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BCDB1F" w:rsidR="001E41F3" w:rsidRDefault="001E41F3">
      <w:pPr>
        <w:pStyle w:val="CRCoverPage"/>
        <w:tabs>
          <w:tab w:val="right" w:pos="9639"/>
        </w:tabs>
        <w:spacing w:after="0"/>
        <w:rPr>
          <w:b/>
          <w:i/>
          <w:noProof/>
          <w:sz w:val="28"/>
        </w:rPr>
      </w:pPr>
      <w:r>
        <w:rPr>
          <w:b/>
          <w:noProof/>
          <w:sz w:val="24"/>
        </w:rPr>
        <w:t>3GPP TSG-</w:t>
      </w:r>
      <w:r w:rsidR="00DC3F32">
        <w:rPr>
          <w:b/>
          <w:noProof/>
          <w:sz w:val="24"/>
        </w:rPr>
        <w:t>RAN WG4</w:t>
      </w:r>
      <w:r w:rsidR="00C66BA2">
        <w:rPr>
          <w:b/>
          <w:noProof/>
          <w:sz w:val="24"/>
        </w:rPr>
        <w:t xml:space="preserve"> </w:t>
      </w:r>
      <w:r>
        <w:rPr>
          <w:b/>
          <w:noProof/>
          <w:sz w:val="24"/>
        </w:rPr>
        <w:t>Meeting #</w:t>
      </w:r>
      <w:r w:rsidR="00DC3F32">
        <w:rPr>
          <w:b/>
          <w:noProof/>
          <w:sz w:val="24"/>
        </w:rPr>
        <w:t xml:space="preserve"> 118</w:t>
      </w:r>
      <w:r>
        <w:rPr>
          <w:b/>
          <w:i/>
          <w:noProof/>
          <w:sz w:val="28"/>
        </w:rPr>
        <w:tab/>
      </w:r>
      <w:r w:rsidR="00DC3F32">
        <w:rPr>
          <w:b/>
          <w:i/>
          <w:noProof/>
          <w:sz w:val="28"/>
        </w:rPr>
        <w:t>R4-26</w:t>
      </w:r>
      <w:r w:rsidR="00540C4C">
        <w:rPr>
          <w:b/>
          <w:i/>
          <w:noProof/>
          <w:sz w:val="28"/>
        </w:rPr>
        <w:t>0169</w:t>
      </w:r>
      <w:r w:rsidR="007706E4">
        <w:rPr>
          <w:b/>
          <w:i/>
          <w:noProof/>
          <w:sz w:val="28"/>
        </w:rPr>
        <w:t>7</w:t>
      </w:r>
    </w:p>
    <w:p w14:paraId="7CB45193" w14:textId="3896213A" w:rsidR="001E41F3" w:rsidRDefault="00DC3F32"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February</w:t>
      </w:r>
      <w:r w:rsidR="00547111">
        <w:rPr>
          <w:b/>
          <w:noProof/>
          <w:sz w:val="24"/>
        </w:rPr>
        <w:t xml:space="preserve"> </w:t>
      </w:r>
      <w:r>
        <w:rPr>
          <w:b/>
          <w:noProof/>
          <w:sz w:val="24"/>
        </w:rPr>
        <w:t>09 –</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04457" w:rsidR="001E41F3" w:rsidRPr="00410371" w:rsidRDefault="00037E7A" w:rsidP="00037E7A">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AA9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C0314" w:rsidR="001E41F3" w:rsidRPr="00410371" w:rsidRDefault="00037E7A" w:rsidP="00037E7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F47DB" w:rsidR="001E41F3" w:rsidRPr="00410371" w:rsidRDefault="00BD1211">
            <w:pPr>
              <w:pStyle w:val="CRCoverPage"/>
              <w:spacing w:after="0"/>
              <w:jc w:val="center"/>
              <w:rPr>
                <w:noProof/>
                <w:sz w:val="28"/>
              </w:rPr>
            </w:pPr>
            <w:r>
              <w:rPr>
                <w:b/>
                <w:noProof/>
                <w:sz w:val="28"/>
              </w:rPr>
              <w:t>19.3.</w:t>
            </w:r>
            <w:r w:rsidR="00037E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57679" w:rsidR="00F25D98" w:rsidRDefault="00037E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9FA7B" w:rsidR="001E41F3" w:rsidRDefault="007706E4" w:rsidP="00037E7A">
            <w:pPr>
              <w:pStyle w:val="CRCoverPage"/>
              <w:spacing w:after="0"/>
              <w:ind w:left="100"/>
              <w:rPr>
                <w:noProof/>
              </w:rPr>
            </w:pPr>
            <w:r w:rsidRPr="00F3627B">
              <w:t xml:space="preserve">draft CR for 38.101-3 to add </w:t>
            </w:r>
            <w:r>
              <w:t>Inter-band EN-DC</w:t>
            </w:r>
            <w:r w:rsidRPr="00F3627B">
              <w:t xml:space="preserve"> configurations</w:t>
            </w:r>
            <w:r>
              <w:t xml:space="preserve">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471AB" w:rsidR="001E41F3" w:rsidRDefault="00037E7A" w:rsidP="00037E7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D7A91" w:rsidR="001E41F3" w:rsidRDefault="00037E7A" w:rsidP="00037E7A">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AC3A4" w:rsidR="001E41F3" w:rsidRDefault="007706E4" w:rsidP="00037E7A">
            <w:pPr>
              <w:pStyle w:val="CRCoverPage"/>
              <w:spacing w:after="0"/>
              <w:ind w:left="100"/>
              <w:rPr>
                <w:noProof/>
              </w:rPr>
            </w:pPr>
            <w:r w:rsidRPr="007706E4">
              <w:rPr>
                <w:noProof/>
              </w:rPr>
              <w:t>DC_xBLTE_yBNR_R20_HPUE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6330F" w:rsidR="001E41F3" w:rsidRDefault="00037E7A" w:rsidP="00037E7A">
            <w:pPr>
              <w:pStyle w:val="CRCoverPage"/>
              <w:spacing w:after="0"/>
              <w:ind w:left="100"/>
              <w:rPr>
                <w:noProof/>
              </w:rPr>
            </w:pPr>
            <w:r>
              <w:rPr>
                <w:noProof/>
              </w:rPr>
              <w:t>2026-1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04DBE" w:rsidR="001E41F3" w:rsidRDefault="00BD12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5C561" w:rsidR="001E41F3" w:rsidRDefault="00A6282F" w:rsidP="00BD1211">
            <w:pPr>
              <w:pStyle w:val="CRCoverPage"/>
              <w:spacing w:after="0"/>
              <w:ind w:left="100"/>
              <w:rPr>
                <w:noProof/>
              </w:rPr>
            </w:pPr>
            <w:r>
              <w:rPr>
                <w:noProof/>
              </w:rPr>
              <w:t>Rel-</w:t>
            </w:r>
            <w:r w:rsidR="00BD121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267D1" w:rsidR="001E41F3" w:rsidRDefault="007706E4" w:rsidP="00540C4C">
            <w:pPr>
              <w:pStyle w:val="CRCoverPage"/>
              <w:spacing w:after="0"/>
              <w:ind w:left="100"/>
              <w:jc w:val="both"/>
              <w:rPr>
                <w:noProof/>
              </w:rPr>
            </w:pPr>
            <w:r>
              <w:rPr>
                <w:noProof/>
              </w:rPr>
              <w:t>A set of newly requested more than three bands DC band combinations are waiting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5BDB5" w14:textId="77777777" w:rsidR="007706E4" w:rsidRDefault="007706E4" w:rsidP="007706E4">
            <w:pPr>
              <w:pStyle w:val="CRCoverPage"/>
              <w:spacing w:after="0"/>
              <w:ind w:left="100"/>
              <w:jc w:val="both"/>
              <w:rPr>
                <w:noProof/>
              </w:rPr>
            </w:pPr>
            <w:r>
              <w:rPr>
                <w:noProof/>
              </w:rPr>
              <w:t>Specific DC configurations are listed as below:</w:t>
            </w:r>
          </w:p>
          <w:p w14:paraId="531BBACB" w14:textId="77777777" w:rsidR="007706E4" w:rsidRDefault="007706E4" w:rsidP="007706E4">
            <w:pPr>
              <w:pStyle w:val="CRCoverPage"/>
              <w:spacing w:after="0"/>
              <w:ind w:left="100"/>
              <w:jc w:val="both"/>
              <w:rPr>
                <w:rFonts w:eastAsia="PMingLiU"/>
                <w:noProof/>
                <w:lang w:val="en-US" w:eastAsia="zh-TW"/>
              </w:rPr>
            </w:pPr>
            <w:r w:rsidRPr="00B54060">
              <w:rPr>
                <w:noProof/>
                <w:lang w:val="en-US"/>
              </w:rPr>
              <w:t>DC_3A-32A_n28A-n41A</w:t>
            </w:r>
          </w:p>
          <w:p w14:paraId="22FBBC4B" w14:textId="30D6BEBD" w:rsidR="00A56CED" w:rsidRPr="00A56CED" w:rsidRDefault="00A56CED" w:rsidP="007706E4">
            <w:pPr>
              <w:pStyle w:val="CRCoverPage"/>
              <w:spacing w:after="0"/>
              <w:ind w:left="100"/>
              <w:jc w:val="both"/>
              <w:rPr>
                <w:rFonts w:eastAsia="PMingLiU"/>
                <w:noProof/>
                <w:lang w:val="en-US" w:eastAsia="zh-TW"/>
              </w:rPr>
            </w:pPr>
            <w:r w:rsidRPr="00A56CED">
              <w:rPr>
                <w:rFonts w:eastAsia="PMingLiU"/>
                <w:noProof/>
                <w:lang w:val="en-US" w:eastAsia="zh-TW"/>
              </w:rPr>
              <w:t>DC_3A-40A_n28A-n78A</w:t>
            </w:r>
          </w:p>
          <w:p w14:paraId="69D9E944" w14:textId="77777777" w:rsidR="007706E4" w:rsidRPr="00B54060" w:rsidRDefault="007706E4" w:rsidP="007706E4">
            <w:pPr>
              <w:pStyle w:val="CRCoverPage"/>
              <w:spacing w:after="0"/>
              <w:ind w:left="100"/>
              <w:jc w:val="both"/>
              <w:rPr>
                <w:noProof/>
              </w:rPr>
            </w:pPr>
            <w:r w:rsidRPr="00B54060">
              <w:rPr>
                <w:noProof/>
              </w:rPr>
              <w:t>DC_1A-3A-32A_n41A</w:t>
            </w:r>
          </w:p>
          <w:p w14:paraId="67D6C8A4" w14:textId="77777777" w:rsidR="007706E4" w:rsidRPr="00B54060" w:rsidRDefault="007706E4" w:rsidP="007706E4">
            <w:pPr>
              <w:pStyle w:val="CRCoverPage"/>
              <w:spacing w:after="0"/>
              <w:ind w:left="100"/>
              <w:jc w:val="both"/>
              <w:rPr>
                <w:noProof/>
              </w:rPr>
            </w:pPr>
            <w:r w:rsidRPr="00B54060">
              <w:rPr>
                <w:noProof/>
              </w:rPr>
              <w:t>DC_1A-3A-32A_n28A-n41A</w:t>
            </w:r>
          </w:p>
          <w:p w14:paraId="35DC2DD8" w14:textId="77777777" w:rsidR="007706E4" w:rsidRPr="00B54060" w:rsidRDefault="007706E4" w:rsidP="007706E4">
            <w:pPr>
              <w:pStyle w:val="CRCoverPage"/>
              <w:spacing w:after="0"/>
              <w:ind w:left="100"/>
              <w:jc w:val="both"/>
              <w:rPr>
                <w:noProof/>
              </w:rPr>
            </w:pPr>
            <w:r w:rsidRPr="00B54060">
              <w:rPr>
                <w:noProof/>
              </w:rPr>
              <w:t>DC_1A-3A-40C_n28A</w:t>
            </w:r>
          </w:p>
          <w:p w14:paraId="5AD79162" w14:textId="77777777" w:rsidR="007706E4" w:rsidRDefault="007706E4" w:rsidP="007706E4">
            <w:pPr>
              <w:pStyle w:val="CRCoverPage"/>
              <w:spacing w:after="0"/>
              <w:ind w:left="100"/>
              <w:jc w:val="both"/>
              <w:rPr>
                <w:rFonts w:eastAsia="PMingLiU"/>
                <w:noProof/>
                <w:lang w:eastAsia="zh-TW"/>
              </w:rPr>
            </w:pPr>
            <w:r w:rsidRPr="00B54060">
              <w:rPr>
                <w:noProof/>
              </w:rPr>
              <w:t>DC_1A-40C_n28A-n78A</w:t>
            </w:r>
          </w:p>
          <w:p w14:paraId="409E23C9" w14:textId="51224260" w:rsidR="00A56CED" w:rsidRPr="00A56CED" w:rsidRDefault="00A56CED" w:rsidP="007706E4">
            <w:pPr>
              <w:pStyle w:val="CRCoverPage"/>
              <w:spacing w:after="0"/>
              <w:ind w:left="100"/>
              <w:jc w:val="both"/>
              <w:rPr>
                <w:rFonts w:eastAsia="PMingLiU"/>
                <w:noProof/>
                <w:lang w:eastAsia="zh-TW"/>
              </w:rPr>
            </w:pPr>
            <w:r w:rsidRPr="00A56CED">
              <w:rPr>
                <w:rFonts w:eastAsia="PMingLiU"/>
                <w:noProof/>
                <w:lang w:eastAsia="zh-TW"/>
              </w:rPr>
              <w:t>DC_1A-3A-40A_n28A-n78A</w:t>
            </w:r>
          </w:p>
          <w:p w14:paraId="1AF1353F" w14:textId="77777777" w:rsidR="007706E4" w:rsidRPr="00B54060" w:rsidRDefault="007706E4" w:rsidP="007706E4">
            <w:pPr>
              <w:pStyle w:val="CRCoverPage"/>
              <w:spacing w:after="0"/>
              <w:ind w:left="100"/>
              <w:jc w:val="both"/>
              <w:rPr>
                <w:noProof/>
              </w:rPr>
            </w:pPr>
            <w:r w:rsidRPr="00B54060">
              <w:rPr>
                <w:noProof/>
              </w:rPr>
              <w:t>DC_1A-3A-40C_n28A-n78A</w:t>
            </w:r>
          </w:p>
          <w:p w14:paraId="31C656EC" w14:textId="6A0E4315" w:rsidR="001E41F3" w:rsidRDefault="007706E4" w:rsidP="00B50662">
            <w:pPr>
              <w:pStyle w:val="CRCoverPage"/>
              <w:spacing w:after="0"/>
              <w:ind w:left="100"/>
              <w:jc w:val="both"/>
              <w:rPr>
                <w:noProof/>
                <w:lang w:eastAsia="zh-CN"/>
              </w:rPr>
            </w:pPr>
            <w:r w:rsidRPr="00B54060">
              <w:rPr>
                <w:noProof/>
              </w:rPr>
              <w:t>DC_1A-3A-7A-8A-20A_n78A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E93D8" w:rsidR="001E41F3" w:rsidRDefault="007706E4" w:rsidP="00343D05">
            <w:pPr>
              <w:pStyle w:val="CRCoverPage"/>
              <w:spacing w:after="0"/>
              <w:ind w:left="100"/>
              <w:jc w:val="both"/>
              <w:rPr>
                <w:noProof/>
              </w:rPr>
            </w:pPr>
            <w:r>
              <w:rPr>
                <w:noProof/>
              </w:rPr>
              <w:t>Specific more than three bands DC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2D511" w:rsidR="001E41F3" w:rsidRDefault="007706E4">
            <w:pPr>
              <w:pStyle w:val="CRCoverPage"/>
              <w:spacing w:after="0"/>
              <w:ind w:left="100"/>
              <w:rPr>
                <w:noProof/>
              </w:rPr>
            </w:pPr>
            <w:r>
              <w:rPr>
                <w:noProof/>
              </w:rPr>
              <w:t xml:space="preserve">5.5B.4.3, 5.5B.4.4, 5.5B.4.5, </w:t>
            </w:r>
            <w:r w:rsidRPr="00DC7310">
              <w:t>6.2B.4.2.3.3</w:t>
            </w:r>
            <w:r>
              <w:t>, 6.2B.4.2.3.4, 6.2B.4.2.3.5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E08F54" w:rsidR="001E41F3" w:rsidRDefault="00830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7728B" w:rsidR="001E41F3" w:rsidRDefault="00830D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7DE8DE" w:rsidR="001E41F3" w:rsidRDefault="00145D43">
            <w:pPr>
              <w:pStyle w:val="CRCoverPage"/>
              <w:spacing w:after="0"/>
              <w:ind w:left="99"/>
              <w:rPr>
                <w:noProof/>
              </w:rPr>
            </w:pPr>
            <w:r>
              <w:rPr>
                <w:noProof/>
              </w:rPr>
              <w:t>TS</w:t>
            </w:r>
            <w:r w:rsidR="00830D71">
              <w:rPr>
                <w:noProof/>
              </w:rPr>
              <w:t xml:space="preserve"> 38.521-3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223988" w:rsidR="001E41F3" w:rsidRDefault="00830D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CCC9227" w14:textId="77777777" w:rsidR="007706E4" w:rsidRPr="007B6BD5" w:rsidRDefault="007706E4" w:rsidP="007706E4">
      <w:pPr>
        <w:pStyle w:val="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5F0FC8E5" w14:textId="77777777" w:rsidR="007706E4" w:rsidRPr="007B6BD5" w:rsidRDefault="007706E4" w:rsidP="007706E4">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7706E4" w:rsidRPr="00AF6DC9" w14:paraId="70443D70" w14:textId="77777777" w:rsidTr="00912CBF">
        <w:trPr>
          <w:tblHeader/>
          <w:jc w:val="center"/>
        </w:trPr>
        <w:tc>
          <w:tcPr>
            <w:tcW w:w="3397" w:type="dxa"/>
            <w:shd w:val="clear" w:color="auto" w:fill="auto"/>
            <w:vAlign w:val="center"/>
            <w:hideMark/>
          </w:tcPr>
          <w:p w14:paraId="1B9A8764" w14:textId="77777777" w:rsidR="007706E4" w:rsidRPr="007B6BD5" w:rsidRDefault="007706E4" w:rsidP="00912CBF">
            <w:pPr>
              <w:spacing w:after="0"/>
              <w:jc w:val="center"/>
              <w:rPr>
                <w:rFonts w:ascii="Arial" w:hAnsi="Arial"/>
                <w:b/>
                <w:sz w:val="18"/>
                <w:lang w:eastAsia="fi-FI"/>
              </w:rPr>
            </w:pPr>
            <w:r w:rsidRPr="007B6BD5">
              <w:rPr>
                <w:rFonts w:ascii="Arial" w:hAnsi="Arial"/>
                <w:b/>
                <w:sz w:val="18"/>
                <w:lang w:eastAsia="fi-FI"/>
              </w:rPr>
              <w:t>EN-DC</w:t>
            </w:r>
          </w:p>
          <w:p w14:paraId="1248D0E9" w14:textId="77777777" w:rsidR="007706E4" w:rsidRPr="007B6BD5" w:rsidRDefault="007706E4" w:rsidP="00912CBF">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0E833C5C" w14:textId="77777777" w:rsidR="007706E4" w:rsidRPr="00C04E13" w:rsidRDefault="007706E4" w:rsidP="00912CBF">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5BAF545C" w14:textId="77777777" w:rsidR="007706E4" w:rsidRPr="00C04E13" w:rsidRDefault="007706E4" w:rsidP="00912CBF">
            <w:pPr>
              <w:spacing w:after="0"/>
              <w:jc w:val="center"/>
              <w:rPr>
                <w:rFonts w:ascii="Arial" w:hAnsi="Arial"/>
                <w:b/>
                <w:sz w:val="18"/>
                <w:lang w:val="fr-FR" w:eastAsia="fi-FI"/>
              </w:rPr>
            </w:pPr>
            <w:r w:rsidRPr="00C04E13">
              <w:rPr>
                <w:rFonts w:ascii="Arial" w:hAnsi="Arial"/>
                <w:b/>
                <w:sz w:val="18"/>
                <w:lang w:val="fr-FR" w:eastAsia="fi-FI"/>
              </w:rPr>
              <w:t>(note 1)</w:t>
            </w:r>
          </w:p>
        </w:tc>
      </w:tr>
      <w:tr w:rsidR="007706E4" w:rsidRPr="007B6BD5" w14:paraId="29702A3F" w14:textId="77777777" w:rsidTr="00912CBF">
        <w:trPr>
          <w:jc w:val="center"/>
        </w:trPr>
        <w:tc>
          <w:tcPr>
            <w:tcW w:w="3397" w:type="dxa"/>
            <w:shd w:val="clear" w:color="auto" w:fill="auto"/>
            <w:noWrap/>
            <w:vAlign w:val="center"/>
          </w:tcPr>
          <w:p w14:paraId="04F5E0BC" w14:textId="77777777" w:rsidR="007706E4" w:rsidRPr="007B6BD5" w:rsidRDefault="007706E4" w:rsidP="00912CBF">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67BB4743" w14:textId="77777777" w:rsidR="007706E4" w:rsidRPr="0024034C" w:rsidRDefault="007706E4" w:rsidP="00912CB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6A9D3AC" w14:textId="77777777" w:rsidR="007706E4" w:rsidRDefault="007706E4" w:rsidP="00912CBF">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0C2A2A68" w14:textId="77777777" w:rsidR="007706E4" w:rsidRDefault="007706E4" w:rsidP="00912CB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8A97EBE" w14:textId="77777777" w:rsidR="007706E4" w:rsidRPr="007B6BD5" w:rsidRDefault="007706E4" w:rsidP="00912CBF">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7706E4" w:rsidRPr="007B6BD5" w14:paraId="5D9829A9" w14:textId="77777777" w:rsidTr="00912CBF">
        <w:trPr>
          <w:jc w:val="center"/>
        </w:trPr>
        <w:tc>
          <w:tcPr>
            <w:tcW w:w="3397" w:type="dxa"/>
            <w:shd w:val="clear" w:color="auto" w:fill="auto"/>
            <w:noWrap/>
            <w:vAlign w:val="center"/>
          </w:tcPr>
          <w:p w14:paraId="4F1189F4" w14:textId="77777777" w:rsidR="007706E4" w:rsidRPr="007B6BD5" w:rsidRDefault="007706E4" w:rsidP="00912CBF">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6EE63206" w14:textId="77777777" w:rsidR="007706E4" w:rsidRPr="0024034C" w:rsidRDefault="007706E4" w:rsidP="00912CB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01A0EF6" w14:textId="77777777" w:rsidR="007706E4" w:rsidRDefault="007706E4" w:rsidP="00912CBF">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52BCB3BB" w14:textId="77777777" w:rsidR="007706E4" w:rsidRDefault="007706E4" w:rsidP="00912CB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C47E7E6" w14:textId="77777777" w:rsidR="007706E4" w:rsidRPr="007B6BD5" w:rsidRDefault="007706E4" w:rsidP="00912CBF">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7706E4" w:rsidRPr="007B6BD5" w14:paraId="2AF8577F" w14:textId="77777777" w:rsidTr="00912CBF">
        <w:trPr>
          <w:jc w:val="center"/>
        </w:trPr>
        <w:tc>
          <w:tcPr>
            <w:tcW w:w="3397" w:type="dxa"/>
            <w:shd w:val="clear" w:color="auto" w:fill="auto"/>
            <w:noWrap/>
            <w:vAlign w:val="center"/>
          </w:tcPr>
          <w:p w14:paraId="318320B2"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0E8A2083" w14:textId="77777777" w:rsidR="007706E4" w:rsidRPr="007B6BD5" w:rsidRDefault="007706E4" w:rsidP="00912CBF">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640DFEE1" w14:textId="77777777" w:rsidR="007706E4" w:rsidRPr="007B6BD5" w:rsidRDefault="007706E4" w:rsidP="00912CBF">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07F7EDE9" w14:textId="77777777" w:rsidR="007706E4" w:rsidRPr="007B6BD5" w:rsidRDefault="007706E4" w:rsidP="00912CBF">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4D6EB3E6"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lang w:eastAsia="zh-CN"/>
              </w:rPr>
              <w:t>DC_3A_n8A</w:t>
            </w:r>
          </w:p>
        </w:tc>
      </w:tr>
      <w:tr w:rsidR="007706E4" w:rsidRPr="007B6BD5" w14:paraId="4965B841" w14:textId="77777777" w:rsidTr="00912CBF">
        <w:trPr>
          <w:jc w:val="center"/>
        </w:trPr>
        <w:tc>
          <w:tcPr>
            <w:tcW w:w="3397" w:type="dxa"/>
            <w:shd w:val="clear" w:color="auto" w:fill="auto"/>
            <w:noWrap/>
            <w:vAlign w:val="center"/>
          </w:tcPr>
          <w:p w14:paraId="14416DEB"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D228E7D"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1C11B24"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83B03BB" w14:textId="77777777" w:rsidR="007706E4" w:rsidRPr="007B6BD5" w:rsidRDefault="007706E4" w:rsidP="00912CB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B0AD3A1"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7706E4" w:rsidRPr="007B6BD5" w14:paraId="4945B8B6" w14:textId="77777777" w:rsidTr="00912CBF">
        <w:trPr>
          <w:jc w:val="center"/>
        </w:trPr>
        <w:tc>
          <w:tcPr>
            <w:tcW w:w="3397" w:type="dxa"/>
            <w:shd w:val="clear" w:color="auto" w:fill="auto"/>
            <w:noWrap/>
          </w:tcPr>
          <w:p w14:paraId="5E5A7D9D" w14:textId="77777777" w:rsidR="007706E4" w:rsidRPr="007B6BD5" w:rsidRDefault="007706E4" w:rsidP="00912CBF">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5091CE5F"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4A6E04B" w14:textId="77777777" w:rsidR="007706E4" w:rsidRPr="0024034C" w:rsidRDefault="007706E4" w:rsidP="00912CB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10F73F31" w14:textId="77777777" w:rsidR="007706E4" w:rsidRPr="0024034C" w:rsidRDefault="007706E4" w:rsidP="00912CB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783FF923" w14:textId="77777777" w:rsidR="007706E4" w:rsidRPr="007B6BD5" w:rsidRDefault="007706E4" w:rsidP="00912CBF">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7706E4" w:rsidRPr="007B6BD5" w14:paraId="407DD6FD" w14:textId="77777777" w:rsidTr="00912CBF">
        <w:trPr>
          <w:jc w:val="center"/>
        </w:trPr>
        <w:tc>
          <w:tcPr>
            <w:tcW w:w="3397" w:type="dxa"/>
            <w:shd w:val="clear" w:color="auto" w:fill="auto"/>
            <w:noWrap/>
          </w:tcPr>
          <w:p w14:paraId="12CC07D8" w14:textId="77777777" w:rsidR="007706E4" w:rsidRPr="007B6BD5" w:rsidRDefault="007706E4" w:rsidP="00912CBF">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855A842"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924CE0F" w14:textId="77777777" w:rsidR="007706E4" w:rsidRPr="0024034C" w:rsidRDefault="007706E4" w:rsidP="00912CB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401E660" w14:textId="77777777" w:rsidR="007706E4" w:rsidRPr="0024034C" w:rsidRDefault="007706E4" w:rsidP="00912CB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77EFAAF1" w14:textId="77777777" w:rsidR="007706E4" w:rsidRPr="007B6BD5" w:rsidRDefault="007706E4" w:rsidP="00912CBF">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7706E4" w:rsidRPr="007B6BD5" w14:paraId="198065D6" w14:textId="77777777" w:rsidTr="00912CBF">
        <w:trPr>
          <w:jc w:val="center"/>
        </w:trPr>
        <w:tc>
          <w:tcPr>
            <w:tcW w:w="3397" w:type="dxa"/>
            <w:shd w:val="clear" w:color="auto" w:fill="auto"/>
            <w:noWrap/>
            <w:vAlign w:val="center"/>
          </w:tcPr>
          <w:p w14:paraId="36AD7011" w14:textId="77777777" w:rsidR="007706E4" w:rsidRPr="007B6BD5" w:rsidRDefault="007706E4" w:rsidP="00912CBF">
            <w:pPr>
              <w:spacing w:after="0"/>
              <w:jc w:val="center"/>
              <w:rPr>
                <w:rFonts w:ascii="Arial" w:hAnsi="Arial"/>
                <w:sz w:val="18"/>
                <w:lang w:eastAsia="fi-FI"/>
              </w:rPr>
            </w:pPr>
            <w:r>
              <w:rPr>
                <w:rFonts w:ascii="Arial" w:hAnsi="Arial"/>
                <w:sz w:val="18"/>
              </w:rPr>
              <w:t>DC_1</w:t>
            </w:r>
            <w:r>
              <w:rPr>
                <w:rFonts w:ascii="Arial" w:eastAsia="等线" w:hAnsi="Arial"/>
                <w:sz w:val="18"/>
                <w:lang w:eastAsia="zh-CN"/>
              </w:rPr>
              <w:t>A</w:t>
            </w:r>
            <w:r>
              <w:rPr>
                <w:rFonts w:ascii="Arial" w:hAnsi="Arial"/>
                <w:sz w:val="18"/>
              </w:rPr>
              <w:t>-3</w:t>
            </w:r>
            <w:r>
              <w:rPr>
                <w:rFonts w:ascii="Arial" w:eastAsia="等线" w:hAnsi="Arial"/>
                <w:sz w:val="18"/>
                <w:lang w:eastAsia="zh-CN"/>
              </w:rPr>
              <w:t>A</w:t>
            </w:r>
            <w:r>
              <w:rPr>
                <w:rFonts w:ascii="Arial" w:hAnsi="Arial"/>
                <w:sz w:val="18"/>
              </w:rPr>
              <w:t>_n3</w:t>
            </w:r>
            <w:r>
              <w:rPr>
                <w:rFonts w:ascii="Arial" w:eastAsia="等线" w:hAnsi="Arial"/>
                <w:sz w:val="18"/>
                <w:lang w:eastAsia="zh-CN"/>
              </w:rPr>
              <w:t>A</w:t>
            </w:r>
            <w:r>
              <w:rPr>
                <w:rFonts w:ascii="Arial" w:hAnsi="Arial"/>
                <w:sz w:val="18"/>
              </w:rPr>
              <w:t>-n77</w:t>
            </w:r>
            <w:r>
              <w:rPr>
                <w:rFonts w:ascii="Arial" w:eastAsia="等线" w:hAnsi="Arial"/>
                <w:sz w:val="18"/>
                <w:lang w:eastAsia="zh-CN"/>
              </w:rPr>
              <w:t>A</w:t>
            </w:r>
            <w:r>
              <w:rPr>
                <w:rFonts w:ascii="Arial" w:eastAsia="等线"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36B112F2" w14:textId="77777777" w:rsidR="007706E4" w:rsidRDefault="007706E4" w:rsidP="00912CBF">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2308E6D" w14:textId="77777777" w:rsidR="007706E4" w:rsidRDefault="007706E4" w:rsidP="00912CBF">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5BD4D47F" w14:textId="77777777" w:rsidR="007706E4" w:rsidRDefault="007706E4" w:rsidP="00912CBF">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EE8F15E" w14:textId="77777777" w:rsidR="007706E4" w:rsidRPr="007B6BD5" w:rsidRDefault="007706E4" w:rsidP="00912CBF">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7706E4" w:rsidRPr="007B6BD5" w14:paraId="18AF1584" w14:textId="77777777" w:rsidTr="00912CBF">
        <w:trPr>
          <w:jc w:val="center"/>
        </w:trPr>
        <w:tc>
          <w:tcPr>
            <w:tcW w:w="3397" w:type="dxa"/>
            <w:shd w:val="clear" w:color="auto" w:fill="auto"/>
            <w:noWrap/>
            <w:vAlign w:val="center"/>
          </w:tcPr>
          <w:p w14:paraId="6DCF8F8B" w14:textId="77777777" w:rsidR="007706E4" w:rsidRDefault="007706E4" w:rsidP="00912CBF">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4EC2A84E" w14:textId="77777777" w:rsidR="007706E4" w:rsidRDefault="007706E4" w:rsidP="00912CBF">
            <w:pPr>
              <w:spacing w:after="0"/>
              <w:jc w:val="center"/>
              <w:rPr>
                <w:rFonts w:ascii="Arial" w:hAnsi="Arial"/>
                <w:sz w:val="18"/>
              </w:rPr>
            </w:pPr>
            <w:r w:rsidRPr="002C049A">
              <w:rPr>
                <w:rFonts w:ascii="Arial" w:hAnsi="Arial"/>
                <w:sz w:val="18"/>
              </w:rPr>
              <w:t>DC_1A-(n)3CA-n78A</w:t>
            </w:r>
          </w:p>
        </w:tc>
        <w:tc>
          <w:tcPr>
            <w:tcW w:w="3686" w:type="dxa"/>
            <w:vAlign w:val="center"/>
          </w:tcPr>
          <w:p w14:paraId="1CBF85E4" w14:textId="77777777" w:rsidR="007706E4" w:rsidRDefault="007706E4" w:rsidP="00912CBF">
            <w:pPr>
              <w:spacing w:after="0"/>
              <w:jc w:val="center"/>
              <w:rPr>
                <w:rFonts w:ascii="Arial" w:hAnsi="Arial"/>
                <w:sz w:val="18"/>
              </w:rPr>
            </w:pPr>
            <w:r w:rsidRPr="002C049A">
              <w:rPr>
                <w:rFonts w:ascii="Arial" w:hAnsi="Arial"/>
                <w:sz w:val="18"/>
              </w:rPr>
              <w:t>DC_1A_n3A</w:t>
            </w:r>
          </w:p>
          <w:p w14:paraId="7A802F3A" w14:textId="77777777" w:rsidR="007706E4" w:rsidRPr="002C049A" w:rsidRDefault="007706E4" w:rsidP="00912CBF">
            <w:pPr>
              <w:spacing w:after="0"/>
              <w:jc w:val="center"/>
              <w:rPr>
                <w:rFonts w:ascii="Arial" w:hAnsi="Arial"/>
                <w:sz w:val="18"/>
              </w:rPr>
            </w:pPr>
            <w:r w:rsidRPr="002C049A">
              <w:rPr>
                <w:rFonts w:ascii="Arial" w:hAnsi="Arial"/>
                <w:sz w:val="18"/>
              </w:rPr>
              <w:t>DC_1A_n78A</w:t>
            </w:r>
          </w:p>
          <w:p w14:paraId="22A0B524" w14:textId="77777777" w:rsidR="007706E4" w:rsidRPr="002C049A" w:rsidRDefault="007706E4" w:rsidP="00912CBF">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0A51DD4E" w14:textId="77777777" w:rsidR="007706E4" w:rsidRPr="002C049A" w:rsidRDefault="007706E4" w:rsidP="00912CBF">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01A3A7CC" w14:textId="77777777" w:rsidR="007706E4" w:rsidRPr="002C049A" w:rsidRDefault="007706E4" w:rsidP="00912CBF">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7E68E1E5" w14:textId="77777777" w:rsidR="007706E4" w:rsidRDefault="007706E4" w:rsidP="00912CBF">
            <w:pPr>
              <w:spacing w:after="0"/>
              <w:jc w:val="center"/>
              <w:rPr>
                <w:rFonts w:ascii="Arial" w:hAnsi="Arial"/>
                <w:sz w:val="18"/>
              </w:rPr>
            </w:pPr>
            <w:r w:rsidRPr="002C049A">
              <w:rPr>
                <w:rFonts w:ascii="Arial" w:hAnsi="Arial"/>
                <w:sz w:val="18"/>
              </w:rPr>
              <w:t>DC_3C_n78A</w:t>
            </w:r>
          </w:p>
        </w:tc>
      </w:tr>
      <w:tr w:rsidR="007706E4" w:rsidRPr="007B6BD5" w14:paraId="014E0E61" w14:textId="77777777" w:rsidTr="00912CBF">
        <w:trPr>
          <w:jc w:val="center"/>
        </w:trPr>
        <w:tc>
          <w:tcPr>
            <w:tcW w:w="3397" w:type="dxa"/>
            <w:shd w:val="clear" w:color="auto" w:fill="auto"/>
            <w:noWrap/>
            <w:vAlign w:val="center"/>
          </w:tcPr>
          <w:p w14:paraId="0FD9299F"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191E62E0"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DC3E200"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EC1DD70" w14:textId="77777777" w:rsidR="007706E4" w:rsidRPr="007B6BD5" w:rsidRDefault="007706E4" w:rsidP="00912CB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E58D773"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7706E4" w:rsidRPr="007B6BD5" w14:paraId="08820D4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A4A2D" w14:textId="77777777" w:rsidR="007706E4" w:rsidRPr="007B6BD5" w:rsidRDefault="007706E4" w:rsidP="00912CBF">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164C56E6"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09AE7D87"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06125636" w14:textId="77777777" w:rsidR="007706E4" w:rsidRPr="007B6BD5" w:rsidRDefault="007706E4" w:rsidP="00912CBF">
            <w:pPr>
              <w:spacing w:after="0"/>
              <w:jc w:val="center"/>
              <w:rPr>
                <w:rFonts w:ascii="Arial" w:hAnsi="Arial"/>
                <w:sz w:val="18"/>
              </w:rPr>
            </w:pPr>
            <w:r w:rsidRPr="007B6BD5">
              <w:rPr>
                <w:rFonts w:ascii="Arial" w:hAnsi="Arial"/>
                <w:sz w:val="18"/>
              </w:rPr>
              <w:t>DC_5A_n28A</w:t>
            </w:r>
          </w:p>
        </w:tc>
      </w:tr>
      <w:tr w:rsidR="007706E4" w:rsidRPr="007B6BD5" w14:paraId="370F68B3" w14:textId="77777777" w:rsidTr="00912CBF">
        <w:trPr>
          <w:jc w:val="center"/>
        </w:trPr>
        <w:tc>
          <w:tcPr>
            <w:tcW w:w="3397" w:type="dxa"/>
            <w:shd w:val="clear" w:color="auto" w:fill="auto"/>
            <w:noWrap/>
            <w:vAlign w:val="center"/>
          </w:tcPr>
          <w:p w14:paraId="00433838" w14:textId="77777777" w:rsidR="007706E4" w:rsidRPr="007B6BD5" w:rsidRDefault="007706E4" w:rsidP="00912CBF">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2DD05DA7" w14:textId="77777777" w:rsidR="007706E4" w:rsidRPr="007B6BD5" w:rsidRDefault="007706E4" w:rsidP="00912CBF">
            <w:pPr>
              <w:spacing w:after="0"/>
              <w:jc w:val="center"/>
              <w:rPr>
                <w:rFonts w:ascii="Arial" w:hAnsi="Arial"/>
                <w:sz w:val="18"/>
              </w:rPr>
            </w:pPr>
            <w:r w:rsidRPr="007B6BD5">
              <w:rPr>
                <w:rFonts w:ascii="Arial" w:hAnsi="Arial"/>
                <w:sz w:val="18"/>
              </w:rPr>
              <w:t>DC_1A_n40A</w:t>
            </w:r>
          </w:p>
          <w:p w14:paraId="2DA58C53" w14:textId="77777777" w:rsidR="007706E4" w:rsidRPr="007B6BD5" w:rsidRDefault="007706E4" w:rsidP="00912CBF">
            <w:pPr>
              <w:spacing w:after="0"/>
              <w:jc w:val="center"/>
              <w:rPr>
                <w:rFonts w:ascii="Arial" w:hAnsi="Arial"/>
                <w:sz w:val="18"/>
              </w:rPr>
            </w:pPr>
            <w:r w:rsidRPr="007B6BD5">
              <w:rPr>
                <w:rFonts w:ascii="Arial" w:hAnsi="Arial"/>
                <w:sz w:val="18"/>
              </w:rPr>
              <w:t>DC_3A_n40A</w:t>
            </w:r>
          </w:p>
          <w:p w14:paraId="430522A8" w14:textId="77777777" w:rsidR="007706E4" w:rsidRPr="007B6BD5" w:rsidRDefault="007706E4" w:rsidP="00912CBF">
            <w:pPr>
              <w:spacing w:after="0"/>
              <w:jc w:val="center"/>
              <w:rPr>
                <w:rFonts w:ascii="Arial" w:hAnsi="Arial"/>
                <w:sz w:val="18"/>
              </w:rPr>
            </w:pPr>
            <w:r w:rsidRPr="007B6BD5">
              <w:rPr>
                <w:rFonts w:ascii="Arial" w:hAnsi="Arial"/>
                <w:sz w:val="18"/>
              </w:rPr>
              <w:t>DC_5A_n40A</w:t>
            </w:r>
          </w:p>
        </w:tc>
      </w:tr>
      <w:tr w:rsidR="007706E4" w:rsidRPr="007B6BD5" w14:paraId="2CA8FCB6" w14:textId="77777777" w:rsidTr="00912CBF">
        <w:trPr>
          <w:jc w:val="center"/>
        </w:trPr>
        <w:tc>
          <w:tcPr>
            <w:tcW w:w="3397" w:type="dxa"/>
            <w:shd w:val="clear" w:color="auto" w:fill="auto"/>
            <w:noWrap/>
            <w:vAlign w:val="center"/>
          </w:tcPr>
          <w:p w14:paraId="65307F21" w14:textId="77777777" w:rsidR="007706E4" w:rsidRPr="007B6BD5" w:rsidRDefault="007706E4" w:rsidP="00912CBF">
            <w:pPr>
              <w:spacing w:after="0"/>
              <w:jc w:val="center"/>
              <w:rPr>
                <w:rFonts w:ascii="Arial" w:hAnsi="Arial"/>
                <w:sz w:val="18"/>
              </w:rPr>
            </w:pPr>
            <w:r w:rsidRPr="007B6BD5">
              <w:rPr>
                <w:rFonts w:ascii="Arial" w:hAnsi="Arial"/>
                <w:sz w:val="18"/>
              </w:rPr>
              <w:t>DC_1A-3A_n5A-n40A</w:t>
            </w:r>
          </w:p>
        </w:tc>
        <w:tc>
          <w:tcPr>
            <w:tcW w:w="3686" w:type="dxa"/>
            <w:vAlign w:val="center"/>
          </w:tcPr>
          <w:p w14:paraId="108A089B" w14:textId="77777777" w:rsidR="007706E4" w:rsidRPr="007B6BD5" w:rsidRDefault="007706E4" w:rsidP="00912CBF">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A78E03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DC_1A_n40A</w:t>
            </w:r>
          </w:p>
          <w:p w14:paraId="2A3DDFB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DC_3A_n5A</w:t>
            </w:r>
          </w:p>
          <w:p w14:paraId="22BC4B7F"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DC_3A_n40A</w:t>
            </w:r>
          </w:p>
        </w:tc>
      </w:tr>
      <w:tr w:rsidR="007706E4" w:rsidRPr="007B6BD5" w14:paraId="6CBC95BB" w14:textId="77777777" w:rsidTr="00912CBF">
        <w:trPr>
          <w:jc w:val="center"/>
        </w:trPr>
        <w:tc>
          <w:tcPr>
            <w:tcW w:w="3397" w:type="dxa"/>
            <w:shd w:val="clear" w:color="auto" w:fill="auto"/>
            <w:noWrap/>
          </w:tcPr>
          <w:p w14:paraId="69F3A715" w14:textId="77777777" w:rsidR="007706E4" w:rsidRPr="007B6BD5" w:rsidRDefault="007706E4" w:rsidP="00912CBF">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435DD015" w14:textId="77777777" w:rsidR="007706E4" w:rsidRPr="0024034C" w:rsidRDefault="007706E4" w:rsidP="00912CB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048E59" w14:textId="77777777" w:rsidR="007706E4" w:rsidRPr="0024034C" w:rsidRDefault="007706E4" w:rsidP="00912CB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6D5A235" w14:textId="77777777" w:rsidR="007706E4" w:rsidRPr="007B6BD5" w:rsidRDefault="007706E4" w:rsidP="00912CBF">
            <w:pPr>
              <w:spacing w:after="0"/>
              <w:jc w:val="center"/>
              <w:rPr>
                <w:rFonts w:ascii="Arial" w:hAnsi="Arial"/>
                <w:sz w:val="18"/>
                <w:lang w:eastAsia="fi-FI"/>
              </w:rPr>
            </w:pPr>
            <w:r w:rsidRPr="0024034C">
              <w:rPr>
                <w:rFonts w:ascii="Arial" w:hAnsi="Arial"/>
                <w:sz w:val="18"/>
                <w:lang w:val="en-US" w:eastAsia="fi-FI"/>
              </w:rPr>
              <w:t>DC_5A_n77A</w:t>
            </w:r>
          </w:p>
        </w:tc>
      </w:tr>
      <w:tr w:rsidR="007706E4" w:rsidRPr="007B6BD5" w14:paraId="597F291E" w14:textId="77777777" w:rsidTr="00912CBF">
        <w:trPr>
          <w:jc w:val="center"/>
        </w:trPr>
        <w:tc>
          <w:tcPr>
            <w:tcW w:w="3397" w:type="dxa"/>
            <w:shd w:val="clear" w:color="auto" w:fill="auto"/>
            <w:noWrap/>
          </w:tcPr>
          <w:p w14:paraId="19C92168" w14:textId="77777777" w:rsidR="007706E4" w:rsidRPr="0024034C" w:rsidRDefault="007706E4" w:rsidP="00912CB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54135564" w14:textId="77777777" w:rsidR="007706E4" w:rsidRPr="007B6BD5" w:rsidRDefault="007706E4" w:rsidP="00912CBF">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04BFC987" w14:textId="77777777" w:rsidR="007706E4" w:rsidRPr="0024034C" w:rsidRDefault="007706E4" w:rsidP="00912CB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A2FE9C" w14:textId="77777777" w:rsidR="007706E4" w:rsidRPr="0024034C" w:rsidRDefault="007706E4" w:rsidP="00912CB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40E73DA" w14:textId="77777777" w:rsidR="007706E4" w:rsidRPr="007B6BD5" w:rsidRDefault="007706E4" w:rsidP="00912CBF">
            <w:pPr>
              <w:spacing w:after="0"/>
              <w:jc w:val="center"/>
              <w:rPr>
                <w:rFonts w:ascii="Arial" w:hAnsi="Arial"/>
                <w:sz w:val="18"/>
                <w:lang w:eastAsia="fi-FI"/>
              </w:rPr>
            </w:pPr>
            <w:r w:rsidRPr="0024034C">
              <w:rPr>
                <w:rFonts w:ascii="Arial" w:hAnsi="Arial"/>
                <w:sz w:val="18"/>
                <w:lang w:val="en-US" w:eastAsia="fi-FI"/>
              </w:rPr>
              <w:t>DC_5A_n77A</w:t>
            </w:r>
          </w:p>
        </w:tc>
      </w:tr>
      <w:tr w:rsidR="007706E4" w:rsidRPr="007B6BD5" w14:paraId="53704259" w14:textId="77777777" w:rsidTr="00912CBF">
        <w:trPr>
          <w:jc w:val="center"/>
        </w:trPr>
        <w:tc>
          <w:tcPr>
            <w:tcW w:w="3397" w:type="dxa"/>
            <w:shd w:val="clear" w:color="auto" w:fill="auto"/>
            <w:noWrap/>
          </w:tcPr>
          <w:p w14:paraId="7E594334" w14:textId="77777777" w:rsidR="007706E4" w:rsidRPr="0024034C" w:rsidRDefault="007706E4" w:rsidP="00912CBF">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17423E4" w14:textId="77777777" w:rsidR="007706E4" w:rsidRPr="0024034C" w:rsidRDefault="007706E4" w:rsidP="00912CBF">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F91C15D"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35B3D6F7"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DC_1A_n78A</w:t>
            </w:r>
          </w:p>
          <w:p w14:paraId="4F4A94D3"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DC_3A_n78A</w:t>
            </w:r>
          </w:p>
          <w:p w14:paraId="7B3C4D59"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DC_5A_n78A</w:t>
            </w:r>
          </w:p>
        </w:tc>
      </w:tr>
      <w:tr w:rsidR="007706E4" w:rsidRPr="007B6BD5" w14:paraId="28FFAE3D" w14:textId="77777777" w:rsidTr="00912CBF">
        <w:trPr>
          <w:jc w:val="center"/>
        </w:trPr>
        <w:tc>
          <w:tcPr>
            <w:tcW w:w="3397" w:type="dxa"/>
            <w:shd w:val="clear" w:color="auto" w:fill="auto"/>
            <w:noWrap/>
          </w:tcPr>
          <w:p w14:paraId="14AE2348"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DC_1A-1A-3A-5A_n78A</w:t>
            </w:r>
          </w:p>
          <w:p w14:paraId="778C378D"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593C177A"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DC_1A_n78A</w:t>
            </w:r>
          </w:p>
          <w:p w14:paraId="715D9BE1"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DC_3A_n78A</w:t>
            </w:r>
          </w:p>
          <w:p w14:paraId="2F31EA8B"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DC_5A_n78A</w:t>
            </w:r>
          </w:p>
        </w:tc>
      </w:tr>
      <w:tr w:rsidR="007706E4" w:rsidRPr="007B6BD5" w14:paraId="0C0CD66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73CC2888" w14:textId="77777777" w:rsidR="007706E4" w:rsidRPr="00C04E13" w:rsidRDefault="007706E4" w:rsidP="00912CBF">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7A3BE975" w14:textId="77777777" w:rsidR="007706E4" w:rsidRPr="007B6BD5" w:rsidRDefault="007706E4" w:rsidP="00912CBF">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77817AD"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DC_1A_n78A</w:t>
            </w:r>
          </w:p>
          <w:p w14:paraId="05313087"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DC_3A_n78A</w:t>
            </w:r>
          </w:p>
          <w:p w14:paraId="4B1F5501" w14:textId="77777777" w:rsidR="007706E4" w:rsidRPr="007B6BD5" w:rsidRDefault="007706E4" w:rsidP="00912CBF">
            <w:pPr>
              <w:spacing w:after="0"/>
              <w:jc w:val="center"/>
              <w:rPr>
                <w:rFonts w:ascii="Arial" w:hAnsi="Arial"/>
                <w:sz w:val="18"/>
                <w:lang w:eastAsia="zh-CN"/>
              </w:rPr>
            </w:pPr>
            <w:r w:rsidRPr="0024034C">
              <w:rPr>
                <w:rFonts w:ascii="Arial" w:hAnsi="Arial"/>
                <w:sz w:val="18"/>
                <w:lang w:eastAsia="fi-FI"/>
              </w:rPr>
              <w:t>DC_5A_n78A</w:t>
            </w:r>
          </w:p>
        </w:tc>
      </w:tr>
      <w:tr w:rsidR="007706E4" w:rsidRPr="007B6BD5" w14:paraId="42FB033D" w14:textId="77777777" w:rsidTr="00912CBF">
        <w:trPr>
          <w:jc w:val="center"/>
        </w:trPr>
        <w:tc>
          <w:tcPr>
            <w:tcW w:w="3397" w:type="dxa"/>
            <w:shd w:val="clear" w:color="auto" w:fill="auto"/>
            <w:noWrap/>
            <w:vAlign w:val="center"/>
          </w:tcPr>
          <w:p w14:paraId="638A6C2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5065327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554D246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DC_1A_n5A</w:t>
            </w:r>
          </w:p>
          <w:p w14:paraId="0B7AF105"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DC_1A_n78A</w:t>
            </w:r>
          </w:p>
          <w:p w14:paraId="067CFF9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DC_3A_n5A</w:t>
            </w:r>
          </w:p>
          <w:p w14:paraId="0467301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DC_3A_n78A</w:t>
            </w:r>
          </w:p>
          <w:p w14:paraId="05AC6DC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DC_3C_n78A</w:t>
            </w:r>
          </w:p>
        </w:tc>
      </w:tr>
      <w:tr w:rsidR="007706E4" w:rsidRPr="007B6BD5" w14:paraId="4EB6277C" w14:textId="77777777" w:rsidTr="00912CBF">
        <w:trPr>
          <w:jc w:val="center"/>
        </w:trPr>
        <w:tc>
          <w:tcPr>
            <w:tcW w:w="3397" w:type="dxa"/>
            <w:shd w:val="clear" w:color="auto" w:fill="auto"/>
            <w:noWrap/>
            <w:vAlign w:val="center"/>
          </w:tcPr>
          <w:p w14:paraId="32B8269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5DADF44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DC_1A_n79A</w:t>
            </w:r>
          </w:p>
          <w:p w14:paraId="75813E2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DC_3A_n79A</w:t>
            </w:r>
          </w:p>
          <w:p w14:paraId="7A3B443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DC_5A_n79A</w:t>
            </w:r>
          </w:p>
        </w:tc>
      </w:tr>
      <w:tr w:rsidR="007706E4" w:rsidRPr="007B6BD5" w14:paraId="1F4463AD" w14:textId="77777777" w:rsidTr="00912CBF">
        <w:trPr>
          <w:jc w:val="center"/>
        </w:trPr>
        <w:tc>
          <w:tcPr>
            <w:tcW w:w="3397" w:type="dxa"/>
            <w:shd w:val="clear" w:color="auto" w:fill="auto"/>
            <w:noWrap/>
            <w:vAlign w:val="center"/>
          </w:tcPr>
          <w:p w14:paraId="3D15B0F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0432C34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DC_1A_n1A</w:t>
            </w:r>
          </w:p>
          <w:p w14:paraId="2A7B5D6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DC_3A_n1A</w:t>
            </w:r>
          </w:p>
          <w:p w14:paraId="59BC137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DC_7A_n1A</w:t>
            </w:r>
          </w:p>
        </w:tc>
      </w:tr>
      <w:tr w:rsidR="007706E4" w:rsidRPr="007B6BD5" w14:paraId="3920F7D6" w14:textId="77777777" w:rsidTr="00912CBF">
        <w:trPr>
          <w:jc w:val="center"/>
        </w:trPr>
        <w:tc>
          <w:tcPr>
            <w:tcW w:w="3397" w:type="dxa"/>
            <w:shd w:val="clear" w:color="auto" w:fill="auto"/>
            <w:noWrap/>
            <w:vAlign w:val="center"/>
          </w:tcPr>
          <w:p w14:paraId="1DB09F58"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DC_1A-3A-7A_n3A</w:t>
            </w:r>
          </w:p>
          <w:p w14:paraId="1BDDAEF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228EE658"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DC_1A_n3A</w:t>
            </w:r>
          </w:p>
          <w:p w14:paraId="5F278DE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B7C42F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DC_7A_n3A</w:t>
            </w:r>
          </w:p>
        </w:tc>
      </w:tr>
      <w:tr w:rsidR="007706E4" w:rsidRPr="007B6BD5" w14:paraId="66976AF5" w14:textId="77777777" w:rsidTr="00912CBF">
        <w:trPr>
          <w:jc w:val="center"/>
        </w:trPr>
        <w:tc>
          <w:tcPr>
            <w:tcW w:w="3397" w:type="dxa"/>
            <w:shd w:val="clear" w:color="auto" w:fill="auto"/>
            <w:noWrap/>
            <w:vAlign w:val="center"/>
          </w:tcPr>
          <w:p w14:paraId="40D08FE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DC_1A-3A-7A_n5A</w:t>
            </w:r>
          </w:p>
          <w:p w14:paraId="1C2C7AF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DC_1A-3A-7C_n5A</w:t>
            </w:r>
          </w:p>
          <w:p w14:paraId="717703F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DC_1A-3C-7A_n5A</w:t>
            </w:r>
          </w:p>
          <w:p w14:paraId="7DE0F71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3A73589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DC_1A_n5A</w:t>
            </w:r>
          </w:p>
          <w:p w14:paraId="761B483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DC_3A_n5A</w:t>
            </w:r>
          </w:p>
          <w:p w14:paraId="0FAF37C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DC_7A_n5A</w:t>
            </w:r>
          </w:p>
          <w:p w14:paraId="4FFAE10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DC_7C_n5A</w:t>
            </w:r>
          </w:p>
        </w:tc>
      </w:tr>
      <w:tr w:rsidR="007706E4" w:rsidRPr="007B6BD5" w14:paraId="29B02F5A" w14:textId="77777777" w:rsidTr="00912CBF">
        <w:trPr>
          <w:jc w:val="center"/>
        </w:trPr>
        <w:tc>
          <w:tcPr>
            <w:tcW w:w="3397" w:type="dxa"/>
            <w:shd w:val="clear" w:color="auto" w:fill="auto"/>
            <w:noWrap/>
            <w:vAlign w:val="center"/>
          </w:tcPr>
          <w:p w14:paraId="59EF39A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DC_1A-3A-7A_n7A</w:t>
            </w:r>
          </w:p>
          <w:p w14:paraId="4983B72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5D1613D4"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DC_1A_n7A</w:t>
            </w:r>
          </w:p>
          <w:p w14:paraId="3303A2DA"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DC_3A_n7A</w:t>
            </w:r>
          </w:p>
          <w:p w14:paraId="2D8B622F"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DC_3C_n7A</w:t>
            </w:r>
          </w:p>
          <w:p w14:paraId="5742688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7706E4" w:rsidRPr="007B6BD5" w14:paraId="6ACBA009" w14:textId="77777777" w:rsidTr="00912CBF">
        <w:trPr>
          <w:jc w:val="center"/>
        </w:trPr>
        <w:tc>
          <w:tcPr>
            <w:tcW w:w="3397" w:type="dxa"/>
            <w:shd w:val="clear" w:color="auto" w:fill="auto"/>
            <w:noWrap/>
          </w:tcPr>
          <w:p w14:paraId="6715474A" w14:textId="77777777" w:rsidR="007706E4" w:rsidRPr="0024034C" w:rsidRDefault="007706E4" w:rsidP="00912CBF">
            <w:pPr>
              <w:pStyle w:val="TAC"/>
              <w:rPr>
                <w:lang w:eastAsia="ja-JP"/>
              </w:rPr>
            </w:pPr>
            <w:r w:rsidRPr="0024034C">
              <w:rPr>
                <w:lang w:eastAsia="ja-JP"/>
              </w:rPr>
              <w:t>DC_1A-1A-3A-7A_n7A</w:t>
            </w:r>
          </w:p>
          <w:p w14:paraId="365CD98B" w14:textId="77777777" w:rsidR="007706E4" w:rsidRPr="007B6BD5" w:rsidRDefault="007706E4" w:rsidP="00912CBF">
            <w:pPr>
              <w:pStyle w:val="TAC"/>
              <w:rPr>
                <w:lang w:eastAsia="fi-FI"/>
              </w:rPr>
            </w:pPr>
            <w:r w:rsidRPr="0024034C">
              <w:rPr>
                <w:lang w:eastAsia="ja-JP"/>
              </w:rPr>
              <w:t>DC_1A-1A-3C-7A_n7A</w:t>
            </w:r>
          </w:p>
        </w:tc>
        <w:tc>
          <w:tcPr>
            <w:tcW w:w="3686" w:type="dxa"/>
          </w:tcPr>
          <w:p w14:paraId="23128669" w14:textId="77777777" w:rsidR="007706E4" w:rsidRPr="0024034C" w:rsidRDefault="007706E4" w:rsidP="00912CBF">
            <w:pPr>
              <w:pStyle w:val="TAC"/>
              <w:rPr>
                <w:lang w:eastAsia="zh-TW"/>
              </w:rPr>
            </w:pPr>
            <w:r w:rsidRPr="0024034C">
              <w:rPr>
                <w:lang w:eastAsia="zh-TW"/>
              </w:rPr>
              <w:t>DC_1A_n7A</w:t>
            </w:r>
          </w:p>
          <w:p w14:paraId="18BB269D" w14:textId="77777777" w:rsidR="007706E4" w:rsidRPr="0024034C" w:rsidRDefault="007706E4" w:rsidP="00912CBF">
            <w:pPr>
              <w:pStyle w:val="TAC"/>
              <w:rPr>
                <w:lang w:eastAsia="zh-TW"/>
              </w:rPr>
            </w:pPr>
            <w:r w:rsidRPr="0024034C">
              <w:rPr>
                <w:lang w:eastAsia="zh-TW"/>
              </w:rPr>
              <w:t>DC_3A_n7A</w:t>
            </w:r>
          </w:p>
          <w:p w14:paraId="5EC51EEA" w14:textId="77777777" w:rsidR="007706E4" w:rsidRPr="0024034C" w:rsidRDefault="007706E4" w:rsidP="00912CBF">
            <w:pPr>
              <w:pStyle w:val="TAC"/>
              <w:rPr>
                <w:lang w:eastAsia="zh-TW"/>
              </w:rPr>
            </w:pPr>
            <w:r w:rsidRPr="0024034C">
              <w:rPr>
                <w:lang w:eastAsia="zh-TW"/>
              </w:rPr>
              <w:t>DC_3C_n7A</w:t>
            </w:r>
          </w:p>
          <w:p w14:paraId="4B3FD498" w14:textId="77777777" w:rsidR="007706E4" w:rsidRPr="007B6BD5" w:rsidRDefault="007706E4" w:rsidP="00912CBF">
            <w:pPr>
              <w:pStyle w:val="TAC"/>
              <w:rPr>
                <w:lang w:eastAsia="fi-FI"/>
              </w:rPr>
            </w:pPr>
            <w:r w:rsidRPr="0024034C">
              <w:rPr>
                <w:lang w:eastAsia="zh-TW"/>
              </w:rPr>
              <w:t>DC_7A_n7A</w:t>
            </w:r>
            <w:r w:rsidRPr="0024034C">
              <w:rPr>
                <w:vertAlign w:val="superscript"/>
                <w:lang w:eastAsia="zh-TW"/>
              </w:rPr>
              <w:t>4</w:t>
            </w:r>
          </w:p>
        </w:tc>
      </w:tr>
      <w:tr w:rsidR="007706E4" w:rsidRPr="007B6BD5" w14:paraId="58D5955D" w14:textId="77777777" w:rsidTr="00912CBF">
        <w:trPr>
          <w:jc w:val="center"/>
        </w:trPr>
        <w:tc>
          <w:tcPr>
            <w:tcW w:w="3397" w:type="dxa"/>
            <w:shd w:val="clear" w:color="auto" w:fill="auto"/>
            <w:noWrap/>
          </w:tcPr>
          <w:p w14:paraId="20C76ACA" w14:textId="77777777" w:rsidR="007706E4" w:rsidRPr="007B6BD5" w:rsidRDefault="007706E4" w:rsidP="00912CBF">
            <w:pPr>
              <w:pStyle w:val="TAC"/>
              <w:rPr>
                <w:lang w:eastAsia="ja-JP"/>
              </w:rPr>
            </w:pPr>
            <w:r w:rsidRPr="0024034C">
              <w:rPr>
                <w:lang w:eastAsia="ja-JP"/>
              </w:rPr>
              <w:t>DC_1A-3A-3A-7A_n7A</w:t>
            </w:r>
          </w:p>
        </w:tc>
        <w:tc>
          <w:tcPr>
            <w:tcW w:w="3686" w:type="dxa"/>
          </w:tcPr>
          <w:p w14:paraId="1D58820E" w14:textId="77777777" w:rsidR="007706E4" w:rsidRPr="0024034C" w:rsidRDefault="007706E4" w:rsidP="00912CBF">
            <w:pPr>
              <w:pStyle w:val="TAC"/>
              <w:rPr>
                <w:lang w:eastAsia="zh-TW"/>
              </w:rPr>
            </w:pPr>
            <w:r w:rsidRPr="0024034C">
              <w:rPr>
                <w:lang w:eastAsia="zh-TW"/>
              </w:rPr>
              <w:t>DC_1A_n7A</w:t>
            </w:r>
          </w:p>
          <w:p w14:paraId="67820F2D" w14:textId="77777777" w:rsidR="007706E4" w:rsidRDefault="007706E4" w:rsidP="00912CBF">
            <w:pPr>
              <w:pStyle w:val="TAC"/>
              <w:rPr>
                <w:lang w:eastAsia="zh-TW"/>
              </w:rPr>
            </w:pPr>
            <w:r w:rsidRPr="0024034C">
              <w:rPr>
                <w:lang w:eastAsia="zh-TW"/>
              </w:rPr>
              <w:t>DC_3A_n7A</w:t>
            </w:r>
          </w:p>
          <w:p w14:paraId="038D251E" w14:textId="77777777" w:rsidR="007706E4" w:rsidRPr="007B6BD5" w:rsidRDefault="007706E4" w:rsidP="00912CBF">
            <w:pPr>
              <w:pStyle w:val="TAC"/>
              <w:rPr>
                <w:lang w:eastAsia="zh-TW"/>
              </w:rPr>
            </w:pPr>
            <w:r w:rsidRPr="0024034C">
              <w:rPr>
                <w:lang w:eastAsia="zh-TW"/>
              </w:rPr>
              <w:t>DC_7A_n7A</w:t>
            </w:r>
            <w:r w:rsidRPr="0024034C">
              <w:rPr>
                <w:vertAlign w:val="superscript"/>
                <w:lang w:eastAsia="zh-TW"/>
              </w:rPr>
              <w:t>4</w:t>
            </w:r>
          </w:p>
        </w:tc>
      </w:tr>
      <w:tr w:rsidR="007706E4" w:rsidRPr="007B6BD5" w14:paraId="07ABD561" w14:textId="77777777" w:rsidTr="00912CBF">
        <w:trPr>
          <w:jc w:val="center"/>
        </w:trPr>
        <w:tc>
          <w:tcPr>
            <w:tcW w:w="3397" w:type="dxa"/>
            <w:shd w:val="clear" w:color="auto" w:fill="auto"/>
            <w:noWrap/>
          </w:tcPr>
          <w:p w14:paraId="14CFE3BC" w14:textId="77777777" w:rsidR="007706E4" w:rsidRPr="007B6BD5" w:rsidRDefault="007706E4" w:rsidP="00912CBF">
            <w:pPr>
              <w:pStyle w:val="TAC"/>
              <w:rPr>
                <w:lang w:eastAsia="ja-JP"/>
              </w:rPr>
            </w:pPr>
            <w:r w:rsidRPr="0024034C">
              <w:rPr>
                <w:lang w:eastAsia="fi-FI"/>
              </w:rPr>
              <w:t>DC_1A-1A-3A-3A-7A_n7A</w:t>
            </w:r>
          </w:p>
        </w:tc>
        <w:tc>
          <w:tcPr>
            <w:tcW w:w="3686" w:type="dxa"/>
          </w:tcPr>
          <w:p w14:paraId="066059B3" w14:textId="77777777" w:rsidR="007706E4" w:rsidRPr="0024034C" w:rsidRDefault="007706E4" w:rsidP="00912CBF">
            <w:pPr>
              <w:pStyle w:val="TAC"/>
              <w:rPr>
                <w:lang w:eastAsia="zh-TW"/>
              </w:rPr>
            </w:pPr>
            <w:r w:rsidRPr="0024034C">
              <w:rPr>
                <w:lang w:eastAsia="zh-TW"/>
              </w:rPr>
              <w:t>DC_1A_n7A</w:t>
            </w:r>
          </w:p>
          <w:p w14:paraId="395DD68F" w14:textId="77777777" w:rsidR="007706E4" w:rsidRPr="0024034C" w:rsidRDefault="007706E4" w:rsidP="00912CBF">
            <w:pPr>
              <w:pStyle w:val="TAC"/>
              <w:rPr>
                <w:lang w:eastAsia="zh-TW"/>
              </w:rPr>
            </w:pPr>
            <w:r w:rsidRPr="0024034C">
              <w:rPr>
                <w:lang w:eastAsia="zh-TW"/>
              </w:rPr>
              <w:t>DC_3A_n7A</w:t>
            </w:r>
          </w:p>
          <w:p w14:paraId="5FFCFE12" w14:textId="77777777" w:rsidR="007706E4" w:rsidRPr="007B6BD5" w:rsidRDefault="007706E4" w:rsidP="00912CBF">
            <w:pPr>
              <w:pStyle w:val="TAC"/>
              <w:rPr>
                <w:lang w:eastAsia="zh-TW"/>
              </w:rPr>
            </w:pPr>
            <w:r w:rsidRPr="0024034C">
              <w:rPr>
                <w:lang w:eastAsia="zh-TW"/>
              </w:rPr>
              <w:t>DC_7A_n7A</w:t>
            </w:r>
            <w:r w:rsidRPr="0024034C">
              <w:rPr>
                <w:vertAlign w:val="superscript"/>
                <w:lang w:eastAsia="zh-TW"/>
              </w:rPr>
              <w:t>4</w:t>
            </w:r>
          </w:p>
        </w:tc>
      </w:tr>
      <w:tr w:rsidR="007706E4" w:rsidRPr="007B6BD5" w14:paraId="2301BDA7" w14:textId="77777777" w:rsidTr="00912CBF">
        <w:trPr>
          <w:jc w:val="center"/>
        </w:trPr>
        <w:tc>
          <w:tcPr>
            <w:tcW w:w="3397" w:type="dxa"/>
            <w:shd w:val="clear" w:color="auto" w:fill="auto"/>
            <w:noWrap/>
            <w:vAlign w:val="center"/>
          </w:tcPr>
          <w:p w14:paraId="66259FBC"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4C6DE3A9" w14:textId="77777777" w:rsidR="007706E4" w:rsidRPr="007B6BD5" w:rsidRDefault="007706E4" w:rsidP="00912CBF">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2EC3A79B"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7706E4" w:rsidRPr="007B6BD5" w14:paraId="78309921" w14:textId="77777777" w:rsidTr="00912CBF">
        <w:trPr>
          <w:jc w:val="center"/>
        </w:trPr>
        <w:tc>
          <w:tcPr>
            <w:tcW w:w="3397" w:type="dxa"/>
            <w:shd w:val="clear" w:color="auto" w:fill="auto"/>
            <w:noWrap/>
            <w:vAlign w:val="center"/>
          </w:tcPr>
          <w:p w14:paraId="14D56911"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5A2C69E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4E7634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BD8D357"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706E4" w:rsidRPr="007B6BD5" w14:paraId="39F5838A" w14:textId="77777777" w:rsidTr="00912CBF">
        <w:trPr>
          <w:jc w:val="center"/>
        </w:trPr>
        <w:tc>
          <w:tcPr>
            <w:tcW w:w="3397" w:type="dxa"/>
            <w:shd w:val="clear" w:color="auto" w:fill="auto"/>
            <w:noWrap/>
          </w:tcPr>
          <w:p w14:paraId="7B6F6FCF" w14:textId="77777777" w:rsidR="007706E4" w:rsidRPr="007B6BD5" w:rsidRDefault="007706E4" w:rsidP="00912CBF">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7D215CE5"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3F5B169"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3A3B222"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7706E4" w:rsidRPr="007B6BD5" w14:paraId="73566E04" w14:textId="77777777" w:rsidTr="00912CBF">
        <w:trPr>
          <w:jc w:val="center"/>
        </w:trPr>
        <w:tc>
          <w:tcPr>
            <w:tcW w:w="3397" w:type="dxa"/>
            <w:shd w:val="clear" w:color="auto" w:fill="auto"/>
            <w:noWrap/>
            <w:vAlign w:val="center"/>
          </w:tcPr>
          <w:p w14:paraId="1AC42006" w14:textId="77777777" w:rsidR="007706E4" w:rsidRPr="0024034C" w:rsidRDefault="007706E4" w:rsidP="00912CBF">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10D465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54F7DD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59BC160" w14:textId="77777777" w:rsidR="007706E4" w:rsidRPr="0024034C" w:rsidRDefault="007706E4" w:rsidP="00912CBF">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706E4" w:rsidRPr="007B6BD5" w14:paraId="34603A16" w14:textId="77777777" w:rsidTr="00912CBF">
        <w:trPr>
          <w:jc w:val="center"/>
        </w:trPr>
        <w:tc>
          <w:tcPr>
            <w:tcW w:w="3397" w:type="dxa"/>
            <w:shd w:val="clear" w:color="auto" w:fill="auto"/>
            <w:noWrap/>
            <w:vAlign w:val="center"/>
          </w:tcPr>
          <w:p w14:paraId="55C79041" w14:textId="77777777" w:rsidR="007706E4" w:rsidRPr="0024034C" w:rsidRDefault="007706E4" w:rsidP="00912CBF">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63F5F0B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D218EC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B6F3565" w14:textId="77777777" w:rsidR="007706E4" w:rsidRPr="0024034C" w:rsidRDefault="007706E4" w:rsidP="00912CBF">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706E4" w:rsidRPr="007B6BD5" w14:paraId="680AA155" w14:textId="77777777" w:rsidTr="00912CBF">
        <w:trPr>
          <w:jc w:val="center"/>
        </w:trPr>
        <w:tc>
          <w:tcPr>
            <w:tcW w:w="3397" w:type="dxa"/>
            <w:shd w:val="clear" w:color="auto" w:fill="auto"/>
            <w:noWrap/>
            <w:vAlign w:val="center"/>
          </w:tcPr>
          <w:p w14:paraId="6AA1220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DC_1A-3A-7A_n26A</w:t>
            </w:r>
          </w:p>
          <w:p w14:paraId="42A33DAF"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DC_1A-3A-7C_n26A</w:t>
            </w:r>
          </w:p>
          <w:p w14:paraId="0B8245EF"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DC_1A-3C-7A_n26A</w:t>
            </w:r>
          </w:p>
          <w:p w14:paraId="1FC18FC2"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5FB4C63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DC_1A_n26A</w:t>
            </w:r>
          </w:p>
          <w:p w14:paraId="3525036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DC_3A_n26A</w:t>
            </w:r>
          </w:p>
          <w:p w14:paraId="68011F1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DC_3C_n26A</w:t>
            </w:r>
          </w:p>
          <w:p w14:paraId="0E12EC4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DC_7A_n26A</w:t>
            </w:r>
          </w:p>
          <w:p w14:paraId="06FE623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DC_7C_n26A</w:t>
            </w:r>
          </w:p>
        </w:tc>
      </w:tr>
      <w:tr w:rsidR="007706E4" w:rsidRPr="007B6BD5" w14:paraId="6A1739CA" w14:textId="77777777" w:rsidTr="00912CBF">
        <w:trPr>
          <w:jc w:val="center"/>
        </w:trPr>
        <w:tc>
          <w:tcPr>
            <w:tcW w:w="3397" w:type="dxa"/>
            <w:shd w:val="clear" w:color="auto" w:fill="auto"/>
            <w:noWrap/>
            <w:vAlign w:val="center"/>
          </w:tcPr>
          <w:p w14:paraId="7ADC336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DC_1A-3A-7A_n28A</w:t>
            </w:r>
          </w:p>
          <w:p w14:paraId="6CAD34CF" w14:textId="77777777" w:rsidR="007706E4" w:rsidRPr="007B6BD5" w:rsidRDefault="007706E4" w:rsidP="00912CBF">
            <w:pPr>
              <w:spacing w:after="0"/>
              <w:jc w:val="center"/>
              <w:rPr>
                <w:rFonts w:ascii="Arial" w:hAnsi="Arial"/>
                <w:sz w:val="18"/>
              </w:rPr>
            </w:pPr>
            <w:r w:rsidRPr="007B6BD5">
              <w:rPr>
                <w:rFonts w:ascii="Arial" w:hAnsi="Arial"/>
                <w:sz w:val="18"/>
              </w:rPr>
              <w:t>DC_1A-3A-7C_n28A</w:t>
            </w:r>
          </w:p>
          <w:p w14:paraId="4BCFD82B"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DC_1A-3C-7A_n28A</w:t>
            </w:r>
          </w:p>
          <w:p w14:paraId="7FA4C3E8" w14:textId="77777777" w:rsidR="007706E4" w:rsidRPr="007B6BD5" w:rsidRDefault="007706E4" w:rsidP="00912CBF">
            <w:pPr>
              <w:spacing w:after="0"/>
              <w:jc w:val="center"/>
              <w:rPr>
                <w:rFonts w:ascii="Arial" w:hAnsi="Arial"/>
                <w:sz w:val="18"/>
              </w:rPr>
            </w:pPr>
            <w:r w:rsidRPr="007B6BD5">
              <w:rPr>
                <w:rFonts w:ascii="Arial" w:hAnsi="Arial"/>
                <w:sz w:val="18"/>
              </w:rPr>
              <w:t>DC_1A-3C-7C_n28A</w:t>
            </w:r>
          </w:p>
        </w:tc>
        <w:tc>
          <w:tcPr>
            <w:tcW w:w="3686" w:type="dxa"/>
            <w:vAlign w:val="center"/>
          </w:tcPr>
          <w:p w14:paraId="6EFC96C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lastRenderedPageBreak/>
              <w:t>DC_1A_n28A</w:t>
            </w:r>
          </w:p>
          <w:p w14:paraId="6B309DD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DC_3A_n28A</w:t>
            </w:r>
          </w:p>
          <w:p w14:paraId="43251E3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lastRenderedPageBreak/>
              <w:t>DC_3C_n28A</w:t>
            </w:r>
          </w:p>
          <w:p w14:paraId="0204483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DC_7A_n28A</w:t>
            </w:r>
          </w:p>
          <w:p w14:paraId="79526C7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DC_7C_n28A</w:t>
            </w:r>
          </w:p>
        </w:tc>
      </w:tr>
      <w:tr w:rsidR="007706E4" w:rsidRPr="007B6BD5" w14:paraId="5021B65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10EC34" w14:textId="77777777" w:rsidR="007706E4" w:rsidRPr="007B6BD5" w:rsidRDefault="007706E4" w:rsidP="00912CBF">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5C4236F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DC_1A_n28A</w:t>
            </w:r>
          </w:p>
          <w:p w14:paraId="73449FA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DC_3A_n28A</w:t>
            </w:r>
          </w:p>
          <w:p w14:paraId="2AAD299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DC_7A_n28A</w:t>
            </w:r>
          </w:p>
        </w:tc>
      </w:tr>
      <w:tr w:rsidR="007706E4" w:rsidRPr="007B6BD5" w14:paraId="06FDD01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BEBD6"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DC_1A-1A-3A-7A_n28A</w:t>
            </w:r>
          </w:p>
          <w:p w14:paraId="3973433D"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15E7547A"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DC_1A_n28A</w:t>
            </w:r>
          </w:p>
          <w:p w14:paraId="66A09393"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DC_3A_n28A</w:t>
            </w:r>
          </w:p>
          <w:p w14:paraId="394A64A4"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DC_3C_n28A</w:t>
            </w:r>
          </w:p>
          <w:p w14:paraId="7603B32E"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DC_7A_n28A</w:t>
            </w:r>
          </w:p>
        </w:tc>
      </w:tr>
      <w:tr w:rsidR="007706E4" w:rsidRPr="007B6BD5" w14:paraId="7BB76BF1" w14:textId="77777777" w:rsidTr="00912CBF">
        <w:trPr>
          <w:jc w:val="center"/>
        </w:trPr>
        <w:tc>
          <w:tcPr>
            <w:tcW w:w="3397" w:type="dxa"/>
            <w:shd w:val="clear" w:color="auto" w:fill="auto"/>
            <w:noWrap/>
            <w:vAlign w:val="center"/>
          </w:tcPr>
          <w:p w14:paraId="5225D1A9" w14:textId="77777777" w:rsidR="007706E4" w:rsidRPr="007B6BD5" w:rsidRDefault="007706E4" w:rsidP="00912CBF">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0FE9142B" w14:textId="77777777" w:rsidR="007706E4" w:rsidRPr="007B6BD5" w:rsidRDefault="007706E4" w:rsidP="00912CBF">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7706E4" w:rsidRPr="007B6BD5" w14:paraId="1E828B99" w14:textId="77777777" w:rsidTr="00912CBF">
        <w:trPr>
          <w:jc w:val="center"/>
        </w:trPr>
        <w:tc>
          <w:tcPr>
            <w:tcW w:w="3397" w:type="dxa"/>
            <w:shd w:val="clear" w:color="auto" w:fill="auto"/>
            <w:noWrap/>
            <w:vAlign w:val="center"/>
          </w:tcPr>
          <w:p w14:paraId="46B4F0D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26883E5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DC_1A_n40A</w:t>
            </w:r>
          </w:p>
          <w:p w14:paraId="53CCB8C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DC_3A_n40A</w:t>
            </w:r>
          </w:p>
          <w:p w14:paraId="6FDA232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DC_7A_n40A</w:t>
            </w:r>
          </w:p>
        </w:tc>
      </w:tr>
      <w:tr w:rsidR="007706E4" w:rsidRPr="007B6BD5" w14:paraId="4B175753" w14:textId="77777777" w:rsidTr="00912CBF">
        <w:trPr>
          <w:jc w:val="center"/>
        </w:trPr>
        <w:tc>
          <w:tcPr>
            <w:tcW w:w="3397" w:type="dxa"/>
            <w:shd w:val="clear" w:color="auto" w:fill="auto"/>
            <w:noWrap/>
            <w:vAlign w:val="center"/>
          </w:tcPr>
          <w:p w14:paraId="1132218F"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4B3E2E89"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B8C1177"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786D7F3" w14:textId="77777777" w:rsidR="007706E4" w:rsidRPr="007B6BD5" w:rsidRDefault="007706E4" w:rsidP="00912CBF">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7706E4" w:rsidRPr="007B6BD5" w14:paraId="66B1DD82" w14:textId="77777777" w:rsidTr="00912CBF">
        <w:trPr>
          <w:jc w:val="center"/>
        </w:trPr>
        <w:tc>
          <w:tcPr>
            <w:tcW w:w="3397" w:type="dxa"/>
            <w:shd w:val="clear" w:color="auto" w:fill="auto"/>
            <w:noWrap/>
            <w:vAlign w:val="center"/>
          </w:tcPr>
          <w:p w14:paraId="597DE105" w14:textId="77777777" w:rsidR="007706E4" w:rsidRPr="007B6BD5" w:rsidRDefault="007706E4" w:rsidP="00912CBF">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4D2E5CC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DC_1A_n77A</w:t>
            </w:r>
          </w:p>
          <w:p w14:paraId="06AAF21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DC_3A_n77A</w:t>
            </w:r>
          </w:p>
          <w:p w14:paraId="671689D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7CD1E3B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8BA21C"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17D6FCDE"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2DAF8B5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DC_1A_n77A</w:t>
            </w:r>
          </w:p>
          <w:p w14:paraId="428084E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DC_3A_n77A</w:t>
            </w:r>
          </w:p>
          <w:p w14:paraId="57769F8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362A595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18D040"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21F9DDB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DC_1A_n77A</w:t>
            </w:r>
          </w:p>
          <w:p w14:paraId="09BBDE1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DC_3A_n77A</w:t>
            </w:r>
          </w:p>
          <w:p w14:paraId="0743268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1844FCD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B25D50"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02B27F76"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14D08A9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DC_1A_n77A</w:t>
            </w:r>
          </w:p>
          <w:p w14:paraId="1F61899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DC_3A_n77A</w:t>
            </w:r>
          </w:p>
          <w:p w14:paraId="7BE8425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1FF52368" w14:textId="77777777" w:rsidTr="00912CBF">
        <w:trPr>
          <w:jc w:val="center"/>
        </w:trPr>
        <w:tc>
          <w:tcPr>
            <w:tcW w:w="3397" w:type="dxa"/>
            <w:shd w:val="clear" w:color="auto" w:fill="auto"/>
            <w:noWrap/>
            <w:vAlign w:val="center"/>
          </w:tcPr>
          <w:p w14:paraId="29A373E2"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7EA1610A"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1014C8D4" w14:textId="77777777" w:rsidR="007706E4" w:rsidRPr="007B6BD5" w:rsidRDefault="007706E4" w:rsidP="00912CBF">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08691ACD"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4335DD4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0476A61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56CF7EA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713A978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DC_3C_n78A</w:t>
            </w:r>
          </w:p>
          <w:p w14:paraId="6FD3B4C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p w14:paraId="27CA88F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DC_7C_n78A</w:t>
            </w:r>
          </w:p>
        </w:tc>
      </w:tr>
      <w:tr w:rsidR="007706E4" w:rsidRPr="007B6BD5" w14:paraId="779967D4" w14:textId="77777777" w:rsidTr="00912CBF">
        <w:trPr>
          <w:jc w:val="center"/>
        </w:trPr>
        <w:tc>
          <w:tcPr>
            <w:tcW w:w="3397" w:type="dxa"/>
            <w:shd w:val="clear" w:color="auto" w:fill="auto"/>
            <w:noWrap/>
            <w:vAlign w:val="center"/>
          </w:tcPr>
          <w:p w14:paraId="1A5BFEB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5646585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63B8CAF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435038A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tc>
      </w:tr>
      <w:tr w:rsidR="007706E4" w:rsidRPr="007B6BD5" w14:paraId="06592C2E" w14:textId="77777777" w:rsidTr="00912CBF">
        <w:trPr>
          <w:jc w:val="center"/>
        </w:trPr>
        <w:tc>
          <w:tcPr>
            <w:tcW w:w="3397" w:type="dxa"/>
            <w:shd w:val="clear" w:color="auto" w:fill="auto"/>
            <w:noWrap/>
          </w:tcPr>
          <w:p w14:paraId="53312D12" w14:textId="77777777" w:rsidR="007706E4" w:rsidRPr="0024034C" w:rsidRDefault="007706E4" w:rsidP="00912CBF">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209AEB86" w14:textId="77777777" w:rsidR="007706E4" w:rsidRPr="0024034C" w:rsidRDefault="007706E4" w:rsidP="00912CBF">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24A414D" w14:textId="77777777" w:rsidR="007706E4" w:rsidRPr="0024034C" w:rsidRDefault="007706E4" w:rsidP="00912CBF">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5B82E12" w14:textId="77777777" w:rsidR="007706E4" w:rsidRDefault="007706E4" w:rsidP="00912CBF">
            <w:pPr>
              <w:keepLines/>
              <w:spacing w:after="0"/>
              <w:jc w:val="center"/>
              <w:rPr>
                <w:rFonts w:ascii="Arial" w:hAnsi="Arial" w:cs="Arial"/>
                <w:sz w:val="18"/>
                <w:lang w:eastAsia="ja-JP"/>
              </w:rPr>
            </w:pPr>
            <w:r w:rsidRPr="0024034C">
              <w:rPr>
                <w:rFonts w:ascii="Arial" w:hAnsi="Arial" w:cs="Arial"/>
                <w:sz w:val="18"/>
                <w:lang w:eastAsia="ja-JP"/>
              </w:rPr>
              <w:t>DC_1A-3C-7C_n78(2A)</w:t>
            </w:r>
          </w:p>
          <w:p w14:paraId="25CC2F33" w14:textId="77777777" w:rsidR="007706E4" w:rsidRPr="007B6BD5" w:rsidRDefault="007706E4" w:rsidP="00912CBF">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253B7605" w14:textId="77777777" w:rsidR="007706E4" w:rsidRPr="0024034C" w:rsidRDefault="007706E4" w:rsidP="00912CBF">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52B6405" w14:textId="77777777" w:rsidR="007706E4" w:rsidRPr="0024034C" w:rsidRDefault="007706E4" w:rsidP="00912CBF">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CA91B97" w14:textId="77777777" w:rsidR="007706E4" w:rsidRPr="0024034C" w:rsidRDefault="007706E4" w:rsidP="00912CBF">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E94286E" w14:textId="77777777" w:rsidR="007706E4" w:rsidRPr="0024034C" w:rsidRDefault="007706E4" w:rsidP="00912CBF">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4DFBCC2" w14:textId="77777777" w:rsidR="007706E4" w:rsidRPr="007B6BD5" w:rsidRDefault="007706E4" w:rsidP="00912CBF">
            <w:pPr>
              <w:spacing w:after="0"/>
              <w:jc w:val="center"/>
              <w:rPr>
                <w:rFonts w:ascii="Arial" w:hAnsi="Arial"/>
                <w:sz w:val="18"/>
                <w:lang w:eastAsia="fi-FI"/>
              </w:rPr>
            </w:pPr>
            <w:r w:rsidRPr="0024034C">
              <w:rPr>
                <w:rFonts w:ascii="Arial" w:hAnsi="Arial" w:cs="Arial"/>
                <w:sz w:val="18"/>
                <w:lang w:eastAsia="ja-JP"/>
              </w:rPr>
              <w:t>DC_7C_n78A</w:t>
            </w:r>
          </w:p>
        </w:tc>
      </w:tr>
      <w:tr w:rsidR="007706E4" w:rsidRPr="007B6BD5" w14:paraId="4AA8489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0A20D"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01558F30"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DC_1A_n78A</w:t>
            </w:r>
          </w:p>
          <w:p w14:paraId="4A62DC55"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DC_3A_n78A</w:t>
            </w:r>
          </w:p>
          <w:p w14:paraId="4DAB960D"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zh-CN"/>
              </w:rPr>
              <w:t>DC_7A_n78A</w:t>
            </w:r>
          </w:p>
        </w:tc>
      </w:tr>
      <w:tr w:rsidR="007706E4" w:rsidRPr="007B6BD5" w14:paraId="756DB07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68B5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14CA6C7"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DC_1A_n78A</w:t>
            </w:r>
          </w:p>
          <w:p w14:paraId="24A70B25"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DC_3A_n78A</w:t>
            </w:r>
          </w:p>
          <w:p w14:paraId="37633ED1"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DC_7A_n78A</w:t>
            </w:r>
          </w:p>
        </w:tc>
      </w:tr>
      <w:tr w:rsidR="007706E4" w:rsidRPr="007B6BD5" w14:paraId="682705C5" w14:textId="77777777" w:rsidTr="00912CBF">
        <w:trPr>
          <w:jc w:val="center"/>
        </w:trPr>
        <w:tc>
          <w:tcPr>
            <w:tcW w:w="3397" w:type="dxa"/>
            <w:shd w:val="clear" w:color="auto" w:fill="auto"/>
            <w:noWrap/>
            <w:vAlign w:val="center"/>
          </w:tcPr>
          <w:p w14:paraId="0C18A014"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27C1CBB3"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50B060D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DC_1A_n7A</w:t>
            </w:r>
          </w:p>
          <w:p w14:paraId="1980685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6E2F564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DC_3A_n7A</w:t>
            </w:r>
          </w:p>
          <w:p w14:paraId="290CB92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tc>
      </w:tr>
      <w:tr w:rsidR="007706E4" w:rsidRPr="007B6BD5" w14:paraId="3AB4BD76" w14:textId="77777777" w:rsidTr="00912CBF">
        <w:trPr>
          <w:jc w:val="center"/>
        </w:trPr>
        <w:tc>
          <w:tcPr>
            <w:tcW w:w="3397" w:type="dxa"/>
            <w:shd w:val="clear" w:color="auto" w:fill="auto"/>
            <w:noWrap/>
            <w:vAlign w:val="center"/>
          </w:tcPr>
          <w:p w14:paraId="3C154E27"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1864041D"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4FFE8D1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DC_1A_n7A</w:t>
            </w:r>
          </w:p>
          <w:p w14:paraId="7378CE2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7C88A91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DC_3A_n7A</w:t>
            </w:r>
          </w:p>
          <w:p w14:paraId="21CBE72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266F3FC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DC_3C_n7A</w:t>
            </w:r>
          </w:p>
          <w:p w14:paraId="14EF484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DC_3C_n78A</w:t>
            </w:r>
          </w:p>
        </w:tc>
      </w:tr>
      <w:tr w:rsidR="007706E4" w:rsidRPr="007B6BD5" w14:paraId="0F2963F6" w14:textId="77777777" w:rsidTr="00912CBF">
        <w:trPr>
          <w:jc w:val="center"/>
        </w:trPr>
        <w:tc>
          <w:tcPr>
            <w:tcW w:w="3397" w:type="dxa"/>
            <w:shd w:val="clear" w:color="auto" w:fill="auto"/>
            <w:noWrap/>
            <w:vAlign w:val="center"/>
          </w:tcPr>
          <w:p w14:paraId="42D52066"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0548BC4E"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526CA83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DC_1A_n7A</w:t>
            </w:r>
          </w:p>
          <w:p w14:paraId="2D7F3D4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055F603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DC_3A_n7A</w:t>
            </w:r>
          </w:p>
          <w:p w14:paraId="36FB862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6A578F3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DC_3C_n7A</w:t>
            </w:r>
          </w:p>
          <w:p w14:paraId="3C1F130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DC_3C_n78A</w:t>
            </w:r>
          </w:p>
        </w:tc>
      </w:tr>
      <w:tr w:rsidR="007706E4" w:rsidRPr="007B6BD5" w14:paraId="72A59D91" w14:textId="77777777" w:rsidTr="00912CBF">
        <w:trPr>
          <w:jc w:val="center"/>
        </w:trPr>
        <w:tc>
          <w:tcPr>
            <w:tcW w:w="3397" w:type="dxa"/>
            <w:shd w:val="clear" w:color="auto" w:fill="auto"/>
            <w:noWrap/>
            <w:vAlign w:val="center"/>
          </w:tcPr>
          <w:p w14:paraId="41EC903C" w14:textId="77777777" w:rsidR="007706E4" w:rsidRPr="0024034C" w:rsidRDefault="007706E4" w:rsidP="00912CBF">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B662CA8"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9CC013A"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DC_1A_n78A</w:t>
            </w:r>
          </w:p>
          <w:p w14:paraId="7257B987"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DC_3A_n78A</w:t>
            </w:r>
          </w:p>
          <w:p w14:paraId="2A75575F"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DC_7A_n78A</w:t>
            </w:r>
          </w:p>
        </w:tc>
      </w:tr>
      <w:tr w:rsidR="007706E4" w:rsidRPr="007B6BD5" w14:paraId="714EDE6D" w14:textId="77777777" w:rsidTr="00912CBF">
        <w:trPr>
          <w:jc w:val="center"/>
        </w:trPr>
        <w:tc>
          <w:tcPr>
            <w:tcW w:w="3397" w:type="dxa"/>
            <w:shd w:val="clear" w:color="auto" w:fill="auto"/>
            <w:noWrap/>
            <w:vAlign w:val="center"/>
          </w:tcPr>
          <w:p w14:paraId="569ABD82" w14:textId="77777777" w:rsidR="007706E4" w:rsidRPr="007B6BD5" w:rsidRDefault="007706E4" w:rsidP="00912CBF">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09650B8E"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DC_1A_n78A</w:t>
            </w:r>
          </w:p>
          <w:p w14:paraId="04790C93"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DC_3A_n78A</w:t>
            </w:r>
          </w:p>
          <w:p w14:paraId="32E4098B"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DC_7A_n78A</w:t>
            </w:r>
          </w:p>
        </w:tc>
      </w:tr>
      <w:tr w:rsidR="007706E4" w:rsidRPr="007B6BD5" w14:paraId="3C3C681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B7FFFE" w14:textId="77777777" w:rsidR="007706E4" w:rsidRPr="00C04E13" w:rsidRDefault="007706E4" w:rsidP="00912CBF">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22E4B1FB" w14:textId="77777777" w:rsidR="007706E4" w:rsidRPr="007B6BD5" w:rsidRDefault="007706E4" w:rsidP="00912CBF">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A8CA3A7"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DC_1A_n78A</w:t>
            </w:r>
          </w:p>
          <w:p w14:paraId="406F23B8"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DC_3A_n78A</w:t>
            </w:r>
          </w:p>
          <w:p w14:paraId="02BA32D3" w14:textId="77777777" w:rsidR="007706E4" w:rsidRPr="007B6BD5" w:rsidRDefault="007706E4" w:rsidP="00912CBF">
            <w:pPr>
              <w:keepNext/>
              <w:spacing w:after="0"/>
              <w:jc w:val="center"/>
              <w:rPr>
                <w:rFonts w:ascii="Arial" w:hAnsi="Arial"/>
                <w:sz w:val="18"/>
                <w:lang w:eastAsia="fi-FI"/>
              </w:rPr>
            </w:pPr>
            <w:r w:rsidRPr="0024034C">
              <w:rPr>
                <w:rFonts w:ascii="Arial" w:hAnsi="Arial"/>
                <w:sz w:val="18"/>
                <w:lang w:eastAsia="fi-FI"/>
              </w:rPr>
              <w:t>DC_7A_n78A</w:t>
            </w:r>
          </w:p>
        </w:tc>
      </w:tr>
      <w:tr w:rsidR="007706E4" w:rsidRPr="007B6BD5" w14:paraId="2C13EBA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735231" w14:textId="77777777" w:rsidR="007706E4" w:rsidRPr="007B6BD5" w:rsidRDefault="007706E4" w:rsidP="00912CBF">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072505FC"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263427B"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24FA296C" w14:textId="77777777" w:rsidR="007706E4" w:rsidRPr="007B6BD5" w:rsidRDefault="007706E4" w:rsidP="00912CBF">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7706E4" w:rsidRPr="007B6BD5" w14:paraId="65C6F3A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524B7" w14:textId="77777777" w:rsidR="007706E4" w:rsidRPr="007B6BD5" w:rsidRDefault="007706E4" w:rsidP="00912CBF">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5E9E444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DC_1A_n105A</w:t>
            </w:r>
          </w:p>
          <w:p w14:paraId="78AEB37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DC_3A_n105A</w:t>
            </w:r>
          </w:p>
          <w:p w14:paraId="61286566"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7706E4" w:rsidRPr="007B6BD5" w14:paraId="2E0F1C5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7E9308" w14:textId="77777777" w:rsidR="007706E4" w:rsidRPr="007B6BD5" w:rsidRDefault="007706E4" w:rsidP="00912CBF">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3EDB5E51" w14:textId="77777777" w:rsidR="007706E4" w:rsidRPr="006773AF" w:rsidRDefault="007706E4" w:rsidP="00912CBF">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00BE1D0D" w14:textId="77777777" w:rsidR="007706E4" w:rsidRPr="003F6244" w:rsidRDefault="007706E4" w:rsidP="00912CBF">
            <w:pPr>
              <w:pStyle w:val="TAC"/>
              <w:rPr>
                <w:kern w:val="2"/>
                <w:lang w:val="en-US" w:eastAsia="fi-FI"/>
              </w:rPr>
            </w:pPr>
            <w:r w:rsidRPr="003F6244">
              <w:rPr>
                <w:kern w:val="2"/>
                <w:lang w:val="en-US" w:eastAsia="fi-FI"/>
              </w:rPr>
              <w:t>DC_3A_n1A</w:t>
            </w:r>
          </w:p>
          <w:p w14:paraId="186D241D" w14:textId="77777777" w:rsidR="007706E4" w:rsidRPr="007B6BD5" w:rsidRDefault="007706E4" w:rsidP="00912CBF">
            <w:pPr>
              <w:pStyle w:val="TAC"/>
              <w:rPr>
                <w:lang w:eastAsia="fi-FI"/>
              </w:rPr>
            </w:pPr>
            <w:r w:rsidRPr="003F6244">
              <w:rPr>
                <w:kern w:val="2"/>
                <w:lang w:val="en-US" w:eastAsia="fi-FI"/>
              </w:rPr>
              <w:t>DC_8A_n1A</w:t>
            </w:r>
          </w:p>
        </w:tc>
      </w:tr>
      <w:tr w:rsidR="007706E4" w:rsidRPr="007B6BD5" w14:paraId="3FC7378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BF169A" w14:textId="77777777" w:rsidR="007706E4" w:rsidRPr="007B6BD5" w:rsidRDefault="007706E4" w:rsidP="00912CBF">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01D2DDBD" w14:textId="77777777" w:rsidR="007706E4" w:rsidRPr="006773AF" w:rsidRDefault="007706E4" w:rsidP="00912CBF">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119157F1" w14:textId="77777777" w:rsidR="007706E4" w:rsidRPr="007274BB" w:rsidRDefault="007706E4" w:rsidP="00912CBF">
            <w:pPr>
              <w:pStyle w:val="TAC"/>
              <w:rPr>
                <w:kern w:val="2"/>
                <w:lang w:val="en-US" w:eastAsia="fi-FI"/>
              </w:rPr>
            </w:pPr>
            <w:r w:rsidRPr="007274BB">
              <w:rPr>
                <w:kern w:val="2"/>
                <w:lang w:val="en-US" w:eastAsia="fi-FI"/>
              </w:rPr>
              <w:t>DC_3A_n1A</w:t>
            </w:r>
          </w:p>
          <w:p w14:paraId="0FE78432" w14:textId="77777777" w:rsidR="007706E4" w:rsidRPr="007B6BD5" w:rsidRDefault="007706E4" w:rsidP="00912CBF">
            <w:pPr>
              <w:pStyle w:val="TAC"/>
              <w:rPr>
                <w:lang w:eastAsia="fi-FI"/>
              </w:rPr>
            </w:pPr>
            <w:r w:rsidRPr="007274BB">
              <w:rPr>
                <w:kern w:val="2"/>
                <w:lang w:val="en-US" w:eastAsia="fi-FI"/>
              </w:rPr>
              <w:t>DC_8A_n1A</w:t>
            </w:r>
          </w:p>
        </w:tc>
      </w:tr>
      <w:tr w:rsidR="007706E4" w:rsidRPr="007B6BD5" w14:paraId="16C49AF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A96768" w14:textId="77777777" w:rsidR="007706E4" w:rsidRPr="007B6BD5" w:rsidRDefault="007706E4" w:rsidP="00912CBF">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75F0D599"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333F4019"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C8AE01E" w14:textId="77777777" w:rsidR="007706E4" w:rsidRPr="007B6BD5" w:rsidRDefault="007706E4" w:rsidP="00912CBF">
            <w:pPr>
              <w:spacing w:after="0"/>
              <w:jc w:val="center"/>
              <w:rPr>
                <w:rFonts w:ascii="Arial" w:hAnsi="Arial"/>
                <w:sz w:val="18"/>
                <w:lang w:eastAsia="fi-FI"/>
              </w:rPr>
            </w:pPr>
            <w:r w:rsidRPr="007B6BD5">
              <w:rPr>
                <w:rFonts w:ascii="Arial" w:hAnsi="Arial"/>
                <w:kern w:val="2"/>
                <w:sz w:val="18"/>
                <w:lang w:eastAsia="fi-FI"/>
              </w:rPr>
              <w:t>DC_8A_n7A</w:t>
            </w:r>
          </w:p>
        </w:tc>
      </w:tr>
      <w:tr w:rsidR="007706E4" w:rsidRPr="007B6BD5" w14:paraId="1AD93789" w14:textId="77777777" w:rsidTr="00912CBF">
        <w:trPr>
          <w:jc w:val="center"/>
        </w:trPr>
        <w:tc>
          <w:tcPr>
            <w:tcW w:w="3397" w:type="dxa"/>
            <w:shd w:val="clear" w:color="auto" w:fill="auto"/>
            <w:noWrap/>
            <w:vAlign w:val="center"/>
          </w:tcPr>
          <w:p w14:paraId="0F7ACFAD" w14:textId="77777777" w:rsidR="007706E4" w:rsidRDefault="007706E4" w:rsidP="00912CBF">
            <w:pPr>
              <w:spacing w:after="0"/>
              <w:jc w:val="center"/>
              <w:rPr>
                <w:rFonts w:ascii="Arial" w:hAnsi="Arial"/>
                <w:sz w:val="18"/>
                <w:lang w:eastAsia="zh-CN"/>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p w14:paraId="757DEBAC" w14:textId="77777777" w:rsidR="007706E4" w:rsidRPr="007B6BD5" w:rsidRDefault="007706E4" w:rsidP="00912CBF">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7AC71EC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DC_1A_n28A</w:t>
            </w:r>
          </w:p>
          <w:p w14:paraId="43F52E95" w14:textId="77777777" w:rsidR="007706E4" w:rsidRDefault="007706E4" w:rsidP="00912CBF">
            <w:pPr>
              <w:spacing w:after="0"/>
              <w:jc w:val="center"/>
              <w:rPr>
                <w:rFonts w:ascii="Arial" w:hAnsi="Arial"/>
                <w:sz w:val="18"/>
                <w:lang w:eastAsia="zh-CN"/>
              </w:rPr>
            </w:pPr>
            <w:r w:rsidRPr="007B6BD5">
              <w:rPr>
                <w:rFonts w:ascii="Arial" w:hAnsi="Arial"/>
                <w:sz w:val="18"/>
                <w:lang w:eastAsia="zh-CN"/>
              </w:rPr>
              <w:t>DC_3A_n28A</w:t>
            </w:r>
          </w:p>
          <w:p w14:paraId="3008E611" w14:textId="77777777" w:rsidR="007706E4" w:rsidRPr="007B6BD5" w:rsidRDefault="007706E4" w:rsidP="00912CBF">
            <w:pPr>
              <w:spacing w:after="0"/>
              <w:jc w:val="center"/>
              <w:rPr>
                <w:rFonts w:ascii="Arial" w:hAnsi="Arial"/>
                <w:sz w:val="18"/>
                <w:lang w:eastAsia="zh-CN"/>
              </w:rPr>
            </w:pPr>
            <w:r w:rsidRPr="00E90C3E">
              <w:rPr>
                <w:rFonts w:ascii="Arial" w:hAnsi="Arial"/>
                <w:sz w:val="18"/>
                <w:lang w:eastAsia="fi-FI"/>
              </w:rPr>
              <w:t>DC_3C_n28A</w:t>
            </w:r>
          </w:p>
          <w:p w14:paraId="606EEF2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DC_8A_n28A</w:t>
            </w:r>
          </w:p>
        </w:tc>
      </w:tr>
      <w:tr w:rsidR="007706E4" w:rsidRPr="007B6BD5" w14:paraId="175C85BC" w14:textId="77777777" w:rsidTr="00912CBF">
        <w:trPr>
          <w:jc w:val="center"/>
        </w:trPr>
        <w:tc>
          <w:tcPr>
            <w:tcW w:w="3397" w:type="dxa"/>
            <w:shd w:val="clear" w:color="auto" w:fill="auto"/>
            <w:noWrap/>
            <w:vAlign w:val="center"/>
          </w:tcPr>
          <w:p w14:paraId="1A343520" w14:textId="77777777" w:rsidR="007706E4" w:rsidRDefault="007706E4" w:rsidP="00912CBF">
            <w:pPr>
              <w:spacing w:after="0"/>
              <w:jc w:val="center"/>
              <w:rPr>
                <w:rFonts w:ascii="Arial" w:hAnsi="Arial"/>
                <w:sz w:val="18"/>
                <w:lang w:eastAsia="zh-CN"/>
              </w:rPr>
            </w:pPr>
            <w:r w:rsidRPr="009D6C37">
              <w:rPr>
                <w:rFonts w:ascii="Arial" w:hAnsi="Arial"/>
                <w:sz w:val="18"/>
                <w:lang w:eastAsia="zh-CN"/>
              </w:rPr>
              <w:t>DC_1A-3A-8A_n40A</w:t>
            </w:r>
          </w:p>
          <w:p w14:paraId="5FE6C27F" w14:textId="77777777" w:rsidR="007706E4" w:rsidRPr="007B6BD5" w:rsidRDefault="007706E4" w:rsidP="00912CBF">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32C072FB" w14:textId="77777777" w:rsidR="007706E4" w:rsidRPr="009D6C37" w:rsidRDefault="007706E4" w:rsidP="00912CBF">
            <w:pPr>
              <w:spacing w:after="0"/>
              <w:jc w:val="center"/>
              <w:rPr>
                <w:rFonts w:ascii="Arial" w:hAnsi="Arial"/>
                <w:sz w:val="18"/>
                <w:lang w:eastAsia="zh-CN"/>
              </w:rPr>
            </w:pPr>
            <w:r w:rsidRPr="009D6C37">
              <w:rPr>
                <w:rFonts w:ascii="Arial" w:hAnsi="Arial"/>
                <w:sz w:val="18"/>
                <w:lang w:eastAsia="zh-CN"/>
              </w:rPr>
              <w:t>DC_1A_n40A</w:t>
            </w:r>
          </w:p>
          <w:p w14:paraId="1C07CFCB" w14:textId="77777777" w:rsidR="007706E4" w:rsidRPr="009D6C37" w:rsidRDefault="007706E4" w:rsidP="00912CBF">
            <w:pPr>
              <w:spacing w:after="0"/>
              <w:jc w:val="center"/>
              <w:rPr>
                <w:rFonts w:ascii="Arial" w:hAnsi="Arial"/>
                <w:sz w:val="18"/>
                <w:lang w:eastAsia="zh-CN"/>
              </w:rPr>
            </w:pPr>
            <w:r w:rsidRPr="009D6C37">
              <w:rPr>
                <w:rFonts w:ascii="Arial" w:hAnsi="Arial"/>
                <w:sz w:val="18"/>
                <w:lang w:eastAsia="zh-CN"/>
              </w:rPr>
              <w:t>DC_3A_n40A</w:t>
            </w:r>
          </w:p>
          <w:p w14:paraId="72BB5298" w14:textId="77777777" w:rsidR="007706E4" w:rsidRPr="007B6BD5" w:rsidRDefault="007706E4" w:rsidP="00912CBF">
            <w:pPr>
              <w:spacing w:after="0"/>
              <w:jc w:val="center"/>
              <w:rPr>
                <w:rFonts w:ascii="Arial" w:hAnsi="Arial"/>
                <w:sz w:val="18"/>
                <w:lang w:eastAsia="zh-CN"/>
              </w:rPr>
            </w:pPr>
            <w:r w:rsidRPr="009D6C37">
              <w:rPr>
                <w:rFonts w:ascii="Arial" w:hAnsi="Arial"/>
                <w:sz w:val="18"/>
                <w:lang w:eastAsia="zh-CN"/>
              </w:rPr>
              <w:t>DC_8A_n40A</w:t>
            </w:r>
          </w:p>
        </w:tc>
      </w:tr>
      <w:tr w:rsidR="007706E4" w:rsidRPr="007B6BD5" w14:paraId="2494D7E7" w14:textId="77777777" w:rsidTr="00912CBF">
        <w:trPr>
          <w:jc w:val="center"/>
        </w:trPr>
        <w:tc>
          <w:tcPr>
            <w:tcW w:w="3397" w:type="dxa"/>
            <w:shd w:val="clear" w:color="auto" w:fill="auto"/>
            <w:noWrap/>
            <w:vAlign w:val="center"/>
          </w:tcPr>
          <w:p w14:paraId="53834228" w14:textId="77777777" w:rsidR="007706E4" w:rsidRPr="007B6BD5" w:rsidRDefault="007706E4" w:rsidP="00912CBF">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6D8DCF98" w14:textId="77777777" w:rsidR="007706E4" w:rsidRPr="00FC21AA" w:rsidRDefault="007706E4" w:rsidP="00912CBF">
            <w:pPr>
              <w:keepNext/>
              <w:keepLines/>
              <w:spacing w:after="0"/>
              <w:jc w:val="center"/>
              <w:rPr>
                <w:rFonts w:ascii="Arial" w:hAnsi="Arial"/>
                <w:sz w:val="18"/>
                <w:lang w:eastAsia="zh-CN"/>
              </w:rPr>
            </w:pPr>
            <w:r w:rsidRPr="00FC21AA">
              <w:rPr>
                <w:rFonts w:ascii="Arial" w:hAnsi="Arial"/>
                <w:sz w:val="18"/>
                <w:lang w:eastAsia="zh-CN"/>
              </w:rPr>
              <w:t>DC_1A_n41A</w:t>
            </w:r>
          </w:p>
          <w:p w14:paraId="7461FCF7" w14:textId="77777777" w:rsidR="007706E4" w:rsidRPr="00FC21AA" w:rsidRDefault="007706E4" w:rsidP="00912CBF">
            <w:pPr>
              <w:keepNext/>
              <w:keepLines/>
              <w:spacing w:after="0"/>
              <w:jc w:val="center"/>
              <w:rPr>
                <w:rFonts w:ascii="Arial" w:hAnsi="Arial"/>
                <w:sz w:val="18"/>
                <w:lang w:eastAsia="zh-CN"/>
              </w:rPr>
            </w:pPr>
            <w:r w:rsidRPr="00FC21AA">
              <w:rPr>
                <w:rFonts w:ascii="Arial" w:hAnsi="Arial"/>
                <w:sz w:val="18"/>
                <w:lang w:eastAsia="zh-CN"/>
              </w:rPr>
              <w:t>DC_3A_n41A</w:t>
            </w:r>
          </w:p>
          <w:p w14:paraId="6E328E95" w14:textId="77777777" w:rsidR="007706E4" w:rsidRPr="007B6BD5" w:rsidRDefault="007706E4" w:rsidP="00912CBF">
            <w:pPr>
              <w:spacing w:after="0"/>
              <w:jc w:val="center"/>
              <w:rPr>
                <w:rFonts w:ascii="Arial" w:hAnsi="Arial"/>
                <w:sz w:val="18"/>
                <w:lang w:eastAsia="zh-CN"/>
              </w:rPr>
            </w:pPr>
            <w:r w:rsidRPr="00FC21AA">
              <w:rPr>
                <w:rFonts w:ascii="Arial" w:hAnsi="Arial"/>
                <w:sz w:val="18"/>
                <w:lang w:eastAsia="zh-CN"/>
              </w:rPr>
              <w:t>DC_8A_n41A</w:t>
            </w:r>
          </w:p>
        </w:tc>
      </w:tr>
      <w:tr w:rsidR="007706E4" w:rsidRPr="007B6BD5" w14:paraId="6671DE14" w14:textId="77777777" w:rsidTr="00912CBF">
        <w:trPr>
          <w:jc w:val="center"/>
        </w:trPr>
        <w:tc>
          <w:tcPr>
            <w:tcW w:w="3397" w:type="dxa"/>
            <w:shd w:val="clear" w:color="auto" w:fill="auto"/>
            <w:noWrap/>
            <w:vAlign w:val="center"/>
          </w:tcPr>
          <w:p w14:paraId="7D2B7070" w14:textId="77777777" w:rsidR="007706E4" w:rsidRPr="00FC21AA" w:rsidRDefault="007706E4" w:rsidP="00912CBF">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06856962" w14:textId="77777777" w:rsidR="007706E4" w:rsidRPr="00405593" w:rsidRDefault="007706E4" w:rsidP="00912CBF">
            <w:pPr>
              <w:keepNext/>
              <w:keepLines/>
              <w:spacing w:after="0"/>
              <w:jc w:val="center"/>
              <w:rPr>
                <w:rFonts w:ascii="Arial" w:hAnsi="Arial"/>
                <w:sz w:val="18"/>
                <w:lang w:eastAsia="zh-CN"/>
              </w:rPr>
            </w:pPr>
            <w:r w:rsidRPr="00405593">
              <w:rPr>
                <w:rFonts w:ascii="Arial" w:hAnsi="Arial"/>
                <w:sz w:val="18"/>
                <w:lang w:eastAsia="zh-CN"/>
              </w:rPr>
              <w:t>DC_1A_n41A</w:t>
            </w:r>
          </w:p>
          <w:p w14:paraId="47288F45" w14:textId="77777777" w:rsidR="007706E4" w:rsidRPr="00405593" w:rsidRDefault="007706E4" w:rsidP="00912CBF">
            <w:pPr>
              <w:keepNext/>
              <w:keepLines/>
              <w:spacing w:after="0"/>
              <w:jc w:val="center"/>
              <w:rPr>
                <w:rFonts w:ascii="Arial" w:hAnsi="Arial"/>
                <w:sz w:val="18"/>
                <w:lang w:eastAsia="zh-CN"/>
              </w:rPr>
            </w:pPr>
            <w:r w:rsidRPr="00405593">
              <w:rPr>
                <w:rFonts w:ascii="Arial" w:hAnsi="Arial"/>
                <w:sz w:val="18"/>
                <w:lang w:eastAsia="zh-CN"/>
              </w:rPr>
              <w:t>DC_3A_n41A</w:t>
            </w:r>
          </w:p>
          <w:p w14:paraId="7A0D2C85" w14:textId="77777777" w:rsidR="007706E4" w:rsidRPr="00FC21AA" w:rsidRDefault="007706E4" w:rsidP="00912CBF">
            <w:pPr>
              <w:keepNext/>
              <w:keepLines/>
              <w:spacing w:after="0"/>
              <w:jc w:val="center"/>
              <w:rPr>
                <w:rFonts w:ascii="Arial" w:hAnsi="Arial"/>
                <w:sz w:val="18"/>
                <w:lang w:eastAsia="zh-CN"/>
              </w:rPr>
            </w:pPr>
            <w:r w:rsidRPr="00405593">
              <w:rPr>
                <w:rFonts w:ascii="Arial" w:hAnsi="Arial"/>
                <w:sz w:val="18"/>
                <w:lang w:eastAsia="zh-CN"/>
              </w:rPr>
              <w:t>DC_8A_n41A</w:t>
            </w:r>
          </w:p>
        </w:tc>
      </w:tr>
      <w:tr w:rsidR="007706E4" w:rsidRPr="007B6BD5" w14:paraId="75D01263" w14:textId="77777777" w:rsidTr="00912CBF">
        <w:trPr>
          <w:jc w:val="center"/>
        </w:trPr>
        <w:tc>
          <w:tcPr>
            <w:tcW w:w="3397" w:type="dxa"/>
            <w:shd w:val="clear" w:color="auto" w:fill="auto"/>
            <w:noWrap/>
            <w:vAlign w:val="center"/>
          </w:tcPr>
          <w:p w14:paraId="39619788" w14:textId="77777777" w:rsidR="007706E4" w:rsidRPr="006B05FD" w:rsidRDefault="007706E4" w:rsidP="00912CBF">
            <w:pPr>
              <w:spacing w:after="0"/>
              <w:jc w:val="center"/>
              <w:rPr>
                <w:rFonts w:ascii="Arial" w:hAnsi="Arial"/>
                <w:sz w:val="18"/>
              </w:rPr>
            </w:pPr>
            <w:r w:rsidRPr="006B05FD">
              <w:rPr>
                <w:rFonts w:ascii="Arial" w:hAnsi="Arial"/>
                <w:sz w:val="18"/>
              </w:rPr>
              <w:t>DC_1A-3A-8A_n71A</w:t>
            </w:r>
          </w:p>
          <w:p w14:paraId="6FFF1651" w14:textId="77777777" w:rsidR="007706E4" w:rsidRPr="00405593" w:rsidRDefault="007706E4" w:rsidP="00912CBF">
            <w:pPr>
              <w:spacing w:after="0"/>
              <w:jc w:val="center"/>
              <w:rPr>
                <w:rFonts w:ascii="Arial" w:hAnsi="Arial"/>
                <w:sz w:val="18"/>
                <w:lang w:eastAsia="zh-CN"/>
              </w:rPr>
            </w:pPr>
            <w:r w:rsidRPr="006B05FD">
              <w:rPr>
                <w:rFonts w:ascii="Arial" w:hAnsi="Arial"/>
                <w:sz w:val="18"/>
              </w:rPr>
              <w:t>DC_1A-3C-8A_n71A</w:t>
            </w:r>
          </w:p>
        </w:tc>
        <w:tc>
          <w:tcPr>
            <w:tcW w:w="3686" w:type="dxa"/>
          </w:tcPr>
          <w:p w14:paraId="2808206E" w14:textId="77777777" w:rsidR="007706E4" w:rsidRPr="00A07C73" w:rsidRDefault="007706E4" w:rsidP="00912CBF">
            <w:pPr>
              <w:spacing w:after="0"/>
              <w:jc w:val="center"/>
              <w:rPr>
                <w:rFonts w:ascii="Arial" w:hAnsi="Arial"/>
                <w:sz w:val="18"/>
              </w:rPr>
            </w:pPr>
            <w:r w:rsidRPr="00A07C73">
              <w:rPr>
                <w:rFonts w:ascii="Arial" w:hAnsi="Arial"/>
                <w:sz w:val="18"/>
              </w:rPr>
              <w:t>DC_1A_n71A</w:t>
            </w:r>
          </w:p>
          <w:p w14:paraId="5AD0F14E" w14:textId="77777777" w:rsidR="007706E4" w:rsidRPr="00A07C73" w:rsidRDefault="007706E4" w:rsidP="00912CBF">
            <w:pPr>
              <w:spacing w:after="0"/>
              <w:jc w:val="center"/>
              <w:rPr>
                <w:rFonts w:ascii="Arial" w:hAnsi="Arial"/>
                <w:sz w:val="18"/>
              </w:rPr>
            </w:pPr>
            <w:r w:rsidRPr="00A07C73">
              <w:rPr>
                <w:rFonts w:ascii="Arial" w:hAnsi="Arial"/>
                <w:sz w:val="18"/>
              </w:rPr>
              <w:t>DC_3A_n71A</w:t>
            </w:r>
          </w:p>
          <w:p w14:paraId="1CC612E8" w14:textId="77777777" w:rsidR="007706E4" w:rsidRPr="00405593" w:rsidRDefault="007706E4" w:rsidP="00912CBF">
            <w:pPr>
              <w:spacing w:after="0"/>
              <w:jc w:val="center"/>
              <w:rPr>
                <w:rFonts w:ascii="Arial" w:hAnsi="Arial"/>
                <w:sz w:val="18"/>
                <w:lang w:eastAsia="zh-CN"/>
              </w:rPr>
            </w:pPr>
            <w:r w:rsidRPr="00A07C73">
              <w:rPr>
                <w:rFonts w:ascii="Arial" w:hAnsi="Arial"/>
                <w:sz w:val="18"/>
              </w:rPr>
              <w:t>DC_8A_n71A</w:t>
            </w:r>
          </w:p>
        </w:tc>
      </w:tr>
      <w:tr w:rsidR="007706E4" w:rsidRPr="007B6BD5" w14:paraId="3F232553" w14:textId="77777777" w:rsidTr="00912CBF">
        <w:trPr>
          <w:jc w:val="center"/>
        </w:trPr>
        <w:tc>
          <w:tcPr>
            <w:tcW w:w="3397" w:type="dxa"/>
            <w:shd w:val="clear" w:color="auto" w:fill="auto"/>
            <w:noWrap/>
            <w:vAlign w:val="center"/>
          </w:tcPr>
          <w:p w14:paraId="4A5E6470"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223FFBE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0BB06168" w14:textId="77777777" w:rsidR="007706E4" w:rsidRPr="007B6BD5" w:rsidRDefault="007706E4" w:rsidP="00912CB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8959000"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CC212D5"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DC_3C_n77A</w:t>
            </w:r>
          </w:p>
          <w:p w14:paraId="6C59767A"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7706E4" w:rsidRPr="007B6BD5" w14:paraId="63CFA1C8" w14:textId="77777777" w:rsidTr="00912CBF">
        <w:trPr>
          <w:jc w:val="center"/>
        </w:trPr>
        <w:tc>
          <w:tcPr>
            <w:tcW w:w="3397" w:type="dxa"/>
            <w:shd w:val="clear" w:color="auto" w:fill="auto"/>
            <w:noWrap/>
            <w:vAlign w:val="center"/>
          </w:tcPr>
          <w:p w14:paraId="425BB67F"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5374FBB4"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49E912DD" w14:textId="77777777" w:rsidR="007706E4" w:rsidRPr="007B6BD5" w:rsidRDefault="007706E4" w:rsidP="00912CB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D858666"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5681AFE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DC_3C_n77A</w:t>
            </w:r>
          </w:p>
          <w:p w14:paraId="4846EBC4" w14:textId="77777777" w:rsidR="007706E4" w:rsidRPr="007B6BD5" w:rsidRDefault="007706E4" w:rsidP="00912CBF">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7706E4" w:rsidRPr="007B6BD5" w14:paraId="0F893AA7" w14:textId="77777777" w:rsidTr="00912CBF">
        <w:trPr>
          <w:jc w:val="center"/>
        </w:trPr>
        <w:tc>
          <w:tcPr>
            <w:tcW w:w="3397" w:type="dxa"/>
            <w:shd w:val="clear" w:color="auto" w:fill="auto"/>
            <w:noWrap/>
            <w:vAlign w:val="center"/>
          </w:tcPr>
          <w:p w14:paraId="2F7E5EDB"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1E09D24D" w14:textId="77777777" w:rsidR="007706E4" w:rsidRPr="007B6BD5" w:rsidRDefault="007706E4" w:rsidP="00912CBF">
            <w:pPr>
              <w:spacing w:after="0"/>
              <w:jc w:val="center"/>
              <w:rPr>
                <w:rFonts w:ascii="Arial" w:hAnsi="Arial"/>
                <w:sz w:val="18"/>
              </w:rPr>
            </w:pPr>
          </w:p>
        </w:tc>
        <w:tc>
          <w:tcPr>
            <w:tcW w:w="3686" w:type="dxa"/>
            <w:vAlign w:val="center"/>
          </w:tcPr>
          <w:p w14:paraId="79D5862C" w14:textId="77777777" w:rsidR="007706E4" w:rsidRPr="007B6BD5" w:rsidRDefault="007706E4" w:rsidP="00912CBF">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7706E4" w:rsidRPr="007B6BD5" w14:paraId="6E9F4533" w14:textId="77777777" w:rsidTr="00912CBF">
        <w:trPr>
          <w:jc w:val="center"/>
        </w:trPr>
        <w:tc>
          <w:tcPr>
            <w:tcW w:w="3397" w:type="dxa"/>
            <w:shd w:val="clear" w:color="auto" w:fill="auto"/>
            <w:noWrap/>
            <w:vAlign w:val="center"/>
          </w:tcPr>
          <w:p w14:paraId="1E9BC51A" w14:textId="77777777" w:rsidR="007706E4" w:rsidRPr="007B6BD5" w:rsidRDefault="007706E4" w:rsidP="00912CBF">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58E54545" w14:textId="77777777" w:rsidR="007706E4" w:rsidRPr="007B6BD5" w:rsidRDefault="007706E4" w:rsidP="00912CBF">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7706E4" w:rsidRPr="007B6BD5" w14:paraId="5557C2D6" w14:textId="77777777" w:rsidTr="00912CBF">
        <w:trPr>
          <w:jc w:val="center"/>
        </w:trPr>
        <w:tc>
          <w:tcPr>
            <w:tcW w:w="3397" w:type="dxa"/>
            <w:shd w:val="clear" w:color="auto" w:fill="auto"/>
            <w:noWrap/>
            <w:vAlign w:val="center"/>
          </w:tcPr>
          <w:p w14:paraId="6F2EAD43" w14:textId="77777777" w:rsidR="007706E4" w:rsidRPr="007B6BD5" w:rsidRDefault="007706E4" w:rsidP="00912CBF">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6CB9C75E"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2E224DDF"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DC_3A_n77A</w:t>
            </w:r>
          </w:p>
          <w:p w14:paraId="75122D10" w14:textId="77777777" w:rsidR="007706E4" w:rsidRPr="007B6BD5" w:rsidRDefault="007706E4" w:rsidP="00912CBF">
            <w:pPr>
              <w:spacing w:after="0"/>
              <w:jc w:val="center"/>
              <w:rPr>
                <w:rFonts w:ascii="Arial" w:hAnsi="Arial"/>
                <w:sz w:val="18"/>
              </w:rPr>
            </w:pPr>
            <w:r w:rsidRPr="007B6BD5">
              <w:rPr>
                <w:rFonts w:ascii="Arial" w:hAnsi="Arial"/>
                <w:sz w:val="18"/>
              </w:rPr>
              <w:t>DC_8A_n77A</w:t>
            </w:r>
          </w:p>
        </w:tc>
      </w:tr>
      <w:tr w:rsidR="007706E4" w:rsidRPr="007B6BD5" w14:paraId="4F9ABD53" w14:textId="77777777" w:rsidTr="00912CBF">
        <w:trPr>
          <w:jc w:val="center"/>
        </w:trPr>
        <w:tc>
          <w:tcPr>
            <w:tcW w:w="3397" w:type="dxa"/>
            <w:shd w:val="clear" w:color="auto" w:fill="auto"/>
            <w:noWrap/>
            <w:vAlign w:val="center"/>
          </w:tcPr>
          <w:p w14:paraId="22DA67AE" w14:textId="77777777" w:rsidR="007706E4" w:rsidRPr="007B6BD5" w:rsidRDefault="007706E4" w:rsidP="00912CBF">
            <w:pPr>
              <w:spacing w:after="0"/>
              <w:jc w:val="center"/>
              <w:rPr>
                <w:rFonts w:ascii="Arial" w:hAnsi="Arial"/>
                <w:sz w:val="18"/>
              </w:rPr>
            </w:pPr>
            <w:r>
              <w:rPr>
                <w:rFonts w:ascii="Arial" w:hAnsi="Arial" w:cs="Arial"/>
                <w:color w:val="000000"/>
                <w:sz w:val="18"/>
                <w:szCs w:val="18"/>
              </w:rPr>
              <w:t>DC_1A-3A_n8A-n77A</w:t>
            </w:r>
          </w:p>
        </w:tc>
        <w:tc>
          <w:tcPr>
            <w:tcW w:w="3686" w:type="dxa"/>
          </w:tcPr>
          <w:p w14:paraId="2FC8532E" w14:textId="77777777" w:rsidR="007706E4" w:rsidRDefault="007706E4" w:rsidP="00912CBF">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32BE4CD" w14:textId="77777777" w:rsidR="007706E4" w:rsidRDefault="007706E4" w:rsidP="00912CBF">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35F56530" w14:textId="77777777" w:rsidR="007706E4" w:rsidRDefault="007706E4" w:rsidP="00912CBF">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237BEAD" w14:textId="77777777" w:rsidR="007706E4" w:rsidRPr="007B6BD5" w:rsidRDefault="007706E4" w:rsidP="00912CBF">
            <w:pPr>
              <w:spacing w:after="0"/>
              <w:jc w:val="center"/>
              <w:rPr>
                <w:rFonts w:ascii="Arial" w:hAnsi="Arial"/>
                <w:sz w:val="18"/>
              </w:rPr>
            </w:pPr>
            <w:r>
              <w:rPr>
                <w:rFonts w:ascii="Arial" w:hAnsi="Arial" w:cs="Arial"/>
                <w:color w:val="000000"/>
                <w:sz w:val="18"/>
                <w:szCs w:val="18"/>
              </w:rPr>
              <w:t>DC_3A_n77A</w:t>
            </w:r>
          </w:p>
        </w:tc>
      </w:tr>
      <w:tr w:rsidR="007706E4" w:rsidRPr="007B6BD5" w14:paraId="2E588FA9" w14:textId="77777777" w:rsidTr="00912CBF">
        <w:trPr>
          <w:jc w:val="center"/>
        </w:trPr>
        <w:tc>
          <w:tcPr>
            <w:tcW w:w="3397" w:type="dxa"/>
            <w:shd w:val="clear" w:color="auto" w:fill="auto"/>
            <w:noWrap/>
            <w:vAlign w:val="center"/>
          </w:tcPr>
          <w:p w14:paraId="7E5E081E" w14:textId="77777777" w:rsidR="007706E4" w:rsidRPr="007B6BD5" w:rsidRDefault="007706E4" w:rsidP="00912CBF">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786A6779" w14:textId="77777777" w:rsidR="007706E4" w:rsidRDefault="007706E4" w:rsidP="00912CBF">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25108179" w14:textId="77777777" w:rsidR="007706E4" w:rsidRDefault="007706E4" w:rsidP="00912CBF">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543C3D2" w14:textId="77777777" w:rsidR="007706E4" w:rsidRDefault="007706E4" w:rsidP="00912CBF">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3BBFFFF" w14:textId="77777777" w:rsidR="007706E4" w:rsidRPr="007B6BD5" w:rsidRDefault="007706E4" w:rsidP="00912CBF">
            <w:pPr>
              <w:spacing w:after="0"/>
              <w:jc w:val="center"/>
              <w:rPr>
                <w:rFonts w:ascii="Arial" w:hAnsi="Arial" w:cs="Arial"/>
                <w:color w:val="000000"/>
                <w:sz w:val="18"/>
                <w:szCs w:val="18"/>
              </w:rPr>
            </w:pPr>
            <w:r>
              <w:rPr>
                <w:rFonts w:ascii="Arial" w:hAnsi="Arial" w:cs="Arial"/>
                <w:color w:val="000000"/>
                <w:sz w:val="18"/>
                <w:szCs w:val="18"/>
              </w:rPr>
              <w:t>DC_3A_n77A</w:t>
            </w:r>
          </w:p>
        </w:tc>
      </w:tr>
      <w:tr w:rsidR="007706E4" w:rsidRPr="007B6BD5" w14:paraId="193780CB" w14:textId="77777777" w:rsidTr="00912CBF">
        <w:trPr>
          <w:jc w:val="center"/>
        </w:trPr>
        <w:tc>
          <w:tcPr>
            <w:tcW w:w="3397" w:type="dxa"/>
            <w:shd w:val="clear" w:color="auto" w:fill="auto"/>
            <w:noWrap/>
            <w:vAlign w:val="center"/>
          </w:tcPr>
          <w:p w14:paraId="168C1ED0"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lang w:eastAsia="fi-FI"/>
              </w:rPr>
              <w:lastRenderedPageBreak/>
              <w:t>DC_1A-3A-8A_n78A</w:t>
            </w:r>
            <w:r w:rsidRPr="007B6BD5">
              <w:rPr>
                <w:rFonts w:ascii="Arial" w:hAnsi="Arial"/>
                <w:sz w:val="18"/>
                <w:vertAlign w:val="superscript"/>
                <w:lang w:eastAsia="fi-FI"/>
              </w:rPr>
              <w:t>2,9</w:t>
            </w:r>
          </w:p>
          <w:p w14:paraId="1886D1E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07304C10"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62E2C8EB" w14:textId="77777777" w:rsidR="007706E4" w:rsidRPr="00FC21AA" w:rsidRDefault="007706E4" w:rsidP="00912CBF">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3142C7AC" w14:textId="77777777" w:rsidR="007706E4" w:rsidRDefault="007706E4" w:rsidP="00912CBF">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69F2E554" w14:textId="77777777" w:rsidR="007706E4" w:rsidRPr="00FC21AA" w:rsidRDefault="007706E4" w:rsidP="00912CBF">
            <w:pPr>
              <w:keepNext/>
              <w:keepLines/>
              <w:spacing w:after="0"/>
              <w:jc w:val="center"/>
              <w:rPr>
                <w:rFonts w:ascii="Arial" w:hAnsi="Arial"/>
                <w:sz w:val="18"/>
                <w:lang w:eastAsia="fi-FI"/>
              </w:rPr>
            </w:pPr>
            <w:r w:rsidRPr="00D27572">
              <w:rPr>
                <w:rFonts w:ascii="Arial" w:hAnsi="Arial"/>
                <w:sz w:val="18"/>
                <w:lang w:eastAsia="fi-FI"/>
              </w:rPr>
              <w:t>DC_3C_n78A</w:t>
            </w:r>
          </w:p>
          <w:p w14:paraId="2654AB2C" w14:textId="77777777" w:rsidR="007706E4" w:rsidRPr="007B6BD5" w:rsidRDefault="007706E4" w:rsidP="00912CBF">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7706E4" w:rsidRPr="007B6BD5" w14:paraId="77FAEA3D" w14:textId="77777777" w:rsidTr="00912CBF">
        <w:trPr>
          <w:jc w:val="center"/>
        </w:trPr>
        <w:tc>
          <w:tcPr>
            <w:tcW w:w="3397" w:type="dxa"/>
            <w:shd w:val="clear" w:color="auto" w:fill="auto"/>
            <w:noWrap/>
            <w:vAlign w:val="center"/>
          </w:tcPr>
          <w:p w14:paraId="01549C01"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25F184F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3D85DC55" w14:textId="77777777" w:rsidR="007706E4" w:rsidRPr="00FC21AA" w:rsidRDefault="007706E4" w:rsidP="00912CBF">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362727F" w14:textId="77777777" w:rsidR="007706E4" w:rsidRDefault="007706E4" w:rsidP="00912CBF">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02CF4A8E" w14:textId="77777777" w:rsidR="007706E4" w:rsidRPr="00FC21AA" w:rsidRDefault="007706E4" w:rsidP="00912CBF">
            <w:pPr>
              <w:keepNext/>
              <w:keepLines/>
              <w:spacing w:after="0"/>
              <w:jc w:val="center"/>
              <w:rPr>
                <w:rFonts w:ascii="Arial" w:hAnsi="Arial"/>
                <w:sz w:val="18"/>
                <w:lang w:eastAsia="fi-FI"/>
              </w:rPr>
            </w:pPr>
            <w:r w:rsidRPr="00D27572">
              <w:rPr>
                <w:rFonts w:ascii="Arial" w:hAnsi="Arial"/>
                <w:sz w:val="18"/>
                <w:lang w:eastAsia="fi-FI"/>
              </w:rPr>
              <w:t>DC_3C_n78A</w:t>
            </w:r>
          </w:p>
          <w:p w14:paraId="656BE9F3" w14:textId="77777777" w:rsidR="007706E4" w:rsidRPr="007B6BD5" w:rsidRDefault="007706E4" w:rsidP="00912CBF">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7706E4" w:rsidRPr="007B6BD5" w14:paraId="5177FAF9" w14:textId="77777777" w:rsidTr="00912CBF">
        <w:trPr>
          <w:jc w:val="center"/>
        </w:trPr>
        <w:tc>
          <w:tcPr>
            <w:tcW w:w="3397" w:type="dxa"/>
            <w:shd w:val="clear" w:color="auto" w:fill="auto"/>
            <w:noWrap/>
            <w:vAlign w:val="center"/>
          </w:tcPr>
          <w:p w14:paraId="6FF92AA1" w14:textId="77777777" w:rsidR="007706E4" w:rsidRPr="007B6BD5" w:rsidRDefault="007706E4" w:rsidP="00912CBF">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44E5681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2FD6E8BD"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DC_1A_n78A</w:t>
            </w:r>
          </w:p>
          <w:p w14:paraId="62AB5ED8"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DC_3A_n78A</w:t>
            </w:r>
          </w:p>
          <w:p w14:paraId="6362698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DC_8A_n78A</w:t>
            </w:r>
          </w:p>
        </w:tc>
      </w:tr>
      <w:tr w:rsidR="007706E4" w:rsidRPr="007B6BD5" w14:paraId="643C99C9" w14:textId="77777777" w:rsidTr="00912CBF">
        <w:trPr>
          <w:jc w:val="center"/>
        </w:trPr>
        <w:tc>
          <w:tcPr>
            <w:tcW w:w="3397" w:type="dxa"/>
            <w:shd w:val="clear" w:color="auto" w:fill="auto"/>
            <w:noWrap/>
            <w:vAlign w:val="center"/>
          </w:tcPr>
          <w:p w14:paraId="02E3F781"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7E9AC98E" w14:textId="77777777" w:rsidR="007706E4" w:rsidRPr="007B6BD5" w:rsidRDefault="007706E4" w:rsidP="00912CBF">
            <w:pPr>
              <w:spacing w:after="0"/>
              <w:jc w:val="center"/>
              <w:rPr>
                <w:rFonts w:ascii="Arial" w:hAnsi="Arial"/>
                <w:sz w:val="18"/>
                <w:lang w:eastAsia="ko-KR"/>
              </w:rPr>
            </w:pPr>
            <w:r w:rsidRPr="007B6BD5">
              <w:rPr>
                <w:rFonts w:ascii="Arial" w:hAnsi="Arial" w:hint="eastAsia"/>
                <w:sz w:val="18"/>
                <w:lang w:eastAsia="ko-KR"/>
              </w:rPr>
              <w:t>DC_1A_n8A</w:t>
            </w:r>
          </w:p>
          <w:p w14:paraId="1333478C"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DC_1A_n78A</w:t>
            </w:r>
          </w:p>
          <w:p w14:paraId="314C931D"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DC_3A_n8A</w:t>
            </w:r>
          </w:p>
          <w:p w14:paraId="61B47D6D"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DC_3A_n78A</w:t>
            </w:r>
          </w:p>
        </w:tc>
      </w:tr>
      <w:tr w:rsidR="007706E4" w:rsidRPr="007B6BD5" w14:paraId="27CB41BF" w14:textId="77777777" w:rsidTr="00912CBF">
        <w:trPr>
          <w:jc w:val="center"/>
        </w:trPr>
        <w:tc>
          <w:tcPr>
            <w:tcW w:w="3397" w:type="dxa"/>
            <w:shd w:val="clear" w:color="auto" w:fill="auto"/>
            <w:noWrap/>
            <w:vAlign w:val="center"/>
          </w:tcPr>
          <w:p w14:paraId="03E49009" w14:textId="77777777" w:rsidR="007706E4" w:rsidRPr="007B6BD5" w:rsidRDefault="007706E4" w:rsidP="00912CBF">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72765ED7" w14:textId="77777777" w:rsidR="007706E4" w:rsidRPr="0024034C" w:rsidRDefault="007706E4" w:rsidP="00912CBF">
            <w:pPr>
              <w:keepNext/>
              <w:keepLines/>
              <w:spacing w:after="0"/>
              <w:jc w:val="center"/>
              <w:rPr>
                <w:rFonts w:ascii="Arial" w:hAnsi="Arial"/>
                <w:sz w:val="18"/>
                <w:lang w:eastAsia="ko-KR"/>
              </w:rPr>
            </w:pPr>
            <w:r w:rsidRPr="0024034C">
              <w:rPr>
                <w:rFonts w:ascii="Arial" w:hAnsi="Arial" w:hint="eastAsia"/>
                <w:sz w:val="18"/>
                <w:lang w:eastAsia="ko-KR"/>
              </w:rPr>
              <w:t>DC_1A_n8A</w:t>
            </w:r>
          </w:p>
          <w:p w14:paraId="42215970" w14:textId="77777777" w:rsidR="007706E4" w:rsidRPr="0024034C" w:rsidRDefault="007706E4" w:rsidP="00912CBF">
            <w:pPr>
              <w:keepNext/>
              <w:keepLines/>
              <w:spacing w:after="0"/>
              <w:jc w:val="center"/>
              <w:rPr>
                <w:rFonts w:ascii="Arial" w:hAnsi="Arial"/>
                <w:sz w:val="18"/>
                <w:lang w:eastAsia="ko-KR"/>
              </w:rPr>
            </w:pPr>
            <w:r w:rsidRPr="0024034C">
              <w:rPr>
                <w:rFonts w:ascii="Arial" w:hAnsi="Arial"/>
                <w:sz w:val="18"/>
                <w:lang w:eastAsia="ko-KR"/>
              </w:rPr>
              <w:t>DC_1A_n78A</w:t>
            </w:r>
          </w:p>
          <w:p w14:paraId="1470F6EE" w14:textId="77777777" w:rsidR="007706E4" w:rsidRPr="0024034C" w:rsidRDefault="007706E4" w:rsidP="00912CBF">
            <w:pPr>
              <w:keepNext/>
              <w:keepLines/>
              <w:spacing w:after="0"/>
              <w:jc w:val="center"/>
              <w:rPr>
                <w:rFonts w:ascii="Arial" w:hAnsi="Arial"/>
                <w:sz w:val="18"/>
                <w:lang w:eastAsia="ko-KR"/>
              </w:rPr>
            </w:pPr>
            <w:r w:rsidRPr="0024034C">
              <w:rPr>
                <w:rFonts w:ascii="Arial" w:hAnsi="Arial"/>
                <w:sz w:val="18"/>
                <w:lang w:eastAsia="ko-KR"/>
              </w:rPr>
              <w:t>DC_3A_n8A</w:t>
            </w:r>
          </w:p>
          <w:p w14:paraId="4CBDC8C0" w14:textId="77777777" w:rsidR="007706E4" w:rsidRPr="007B6BD5" w:rsidRDefault="007706E4" w:rsidP="00912CBF">
            <w:pPr>
              <w:spacing w:after="0"/>
              <w:jc w:val="center"/>
              <w:rPr>
                <w:rFonts w:ascii="Arial" w:hAnsi="Arial"/>
                <w:sz w:val="18"/>
              </w:rPr>
            </w:pPr>
            <w:r w:rsidRPr="0024034C">
              <w:rPr>
                <w:rFonts w:ascii="Arial" w:hAnsi="Arial"/>
                <w:sz w:val="18"/>
                <w:lang w:eastAsia="ko-KR"/>
              </w:rPr>
              <w:t>DC_3A_n78A</w:t>
            </w:r>
          </w:p>
        </w:tc>
      </w:tr>
      <w:tr w:rsidR="007706E4" w:rsidRPr="007B6BD5" w14:paraId="6D9F7CD6" w14:textId="77777777" w:rsidTr="00912CBF">
        <w:trPr>
          <w:jc w:val="center"/>
        </w:trPr>
        <w:tc>
          <w:tcPr>
            <w:tcW w:w="3397" w:type="dxa"/>
            <w:shd w:val="clear" w:color="auto" w:fill="auto"/>
            <w:noWrap/>
            <w:vAlign w:val="center"/>
          </w:tcPr>
          <w:p w14:paraId="3BA6079E" w14:textId="77777777" w:rsidR="007706E4" w:rsidRPr="007B6BD5" w:rsidRDefault="007706E4" w:rsidP="00912CBF">
            <w:pPr>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6B7EF9F5" w14:textId="77777777" w:rsidR="007706E4" w:rsidRDefault="007706E4" w:rsidP="00912CBF">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014829BD" w14:textId="77777777" w:rsidR="007706E4" w:rsidRDefault="007706E4" w:rsidP="00912CBF">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4875E358" w14:textId="77777777" w:rsidR="007706E4" w:rsidRPr="007B6BD5" w:rsidRDefault="007706E4" w:rsidP="00912CBF">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7706E4" w:rsidRPr="007B6BD5" w14:paraId="17E37635" w14:textId="77777777" w:rsidTr="00912CBF">
        <w:trPr>
          <w:jc w:val="center"/>
        </w:trPr>
        <w:tc>
          <w:tcPr>
            <w:tcW w:w="3397" w:type="dxa"/>
            <w:shd w:val="clear" w:color="auto" w:fill="auto"/>
            <w:noWrap/>
            <w:vAlign w:val="center"/>
          </w:tcPr>
          <w:p w14:paraId="1A850931" w14:textId="77777777" w:rsidR="007706E4" w:rsidRPr="007B6BD5" w:rsidRDefault="007706E4" w:rsidP="00912CBF">
            <w:pPr>
              <w:spacing w:after="0"/>
              <w:jc w:val="center"/>
              <w:rPr>
                <w:rFonts w:ascii="Arial" w:hAnsi="Arial"/>
                <w:sz w:val="18"/>
              </w:rPr>
            </w:pPr>
            <w:r w:rsidRPr="007B6BD5">
              <w:rPr>
                <w:rFonts w:ascii="Arial" w:hAnsi="Arial"/>
                <w:sz w:val="18"/>
              </w:rPr>
              <w:t>DC_1A-3A-11A_n28A</w:t>
            </w:r>
          </w:p>
        </w:tc>
        <w:tc>
          <w:tcPr>
            <w:tcW w:w="3686" w:type="dxa"/>
            <w:vAlign w:val="center"/>
          </w:tcPr>
          <w:p w14:paraId="7CBE628E"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2ED7E5E9"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2B9BED18" w14:textId="77777777" w:rsidR="007706E4" w:rsidRPr="007B6BD5" w:rsidRDefault="007706E4" w:rsidP="00912CBF">
            <w:pPr>
              <w:spacing w:after="0"/>
              <w:jc w:val="center"/>
              <w:rPr>
                <w:rFonts w:ascii="Arial" w:hAnsi="Arial"/>
                <w:sz w:val="18"/>
              </w:rPr>
            </w:pPr>
            <w:r w:rsidRPr="007B6BD5">
              <w:rPr>
                <w:rFonts w:ascii="Arial" w:hAnsi="Arial"/>
                <w:sz w:val="18"/>
              </w:rPr>
              <w:t>DC_11A_n28A</w:t>
            </w:r>
          </w:p>
        </w:tc>
      </w:tr>
      <w:tr w:rsidR="007706E4" w:rsidRPr="007B6BD5" w14:paraId="25DAB00F" w14:textId="77777777" w:rsidTr="00912CBF">
        <w:trPr>
          <w:jc w:val="center"/>
        </w:trPr>
        <w:tc>
          <w:tcPr>
            <w:tcW w:w="3397" w:type="dxa"/>
            <w:shd w:val="clear" w:color="auto" w:fill="auto"/>
            <w:noWrap/>
            <w:vAlign w:val="center"/>
          </w:tcPr>
          <w:p w14:paraId="0C3A837B" w14:textId="77777777" w:rsidR="007706E4" w:rsidRPr="007B6BD5" w:rsidRDefault="007706E4" w:rsidP="00912CBF">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3BD2D050"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218E639B"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6E900347" w14:textId="77777777" w:rsidR="007706E4" w:rsidRPr="007B6BD5" w:rsidRDefault="007706E4" w:rsidP="00912CBF">
            <w:pPr>
              <w:spacing w:after="0"/>
              <w:jc w:val="center"/>
              <w:rPr>
                <w:rFonts w:ascii="Arial" w:hAnsi="Arial"/>
                <w:sz w:val="18"/>
              </w:rPr>
            </w:pPr>
            <w:r w:rsidRPr="007B6BD5">
              <w:rPr>
                <w:rFonts w:ascii="Arial" w:hAnsi="Arial"/>
                <w:sz w:val="18"/>
              </w:rPr>
              <w:t>DC_11A_n77A</w:t>
            </w:r>
          </w:p>
        </w:tc>
      </w:tr>
      <w:tr w:rsidR="007706E4" w:rsidRPr="007B6BD5" w14:paraId="072A2782" w14:textId="77777777" w:rsidTr="00912CBF">
        <w:trPr>
          <w:jc w:val="center"/>
        </w:trPr>
        <w:tc>
          <w:tcPr>
            <w:tcW w:w="3397" w:type="dxa"/>
            <w:shd w:val="clear" w:color="auto" w:fill="auto"/>
            <w:noWrap/>
            <w:vAlign w:val="center"/>
          </w:tcPr>
          <w:p w14:paraId="51A0ED44" w14:textId="77777777" w:rsidR="007706E4" w:rsidRPr="007B6BD5" w:rsidRDefault="007706E4" w:rsidP="00912CBF">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5BB1DED" w14:textId="77777777" w:rsidR="007706E4" w:rsidRPr="007B6BD5" w:rsidRDefault="007706E4" w:rsidP="00912CBF">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1677C6DF"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0C150E37"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1ECF061C" w14:textId="77777777" w:rsidR="007706E4" w:rsidRPr="007B6BD5" w:rsidRDefault="007706E4" w:rsidP="00912CBF">
            <w:pPr>
              <w:spacing w:after="0"/>
              <w:jc w:val="center"/>
              <w:rPr>
                <w:rFonts w:ascii="Arial" w:hAnsi="Arial"/>
                <w:sz w:val="18"/>
              </w:rPr>
            </w:pPr>
            <w:r w:rsidRPr="007B6BD5">
              <w:rPr>
                <w:rFonts w:ascii="Arial" w:hAnsi="Arial"/>
                <w:sz w:val="18"/>
              </w:rPr>
              <w:t>DC_11A_n77A</w:t>
            </w:r>
          </w:p>
        </w:tc>
      </w:tr>
      <w:tr w:rsidR="007706E4" w:rsidRPr="007B6BD5" w14:paraId="34FA23AC" w14:textId="77777777" w:rsidTr="00912CBF">
        <w:trPr>
          <w:jc w:val="center"/>
        </w:trPr>
        <w:tc>
          <w:tcPr>
            <w:tcW w:w="3397" w:type="dxa"/>
            <w:shd w:val="clear" w:color="auto" w:fill="auto"/>
            <w:noWrap/>
            <w:vAlign w:val="center"/>
          </w:tcPr>
          <w:p w14:paraId="773A56B4" w14:textId="77777777" w:rsidR="007706E4" w:rsidRPr="007B6BD5" w:rsidRDefault="007706E4" w:rsidP="00912CBF">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141D253D" w14:textId="77777777" w:rsidR="007706E4" w:rsidRPr="007B6BD5" w:rsidRDefault="007706E4" w:rsidP="00912CBF">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D2A53BA" w14:textId="77777777" w:rsidR="007706E4" w:rsidRPr="007B6BD5" w:rsidRDefault="007706E4" w:rsidP="00912CBF">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BDAD3C0" w14:textId="77777777" w:rsidR="007706E4" w:rsidRPr="007B6BD5" w:rsidRDefault="007706E4" w:rsidP="00912CBF">
            <w:pPr>
              <w:keepNext/>
              <w:spacing w:after="0"/>
              <w:jc w:val="center"/>
              <w:rPr>
                <w:rFonts w:ascii="Arial" w:hAnsi="Arial"/>
                <w:sz w:val="18"/>
              </w:rPr>
            </w:pPr>
            <w:r w:rsidRPr="007B6BD5">
              <w:rPr>
                <w:rFonts w:ascii="Arial" w:hAnsi="Arial" w:hint="eastAsia"/>
                <w:sz w:val="18"/>
                <w:lang w:eastAsia="zh-CN"/>
              </w:rPr>
              <w:t>DC_18A_n3A</w:t>
            </w:r>
          </w:p>
        </w:tc>
      </w:tr>
      <w:tr w:rsidR="007706E4" w:rsidRPr="007B6BD5" w14:paraId="2AA8D24A" w14:textId="77777777" w:rsidTr="00912CBF">
        <w:trPr>
          <w:jc w:val="center"/>
        </w:trPr>
        <w:tc>
          <w:tcPr>
            <w:tcW w:w="3397" w:type="dxa"/>
            <w:shd w:val="clear" w:color="auto" w:fill="auto"/>
            <w:noWrap/>
            <w:vAlign w:val="center"/>
          </w:tcPr>
          <w:p w14:paraId="7B375CCA" w14:textId="77777777" w:rsidR="007706E4" w:rsidRPr="007B6BD5" w:rsidRDefault="007706E4" w:rsidP="00912CBF">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15EFB363" w14:textId="77777777" w:rsidR="007706E4" w:rsidRPr="007B6BD5" w:rsidRDefault="007706E4" w:rsidP="00912CB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27C19623"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8A986E5"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7706E4" w:rsidRPr="007B6BD5" w14:paraId="728B3BD4" w14:textId="77777777" w:rsidTr="00912CBF">
        <w:trPr>
          <w:jc w:val="center"/>
        </w:trPr>
        <w:tc>
          <w:tcPr>
            <w:tcW w:w="3397" w:type="dxa"/>
            <w:shd w:val="clear" w:color="auto" w:fill="auto"/>
            <w:noWrap/>
            <w:vAlign w:val="center"/>
          </w:tcPr>
          <w:p w14:paraId="29982538" w14:textId="77777777" w:rsidR="007706E4" w:rsidRPr="007B6BD5" w:rsidRDefault="007706E4" w:rsidP="00912CBF">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4CD8A1FF" w14:textId="77777777" w:rsidR="007706E4" w:rsidRPr="007B6BD5" w:rsidRDefault="007706E4" w:rsidP="00912CB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2DCB8682"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73F3FF04"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7706E4" w:rsidRPr="007B6BD5" w14:paraId="71E5ECC4" w14:textId="77777777" w:rsidTr="00912CBF">
        <w:trPr>
          <w:jc w:val="center"/>
        </w:trPr>
        <w:tc>
          <w:tcPr>
            <w:tcW w:w="3397" w:type="dxa"/>
            <w:shd w:val="clear" w:color="auto" w:fill="auto"/>
            <w:noWrap/>
          </w:tcPr>
          <w:p w14:paraId="62832C20" w14:textId="77777777" w:rsidR="007706E4" w:rsidRPr="007B6BD5" w:rsidRDefault="007706E4" w:rsidP="00912CBF">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5D40A80E" w14:textId="77777777" w:rsidR="007706E4" w:rsidRDefault="007706E4" w:rsidP="00912CBF">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147C1886" w14:textId="77777777" w:rsidR="007706E4" w:rsidRDefault="007706E4" w:rsidP="00912CBF">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77C594AF" w14:textId="77777777" w:rsidR="007706E4" w:rsidRPr="007B6BD5" w:rsidRDefault="007706E4" w:rsidP="00912CBF">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7706E4" w:rsidRPr="007B6BD5" w14:paraId="0A871DAF" w14:textId="77777777" w:rsidTr="00912CBF">
        <w:trPr>
          <w:jc w:val="center"/>
        </w:trPr>
        <w:tc>
          <w:tcPr>
            <w:tcW w:w="3397" w:type="dxa"/>
            <w:shd w:val="clear" w:color="auto" w:fill="auto"/>
            <w:noWrap/>
            <w:vAlign w:val="center"/>
          </w:tcPr>
          <w:p w14:paraId="1CB90A5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01CDD40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DC_1A_n77A</w:t>
            </w:r>
          </w:p>
          <w:p w14:paraId="504B6A5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DC_3A_n77A</w:t>
            </w:r>
          </w:p>
          <w:p w14:paraId="783B004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DC_18A_n77A</w:t>
            </w:r>
          </w:p>
        </w:tc>
      </w:tr>
      <w:tr w:rsidR="007706E4" w:rsidRPr="007B6BD5" w14:paraId="5EA9274A" w14:textId="77777777" w:rsidTr="00912CBF">
        <w:trPr>
          <w:jc w:val="center"/>
        </w:trPr>
        <w:tc>
          <w:tcPr>
            <w:tcW w:w="3397" w:type="dxa"/>
            <w:shd w:val="clear" w:color="auto" w:fill="auto"/>
            <w:noWrap/>
            <w:vAlign w:val="center"/>
          </w:tcPr>
          <w:p w14:paraId="7C8A6D5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6592316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347DDAE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5B441A1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DC_18A_n78A</w:t>
            </w:r>
          </w:p>
        </w:tc>
      </w:tr>
      <w:tr w:rsidR="007706E4" w:rsidRPr="007B6BD5" w14:paraId="0BA763CD" w14:textId="77777777" w:rsidTr="00912CBF">
        <w:trPr>
          <w:jc w:val="center"/>
        </w:trPr>
        <w:tc>
          <w:tcPr>
            <w:tcW w:w="3397" w:type="dxa"/>
            <w:shd w:val="clear" w:color="auto" w:fill="auto"/>
            <w:noWrap/>
            <w:vAlign w:val="center"/>
          </w:tcPr>
          <w:p w14:paraId="1A551A4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4DDEBC5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74EC0A3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1E505A5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DC_18A_n78A</w:t>
            </w:r>
          </w:p>
        </w:tc>
      </w:tr>
      <w:tr w:rsidR="007706E4" w:rsidRPr="007B6BD5" w14:paraId="5DEBCBE1" w14:textId="77777777" w:rsidTr="00912CBF">
        <w:trPr>
          <w:jc w:val="center"/>
        </w:trPr>
        <w:tc>
          <w:tcPr>
            <w:tcW w:w="3397" w:type="dxa"/>
            <w:shd w:val="clear" w:color="auto" w:fill="auto"/>
            <w:noWrap/>
            <w:vAlign w:val="center"/>
          </w:tcPr>
          <w:p w14:paraId="2FAC63E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0382344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DC_1A_n79A</w:t>
            </w:r>
          </w:p>
          <w:p w14:paraId="351C053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DC_3A_n79A</w:t>
            </w:r>
          </w:p>
          <w:p w14:paraId="0F0214F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DC_18A_n79A</w:t>
            </w:r>
          </w:p>
        </w:tc>
      </w:tr>
      <w:tr w:rsidR="007706E4" w:rsidRPr="007B6BD5" w14:paraId="7F280EA8" w14:textId="77777777" w:rsidTr="00912CBF">
        <w:trPr>
          <w:jc w:val="center"/>
        </w:trPr>
        <w:tc>
          <w:tcPr>
            <w:tcW w:w="3397" w:type="dxa"/>
            <w:shd w:val="clear" w:color="auto" w:fill="auto"/>
            <w:noWrap/>
            <w:vAlign w:val="center"/>
          </w:tcPr>
          <w:p w14:paraId="39F969C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305AE3FC"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29E9105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D24B29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3E54F8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7706E4" w:rsidRPr="007B6BD5" w14:paraId="31AB48A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C73A7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1AD5B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DC_1A_n77A</w:t>
            </w:r>
          </w:p>
          <w:p w14:paraId="2C86FD8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DC_3A_n77A</w:t>
            </w:r>
          </w:p>
          <w:p w14:paraId="51B897F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DC_19A_n77A</w:t>
            </w:r>
          </w:p>
        </w:tc>
      </w:tr>
      <w:tr w:rsidR="007706E4" w:rsidRPr="007B6BD5" w14:paraId="0434D745" w14:textId="77777777" w:rsidTr="00912CBF">
        <w:trPr>
          <w:jc w:val="center"/>
        </w:trPr>
        <w:tc>
          <w:tcPr>
            <w:tcW w:w="3397" w:type="dxa"/>
            <w:shd w:val="clear" w:color="auto" w:fill="auto"/>
            <w:noWrap/>
            <w:vAlign w:val="center"/>
          </w:tcPr>
          <w:p w14:paraId="130F320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8FEAD4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6D495C5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269867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558A16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7706E4" w:rsidRPr="007B6BD5" w14:paraId="39594BD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33264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50D5E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1329C8E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lastRenderedPageBreak/>
              <w:t>DC_3A_n78A</w:t>
            </w:r>
          </w:p>
          <w:p w14:paraId="450DB15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DC_19A_n78A</w:t>
            </w:r>
          </w:p>
        </w:tc>
      </w:tr>
      <w:tr w:rsidR="007706E4" w:rsidRPr="007B6BD5" w14:paraId="37CA1BE9" w14:textId="77777777" w:rsidTr="00912CBF">
        <w:trPr>
          <w:jc w:val="center"/>
        </w:trPr>
        <w:tc>
          <w:tcPr>
            <w:tcW w:w="3397" w:type="dxa"/>
            <w:shd w:val="clear" w:color="auto" w:fill="auto"/>
            <w:noWrap/>
            <w:vAlign w:val="center"/>
          </w:tcPr>
          <w:p w14:paraId="31C067C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lastRenderedPageBreak/>
              <w:t>DC_1A-3A-19A_n79A</w:t>
            </w:r>
            <w:r w:rsidRPr="007B6BD5">
              <w:rPr>
                <w:rFonts w:ascii="Arial" w:hAnsi="Arial"/>
                <w:sz w:val="18"/>
                <w:vertAlign w:val="superscript"/>
                <w:lang w:eastAsia="fi-FI"/>
              </w:rPr>
              <w:t>2,9</w:t>
            </w:r>
          </w:p>
          <w:p w14:paraId="3D59245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1FD4E80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5D6A2D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6312E4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7706E4" w:rsidRPr="007B6BD5" w14:paraId="34F9EBF3" w14:textId="77777777" w:rsidTr="00912CBF">
        <w:trPr>
          <w:jc w:val="center"/>
        </w:trPr>
        <w:tc>
          <w:tcPr>
            <w:tcW w:w="3397" w:type="dxa"/>
            <w:shd w:val="clear" w:color="auto" w:fill="auto"/>
            <w:noWrap/>
            <w:vAlign w:val="center"/>
          </w:tcPr>
          <w:p w14:paraId="5F9D8E9D" w14:textId="77777777" w:rsidR="007706E4" w:rsidRPr="007B6BD5" w:rsidRDefault="007706E4" w:rsidP="00912CB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3A74F620" w14:textId="77777777" w:rsidR="007706E4" w:rsidRPr="007B6BD5" w:rsidRDefault="007706E4" w:rsidP="00912CB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34130257" w14:textId="77777777" w:rsidR="007706E4" w:rsidRPr="007B6BD5" w:rsidRDefault="007706E4" w:rsidP="00912CB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584D9FD7" w14:textId="77777777" w:rsidR="007706E4" w:rsidRPr="007B6BD5" w:rsidRDefault="007706E4" w:rsidP="00912CB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7706E4" w:rsidRPr="007B6BD5" w14:paraId="62260D52" w14:textId="77777777" w:rsidTr="00912CBF">
        <w:trPr>
          <w:jc w:val="center"/>
        </w:trPr>
        <w:tc>
          <w:tcPr>
            <w:tcW w:w="3397" w:type="dxa"/>
            <w:shd w:val="clear" w:color="auto" w:fill="auto"/>
            <w:noWrap/>
            <w:vAlign w:val="center"/>
          </w:tcPr>
          <w:p w14:paraId="72DD91E1" w14:textId="77777777" w:rsidR="007706E4" w:rsidRPr="007B6BD5" w:rsidRDefault="007706E4" w:rsidP="00912CBF">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39326551" w14:textId="77777777" w:rsidR="007706E4" w:rsidRPr="000B6857" w:rsidRDefault="007706E4" w:rsidP="00912CBF">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5D65A293" w14:textId="77777777" w:rsidR="007706E4" w:rsidRPr="000B6857" w:rsidRDefault="007706E4" w:rsidP="00912CBF">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1F1ACC8D" w14:textId="77777777" w:rsidR="007706E4" w:rsidRPr="007B6BD5" w:rsidRDefault="007706E4" w:rsidP="00912CBF">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7706E4" w:rsidRPr="007B6BD5" w14:paraId="2C8114FB" w14:textId="77777777" w:rsidTr="00912CBF">
        <w:trPr>
          <w:jc w:val="center"/>
        </w:trPr>
        <w:tc>
          <w:tcPr>
            <w:tcW w:w="3397" w:type="dxa"/>
            <w:shd w:val="clear" w:color="auto" w:fill="auto"/>
            <w:noWrap/>
            <w:vAlign w:val="center"/>
          </w:tcPr>
          <w:p w14:paraId="68D9E34B" w14:textId="77777777" w:rsidR="007706E4" w:rsidRPr="007B6BD5" w:rsidRDefault="007706E4" w:rsidP="00912CBF">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9F1B2A7" w14:textId="77777777" w:rsidR="007706E4" w:rsidRPr="007B6BD5" w:rsidRDefault="007706E4" w:rsidP="00912CB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185F748E" w14:textId="77777777" w:rsidR="007706E4" w:rsidRPr="007B6BD5" w:rsidRDefault="007706E4" w:rsidP="00912CB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210734CB" w14:textId="77777777" w:rsidR="007706E4" w:rsidRPr="007B6BD5" w:rsidRDefault="007706E4" w:rsidP="00912CBF">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7706E4" w:rsidRPr="007B6BD5" w14:paraId="60D813EB" w14:textId="77777777" w:rsidTr="00912CBF">
        <w:trPr>
          <w:jc w:val="center"/>
        </w:trPr>
        <w:tc>
          <w:tcPr>
            <w:tcW w:w="3397" w:type="dxa"/>
            <w:shd w:val="clear" w:color="auto" w:fill="auto"/>
            <w:noWrap/>
            <w:vAlign w:val="center"/>
          </w:tcPr>
          <w:p w14:paraId="6F0EB4BA" w14:textId="77777777" w:rsidR="007706E4" w:rsidRPr="007B6BD5" w:rsidRDefault="007706E4" w:rsidP="00912CBF">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223831B8" w14:textId="77777777" w:rsidR="007706E4" w:rsidRPr="007B6BD5" w:rsidRDefault="007706E4" w:rsidP="00912CBF">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7706E4" w:rsidRPr="007B6BD5" w14:paraId="6A84272B" w14:textId="77777777" w:rsidTr="00912CBF">
        <w:trPr>
          <w:jc w:val="center"/>
        </w:trPr>
        <w:tc>
          <w:tcPr>
            <w:tcW w:w="3397" w:type="dxa"/>
            <w:shd w:val="clear" w:color="auto" w:fill="auto"/>
            <w:noWrap/>
            <w:vAlign w:val="center"/>
          </w:tcPr>
          <w:p w14:paraId="5C81016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5C20916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8762DD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8C8CD9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7706E4" w:rsidRPr="007B6BD5" w14:paraId="190B072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F8C7D"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1D1D788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0EA5496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DC_1A_n28A</w:t>
            </w:r>
          </w:p>
          <w:p w14:paraId="75FCD78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DC_3A_n28A</w:t>
            </w:r>
          </w:p>
          <w:p w14:paraId="7FE4D58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DC_3C_n28A</w:t>
            </w:r>
          </w:p>
          <w:p w14:paraId="08E01ED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DC_20A_n28A</w:t>
            </w:r>
          </w:p>
        </w:tc>
      </w:tr>
      <w:tr w:rsidR="007706E4" w:rsidRPr="007B6BD5" w14:paraId="53CC3551" w14:textId="77777777" w:rsidTr="00912CBF">
        <w:trPr>
          <w:jc w:val="center"/>
        </w:trPr>
        <w:tc>
          <w:tcPr>
            <w:tcW w:w="3397" w:type="dxa"/>
            <w:shd w:val="clear" w:color="auto" w:fill="auto"/>
            <w:noWrap/>
            <w:vAlign w:val="center"/>
          </w:tcPr>
          <w:p w14:paraId="571D303D"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15D0774B"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797D37A2"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22"/>
                <w:lang w:eastAsia="zh-CN"/>
              </w:rPr>
              <w:t>DC_20A_n38A</w:t>
            </w:r>
          </w:p>
        </w:tc>
      </w:tr>
      <w:tr w:rsidR="007706E4" w:rsidRPr="007B6BD5" w14:paraId="29C2B5A7" w14:textId="77777777" w:rsidTr="00912CBF">
        <w:trPr>
          <w:jc w:val="center"/>
        </w:trPr>
        <w:tc>
          <w:tcPr>
            <w:tcW w:w="3397" w:type="dxa"/>
            <w:shd w:val="clear" w:color="auto" w:fill="auto"/>
            <w:noWrap/>
            <w:vAlign w:val="center"/>
          </w:tcPr>
          <w:p w14:paraId="5C263AD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DC_1A-3A-20A_n41A</w:t>
            </w:r>
          </w:p>
          <w:p w14:paraId="41AB4E5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63E89D4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DC_1A_n41A</w:t>
            </w:r>
          </w:p>
          <w:p w14:paraId="6DE7299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DC_3A_n41A</w:t>
            </w:r>
          </w:p>
          <w:p w14:paraId="5833CD3D" w14:textId="77777777" w:rsidR="007706E4" w:rsidRPr="007B6BD5" w:rsidRDefault="007706E4" w:rsidP="00912CBF">
            <w:pPr>
              <w:spacing w:after="0"/>
              <w:jc w:val="center"/>
              <w:rPr>
                <w:rFonts w:ascii="Arial" w:hAnsi="Arial"/>
                <w:sz w:val="18"/>
                <w:szCs w:val="22"/>
                <w:lang w:eastAsia="zh-CN"/>
              </w:rPr>
            </w:pPr>
            <w:r w:rsidRPr="007B6BD5">
              <w:rPr>
                <w:rFonts w:ascii="Arial" w:hAnsi="Arial"/>
                <w:sz w:val="18"/>
                <w:szCs w:val="22"/>
                <w:lang w:eastAsia="zh-CN"/>
              </w:rPr>
              <w:t>DC_3C_n41A</w:t>
            </w:r>
          </w:p>
          <w:p w14:paraId="56558456" w14:textId="77777777" w:rsidR="007706E4" w:rsidRPr="007B6BD5" w:rsidRDefault="007706E4" w:rsidP="00912CBF">
            <w:pPr>
              <w:spacing w:after="0"/>
              <w:jc w:val="center"/>
              <w:rPr>
                <w:rFonts w:ascii="Arial" w:hAnsi="Arial"/>
                <w:sz w:val="18"/>
                <w:szCs w:val="22"/>
                <w:lang w:eastAsia="zh-CN"/>
              </w:rPr>
            </w:pPr>
            <w:r w:rsidRPr="007B6BD5">
              <w:rPr>
                <w:rFonts w:ascii="Arial" w:hAnsi="Arial"/>
                <w:sz w:val="18"/>
                <w:lang w:eastAsia="zh-CN"/>
              </w:rPr>
              <w:t>DC_20A_n41A</w:t>
            </w:r>
          </w:p>
        </w:tc>
      </w:tr>
      <w:tr w:rsidR="007706E4" w:rsidRPr="007B6BD5" w14:paraId="724942BC" w14:textId="77777777" w:rsidTr="00912CBF">
        <w:trPr>
          <w:jc w:val="center"/>
        </w:trPr>
        <w:tc>
          <w:tcPr>
            <w:tcW w:w="3397" w:type="dxa"/>
            <w:shd w:val="clear" w:color="auto" w:fill="auto"/>
            <w:noWrap/>
            <w:vAlign w:val="center"/>
          </w:tcPr>
          <w:p w14:paraId="2DBF9C6A" w14:textId="77777777" w:rsidR="007706E4" w:rsidRPr="007B6BD5" w:rsidRDefault="007706E4" w:rsidP="00912CBF">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2AE052B2" w14:textId="77777777" w:rsidR="007706E4" w:rsidRPr="00EB7790" w:rsidRDefault="007706E4" w:rsidP="00912CBF">
            <w:pPr>
              <w:spacing w:after="0"/>
              <w:jc w:val="center"/>
              <w:rPr>
                <w:rFonts w:ascii="Arial" w:hAnsi="Arial"/>
                <w:sz w:val="18"/>
                <w:lang w:eastAsia="fi-FI"/>
              </w:rPr>
            </w:pPr>
            <w:r w:rsidRPr="00EB7790">
              <w:rPr>
                <w:rFonts w:ascii="Arial" w:hAnsi="Arial"/>
                <w:sz w:val="18"/>
                <w:lang w:eastAsia="fi-FI"/>
              </w:rPr>
              <w:t>DC_1A_n41A</w:t>
            </w:r>
          </w:p>
          <w:p w14:paraId="7AD13560" w14:textId="77777777" w:rsidR="007706E4" w:rsidRPr="00EB7790" w:rsidRDefault="007706E4" w:rsidP="00912CBF">
            <w:pPr>
              <w:spacing w:after="0"/>
              <w:jc w:val="center"/>
              <w:rPr>
                <w:rFonts w:ascii="Arial" w:hAnsi="Arial"/>
                <w:sz w:val="18"/>
                <w:lang w:eastAsia="fi-FI"/>
              </w:rPr>
            </w:pPr>
            <w:r w:rsidRPr="00EB7790">
              <w:rPr>
                <w:rFonts w:ascii="Arial" w:hAnsi="Arial"/>
                <w:sz w:val="18"/>
                <w:lang w:eastAsia="fi-FI"/>
              </w:rPr>
              <w:t>DC_3A_n41A</w:t>
            </w:r>
          </w:p>
          <w:p w14:paraId="46F9A55A" w14:textId="77777777" w:rsidR="007706E4" w:rsidRPr="007B6BD5" w:rsidRDefault="007706E4" w:rsidP="00912CBF">
            <w:pPr>
              <w:spacing w:after="0"/>
              <w:jc w:val="center"/>
              <w:rPr>
                <w:rFonts w:ascii="Arial" w:hAnsi="Arial"/>
                <w:sz w:val="18"/>
                <w:lang w:eastAsia="zh-CN"/>
              </w:rPr>
            </w:pPr>
            <w:r w:rsidRPr="00EB7790">
              <w:rPr>
                <w:rFonts w:ascii="Arial" w:hAnsi="Arial"/>
                <w:sz w:val="18"/>
                <w:lang w:eastAsia="fi-FI"/>
              </w:rPr>
              <w:t>DC_20A_n41A</w:t>
            </w:r>
          </w:p>
        </w:tc>
      </w:tr>
      <w:tr w:rsidR="007706E4" w:rsidRPr="007B6BD5" w14:paraId="00A549AF" w14:textId="77777777" w:rsidTr="00912CBF">
        <w:trPr>
          <w:jc w:val="center"/>
        </w:trPr>
        <w:tc>
          <w:tcPr>
            <w:tcW w:w="3397" w:type="dxa"/>
            <w:shd w:val="clear" w:color="auto" w:fill="auto"/>
            <w:noWrap/>
            <w:vAlign w:val="center"/>
          </w:tcPr>
          <w:p w14:paraId="7F922CB7"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25CA639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605B5C1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2BE9B09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3F281B1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DC_20A_n78A</w:t>
            </w:r>
          </w:p>
        </w:tc>
      </w:tr>
      <w:tr w:rsidR="007706E4" w:rsidRPr="007B6BD5" w14:paraId="43F038DE" w14:textId="77777777" w:rsidTr="00912CBF">
        <w:trPr>
          <w:jc w:val="center"/>
        </w:trPr>
        <w:tc>
          <w:tcPr>
            <w:tcW w:w="3397" w:type="dxa"/>
            <w:shd w:val="clear" w:color="auto" w:fill="auto"/>
            <w:noWrap/>
            <w:vAlign w:val="center"/>
          </w:tcPr>
          <w:p w14:paraId="600874BF"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3F73A9BE"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DC_1A_n78A</w:t>
            </w:r>
          </w:p>
          <w:p w14:paraId="5343A19C"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DC_3A_n78A</w:t>
            </w:r>
          </w:p>
          <w:p w14:paraId="649BB15D"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DC_20A_n78A</w:t>
            </w:r>
          </w:p>
        </w:tc>
      </w:tr>
      <w:tr w:rsidR="007706E4" w:rsidRPr="007B6BD5" w14:paraId="2F18AB28" w14:textId="77777777" w:rsidTr="00912CBF">
        <w:trPr>
          <w:jc w:val="center"/>
        </w:trPr>
        <w:tc>
          <w:tcPr>
            <w:tcW w:w="3397" w:type="dxa"/>
            <w:shd w:val="clear" w:color="auto" w:fill="auto"/>
            <w:noWrap/>
            <w:vAlign w:val="center"/>
          </w:tcPr>
          <w:p w14:paraId="71C26EB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4B1D788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44A5D98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29975EB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DC_20A_n78A</w:t>
            </w:r>
          </w:p>
        </w:tc>
      </w:tr>
      <w:tr w:rsidR="007706E4" w:rsidRPr="007B6BD5" w14:paraId="7F656FDA" w14:textId="77777777" w:rsidTr="00912CBF">
        <w:trPr>
          <w:jc w:val="center"/>
        </w:trPr>
        <w:tc>
          <w:tcPr>
            <w:tcW w:w="3397" w:type="dxa"/>
            <w:shd w:val="clear" w:color="auto" w:fill="auto"/>
            <w:noWrap/>
            <w:vAlign w:val="center"/>
          </w:tcPr>
          <w:p w14:paraId="606AE4D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7FDAC92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0762BE7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7231E68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DC_20A_n78A</w:t>
            </w:r>
          </w:p>
        </w:tc>
      </w:tr>
      <w:tr w:rsidR="007706E4" w:rsidRPr="007B6BD5" w14:paraId="074E7E69" w14:textId="77777777" w:rsidTr="00912CBF">
        <w:trPr>
          <w:jc w:val="center"/>
        </w:trPr>
        <w:tc>
          <w:tcPr>
            <w:tcW w:w="3397" w:type="dxa"/>
            <w:shd w:val="clear" w:color="auto" w:fill="auto"/>
            <w:noWrap/>
            <w:vAlign w:val="center"/>
          </w:tcPr>
          <w:p w14:paraId="718101F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7D365A9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293E53A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71C372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07D05A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7706E4" w:rsidRPr="007B6BD5" w14:paraId="3A205B8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54322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15AC6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08302B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D0D166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7706E4" w:rsidRPr="007B6BD5" w14:paraId="385F3475" w14:textId="77777777" w:rsidTr="00912CBF">
        <w:trPr>
          <w:jc w:val="center"/>
        </w:trPr>
        <w:tc>
          <w:tcPr>
            <w:tcW w:w="3397" w:type="dxa"/>
            <w:shd w:val="clear" w:color="auto" w:fill="auto"/>
            <w:noWrap/>
            <w:vAlign w:val="center"/>
          </w:tcPr>
          <w:p w14:paraId="066462F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5435B9E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2C28DB4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67049B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CC9E4E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7706E4" w:rsidRPr="007B6BD5" w14:paraId="54D847B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6C2B5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C89E3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A69D75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976925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7706E4" w:rsidRPr="007B6BD5" w14:paraId="3342C5A1" w14:textId="77777777" w:rsidTr="00912CBF">
        <w:trPr>
          <w:jc w:val="center"/>
        </w:trPr>
        <w:tc>
          <w:tcPr>
            <w:tcW w:w="3397" w:type="dxa"/>
            <w:shd w:val="clear" w:color="auto" w:fill="auto"/>
            <w:noWrap/>
            <w:vAlign w:val="center"/>
          </w:tcPr>
          <w:p w14:paraId="08439E3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251A0F1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3C2583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01BE6AC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11239D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7706E4" w:rsidRPr="007B6BD5" w14:paraId="514856C3" w14:textId="77777777" w:rsidTr="00912CBF">
        <w:trPr>
          <w:jc w:val="center"/>
        </w:trPr>
        <w:tc>
          <w:tcPr>
            <w:tcW w:w="3397" w:type="dxa"/>
            <w:shd w:val="clear" w:color="auto" w:fill="auto"/>
            <w:noWrap/>
            <w:vAlign w:val="center"/>
          </w:tcPr>
          <w:p w14:paraId="23A4830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DC_1A-3A-26A_n78A</w:t>
            </w:r>
          </w:p>
          <w:p w14:paraId="79429C0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0B68DF3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7706E4" w:rsidRPr="007B6BD5" w14:paraId="031A73EB" w14:textId="77777777" w:rsidTr="00912CBF">
        <w:trPr>
          <w:jc w:val="center"/>
        </w:trPr>
        <w:tc>
          <w:tcPr>
            <w:tcW w:w="3397" w:type="dxa"/>
            <w:shd w:val="clear" w:color="auto" w:fill="auto"/>
            <w:noWrap/>
          </w:tcPr>
          <w:p w14:paraId="5F355480" w14:textId="77777777" w:rsidR="007706E4" w:rsidRPr="007B6BD5" w:rsidRDefault="007706E4" w:rsidP="00912CBF">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1BF78E4A" w14:textId="77777777" w:rsidR="007706E4" w:rsidRPr="007B6BD5" w:rsidRDefault="007706E4" w:rsidP="00912CBF">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r>
            <w:r>
              <w:rPr>
                <w:rFonts w:ascii="Arial" w:hAnsi="Arial"/>
                <w:sz w:val="18"/>
                <w:lang w:eastAsia="fi-FI"/>
              </w:rPr>
              <w:lastRenderedPageBreak/>
              <w:t>DC_26A_n78A</w:t>
            </w:r>
          </w:p>
        </w:tc>
      </w:tr>
      <w:tr w:rsidR="007706E4" w:rsidRPr="007B6BD5" w14:paraId="6923E919" w14:textId="77777777" w:rsidTr="00912CBF">
        <w:trPr>
          <w:jc w:val="center"/>
        </w:trPr>
        <w:tc>
          <w:tcPr>
            <w:tcW w:w="3397" w:type="dxa"/>
            <w:shd w:val="clear" w:color="auto" w:fill="auto"/>
            <w:noWrap/>
          </w:tcPr>
          <w:p w14:paraId="28DDB957" w14:textId="77777777" w:rsidR="007706E4" w:rsidRDefault="007706E4" w:rsidP="00912CBF">
            <w:pPr>
              <w:keepNext/>
              <w:keepLines/>
              <w:spacing w:after="0"/>
              <w:jc w:val="center"/>
              <w:rPr>
                <w:rFonts w:ascii="Arial" w:hAnsi="Arial"/>
                <w:sz w:val="18"/>
                <w:lang w:eastAsia="fi-FI"/>
              </w:rPr>
            </w:pPr>
            <w:r w:rsidRPr="005902F6">
              <w:rPr>
                <w:rFonts w:ascii="Arial" w:hAnsi="Arial"/>
                <w:sz w:val="18"/>
                <w:lang w:eastAsia="fi-FI"/>
              </w:rPr>
              <w:lastRenderedPageBreak/>
              <w:t>DC_1A-3A_n26A-n78A</w:t>
            </w:r>
          </w:p>
          <w:p w14:paraId="5D1C1692" w14:textId="77777777" w:rsidR="007706E4" w:rsidRPr="007B6BD5" w:rsidRDefault="007706E4" w:rsidP="00912CBF">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99AD953" w14:textId="77777777" w:rsidR="007706E4" w:rsidRDefault="007706E4" w:rsidP="00912CBF">
            <w:pPr>
              <w:pStyle w:val="TAC"/>
              <w:rPr>
                <w:lang w:eastAsia="fi-FI"/>
              </w:rPr>
            </w:pPr>
            <w:r>
              <w:rPr>
                <w:lang w:eastAsia="fi-FI"/>
              </w:rPr>
              <w:t>DC_1A_n26A</w:t>
            </w:r>
          </w:p>
          <w:p w14:paraId="64900969" w14:textId="77777777" w:rsidR="007706E4" w:rsidRDefault="007706E4" w:rsidP="00912CBF">
            <w:pPr>
              <w:pStyle w:val="TAC"/>
              <w:rPr>
                <w:lang w:eastAsia="fi-FI"/>
              </w:rPr>
            </w:pPr>
            <w:r>
              <w:rPr>
                <w:lang w:eastAsia="fi-FI"/>
              </w:rPr>
              <w:t>DC_1A_n78A</w:t>
            </w:r>
          </w:p>
          <w:p w14:paraId="04C5ED32" w14:textId="77777777" w:rsidR="007706E4" w:rsidRDefault="007706E4" w:rsidP="00912CBF">
            <w:pPr>
              <w:pStyle w:val="TAC"/>
              <w:rPr>
                <w:lang w:eastAsia="fi-FI"/>
              </w:rPr>
            </w:pPr>
            <w:r>
              <w:rPr>
                <w:lang w:eastAsia="fi-FI"/>
              </w:rPr>
              <w:t>DC_3A_n26A</w:t>
            </w:r>
          </w:p>
          <w:p w14:paraId="382947CB" w14:textId="77777777" w:rsidR="007706E4" w:rsidRDefault="007706E4" w:rsidP="00912CBF">
            <w:pPr>
              <w:pStyle w:val="TAC"/>
              <w:rPr>
                <w:lang w:eastAsia="fi-FI"/>
              </w:rPr>
            </w:pPr>
            <w:r>
              <w:rPr>
                <w:lang w:eastAsia="fi-FI"/>
              </w:rPr>
              <w:t>DC_3C_n26A</w:t>
            </w:r>
          </w:p>
          <w:p w14:paraId="22B40C2B" w14:textId="77777777" w:rsidR="007706E4" w:rsidRDefault="007706E4" w:rsidP="00912CBF">
            <w:pPr>
              <w:pStyle w:val="TAC"/>
              <w:rPr>
                <w:lang w:eastAsia="fi-FI"/>
              </w:rPr>
            </w:pPr>
            <w:r>
              <w:rPr>
                <w:lang w:eastAsia="fi-FI"/>
              </w:rPr>
              <w:t>DC_3A_n78A</w:t>
            </w:r>
          </w:p>
          <w:p w14:paraId="704383CB" w14:textId="77777777" w:rsidR="007706E4" w:rsidRPr="007B6BD5" w:rsidRDefault="007706E4" w:rsidP="00912CBF">
            <w:pPr>
              <w:spacing w:after="0"/>
              <w:jc w:val="center"/>
              <w:rPr>
                <w:rFonts w:ascii="Arial" w:hAnsi="Arial"/>
                <w:sz w:val="18"/>
                <w:lang w:eastAsia="fi-FI"/>
              </w:rPr>
            </w:pPr>
            <w:r w:rsidRPr="005902F6">
              <w:rPr>
                <w:rFonts w:ascii="Arial" w:hAnsi="Arial"/>
                <w:sz w:val="18"/>
                <w:lang w:eastAsia="fi-FI"/>
              </w:rPr>
              <w:t>DC_3C_n78A</w:t>
            </w:r>
          </w:p>
        </w:tc>
      </w:tr>
      <w:tr w:rsidR="007706E4" w:rsidRPr="007B6BD5" w14:paraId="5578A7FC" w14:textId="77777777" w:rsidTr="00912CBF">
        <w:trPr>
          <w:jc w:val="center"/>
        </w:trPr>
        <w:tc>
          <w:tcPr>
            <w:tcW w:w="3397" w:type="dxa"/>
            <w:shd w:val="clear" w:color="auto" w:fill="auto"/>
            <w:noWrap/>
            <w:vAlign w:val="center"/>
          </w:tcPr>
          <w:p w14:paraId="21B242B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4EB6502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DC_1A_n3A</w:t>
            </w:r>
          </w:p>
          <w:p w14:paraId="432CE02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BA0DE3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DC_28A_n3A</w:t>
            </w:r>
          </w:p>
        </w:tc>
      </w:tr>
      <w:tr w:rsidR="007706E4" w:rsidRPr="007B6BD5" w14:paraId="247BF507" w14:textId="77777777" w:rsidTr="00912CBF">
        <w:trPr>
          <w:jc w:val="center"/>
        </w:trPr>
        <w:tc>
          <w:tcPr>
            <w:tcW w:w="3397" w:type="dxa"/>
            <w:shd w:val="clear" w:color="auto" w:fill="auto"/>
            <w:noWrap/>
            <w:vAlign w:val="center"/>
          </w:tcPr>
          <w:p w14:paraId="10D1528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DC_1A-3A-28A_n5A</w:t>
            </w:r>
          </w:p>
          <w:p w14:paraId="4956DE2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249650D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DC_1A_n5A</w:t>
            </w:r>
          </w:p>
          <w:p w14:paraId="35A848E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DC_3A_n5A</w:t>
            </w:r>
          </w:p>
          <w:p w14:paraId="1401CF5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DC_28A_n5A</w:t>
            </w:r>
          </w:p>
        </w:tc>
      </w:tr>
      <w:tr w:rsidR="007706E4" w:rsidRPr="007B6BD5" w14:paraId="30C1206D" w14:textId="77777777" w:rsidTr="00912CBF">
        <w:trPr>
          <w:jc w:val="center"/>
        </w:trPr>
        <w:tc>
          <w:tcPr>
            <w:tcW w:w="3397" w:type="dxa"/>
            <w:shd w:val="clear" w:color="auto" w:fill="auto"/>
            <w:noWrap/>
            <w:vAlign w:val="center"/>
          </w:tcPr>
          <w:p w14:paraId="4273DEC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DC_1A-3A-28A_n7A</w:t>
            </w:r>
          </w:p>
          <w:p w14:paraId="7235DB2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DC_1A-3C-28A_n7A</w:t>
            </w:r>
          </w:p>
          <w:p w14:paraId="1725016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DC_1A-3A-28A_n7B</w:t>
            </w:r>
          </w:p>
          <w:p w14:paraId="01B3495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5611A403"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DC_1A_n7A</w:t>
            </w:r>
          </w:p>
          <w:p w14:paraId="7DCDE845"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DC_3A_n7A</w:t>
            </w:r>
          </w:p>
          <w:p w14:paraId="5F54A676"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DC_3C_n7A</w:t>
            </w:r>
          </w:p>
          <w:p w14:paraId="4D82DF6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TW"/>
              </w:rPr>
              <w:t>DC_28A_n7A</w:t>
            </w:r>
          </w:p>
        </w:tc>
      </w:tr>
      <w:tr w:rsidR="007706E4" w:rsidRPr="007B6BD5" w14:paraId="73FA78A1" w14:textId="77777777" w:rsidTr="00912CBF">
        <w:trPr>
          <w:jc w:val="center"/>
        </w:trPr>
        <w:tc>
          <w:tcPr>
            <w:tcW w:w="3397" w:type="dxa"/>
            <w:shd w:val="clear" w:color="auto" w:fill="auto"/>
            <w:noWrap/>
            <w:vAlign w:val="center"/>
          </w:tcPr>
          <w:p w14:paraId="7C05BD4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DC_1A-3A-3A-28A_n7A</w:t>
            </w:r>
          </w:p>
          <w:p w14:paraId="033C2CA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368A0246"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DC_1A_n7A</w:t>
            </w:r>
          </w:p>
          <w:p w14:paraId="6785F7B8"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DC_3A_n7A</w:t>
            </w:r>
          </w:p>
          <w:p w14:paraId="197D38D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TW"/>
              </w:rPr>
              <w:t>DC_28A_n7A</w:t>
            </w:r>
          </w:p>
        </w:tc>
      </w:tr>
      <w:tr w:rsidR="007706E4" w:rsidRPr="007B6BD5" w14:paraId="1442551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F2A13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DC_1A-1A-3A-28A_n7A</w:t>
            </w:r>
          </w:p>
          <w:p w14:paraId="7920789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DC_1A-1A-3C-28A_n7A</w:t>
            </w:r>
          </w:p>
          <w:p w14:paraId="6DBF84E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DC_1A-1A-3A-28A_n7B</w:t>
            </w:r>
          </w:p>
          <w:p w14:paraId="6759C35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A6E5F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DC_1A_n7A</w:t>
            </w:r>
          </w:p>
          <w:p w14:paraId="12D067D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DC_3A_n7A</w:t>
            </w:r>
          </w:p>
          <w:p w14:paraId="602D089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DC_3C_n7A</w:t>
            </w:r>
          </w:p>
          <w:p w14:paraId="3AB0308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DC_28A_n7A</w:t>
            </w:r>
          </w:p>
        </w:tc>
      </w:tr>
      <w:tr w:rsidR="007706E4" w:rsidRPr="007B6BD5" w14:paraId="1C55DD0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C6B64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DC_1A-1A-3A-3A-28A_n7A</w:t>
            </w:r>
          </w:p>
          <w:p w14:paraId="154BD61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6082A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DC_1A_n7A</w:t>
            </w:r>
          </w:p>
          <w:p w14:paraId="2680FBC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DC_3A_n7A</w:t>
            </w:r>
          </w:p>
          <w:p w14:paraId="3D4833E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DC_3C_n7A</w:t>
            </w:r>
          </w:p>
          <w:p w14:paraId="15FCBFC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DC_28A_n7A</w:t>
            </w:r>
          </w:p>
        </w:tc>
      </w:tr>
      <w:tr w:rsidR="007706E4" w:rsidRPr="007B6BD5" w14:paraId="0404171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0C538B"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64EDCFB7" w14:textId="77777777" w:rsidR="007706E4" w:rsidRPr="007B6BD5" w:rsidRDefault="007706E4" w:rsidP="00912CBF">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12467F9E" w14:textId="77777777" w:rsidR="007706E4" w:rsidRPr="007B6BD5" w:rsidRDefault="007706E4" w:rsidP="00912CBF">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359A8599" w14:textId="77777777" w:rsidR="007706E4" w:rsidRPr="007B6BD5" w:rsidRDefault="007706E4" w:rsidP="00912CBF">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7706E4" w:rsidRPr="007B6BD5" w14:paraId="7CB7A80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F5FB3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16B403A4" w14:textId="77777777" w:rsidR="007706E4" w:rsidRPr="007B6BD5" w:rsidRDefault="007706E4" w:rsidP="00912CBF">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12FC7210" w14:textId="77777777" w:rsidR="007706E4" w:rsidRPr="007B6BD5" w:rsidRDefault="007706E4" w:rsidP="00912CBF">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79B08E39" w14:textId="77777777" w:rsidR="007706E4" w:rsidRPr="007B6BD5" w:rsidRDefault="007706E4" w:rsidP="00912CBF">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054D2CAD" w14:textId="77777777" w:rsidR="007706E4" w:rsidRPr="007B6BD5" w:rsidRDefault="007706E4" w:rsidP="00912CBF">
            <w:pPr>
              <w:spacing w:after="0"/>
              <w:jc w:val="center"/>
              <w:rPr>
                <w:rFonts w:ascii="Arial" w:hAnsi="Arial"/>
                <w:sz w:val="18"/>
                <w:lang w:eastAsia="zh-CN"/>
              </w:rPr>
            </w:pPr>
            <w:r w:rsidRPr="007B6BD5">
              <w:rPr>
                <w:rFonts w:ascii="Arial" w:eastAsia="MS Mincho" w:hAnsi="Arial" w:cs="Arial"/>
                <w:sz w:val="18"/>
                <w:lang w:eastAsia="ja-JP"/>
              </w:rPr>
              <w:t>DC_3A_n38A</w:t>
            </w:r>
          </w:p>
        </w:tc>
      </w:tr>
      <w:tr w:rsidR="007706E4" w:rsidRPr="007B6BD5" w14:paraId="0156F5AD" w14:textId="77777777" w:rsidTr="00912CBF">
        <w:trPr>
          <w:jc w:val="center"/>
        </w:trPr>
        <w:tc>
          <w:tcPr>
            <w:tcW w:w="3397" w:type="dxa"/>
            <w:shd w:val="clear" w:color="auto" w:fill="auto"/>
            <w:noWrap/>
            <w:vAlign w:val="center"/>
          </w:tcPr>
          <w:p w14:paraId="2CB559A7" w14:textId="77777777" w:rsidR="007706E4" w:rsidRDefault="007706E4" w:rsidP="00912CBF">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443D1823" w14:textId="77777777" w:rsidR="007706E4" w:rsidRDefault="007706E4" w:rsidP="00912CBF">
            <w:pPr>
              <w:spacing w:after="0"/>
              <w:jc w:val="center"/>
              <w:rPr>
                <w:rFonts w:ascii="Arial" w:hAnsi="Arial"/>
                <w:sz w:val="18"/>
              </w:rPr>
            </w:pPr>
            <w:r w:rsidRPr="009D6C37">
              <w:rPr>
                <w:rFonts w:ascii="Arial" w:hAnsi="Arial"/>
                <w:sz w:val="18"/>
              </w:rPr>
              <w:t>DC_1A-3C-28A_n40A</w:t>
            </w:r>
          </w:p>
          <w:p w14:paraId="76D3C097" w14:textId="77777777" w:rsidR="007706E4" w:rsidRDefault="007706E4" w:rsidP="00912CBF">
            <w:pPr>
              <w:spacing w:after="0"/>
              <w:jc w:val="center"/>
              <w:rPr>
                <w:rFonts w:ascii="Arial" w:hAnsi="Arial"/>
                <w:sz w:val="18"/>
                <w:lang w:eastAsia="fi-FI"/>
              </w:rPr>
            </w:pPr>
            <w:r w:rsidRPr="0009514B">
              <w:rPr>
                <w:rFonts w:ascii="Arial" w:hAnsi="Arial"/>
                <w:sz w:val="18"/>
                <w:lang w:eastAsia="fi-FI"/>
              </w:rPr>
              <w:t>DC_1A-3A-28C_n40A</w:t>
            </w:r>
          </w:p>
          <w:p w14:paraId="349064CE" w14:textId="77777777" w:rsidR="007706E4" w:rsidRPr="007B6BD5" w:rsidRDefault="007706E4" w:rsidP="00912CBF">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227807BB" w14:textId="77777777" w:rsidR="007706E4" w:rsidRPr="007B6BD5" w:rsidRDefault="007706E4" w:rsidP="00912CBF">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71CD630D" w14:textId="77777777" w:rsidR="007706E4" w:rsidRPr="007B6BD5" w:rsidRDefault="007706E4" w:rsidP="00912CBF">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6F5DECEB" w14:textId="77777777" w:rsidR="007706E4" w:rsidRPr="007B6BD5" w:rsidRDefault="007706E4" w:rsidP="00912CBF">
            <w:pPr>
              <w:spacing w:after="0"/>
              <w:jc w:val="center"/>
              <w:rPr>
                <w:rFonts w:ascii="Arial" w:hAnsi="Arial"/>
                <w:sz w:val="18"/>
                <w:lang w:eastAsia="zh-TW"/>
              </w:rPr>
            </w:pPr>
            <w:r w:rsidRPr="007B6BD5">
              <w:rPr>
                <w:rFonts w:ascii="Arial" w:eastAsia="MS Mincho" w:hAnsi="Arial" w:cs="Arial"/>
                <w:sz w:val="18"/>
                <w:lang w:eastAsia="ja-JP"/>
              </w:rPr>
              <w:t>DC_28A_n40A</w:t>
            </w:r>
          </w:p>
        </w:tc>
      </w:tr>
      <w:tr w:rsidR="007706E4" w:rsidRPr="007B6BD5" w14:paraId="72AA9076" w14:textId="77777777" w:rsidTr="00912CBF">
        <w:trPr>
          <w:jc w:val="center"/>
        </w:trPr>
        <w:tc>
          <w:tcPr>
            <w:tcW w:w="3397" w:type="dxa"/>
            <w:shd w:val="clear" w:color="auto" w:fill="auto"/>
            <w:noWrap/>
            <w:vAlign w:val="center"/>
          </w:tcPr>
          <w:p w14:paraId="001B9C8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3E50C71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DC_1A_n28A</w:t>
            </w:r>
          </w:p>
          <w:p w14:paraId="3BF3108A"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76CE5545"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64AA41C8" w14:textId="77777777" w:rsidR="007706E4" w:rsidRPr="007B6BD5" w:rsidRDefault="007706E4" w:rsidP="00912CBF">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7706E4" w:rsidRPr="007B6BD5" w14:paraId="12F60E5A" w14:textId="77777777" w:rsidTr="00912CBF">
        <w:trPr>
          <w:jc w:val="center"/>
        </w:trPr>
        <w:tc>
          <w:tcPr>
            <w:tcW w:w="3397" w:type="dxa"/>
            <w:shd w:val="clear" w:color="auto" w:fill="auto"/>
            <w:noWrap/>
            <w:vAlign w:val="center"/>
          </w:tcPr>
          <w:p w14:paraId="1474F3E8" w14:textId="77777777" w:rsidR="007706E4" w:rsidRPr="006B05FD" w:rsidRDefault="007706E4" w:rsidP="00912CBF">
            <w:pPr>
              <w:spacing w:after="0"/>
              <w:jc w:val="center"/>
              <w:rPr>
                <w:rFonts w:ascii="Arial" w:hAnsi="Arial"/>
                <w:sz w:val="18"/>
                <w:lang w:eastAsia="zh-CN"/>
              </w:rPr>
            </w:pPr>
            <w:r w:rsidRPr="006B05FD">
              <w:rPr>
                <w:rFonts w:ascii="Arial" w:hAnsi="Arial"/>
                <w:sz w:val="18"/>
                <w:lang w:eastAsia="zh-CN"/>
              </w:rPr>
              <w:t>DC_1A-3A-28A_n71A</w:t>
            </w:r>
          </w:p>
          <w:p w14:paraId="65BDDAA1" w14:textId="77777777" w:rsidR="007706E4" w:rsidRPr="007B6BD5" w:rsidRDefault="007706E4" w:rsidP="00912CBF">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3F793A0A" w14:textId="77777777" w:rsidR="007706E4" w:rsidRPr="000A609A" w:rsidRDefault="007706E4" w:rsidP="00912CBF">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28B46C86" w14:textId="77777777" w:rsidR="007706E4" w:rsidRPr="000A609A" w:rsidRDefault="007706E4" w:rsidP="00912CBF">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2CB410D2" w14:textId="77777777" w:rsidR="007706E4" w:rsidRPr="007B6BD5" w:rsidRDefault="007706E4" w:rsidP="00912CBF">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7706E4" w:rsidRPr="007B6BD5" w14:paraId="39C3593A" w14:textId="77777777" w:rsidTr="00912CBF">
        <w:trPr>
          <w:jc w:val="center"/>
        </w:trPr>
        <w:tc>
          <w:tcPr>
            <w:tcW w:w="3397" w:type="dxa"/>
            <w:shd w:val="clear" w:color="auto" w:fill="auto"/>
            <w:noWrap/>
            <w:vAlign w:val="center"/>
          </w:tcPr>
          <w:p w14:paraId="04913FCE"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534982A6" w14:textId="77777777" w:rsidR="007706E4" w:rsidRPr="007B6BD5" w:rsidRDefault="007706E4" w:rsidP="00912CBF">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625F8B7"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lang w:eastAsia="zh-CN"/>
              </w:rPr>
              <w:t>DC_3A_n28A</w:t>
            </w:r>
          </w:p>
        </w:tc>
      </w:tr>
      <w:tr w:rsidR="007706E4" w:rsidRPr="007B6BD5" w14:paraId="0310B949" w14:textId="77777777" w:rsidTr="00912CBF">
        <w:trPr>
          <w:jc w:val="center"/>
        </w:trPr>
        <w:tc>
          <w:tcPr>
            <w:tcW w:w="3397" w:type="dxa"/>
            <w:shd w:val="clear" w:color="auto" w:fill="auto"/>
            <w:noWrap/>
            <w:vAlign w:val="center"/>
          </w:tcPr>
          <w:p w14:paraId="1642CA42"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1B5604B2" w14:textId="77777777" w:rsidR="007706E4" w:rsidRPr="007B6BD5" w:rsidRDefault="007706E4" w:rsidP="00912CBF">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DFED56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DC_3A_n28A</w:t>
            </w:r>
          </w:p>
          <w:p w14:paraId="444E188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DC_3C_n28A</w:t>
            </w:r>
          </w:p>
        </w:tc>
      </w:tr>
      <w:tr w:rsidR="007706E4" w:rsidRPr="007B6BD5" w14:paraId="4DB36841" w14:textId="77777777" w:rsidTr="00912CBF">
        <w:trPr>
          <w:jc w:val="center"/>
        </w:trPr>
        <w:tc>
          <w:tcPr>
            <w:tcW w:w="3397" w:type="dxa"/>
            <w:shd w:val="clear" w:color="auto" w:fill="auto"/>
            <w:noWrap/>
            <w:vAlign w:val="center"/>
          </w:tcPr>
          <w:p w14:paraId="33A0D3C0" w14:textId="77777777" w:rsidR="007706E4" w:rsidRPr="000A609A" w:rsidRDefault="007706E4" w:rsidP="00912CBF">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3BE8495D" w14:textId="77777777" w:rsidR="007706E4" w:rsidRPr="000A609A" w:rsidRDefault="007706E4" w:rsidP="00912CBF">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595352BE" w14:textId="77777777" w:rsidR="007706E4" w:rsidRPr="000A609A" w:rsidRDefault="007706E4" w:rsidP="00912CBF">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6C9A3AAE" w14:textId="77777777" w:rsidR="007706E4" w:rsidRPr="000A609A" w:rsidRDefault="007706E4" w:rsidP="00912CBF">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73CA287C" w14:textId="77777777" w:rsidR="007706E4" w:rsidRPr="000A609A" w:rsidRDefault="007706E4" w:rsidP="00912CBF">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2D7FFFE1" w14:textId="77777777" w:rsidR="007706E4" w:rsidRPr="000A609A" w:rsidRDefault="007706E4" w:rsidP="00912CBF">
            <w:pPr>
              <w:spacing w:after="0"/>
              <w:jc w:val="center"/>
              <w:rPr>
                <w:rFonts w:ascii="Arial" w:hAnsi="Arial"/>
                <w:sz w:val="18"/>
                <w:lang w:eastAsia="fi-FI"/>
              </w:rPr>
            </w:pPr>
            <w:r w:rsidRPr="000A609A">
              <w:rPr>
                <w:rFonts w:ascii="Arial" w:hAnsi="Arial"/>
                <w:sz w:val="18"/>
                <w:lang w:eastAsia="fi-FI"/>
              </w:rPr>
              <w:t>DC_1A_n77A</w:t>
            </w:r>
          </w:p>
          <w:p w14:paraId="228824B2" w14:textId="77777777" w:rsidR="007706E4" w:rsidRPr="000A609A" w:rsidRDefault="007706E4" w:rsidP="00912CBF">
            <w:pPr>
              <w:spacing w:after="0"/>
              <w:jc w:val="center"/>
              <w:rPr>
                <w:rFonts w:ascii="Arial" w:hAnsi="Arial"/>
                <w:sz w:val="18"/>
                <w:lang w:eastAsia="fi-FI"/>
              </w:rPr>
            </w:pPr>
            <w:r w:rsidRPr="000A609A">
              <w:rPr>
                <w:rFonts w:ascii="Arial" w:hAnsi="Arial"/>
                <w:sz w:val="18"/>
                <w:lang w:eastAsia="fi-FI"/>
              </w:rPr>
              <w:t>DC_3A_n77A</w:t>
            </w:r>
          </w:p>
          <w:p w14:paraId="5BF47EDA" w14:textId="77777777" w:rsidR="007706E4" w:rsidRPr="000A609A" w:rsidRDefault="007706E4" w:rsidP="00912CBF">
            <w:pPr>
              <w:spacing w:after="0"/>
              <w:jc w:val="center"/>
              <w:rPr>
                <w:rFonts w:ascii="Arial" w:hAnsi="Arial"/>
                <w:sz w:val="18"/>
                <w:lang w:eastAsia="fi-FI"/>
              </w:rPr>
            </w:pPr>
            <w:r w:rsidRPr="000A609A">
              <w:rPr>
                <w:rFonts w:ascii="Arial" w:hAnsi="Arial"/>
                <w:sz w:val="18"/>
                <w:lang w:eastAsia="fi-FI"/>
              </w:rPr>
              <w:t>DC_28A_n77A</w:t>
            </w:r>
          </w:p>
        </w:tc>
      </w:tr>
      <w:tr w:rsidR="007706E4" w:rsidRPr="007B6BD5" w14:paraId="2629E525" w14:textId="77777777" w:rsidTr="00912CBF">
        <w:trPr>
          <w:jc w:val="center"/>
        </w:trPr>
        <w:tc>
          <w:tcPr>
            <w:tcW w:w="3397" w:type="dxa"/>
            <w:shd w:val="clear" w:color="auto" w:fill="auto"/>
            <w:noWrap/>
            <w:vAlign w:val="center"/>
          </w:tcPr>
          <w:p w14:paraId="76B37780" w14:textId="77777777" w:rsidR="007706E4" w:rsidRPr="000A609A" w:rsidRDefault="007706E4" w:rsidP="00912CBF">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5DFC6D4C" w14:textId="77777777" w:rsidR="007706E4" w:rsidRDefault="007706E4" w:rsidP="00912CBF">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37F9E9EE" w14:textId="77777777" w:rsidR="007706E4" w:rsidRPr="000A609A" w:rsidRDefault="007706E4" w:rsidP="00912CBF">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099029D4" w14:textId="77777777" w:rsidR="007706E4" w:rsidRPr="000A609A" w:rsidRDefault="007706E4" w:rsidP="00912CBF">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7AA15FBC" w14:textId="77777777" w:rsidR="007706E4" w:rsidRPr="000A609A" w:rsidRDefault="007706E4" w:rsidP="00912CBF">
            <w:pPr>
              <w:spacing w:after="0"/>
              <w:jc w:val="center"/>
              <w:rPr>
                <w:rFonts w:ascii="Arial" w:hAnsi="Arial"/>
                <w:sz w:val="18"/>
                <w:lang w:eastAsia="fi-FI"/>
              </w:rPr>
            </w:pPr>
            <w:r w:rsidRPr="000A609A">
              <w:rPr>
                <w:rFonts w:ascii="Arial" w:hAnsi="Arial"/>
                <w:sz w:val="18"/>
                <w:lang w:eastAsia="fi-FI"/>
              </w:rPr>
              <w:t>DC_1A_n77A</w:t>
            </w:r>
          </w:p>
          <w:p w14:paraId="1BE2B891" w14:textId="77777777" w:rsidR="007706E4" w:rsidRPr="000A609A" w:rsidRDefault="007706E4" w:rsidP="00912CBF">
            <w:pPr>
              <w:spacing w:after="0"/>
              <w:jc w:val="center"/>
              <w:rPr>
                <w:rFonts w:ascii="Arial" w:hAnsi="Arial"/>
                <w:sz w:val="18"/>
                <w:lang w:eastAsia="fi-FI"/>
              </w:rPr>
            </w:pPr>
            <w:r w:rsidRPr="000A609A">
              <w:rPr>
                <w:rFonts w:ascii="Arial" w:hAnsi="Arial"/>
                <w:sz w:val="18"/>
                <w:lang w:eastAsia="fi-FI"/>
              </w:rPr>
              <w:t>DC_3A_n77A</w:t>
            </w:r>
          </w:p>
          <w:p w14:paraId="63CF6386" w14:textId="77777777" w:rsidR="007706E4" w:rsidRPr="000A609A" w:rsidRDefault="007706E4" w:rsidP="00912CBF">
            <w:pPr>
              <w:spacing w:after="0"/>
              <w:jc w:val="center"/>
              <w:rPr>
                <w:rFonts w:ascii="Arial" w:hAnsi="Arial"/>
                <w:sz w:val="18"/>
                <w:lang w:eastAsia="fi-FI"/>
              </w:rPr>
            </w:pPr>
            <w:r w:rsidRPr="000A609A">
              <w:rPr>
                <w:rFonts w:ascii="Arial" w:hAnsi="Arial"/>
                <w:sz w:val="18"/>
                <w:lang w:eastAsia="fi-FI"/>
              </w:rPr>
              <w:t>DC_28A_n77A</w:t>
            </w:r>
          </w:p>
        </w:tc>
      </w:tr>
      <w:tr w:rsidR="007706E4" w:rsidRPr="007B6BD5" w14:paraId="6A05438D" w14:textId="77777777" w:rsidTr="00912CBF">
        <w:trPr>
          <w:jc w:val="center"/>
        </w:trPr>
        <w:tc>
          <w:tcPr>
            <w:tcW w:w="3397" w:type="dxa"/>
            <w:shd w:val="clear" w:color="auto" w:fill="auto"/>
            <w:noWrap/>
            <w:vAlign w:val="center"/>
          </w:tcPr>
          <w:p w14:paraId="304891A3" w14:textId="77777777" w:rsidR="007706E4" w:rsidRDefault="007706E4" w:rsidP="00912CBF">
            <w:pPr>
              <w:spacing w:after="0"/>
              <w:jc w:val="center"/>
              <w:rPr>
                <w:rFonts w:ascii="Arial" w:eastAsia="等线"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6B07E1D8" w14:textId="77777777" w:rsidR="007706E4" w:rsidRPr="008868E5" w:rsidRDefault="007706E4" w:rsidP="00912CBF">
            <w:pPr>
              <w:spacing w:after="0"/>
              <w:jc w:val="center"/>
              <w:rPr>
                <w:rFonts w:ascii="Arial" w:eastAsia="等线"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28700E30" w14:textId="77777777" w:rsidR="007706E4" w:rsidRDefault="007706E4" w:rsidP="00912CBF">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DDCFE82" w14:textId="77777777" w:rsidR="007706E4" w:rsidRDefault="007706E4" w:rsidP="00912CBF">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521CAE79" w14:textId="77777777" w:rsidR="007706E4" w:rsidRDefault="007706E4" w:rsidP="00912CBF">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315E2B81" w14:textId="77777777" w:rsidR="007706E4" w:rsidRPr="008868E5" w:rsidRDefault="007706E4" w:rsidP="00912CBF">
            <w:pPr>
              <w:spacing w:after="0"/>
              <w:jc w:val="center"/>
              <w:rPr>
                <w:rFonts w:ascii="Arial" w:eastAsia="等线" w:hAnsi="Arial"/>
                <w:sz w:val="18"/>
                <w:lang w:eastAsia="zh-CN"/>
              </w:rPr>
            </w:pPr>
            <w:r w:rsidRPr="00E90C3E">
              <w:rPr>
                <w:rFonts w:ascii="Arial" w:hAnsi="Arial"/>
                <w:sz w:val="18"/>
                <w:lang w:eastAsia="fi-FI"/>
              </w:rPr>
              <w:t>DC_3C_n28A</w:t>
            </w:r>
          </w:p>
          <w:p w14:paraId="04B7BBA6" w14:textId="77777777" w:rsidR="007706E4" w:rsidRDefault="007706E4" w:rsidP="00912CBF">
            <w:pPr>
              <w:spacing w:after="0"/>
              <w:jc w:val="center"/>
              <w:rPr>
                <w:rFonts w:ascii="Arial" w:eastAsia="等线"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17A6833C" w14:textId="77777777" w:rsidR="007706E4" w:rsidRPr="008868E5" w:rsidRDefault="007706E4" w:rsidP="00912CBF">
            <w:pPr>
              <w:spacing w:after="0"/>
              <w:jc w:val="center"/>
              <w:rPr>
                <w:rFonts w:ascii="Arial" w:eastAsia="等线" w:hAnsi="Arial"/>
                <w:sz w:val="18"/>
                <w:lang w:eastAsia="zh-CN"/>
              </w:rPr>
            </w:pPr>
            <w:r w:rsidRPr="00E90C3E">
              <w:rPr>
                <w:rFonts w:ascii="Arial" w:hAnsi="Arial"/>
                <w:sz w:val="18"/>
                <w:lang w:eastAsia="fi-FI"/>
              </w:rPr>
              <w:t>DC_3C_n77A</w:t>
            </w:r>
          </w:p>
        </w:tc>
      </w:tr>
      <w:tr w:rsidR="007706E4" w:rsidRPr="007B6BD5" w14:paraId="0493B0B1" w14:textId="77777777" w:rsidTr="00912CBF">
        <w:trPr>
          <w:jc w:val="center"/>
        </w:trPr>
        <w:tc>
          <w:tcPr>
            <w:tcW w:w="3397" w:type="dxa"/>
            <w:shd w:val="clear" w:color="auto" w:fill="auto"/>
            <w:noWrap/>
            <w:vAlign w:val="center"/>
          </w:tcPr>
          <w:p w14:paraId="66FD5F3F" w14:textId="77777777" w:rsidR="007706E4" w:rsidRDefault="007706E4" w:rsidP="00912CBF">
            <w:pPr>
              <w:spacing w:after="0"/>
              <w:jc w:val="center"/>
              <w:rPr>
                <w:rFonts w:ascii="Arial" w:hAnsi="Arial"/>
                <w:sz w:val="18"/>
                <w:vertAlign w:val="superscript"/>
                <w:lang w:eastAsia="fi-FI"/>
              </w:rPr>
            </w:pPr>
            <w:r>
              <w:rPr>
                <w:rFonts w:ascii="Arial" w:hAnsi="Arial" w:cs="Arial"/>
                <w:sz w:val="18"/>
                <w:szCs w:val="18"/>
              </w:rPr>
              <w:lastRenderedPageBreak/>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213BEABA" w14:textId="77777777" w:rsidR="007706E4" w:rsidRPr="000A609A" w:rsidRDefault="007706E4" w:rsidP="00912CBF">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12A89832" w14:textId="77777777" w:rsidR="007706E4" w:rsidRDefault="007706E4" w:rsidP="00912CBF">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8E37999" w14:textId="77777777" w:rsidR="007706E4" w:rsidRDefault="007706E4" w:rsidP="00912CBF">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79BCCEB3" w14:textId="77777777" w:rsidR="007706E4" w:rsidRDefault="007706E4" w:rsidP="00912CBF">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B52AD59" w14:textId="77777777" w:rsidR="007706E4" w:rsidRPr="008868E5" w:rsidRDefault="007706E4" w:rsidP="00912CBF">
            <w:pPr>
              <w:spacing w:after="0"/>
              <w:jc w:val="center"/>
              <w:rPr>
                <w:rFonts w:ascii="Arial" w:eastAsia="等线" w:hAnsi="Arial" w:cs="Arial"/>
                <w:sz w:val="18"/>
                <w:lang w:eastAsia="zh-CN"/>
              </w:rPr>
            </w:pPr>
            <w:r w:rsidRPr="004A6604">
              <w:rPr>
                <w:rFonts w:ascii="Arial" w:hAnsi="Arial"/>
                <w:sz w:val="18"/>
                <w:lang w:eastAsia="fi-FI"/>
              </w:rPr>
              <w:t>DC_3C_n28A</w:t>
            </w:r>
          </w:p>
          <w:p w14:paraId="0DD12725" w14:textId="77777777" w:rsidR="007706E4" w:rsidRDefault="007706E4" w:rsidP="00912CBF">
            <w:pPr>
              <w:spacing w:after="0"/>
              <w:jc w:val="center"/>
              <w:rPr>
                <w:rFonts w:ascii="Arial" w:eastAsia="等线" w:hAnsi="Arial" w:cs="Arial"/>
                <w:sz w:val="18"/>
                <w:lang w:eastAsia="zh-CN"/>
              </w:rPr>
            </w:pPr>
            <w:r>
              <w:rPr>
                <w:rFonts w:ascii="Arial" w:hAnsi="Arial" w:cs="Arial"/>
                <w:sz w:val="18"/>
                <w:lang w:eastAsia="zh-CN"/>
              </w:rPr>
              <w:t>DC_3A_n77A</w:t>
            </w:r>
          </w:p>
          <w:p w14:paraId="2BD77AED" w14:textId="77777777" w:rsidR="007706E4" w:rsidRPr="008868E5" w:rsidRDefault="007706E4" w:rsidP="00912CBF">
            <w:pPr>
              <w:spacing w:after="0"/>
              <w:jc w:val="center"/>
              <w:rPr>
                <w:rFonts w:ascii="Arial" w:eastAsia="等线" w:hAnsi="Arial"/>
                <w:sz w:val="18"/>
                <w:lang w:eastAsia="fi-FI"/>
              </w:rPr>
            </w:pPr>
            <w:r w:rsidRPr="004A6604">
              <w:rPr>
                <w:rFonts w:ascii="Arial" w:hAnsi="Arial"/>
                <w:sz w:val="18"/>
                <w:lang w:eastAsia="fi-FI"/>
              </w:rPr>
              <w:t>DC_3C_n77A</w:t>
            </w:r>
          </w:p>
        </w:tc>
      </w:tr>
      <w:tr w:rsidR="007706E4" w:rsidRPr="007B6BD5" w14:paraId="6868B341" w14:textId="77777777" w:rsidTr="00912CBF">
        <w:trPr>
          <w:jc w:val="center"/>
        </w:trPr>
        <w:tc>
          <w:tcPr>
            <w:tcW w:w="3397" w:type="dxa"/>
            <w:shd w:val="clear" w:color="auto" w:fill="auto"/>
            <w:noWrap/>
            <w:vAlign w:val="center"/>
          </w:tcPr>
          <w:p w14:paraId="30EE1A91" w14:textId="77777777" w:rsidR="007706E4" w:rsidRPr="000A609A" w:rsidRDefault="007706E4" w:rsidP="00912CBF">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397E0338" w14:textId="77777777" w:rsidR="007706E4" w:rsidRDefault="007706E4" w:rsidP="00912CBF">
            <w:pPr>
              <w:spacing w:after="0"/>
              <w:jc w:val="center"/>
              <w:rPr>
                <w:rFonts w:ascii="Arial" w:hAnsi="Arial"/>
                <w:sz w:val="18"/>
              </w:rPr>
            </w:pPr>
            <w:r>
              <w:rPr>
                <w:rFonts w:ascii="Arial" w:hAnsi="Arial" w:hint="eastAsia"/>
                <w:sz w:val="18"/>
              </w:rPr>
              <w:t>D</w:t>
            </w:r>
            <w:r>
              <w:rPr>
                <w:rFonts w:ascii="Arial" w:hAnsi="Arial"/>
                <w:sz w:val="18"/>
              </w:rPr>
              <w:t>C_1A_n3A</w:t>
            </w:r>
          </w:p>
          <w:p w14:paraId="324E4D51" w14:textId="77777777" w:rsidR="007706E4" w:rsidRDefault="007706E4" w:rsidP="00912CBF">
            <w:pPr>
              <w:spacing w:after="0"/>
              <w:jc w:val="center"/>
              <w:rPr>
                <w:rFonts w:ascii="Arial" w:hAnsi="Arial"/>
                <w:sz w:val="18"/>
              </w:rPr>
            </w:pPr>
            <w:r>
              <w:rPr>
                <w:rFonts w:ascii="Arial" w:hAnsi="Arial" w:hint="eastAsia"/>
                <w:sz w:val="18"/>
              </w:rPr>
              <w:t>D</w:t>
            </w:r>
            <w:r>
              <w:rPr>
                <w:rFonts w:ascii="Arial" w:hAnsi="Arial"/>
                <w:sz w:val="18"/>
              </w:rPr>
              <w:t>C_1A_n28A</w:t>
            </w:r>
          </w:p>
          <w:p w14:paraId="00F8EB54" w14:textId="77777777" w:rsidR="007706E4" w:rsidRPr="000A609A" w:rsidRDefault="007706E4" w:rsidP="00912CBF">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7706E4" w:rsidRPr="007B6BD5" w14:paraId="7454AD5B" w14:textId="77777777" w:rsidTr="00912CBF">
        <w:trPr>
          <w:jc w:val="center"/>
        </w:trPr>
        <w:tc>
          <w:tcPr>
            <w:tcW w:w="3397" w:type="dxa"/>
            <w:shd w:val="clear" w:color="auto" w:fill="auto"/>
            <w:noWrap/>
            <w:vAlign w:val="center"/>
          </w:tcPr>
          <w:p w14:paraId="13B1B83B" w14:textId="77777777" w:rsidR="007706E4" w:rsidRPr="007B6BD5" w:rsidRDefault="007706E4" w:rsidP="00912CBF">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23F578CA" w14:textId="77777777" w:rsidR="007706E4" w:rsidRDefault="007706E4" w:rsidP="00912CBF">
            <w:pPr>
              <w:spacing w:after="0"/>
              <w:jc w:val="center"/>
              <w:rPr>
                <w:rFonts w:ascii="Arial" w:hAnsi="Arial"/>
                <w:sz w:val="18"/>
              </w:rPr>
            </w:pPr>
            <w:r>
              <w:rPr>
                <w:rFonts w:ascii="Arial" w:hAnsi="Arial" w:hint="eastAsia"/>
                <w:sz w:val="18"/>
              </w:rPr>
              <w:t>D</w:t>
            </w:r>
            <w:r>
              <w:rPr>
                <w:rFonts w:ascii="Arial" w:hAnsi="Arial"/>
                <w:sz w:val="18"/>
              </w:rPr>
              <w:t>C_1A_n3A</w:t>
            </w:r>
          </w:p>
          <w:p w14:paraId="1B27B08E" w14:textId="77777777" w:rsidR="007706E4" w:rsidRDefault="007706E4" w:rsidP="00912CBF">
            <w:pPr>
              <w:spacing w:after="0"/>
              <w:jc w:val="center"/>
              <w:rPr>
                <w:rFonts w:ascii="Arial" w:hAnsi="Arial"/>
                <w:sz w:val="18"/>
              </w:rPr>
            </w:pPr>
            <w:r>
              <w:rPr>
                <w:rFonts w:ascii="Arial" w:hAnsi="Arial" w:hint="eastAsia"/>
                <w:sz w:val="18"/>
              </w:rPr>
              <w:t>D</w:t>
            </w:r>
            <w:r>
              <w:rPr>
                <w:rFonts w:ascii="Arial" w:hAnsi="Arial"/>
                <w:sz w:val="18"/>
              </w:rPr>
              <w:t>C_1A_n28A</w:t>
            </w:r>
          </w:p>
          <w:p w14:paraId="5CAD02E3" w14:textId="77777777" w:rsidR="007706E4" w:rsidRPr="007B6BD5" w:rsidRDefault="007706E4" w:rsidP="00912CBF">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7706E4" w:rsidRPr="007B6BD5" w14:paraId="1CC57A09" w14:textId="77777777" w:rsidTr="00912CBF">
        <w:trPr>
          <w:jc w:val="center"/>
        </w:trPr>
        <w:tc>
          <w:tcPr>
            <w:tcW w:w="3397" w:type="dxa"/>
            <w:shd w:val="clear" w:color="auto" w:fill="auto"/>
            <w:noWrap/>
          </w:tcPr>
          <w:p w14:paraId="6F8B75AA" w14:textId="77777777" w:rsidR="007706E4" w:rsidRPr="0024034C" w:rsidRDefault="007706E4" w:rsidP="00912CBF">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42DF377"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1E20E0D"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5841B8D3"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DC_1A_n78A</w:t>
            </w:r>
          </w:p>
          <w:p w14:paraId="6C5C6805"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DC_3A_n78A</w:t>
            </w:r>
          </w:p>
          <w:p w14:paraId="300F71D7" w14:textId="77777777" w:rsidR="007706E4" w:rsidRDefault="007706E4" w:rsidP="00912CBF">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B8F1FD8"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DC_28A_n78A</w:t>
            </w:r>
          </w:p>
        </w:tc>
      </w:tr>
      <w:tr w:rsidR="007706E4" w:rsidRPr="007B6BD5" w14:paraId="7CF28065" w14:textId="77777777" w:rsidTr="00912CBF">
        <w:trPr>
          <w:jc w:val="center"/>
        </w:trPr>
        <w:tc>
          <w:tcPr>
            <w:tcW w:w="3397" w:type="dxa"/>
            <w:shd w:val="clear" w:color="auto" w:fill="auto"/>
            <w:noWrap/>
          </w:tcPr>
          <w:p w14:paraId="5EE77991"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DC_1A-1A-3A-28A_n78A</w:t>
            </w:r>
          </w:p>
          <w:p w14:paraId="712FA8C2"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4C6A08B2"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DC_1A_n78A</w:t>
            </w:r>
          </w:p>
          <w:p w14:paraId="1ADC7600"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DC_3A_n78A</w:t>
            </w:r>
          </w:p>
          <w:p w14:paraId="16A78F9B" w14:textId="77777777" w:rsidR="007706E4" w:rsidRDefault="007706E4" w:rsidP="00912CBF">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53CEA3A"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DC_28A_n78A</w:t>
            </w:r>
          </w:p>
        </w:tc>
      </w:tr>
      <w:tr w:rsidR="007706E4" w:rsidRPr="007B6BD5" w14:paraId="109EEFA4" w14:textId="77777777" w:rsidTr="00912CBF">
        <w:trPr>
          <w:jc w:val="center"/>
        </w:trPr>
        <w:tc>
          <w:tcPr>
            <w:tcW w:w="3397" w:type="dxa"/>
            <w:shd w:val="clear" w:color="auto" w:fill="auto"/>
            <w:noWrap/>
          </w:tcPr>
          <w:p w14:paraId="7E348DE9" w14:textId="77777777" w:rsidR="007706E4" w:rsidRDefault="007706E4" w:rsidP="00912CBF">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41352126" w14:textId="77777777" w:rsidR="007706E4" w:rsidRPr="007B6BD5" w:rsidRDefault="007706E4" w:rsidP="00912CBF">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2E45923C"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DC_1A_n78A</w:t>
            </w:r>
          </w:p>
          <w:p w14:paraId="3E07E30F"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DC_3A_n78A</w:t>
            </w:r>
          </w:p>
          <w:p w14:paraId="4F9E996E" w14:textId="77777777" w:rsidR="007706E4" w:rsidRDefault="007706E4" w:rsidP="00912CBF">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270E8C8"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DC_28A_n78A</w:t>
            </w:r>
          </w:p>
        </w:tc>
      </w:tr>
      <w:tr w:rsidR="007706E4" w:rsidRPr="007B6BD5" w14:paraId="14F14219" w14:textId="77777777" w:rsidTr="00912CBF">
        <w:trPr>
          <w:jc w:val="center"/>
        </w:trPr>
        <w:tc>
          <w:tcPr>
            <w:tcW w:w="3397" w:type="dxa"/>
            <w:shd w:val="clear" w:color="auto" w:fill="auto"/>
            <w:noWrap/>
            <w:vAlign w:val="center"/>
          </w:tcPr>
          <w:p w14:paraId="3C5C15C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33BC842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6225C41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5DE0D25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DC_28A_n78A</w:t>
            </w:r>
          </w:p>
        </w:tc>
      </w:tr>
      <w:tr w:rsidR="007706E4" w:rsidRPr="007B6BD5" w14:paraId="4B06734E" w14:textId="77777777" w:rsidTr="00912CBF">
        <w:trPr>
          <w:jc w:val="center"/>
        </w:trPr>
        <w:tc>
          <w:tcPr>
            <w:tcW w:w="3397" w:type="dxa"/>
            <w:shd w:val="clear" w:color="auto" w:fill="auto"/>
            <w:noWrap/>
            <w:vAlign w:val="center"/>
          </w:tcPr>
          <w:p w14:paraId="0681764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2FA42AC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480B21F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DC_1A_n79A</w:t>
            </w:r>
          </w:p>
          <w:p w14:paraId="6E21CCC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DC_3A_n79A</w:t>
            </w:r>
          </w:p>
          <w:p w14:paraId="21B8D66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DC_28A_n79A</w:t>
            </w:r>
          </w:p>
        </w:tc>
      </w:tr>
      <w:tr w:rsidR="007706E4" w:rsidRPr="007B6BD5" w14:paraId="0D7BBC6C" w14:textId="77777777" w:rsidTr="00912CBF">
        <w:trPr>
          <w:jc w:val="center"/>
        </w:trPr>
        <w:tc>
          <w:tcPr>
            <w:tcW w:w="3397" w:type="dxa"/>
            <w:shd w:val="clear" w:color="auto" w:fill="auto"/>
            <w:noWrap/>
            <w:vAlign w:val="center"/>
          </w:tcPr>
          <w:p w14:paraId="51824629" w14:textId="77777777" w:rsidR="007706E4" w:rsidRPr="007B6BD5" w:rsidRDefault="007706E4" w:rsidP="00912CBF">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0DCA7009" w14:textId="77777777" w:rsidR="007706E4" w:rsidRDefault="007706E4" w:rsidP="00912CBF">
            <w:pPr>
              <w:spacing w:after="0"/>
              <w:jc w:val="center"/>
              <w:rPr>
                <w:rFonts w:ascii="Arial" w:hAnsi="Arial" w:cs="Arial"/>
                <w:sz w:val="18"/>
                <w:lang w:eastAsia="ja-JP"/>
              </w:rPr>
            </w:pPr>
            <w:r>
              <w:rPr>
                <w:rFonts w:ascii="Arial" w:hAnsi="Arial" w:cs="Arial"/>
                <w:sz w:val="18"/>
                <w:lang w:eastAsia="ja-JP"/>
              </w:rPr>
              <w:t>DC_1A_n28A</w:t>
            </w:r>
          </w:p>
          <w:p w14:paraId="2A38B448" w14:textId="77777777" w:rsidR="007706E4" w:rsidRDefault="007706E4" w:rsidP="00912CBF">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5C68EBAC" w14:textId="77777777" w:rsidR="007706E4" w:rsidRDefault="007706E4" w:rsidP="00912CBF">
            <w:pPr>
              <w:spacing w:after="0"/>
              <w:jc w:val="center"/>
              <w:rPr>
                <w:rFonts w:ascii="Arial" w:hAnsi="Arial" w:cs="Arial"/>
                <w:sz w:val="18"/>
                <w:lang w:eastAsia="ja-JP"/>
              </w:rPr>
            </w:pPr>
            <w:r>
              <w:rPr>
                <w:rFonts w:ascii="Arial" w:hAnsi="Arial" w:cs="Arial"/>
                <w:sz w:val="18"/>
                <w:lang w:eastAsia="ja-JP"/>
              </w:rPr>
              <w:t>DC_3A_n28A</w:t>
            </w:r>
          </w:p>
          <w:p w14:paraId="40260432" w14:textId="77777777" w:rsidR="007706E4" w:rsidRPr="007B6BD5" w:rsidRDefault="007706E4" w:rsidP="00912CBF">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7706E4" w:rsidRPr="007B6BD5" w14:paraId="59603164" w14:textId="77777777" w:rsidTr="00912CBF">
        <w:trPr>
          <w:jc w:val="center"/>
        </w:trPr>
        <w:tc>
          <w:tcPr>
            <w:tcW w:w="3397" w:type="dxa"/>
            <w:shd w:val="clear" w:color="auto" w:fill="auto"/>
            <w:noWrap/>
            <w:vAlign w:val="center"/>
          </w:tcPr>
          <w:p w14:paraId="5EF82EEF" w14:textId="77777777" w:rsidR="007706E4" w:rsidRPr="007B6BD5" w:rsidRDefault="007706E4" w:rsidP="00912CBF">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722D6D66" w14:textId="77777777" w:rsidR="007706E4" w:rsidRDefault="007706E4" w:rsidP="00912CBF">
            <w:pPr>
              <w:spacing w:after="0"/>
              <w:jc w:val="center"/>
              <w:rPr>
                <w:rFonts w:ascii="Arial" w:hAnsi="Arial"/>
                <w:sz w:val="18"/>
              </w:rPr>
            </w:pPr>
            <w:r>
              <w:rPr>
                <w:rFonts w:ascii="Arial" w:hAnsi="Arial" w:hint="eastAsia"/>
                <w:sz w:val="18"/>
              </w:rPr>
              <w:t>D</w:t>
            </w:r>
            <w:r>
              <w:rPr>
                <w:rFonts w:ascii="Arial" w:hAnsi="Arial"/>
                <w:sz w:val="18"/>
              </w:rPr>
              <w:t>C_1A_n3A</w:t>
            </w:r>
          </w:p>
          <w:p w14:paraId="53CAD572" w14:textId="77777777" w:rsidR="007706E4" w:rsidRDefault="007706E4" w:rsidP="00912CBF">
            <w:pPr>
              <w:spacing w:after="0"/>
              <w:jc w:val="center"/>
              <w:rPr>
                <w:rFonts w:ascii="Arial" w:hAnsi="Arial"/>
                <w:sz w:val="18"/>
              </w:rPr>
            </w:pPr>
            <w:r>
              <w:rPr>
                <w:rFonts w:ascii="Arial" w:hAnsi="Arial" w:hint="eastAsia"/>
                <w:sz w:val="18"/>
              </w:rPr>
              <w:t>D</w:t>
            </w:r>
            <w:r>
              <w:rPr>
                <w:rFonts w:ascii="Arial" w:hAnsi="Arial"/>
                <w:sz w:val="18"/>
              </w:rPr>
              <w:t>C_1A_n28A</w:t>
            </w:r>
          </w:p>
          <w:p w14:paraId="276B45C4" w14:textId="77777777" w:rsidR="007706E4" w:rsidRPr="007B6BD5" w:rsidRDefault="007706E4" w:rsidP="00912CBF">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7706E4" w:rsidRPr="007B6BD5" w14:paraId="12583BA4" w14:textId="77777777" w:rsidTr="00912CBF">
        <w:trPr>
          <w:jc w:val="center"/>
        </w:trPr>
        <w:tc>
          <w:tcPr>
            <w:tcW w:w="3397" w:type="dxa"/>
            <w:shd w:val="clear" w:color="auto" w:fill="auto"/>
            <w:noWrap/>
            <w:vAlign w:val="center"/>
          </w:tcPr>
          <w:p w14:paraId="5A53A437" w14:textId="77777777" w:rsidR="007706E4" w:rsidRPr="007B6BD5" w:rsidRDefault="007706E4" w:rsidP="00912CBF">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55CFB87B" w14:textId="77777777" w:rsidR="007706E4" w:rsidRPr="007B6BD5" w:rsidRDefault="007706E4" w:rsidP="00912CBF">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1CE5331B"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FE66648"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4EE98F8"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06F4081"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70A699C"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58249DC" w14:textId="77777777" w:rsidR="007706E4" w:rsidRPr="007B6BD5" w:rsidRDefault="007706E4" w:rsidP="00912CBF">
            <w:pPr>
              <w:spacing w:after="0"/>
              <w:jc w:val="center"/>
              <w:rPr>
                <w:rFonts w:ascii="Arial" w:hAnsi="Arial"/>
                <w:sz w:val="18"/>
                <w:lang w:eastAsia="fi-FI"/>
              </w:rPr>
            </w:pPr>
            <w:r w:rsidRPr="007B6BD5">
              <w:rPr>
                <w:rFonts w:ascii="Arial" w:eastAsia="Malgun Gothic" w:hAnsi="Arial"/>
                <w:sz w:val="18"/>
                <w:lang w:eastAsia="ko-KR"/>
              </w:rPr>
              <w:t>DC_3C_n78A</w:t>
            </w:r>
          </w:p>
        </w:tc>
      </w:tr>
      <w:tr w:rsidR="007706E4" w:rsidRPr="007B6BD5" w14:paraId="199655CB" w14:textId="77777777" w:rsidTr="00912CBF">
        <w:trPr>
          <w:jc w:val="center"/>
        </w:trPr>
        <w:tc>
          <w:tcPr>
            <w:tcW w:w="3397" w:type="dxa"/>
            <w:shd w:val="clear" w:color="auto" w:fill="auto"/>
            <w:noWrap/>
            <w:vAlign w:val="center"/>
          </w:tcPr>
          <w:p w14:paraId="5DF4B753" w14:textId="77777777" w:rsidR="007706E4" w:rsidRDefault="007706E4" w:rsidP="00912CBF">
            <w:pPr>
              <w:keepNext/>
              <w:spacing w:after="0"/>
              <w:jc w:val="center"/>
              <w:rPr>
                <w:rFonts w:ascii="Arial" w:hAnsi="Arial"/>
                <w:sz w:val="18"/>
                <w:vertAlign w:val="superscript"/>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p w14:paraId="1029E690" w14:textId="77777777" w:rsidR="007706E4" w:rsidRPr="007B6BD5" w:rsidRDefault="007706E4" w:rsidP="00912CBF">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327EDC02" w14:textId="77777777" w:rsidR="007706E4" w:rsidRPr="007B6BD5" w:rsidRDefault="007706E4" w:rsidP="00912CBF">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7CB0D52" w14:textId="77777777" w:rsidR="007706E4" w:rsidRPr="007B6BD5" w:rsidRDefault="007706E4" w:rsidP="00912CBF">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3CADF66" w14:textId="77777777" w:rsidR="007706E4" w:rsidRDefault="007706E4" w:rsidP="00912CBF">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8E93960" w14:textId="77777777" w:rsidR="007706E4" w:rsidRPr="007B6BD5" w:rsidRDefault="007706E4" w:rsidP="00912CBF">
            <w:pPr>
              <w:keepNext/>
              <w:spacing w:after="0"/>
              <w:jc w:val="center"/>
              <w:rPr>
                <w:rFonts w:ascii="Arial" w:eastAsia="Malgun Gothic" w:hAnsi="Arial"/>
                <w:sz w:val="18"/>
                <w:lang w:eastAsia="ko-KR"/>
              </w:rPr>
            </w:pPr>
            <w:r w:rsidRPr="004A6604">
              <w:rPr>
                <w:rFonts w:ascii="Arial" w:eastAsia="Malgun Gothic" w:hAnsi="Arial"/>
                <w:sz w:val="18"/>
                <w:lang w:eastAsia="ko-KR"/>
              </w:rPr>
              <w:t>DC_3C_n28A</w:t>
            </w:r>
          </w:p>
          <w:p w14:paraId="164AF23E" w14:textId="77777777" w:rsidR="007706E4" w:rsidRPr="007B6BD5" w:rsidRDefault="007706E4" w:rsidP="00912CBF">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43BEA3F" w14:textId="77777777" w:rsidR="007706E4" w:rsidRPr="007B6BD5" w:rsidRDefault="007706E4" w:rsidP="00912CBF">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7706E4" w:rsidRPr="007B6BD5" w14:paraId="0B48791B" w14:textId="77777777" w:rsidTr="00912CBF">
        <w:trPr>
          <w:jc w:val="center"/>
        </w:trPr>
        <w:tc>
          <w:tcPr>
            <w:tcW w:w="3397" w:type="dxa"/>
            <w:shd w:val="clear" w:color="auto" w:fill="auto"/>
            <w:noWrap/>
            <w:vAlign w:val="center"/>
          </w:tcPr>
          <w:p w14:paraId="37661D98" w14:textId="77777777" w:rsidR="007706E4" w:rsidRPr="007B6BD5" w:rsidRDefault="007706E4" w:rsidP="00912CBF">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638A29AE"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466DF3C5" w14:textId="77777777" w:rsidR="007706E4" w:rsidRPr="007B6BD5" w:rsidRDefault="007706E4" w:rsidP="00912CBF">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032D9434" w14:textId="77777777" w:rsidR="007706E4" w:rsidRPr="007B6BD5" w:rsidRDefault="007706E4" w:rsidP="00912CBF">
            <w:pPr>
              <w:spacing w:after="0"/>
              <w:jc w:val="center"/>
              <w:rPr>
                <w:rFonts w:ascii="Arial" w:hAnsi="Arial"/>
                <w:sz w:val="18"/>
                <w:lang w:eastAsia="zh-CN"/>
              </w:rPr>
            </w:pPr>
            <w:r w:rsidRPr="007B6BD5">
              <w:rPr>
                <w:rFonts w:ascii="Arial" w:hAnsi="Arial" w:hint="cs"/>
                <w:sz w:val="18"/>
                <w:lang w:eastAsia="zh-CN"/>
              </w:rPr>
              <w:t>DC_3A_n28A</w:t>
            </w:r>
          </w:p>
          <w:p w14:paraId="069B34E2"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7706E4" w:rsidRPr="007B6BD5" w14:paraId="35ED6314" w14:textId="77777777" w:rsidTr="00912CBF">
        <w:trPr>
          <w:jc w:val="center"/>
          <w:ins w:id="1" w:author="Huawei" w:date="2026-01-04T12:04:00Z"/>
        </w:trPr>
        <w:tc>
          <w:tcPr>
            <w:tcW w:w="3397" w:type="dxa"/>
            <w:shd w:val="clear" w:color="auto" w:fill="auto"/>
            <w:noWrap/>
            <w:vAlign w:val="center"/>
          </w:tcPr>
          <w:p w14:paraId="765AB15A" w14:textId="77777777" w:rsidR="007706E4" w:rsidRPr="007B6BD5" w:rsidRDefault="007706E4" w:rsidP="00912CBF">
            <w:pPr>
              <w:spacing w:after="0"/>
              <w:jc w:val="center"/>
              <w:rPr>
                <w:ins w:id="2" w:author="Huawei" w:date="2026-01-04T12:04:00Z"/>
                <w:rFonts w:ascii="Arial" w:hAnsi="Arial"/>
                <w:sz w:val="18"/>
                <w:lang w:eastAsia="fi-FI"/>
              </w:rPr>
            </w:pPr>
            <w:ins w:id="3" w:author="Huawei" w:date="2026-01-04T12:04:00Z">
              <w:r>
                <w:rPr>
                  <w:rFonts w:ascii="Arial" w:hAnsi="Arial"/>
                  <w:sz w:val="18"/>
                  <w:lang w:eastAsia="fi-FI"/>
                </w:rPr>
                <w:t>DC</w:t>
              </w:r>
            </w:ins>
            <w:ins w:id="4" w:author="Huawei" w:date="2026-01-04T12:05:00Z">
              <w:r>
                <w:rPr>
                  <w:rFonts w:ascii="Arial" w:hAnsi="Arial"/>
                  <w:sz w:val="18"/>
                  <w:lang w:eastAsia="fi-FI"/>
                </w:rPr>
                <w:t>_1A</w:t>
              </w:r>
              <w:r>
                <w:rPr>
                  <w:rFonts w:ascii="Arial" w:hAnsi="Arial" w:hint="cs"/>
                  <w:sz w:val="18"/>
                  <w:lang w:eastAsia="fi-FI"/>
                </w:rPr>
                <w:t>-3A-32A_n</w:t>
              </w:r>
              <w:r>
                <w:rPr>
                  <w:rFonts w:ascii="Arial" w:hAnsi="Arial"/>
                  <w:sz w:val="18"/>
                  <w:lang w:eastAsia="fi-FI"/>
                </w:rPr>
                <w:t>41</w:t>
              </w:r>
              <w:r w:rsidRPr="007B6BD5">
                <w:rPr>
                  <w:rFonts w:ascii="Arial" w:hAnsi="Arial" w:hint="cs"/>
                  <w:sz w:val="18"/>
                  <w:lang w:eastAsia="fi-FI"/>
                </w:rPr>
                <w:t>A</w:t>
              </w:r>
            </w:ins>
          </w:p>
        </w:tc>
        <w:tc>
          <w:tcPr>
            <w:tcW w:w="3686" w:type="dxa"/>
            <w:vAlign w:val="center"/>
          </w:tcPr>
          <w:p w14:paraId="1052AF41" w14:textId="77777777" w:rsidR="007706E4" w:rsidRPr="007B6BD5" w:rsidRDefault="007706E4" w:rsidP="00912CBF">
            <w:pPr>
              <w:spacing w:after="0"/>
              <w:jc w:val="center"/>
              <w:rPr>
                <w:ins w:id="5" w:author="Huawei" w:date="2026-01-04T14:39:00Z"/>
                <w:rFonts w:ascii="Arial" w:hAnsi="Arial" w:cs="Arial"/>
                <w:color w:val="000000"/>
                <w:sz w:val="18"/>
                <w:szCs w:val="18"/>
                <w:lang w:eastAsia="zh-CN"/>
              </w:rPr>
            </w:pPr>
            <w:ins w:id="6" w:author="Huawei" w:date="2026-01-04T14:39:00Z">
              <w:r>
                <w:rPr>
                  <w:rFonts w:ascii="Arial" w:hAnsi="Arial" w:cs="Arial" w:hint="cs"/>
                  <w:color w:val="000000"/>
                  <w:sz w:val="18"/>
                  <w:szCs w:val="18"/>
                  <w:lang w:eastAsia="zh-CN"/>
                </w:rPr>
                <w:t>DC_1A_n4</w:t>
              </w:r>
              <w:r>
                <w:rPr>
                  <w:rFonts w:ascii="Arial" w:hAnsi="Arial" w:cs="Arial"/>
                  <w:color w:val="000000"/>
                  <w:sz w:val="18"/>
                  <w:szCs w:val="18"/>
                  <w:lang w:eastAsia="zh-CN"/>
                </w:rPr>
                <w:t>1</w:t>
              </w:r>
              <w:r w:rsidRPr="007B6BD5">
                <w:rPr>
                  <w:rFonts w:ascii="Arial" w:hAnsi="Arial" w:cs="Arial" w:hint="cs"/>
                  <w:color w:val="000000"/>
                  <w:sz w:val="18"/>
                  <w:szCs w:val="18"/>
                  <w:lang w:eastAsia="zh-CN"/>
                </w:rPr>
                <w:t>A</w:t>
              </w:r>
            </w:ins>
          </w:p>
          <w:p w14:paraId="4F1A103A" w14:textId="77777777" w:rsidR="007706E4" w:rsidRPr="00F34C58" w:rsidRDefault="007706E4" w:rsidP="00912CBF">
            <w:pPr>
              <w:spacing w:after="0"/>
              <w:jc w:val="center"/>
              <w:rPr>
                <w:ins w:id="7" w:author="Huawei" w:date="2026-01-04T12:04:00Z"/>
                <w:rFonts w:ascii="Arial" w:hAnsi="Arial"/>
                <w:sz w:val="18"/>
                <w:lang w:eastAsia="zh-CN"/>
              </w:rPr>
            </w:pPr>
            <w:ins w:id="8" w:author="Huawei" w:date="2026-01-04T14:39:00Z">
              <w:r>
                <w:rPr>
                  <w:rFonts w:ascii="Arial" w:hAnsi="Arial" w:hint="cs"/>
                  <w:sz w:val="18"/>
                  <w:lang w:eastAsia="zh-CN"/>
                </w:rPr>
                <w:t>DC_3A_n</w:t>
              </w:r>
              <w:r>
                <w:rPr>
                  <w:rFonts w:ascii="Arial" w:hAnsi="Arial"/>
                  <w:sz w:val="18"/>
                  <w:lang w:eastAsia="zh-CN"/>
                </w:rPr>
                <w:t>41</w:t>
              </w:r>
              <w:r w:rsidRPr="007B6BD5">
                <w:rPr>
                  <w:rFonts w:ascii="Arial" w:hAnsi="Arial" w:hint="cs"/>
                  <w:sz w:val="18"/>
                  <w:lang w:eastAsia="zh-CN"/>
                </w:rPr>
                <w:t>A</w:t>
              </w:r>
            </w:ins>
          </w:p>
        </w:tc>
      </w:tr>
      <w:tr w:rsidR="007706E4" w:rsidRPr="007B6BD5" w14:paraId="3C518B4C" w14:textId="77777777" w:rsidTr="00912CBF">
        <w:trPr>
          <w:jc w:val="center"/>
        </w:trPr>
        <w:tc>
          <w:tcPr>
            <w:tcW w:w="3397" w:type="dxa"/>
            <w:shd w:val="clear" w:color="auto" w:fill="auto"/>
            <w:noWrap/>
            <w:vAlign w:val="center"/>
          </w:tcPr>
          <w:p w14:paraId="6EFEC03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DC_1A-3A-32A_n78A</w:t>
            </w:r>
          </w:p>
          <w:p w14:paraId="3E2108E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145F306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2D0B8E2"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7706E4" w:rsidRPr="007B6BD5" w14:paraId="2380A09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9AA3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E4D8E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DC_1A_n78A</w:t>
            </w:r>
          </w:p>
          <w:p w14:paraId="5F60E6B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DC_3A_n78A</w:t>
            </w:r>
          </w:p>
        </w:tc>
      </w:tr>
      <w:tr w:rsidR="007706E4" w:rsidRPr="007B6BD5" w14:paraId="2D482FE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9CFEE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59EC5D3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BC079F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212FB88"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7706E4" w:rsidRPr="007B6BD5" w14:paraId="0A195EC2" w14:textId="77777777" w:rsidTr="00912CBF">
        <w:trPr>
          <w:jc w:val="center"/>
        </w:trPr>
        <w:tc>
          <w:tcPr>
            <w:tcW w:w="3397" w:type="dxa"/>
            <w:shd w:val="clear" w:color="auto" w:fill="auto"/>
            <w:noWrap/>
            <w:vAlign w:val="center"/>
          </w:tcPr>
          <w:p w14:paraId="4561894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DC_1A-3A-38A_n28A</w:t>
            </w:r>
          </w:p>
          <w:p w14:paraId="49DD598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4BBFF12C"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D94051F"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2952B76"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FB1265C" w14:textId="77777777" w:rsidR="007706E4" w:rsidRPr="007B6BD5" w:rsidRDefault="007706E4" w:rsidP="00912CBF">
            <w:pPr>
              <w:spacing w:after="0"/>
              <w:jc w:val="center"/>
              <w:rPr>
                <w:rFonts w:ascii="Arial" w:hAnsi="Arial"/>
                <w:sz w:val="18"/>
                <w:lang w:eastAsia="fi-FI"/>
              </w:rPr>
            </w:pPr>
            <w:r w:rsidRPr="007B6BD5">
              <w:rPr>
                <w:rFonts w:ascii="Arial" w:hAnsi="Arial" w:cs="Arial"/>
                <w:color w:val="000000"/>
                <w:sz w:val="18"/>
                <w:szCs w:val="18"/>
              </w:rPr>
              <w:t>DC_38A_n28A</w:t>
            </w:r>
          </w:p>
        </w:tc>
      </w:tr>
      <w:tr w:rsidR="007706E4" w:rsidRPr="007B6BD5" w14:paraId="485BEF54" w14:textId="77777777" w:rsidTr="00912CBF">
        <w:trPr>
          <w:jc w:val="center"/>
        </w:trPr>
        <w:tc>
          <w:tcPr>
            <w:tcW w:w="3397" w:type="dxa"/>
            <w:shd w:val="clear" w:color="auto" w:fill="auto"/>
            <w:noWrap/>
            <w:vAlign w:val="center"/>
          </w:tcPr>
          <w:p w14:paraId="0A54E8F5" w14:textId="77777777" w:rsidR="007706E4" w:rsidRPr="007B6BD5" w:rsidRDefault="007706E4" w:rsidP="00912CBF">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7679C67C" w14:textId="77777777" w:rsidR="007706E4" w:rsidRPr="007B6BD5" w:rsidRDefault="007706E4" w:rsidP="00912CBF">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8C067D4" w14:textId="77777777" w:rsidR="007706E4" w:rsidRPr="007B6BD5" w:rsidRDefault="007706E4" w:rsidP="00912CBF">
            <w:pPr>
              <w:spacing w:after="0"/>
              <w:jc w:val="center"/>
              <w:rPr>
                <w:rFonts w:ascii="Arial" w:hAnsi="Arial" w:cs="Arial"/>
                <w:color w:val="000000"/>
                <w:sz w:val="18"/>
                <w:szCs w:val="18"/>
              </w:rPr>
            </w:pPr>
            <w:r w:rsidRPr="007B6BD5">
              <w:rPr>
                <w:lang w:eastAsia="zh-CN"/>
              </w:rPr>
              <w:lastRenderedPageBreak/>
              <w:t>DC_3A_n78A</w:t>
            </w:r>
          </w:p>
        </w:tc>
      </w:tr>
      <w:tr w:rsidR="007706E4" w:rsidRPr="007B6BD5" w14:paraId="223F63F3" w14:textId="77777777" w:rsidTr="00912CBF">
        <w:trPr>
          <w:jc w:val="center"/>
        </w:trPr>
        <w:tc>
          <w:tcPr>
            <w:tcW w:w="3397" w:type="dxa"/>
            <w:shd w:val="clear" w:color="auto" w:fill="auto"/>
            <w:noWrap/>
            <w:vAlign w:val="center"/>
          </w:tcPr>
          <w:p w14:paraId="09F95604" w14:textId="77777777" w:rsidR="007706E4" w:rsidRPr="007B6BD5" w:rsidRDefault="007706E4" w:rsidP="00912CBF">
            <w:pPr>
              <w:spacing w:after="0"/>
              <w:jc w:val="center"/>
              <w:rPr>
                <w:rFonts w:ascii="Arial" w:hAnsi="Arial"/>
                <w:sz w:val="18"/>
                <w:lang w:eastAsia="zh-CN" w:bidi="ar"/>
              </w:rPr>
            </w:pPr>
            <w:r w:rsidRPr="007B6BD5">
              <w:rPr>
                <w:rFonts w:ascii="Arial" w:hAnsi="Arial"/>
                <w:sz w:val="18"/>
                <w:lang w:eastAsia="zh-CN" w:bidi="ar"/>
              </w:rPr>
              <w:lastRenderedPageBreak/>
              <w:t>DC_1A-3A-38A_n78(2A)</w:t>
            </w:r>
          </w:p>
          <w:p w14:paraId="3D658B87" w14:textId="77777777" w:rsidR="007706E4" w:rsidRPr="007B6BD5" w:rsidRDefault="007706E4" w:rsidP="00912CBF">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7BA69D18" w14:textId="77777777" w:rsidR="007706E4" w:rsidRPr="007B6BD5" w:rsidRDefault="007706E4" w:rsidP="00912CBF">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1E5A6D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DC_3A_n78A</w:t>
            </w:r>
          </w:p>
        </w:tc>
      </w:tr>
      <w:tr w:rsidR="007706E4" w:rsidRPr="007B6BD5" w14:paraId="3929EF0C" w14:textId="77777777" w:rsidTr="00912CBF">
        <w:trPr>
          <w:jc w:val="center"/>
        </w:trPr>
        <w:tc>
          <w:tcPr>
            <w:tcW w:w="3397" w:type="dxa"/>
            <w:shd w:val="clear" w:color="auto" w:fill="auto"/>
            <w:noWrap/>
            <w:vAlign w:val="center"/>
          </w:tcPr>
          <w:p w14:paraId="74EA17D2"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53A0DC7B" w14:textId="77777777" w:rsidR="007706E4" w:rsidRPr="007B6BD5" w:rsidRDefault="007706E4" w:rsidP="00912CBF">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5D374B00"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2D45238E" w14:textId="77777777" w:rsidR="007706E4" w:rsidRPr="007B6BD5" w:rsidRDefault="007706E4" w:rsidP="00912CBF">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5071CF48"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rPr>
              <w:t>DC_3A_n78A</w:t>
            </w:r>
          </w:p>
        </w:tc>
      </w:tr>
      <w:tr w:rsidR="007706E4" w:rsidRPr="007B6BD5" w14:paraId="7B1828BA" w14:textId="77777777" w:rsidTr="00912CBF">
        <w:trPr>
          <w:jc w:val="center"/>
        </w:trPr>
        <w:tc>
          <w:tcPr>
            <w:tcW w:w="3397" w:type="dxa"/>
            <w:shd w:val="clear" w:color="auto" w:fill="auto"/>
            <w:noWrap/>
            <w:vAlign w:val="center"/>
          </w:tcPr>
          <w:p w14:paraId="18C47CCC"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44F464F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DC_1A_n78A</w:t>
            </w:r>
          </w:p>
          <w:p w14:paraId="6ED337A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DC_3A_n78A</w:t>
            </w:r>
          </w:p>
          <w:p w14:paraId="380B7B5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DC_3C_n78A</w:t>
            </w:r>
          </w:p>
          <w:p w14:paraId="2B87280C"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DC_38A_n78A</w:t>
            </w:r>
          </w:p>
        </w:tc>
      </w:tr>
      <w:tr w:rsidR="007706E4" w:rsidRPr="007B6BD5" w14:paraId="0E9BA81D" w14:textId="77777777" w:rsidTr="00912CBF">
        <w:trPr>
          <w:jc w:val="center"/>
        </w:trPr>
        <w:tc>
          <w:tcPr>
            <w:tcW w:w="3397" w:type="dxa"/>
            <w:shd w:val="clear" w:color="auto" w:fill="auto"/>
            <w:noWrap/>
            <w:vAlign w:val="center"/>
          </w:tcPr>
          <w:p w14:paraId="68DF55A3" w14:textId="77777777" w:rsidR="007706E4" w:rsidRDefault="007706E4" w:rsidP="00912CBF">
            <w:pPr>
              <w:spacing w:after="0"/>
              <w:jc w:val="center"/>
              <w:rPr>
                <w:ins w:id="9" w:author="Huawei" w:date="2026-01-04T14:45:00Z"/>
                <w:rFonts w:ascii="Arial" w:hAnsi="Arial"/>
                <w:sz w:val="18"/>
                <w:lang w:eastAsia="zh-CN" w:bidi="ar"/>
              </w:rPr>
            </w:pPr>
            <w:r w:rsidRPr="00D4316E">
              <w:rPr>
                <w:rFonts w:ascii="Arial" w:hAnsi="Arial"/>
                <w:sz w:val="18"/>
                <w:lang w:eastAsia="zh-CN" w:bidi="ar"/>
              </w:rPr>
              <w:t>DC_1A-3A-40A_n28A</w:t>
            </w:r>
          </w:p>
          <w:p w14:paraId="5AE547F9" w14:textId="77777777" w:rsidR="007706E4" w:rsidRPr="007B6BD5" w:rsidRDefault="007706E4" w:rsidP="00912CBF">
            <w:pPr>
              <w:spacing w:after="0"/>
              <w:jc w:val="center"/>
              <w:rPr>
                <w:rFonts w:ascii="Arial" w:hAnsi="Arial"/>
                <w:sz w:val="18"/>
                <w:lang w:eastAsia="zh-CN" w:bidi="ar"/>
              </w:rPr>
            </w:pPr>
            <w:ins w:id="10" w:author="Huawei" w:date="2026-01-04T14:45:00Z">
              <w:r w:rsidRPr="00D4316E">
                <w:rPr>
                  <w:rFonts w:ascii="Arial" w:hAnsi="Arial"/>
                  <w:sz w:val="18"/>
                  <w:lang w:eastAsia="zh-CN" w:bidi="ar"/>
                </w:rPr>
                <w:t>DC_1A-3A-40</w:t>
              </w:r>
              <w:r>
                <w:rPr>
                  <w:rFonts w:ascii="Arial" w:hAnsi="Arial"/>
                  <w:sz w:val="18"/>
                  <w:lang w:eastAsia="zh-CN" w:bidi="ar"/>
                </w:rPr>
                <w:t>C</w:t>
              </w:r>
              <w:r w:rsidRPr="00D4316E">
                <w:rPr>
                  <w:rFonts w:ascii="Arial" w:hAnsi="Arial"/>
                  <w:sz w:val="18"/>
                  <w:lang w:eastAsia="zh-CN" w:bidi="ar"/>
                </w:rPr>
                <w:t>_n28A</w:t>
              </w:r>
            </w:ins>
          </w:p>
        </w:tc>
        <w:tc>
          <w:tcPr>
            <w:tcW w:w="3686" w:type="dxa"/>
            <w:vAlign w:val="center"/>
          </w:tcPr>
          <w:p w14:paraId="2906FBAB" w14:textId="77777777" w:rsidR="007706E4" w:rsidRDefault="007706E4" w:rsidP="00912CBF">
            <w:pPr>
              <w:pStyle w:val="TAC"/>
              <w:rPr>
                <w:lang w:eastAsia="zh-CN"/>
              </w:rPr>
            </w:pPr>
            <w:r>
              <w:rPr>
                <w:lang w:eastAsia="zh-CN"/>
              </w:rPr>
              <w:t>DC_1A_n28A</w:t>
            </w:r>
          </w:p>
          <w:p w14:paraId="0BF18B4B" w14:textId="77777777" w:rsidR="007706E4" w:rsidRDefault="007706E4" w:rsidP="00912CBF">
            <w:pPr>
              <w:pStyle w:val="TAC"/>
              <w:rPr>
                <w:lang w:eastAsia="zh-CN"/>
              </w:rPr>
            </w:pPr>
            <w:r>
              <w:rPr>
                <w:lang w:eastAsia="zh-CN"/>
              </w:rPr>
              <w:t>DC_3A_n28A</w:t>
            </w:r>
          </w:p>
          <w:p w14:paraId="4C796A40" w14:textId="77777777" w:rsidR="007706E4" w:rsidRPr="00102B83" w:rsidRDefault="007706E4" w:rsidP="00912CBF">
            <w:pPr>
              <w:spacing w:after="0"/>
              <w:jc w:val="center"/>
              <w:rPr>
                <w:ins w:id="11" w:author="Huawei" w:date="2026-01-04T14:45:00Z"/>
                <w:rFonts w:ascii="Arial" w:hAnsi="Arial" w:cs="Arial"/>
                <w:sz w:val="18"/>
                <w:lang w:eastAsia="zh-CN"/>
              </w:rPr>
            </w:pPr>
            <w:r w:rsidRPr="00102B83">
              <w:rPr>
                <w:rFonts w:ascii="Arial" w:hAnsi="Arial" w:cs="Arial"/>
                <w:sz w:val="18"/>
                <w:lang w:eastAsia="zh-CN"/>
              </w:rPr>
              <w:t>DC_40A_n28A</w:t>
            </w:r>
          </w:p>
          <w:p w14:paraId="68EE0751" w14:textId="77777777" w:rsidR="007706E4" w:rsidRPr="007B6BD5" w:rsidRDefault="007706E4" w:rsidP="00912CBF">
            <w:pPr>
              <w:spacing w:after="0"/>
              <w:jc w:val="center"/>
              <w:rPr>
                <w:rFonts w:ascii="Arial" w:hAnsi="Arial"/>
                <w:sz w:val="18"/>
                <w:lang w:eastAsia="zh-CN"/>
              </w:rPr>
            </w:pPr>
            <w:ins w:id="12" w:author="Huawei" w:date="2026-01-04T14:45:00Z">
              <w:r w:rsidRPr="00102B83">
                <w:rPr>
                  <w:rFonts w:ascii="Arial" w:hAnsi="Arial" w:cs="Arial"/>
                  <w:sz w:val="18"/>
                  <w:lang w:eastAsia="zh-CN"/>
                </w:rPr>
                <w:t>DC_40C_n28A</w:t>
              </w:r>
            </w:ins>
          </w:p>
        </w:tc>
      </w:tr>
      <w:tr w:rsidR="007706E4" w:rsidRPr="007B6BD5" w14:paraId="2EC56B4E" w14:textId="77777777" w:rsidTr="00912CBF">
        <w:trPr>
          <w:jc w:val="center"/>
        </w:trPr>
        <w:tc>
          <w:tcPr>
            <w:tcW w:w="3397" w:type="dxa"/>
            <w:shd w:val="clear" w:color="auto" w:fill="auto"/>
            <w:noWrap/>
            <w:vAlign w:val="center"/>
          </w:tcPr>
          <w:p w14:paraId="048D136A" w14:textId="77777777" w:rsidR="007706E4" w:rsidRDefault="007706E4" w:rsidP="00912CBF">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332E89CC" w14:textId="77777777" w:rsidR="007706E4" w:rsidRPr="007B6BD5" w:rsidRDefault="007706E4" w:rsidP="00912CBF">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1B692B1B" w14:textId="77777777" w:rsidR="007706E4" w:rsidRPr="002721A2" w:rsidRDefault="007706E4" w:rsidP="00912CBF">
            <w:pPr>
              <w:spacing w:after="0"/>
              <w:jc w:val="center"/>
              <w:rPr>
                <w:lang w:eastAsia="zh-CN"/>
              </w:rPr>
            </w:pPr>
            <w:r w:rsidRPr="002721A2">
              <w:rPr>
                <w:rFonts w:ascii="Arial" w:hAnsi="Arial"/>
                <w:sz w:val="18"/>
                <w:lang w:eastAsia="zh-CN"/>
              </w:rPr>
              <w:t>DC_1A_n40A</w:t>
            </w:r>
          </w:p>
          <w:p w14:paraId="2CA7760A" w14:textId="77777777" w:rsidR="007706E4" w:rsidRPr="002721A2" w:rsidRDefault="007706E4" w:rsidP="00912CBF">
            <w:pPr>
              <w:spacing w:after="0"/>
              <w:jc w:val="center"/>
              <w:rPr>
                <w:lang w:eastAsia="zh-CN"/>
              </w:rPr>
            </w:pPr>
            <w:r w:rsidRPr="002721A2">
              <w:rPr>
                <w:rFonts w:ascii="Arial" w:hAnsi="Arial"/>
                <w:sz w:val="18"/>
                <w:lang w:eastAsia="zh-CN"/>
              </w:rPr>
              <w:t>DC_1A_n71A</w:t>
            </w:r>
          </w:p>
          <w:p w14:paraId="2F681F32" w14:textId="77777777" w:rsidR="007706E4" w:rsidRPr="002721A2" w:rsidRDefault="007706E4" w:rsidP="00912CBF">
            <w:pPr>
              <w:spacing w:after="0"/>
              <w:jc w:val="center"/>
              <w:rPr>
                <w:lang w:eastAsia="zh-CN"/>
              </w:rPr>
            </w:pPr>
            <w:r w:rsidRPr="002721A2">
              <w:rPr>
                <w:rFonts w:ascii="Arial" w:hAnsi="Arial"/>
                <w:sz w:val="18"/>
                <w:lang w:eastAsia="zh-CN"/>
              </w:rPr>
              <w:t>DC_3A_n40A</w:t>
            </w:r>
          </w:p>
          <w:p w14:paraId="48819888" w14:textId="77777777" w:rsidR="007706E4" w:rsidRPr="007B6BD5" w:rsidRDefault="007706E4" w:rsidP="00912CBF">
            <w:pPr>
              <w:spacing w:after="0"/>
              <w:jc w:val="center"/>
              <w:rPr>
                <w:rFonts w:ascii="Arial" w:hAnsi="Arial"/>
                <w:sz w:val="18"/>
                <w:lang w:eastAsia="zh-CN"/>
              </w:rPr>
            </w:pPr>
            <w:r w:rsidRPr="000A609A">
              <w:rPr>
                <w:rFonts w:ascii="Arial" w:hAnsi="Arial"/>
                <w:sz w:val="18"/>
                <w:lang w:eastAsia="zh-CN"/>
              </w:rPr>
              <w:t>DC_3A_n71A</w:t>
            </w:r>
          </w:p>
        </w:tc>
      </w:tr>
      <w:tr w:rsidR="007706E4" w:rsidRPr="007B6BD5" w14:paraId="40B578BA" w14:textId="77777777" w:rsidTr="00912CBF">
        <w:trPr>
          <w:jc w:val="center"/>
        </w:trPr>
        <w:tc>
          <w:tcPr>
            <w:tcW w:w="3397" w:type="dxa"/>
            <w:shd w:val="clear" w:color="auto" w:fill="auto"/>
            <w:noWrap/>
            <w:vAlign w:val="center"/>
          </w:tcPr>
          <w:p w14:paraId="66B25744" w14:textId="77777777" w:rsidR="007706E4" w:rsidRDefault="007706E4" w:rsidP="00912CBF">
            <w:pPr>
              <w:spacing w:after="0"/>
              <w:jc w:val="center"/>
              <w:rPr>
                <w:rFonts w:ascii="Arial" w:hAnsi="Arial"/>
                <w:sz w:val="18"/>
                <w:lang w:eastAsia="zh-CN" w:bidi="ar"/>
              </w:rPr>
            </w:pPr>
            <w:r w:rsidRPr="007B6BD5">
              <w:rPr>
                <w:rFonts w:ascii="Arial" w:hAnsi="Arial"/>
                <w:sz w:val="18"/>
                <w:lang w:eastAsia="zh-CN" w:bidi="ar"/>
              </w:rPr>
              <w:t>DC_1A-3A_n40A-n77A</w:t>
            </w:r>
          </w:p>
          <w:p w14:paraId="62CAB3ED" w14:textId="77777777" w:rsidR="007706E4" w:rsidRPr="007B6BD5" w:rsidRDefault="007706E4" w:rsidP="00912CBF">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15657E57" w14:textId="77777777" w:rsidR="007706E4" w:rsidRPr="007B6BD5" w:rsidRDefault="007706E4" w:rsidP="00912CBF">
            <w:pPr>
              <w:pStyle w:val="TAC"/>
              <w:keepNext w:val="0"/>
              <w:keepLines w:val="0"/>
              <w:rPr>
                <w:lang w:eastAsia="zh-CN"/>
              </w:rPr>
            </w:pPr>
            <w:r w:rsidRPr="007B6BD5">
              <w:rPr>
                <w:lang w:eastAsia="zh-CN"/>
              </w:rPr>
              <w:t>DC_1A_n40A</w:t>
            </w:r>
          </w:p>
          <w:p w14:paraId="71AC9104" w14:textId="77777777" w:rsidR="007706E4" w:rsidRPr="007B6BD5" w:rsidRDefault="007706E4" w:rsidP="00912CBF">
            <w:pPr>
              <w:pStyle w:val="TAC"/>
              <w:keepNext w:val="0"/>
              <w:keepLines w:val="0"/>
              <w:rPr>
                <w:lang w:eastAsia="zh-CN"/>
              </w:rPr>
            </w:pPr>
            <w:r w:rsidRPr="007B6BD5">
              <w:rPr>
                <w:lang w:eastAsia="zh-CN"/>
              </w:rPr>
              <w:t>DC_1A_n77A</w:t>
            </w:r>
          </w:p>
          <w:p w14:paraId="04443640" w14:textId="77777777" w:rsidR="007706E4" w:rsidRPr="007B6BD5" w:rsidRDefault="007706E4" w:rsidP="00912CBF">
            <w:pPr>
              <w:pStyle w:val="TAC"/>
              <w:keepNext w:val="0"/>
              <w:keepLines w:val="0"/>
              <w:rPr>
                <w:lang w:eastAsia="zh-CN"/>
              </w:rPr>
            </w:pPr>
            <w:r w:rsidRPr="007B6BD5">
              <w:rPr>
                <w:lang w:eastAsia="zh-CN"/>
              </w:rPr>
              <w:t>DC_3A_n40A</w:t>
            </w:r>
          </w:p>
          <w:p w14:paraId="47E1E90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DC_3A_n77A</w:t>
            </w:r>
          </w:p>
        </w:tc>
      </w:tr>
      <w:tr w:rsidR="007706E4" w:rsidRPr="007B6BD5" w14:paraId="49885E5B" w14:textId="77777777" w:rsidTr="00912CBF">
        <w:trPr>
          <w:jc w:val="center"/>
        </w:trPr>
        <w:tc>
          <w:tcPr>
            <w:tcW w:w="3397" w:type="dxa"/>
            <w:shd w:val="clear" w:color="auto" w:fill="auto"/>
            <w:noWrap/>
            <w:vAlign w:val="center"/>
          </w:tcPr>
          <w:p w14:paraId="0CE5407B" w14:textId="77777777" w:rsidR="007706E4" w:rsidRPr="007B6BD5" w:rsidRDefault="007706E4" w:rsidP="00912CBF">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51E7580B" w14:textId="77777777" w:rsidR="007706E4" w:rsidRPr="007B6BD5" w:rsidRDefault="007706E4" w:rsidP="00912CBF">
            <w:pPr>
              <w:pStyle w:val="TAC"/>
              <w:keepNext w:val="0"/>
              <w:keepLines w:val="0"/>
              <w:rPr>
                <w:lang w:eastAsia="zh-CN"/>
              </w:rPr>
            </w:pPr>
            <w:r w:rsidRPr="007B6BD5">
              <w:rPr>
                <w:lang w:eastAsia="zh-CN"/>
              </w:rPr>
              <w:t>DC_1A_n40A</w:t>
            </w:r>
          </w:p>
          <w:p w14:paraId="33298207" w14:textId="77777777" w:rsidR="007706E4" w:rsidRPr="007B6BD5" w:rsidRDefault="007706E4" w:rsidP="00912CBF">
            <w:pPr>
              <w:pStyle w:val="TAC"/>
              <w:keepNext w:val="0"/>
              <w:keepLines w:val="0"/>
              <w:rPr>
                <w:lang w:eastAsia="zh-CN"/>
              </w:rPr>
            </w:pPr>
            <w:r w:rsidRPr="007B6BD5">
              <w:rPr>
                <w:lang w:eastAsia="zh-CN"/>
              </w:rPr>
              <w:t>DC_1A_n77A</w:t>
            </w:r>
          </w:p>
          <w:p w14:paraId="5A6E0CD3" w14:textId="77777777" w:rsidR="007706E4" w:rsidRPr="007B6BD5" w:rsidRDefault="007706E4" w:rsidP="00912CBF">
            <w:pPr>
              <w:pStyle w:val="TAC"/>
              <w:keepNext w:val="0"/>
              <w:keepLines w:val="0"/>
              <w:rPr>
                <w:lang w:eastAsia="zh-CN"/>
              </w:rPr>
            </w:pPr>
            <w:r w:rsidRPr="007B6BD5">
              <w:rPr>
                <w:lang w:eastAsia="zh-CN"/>
              </w:rPr>
              <w:t>DC_3A_n40A</w:t>
            </w:r>
          </w:p>
          <w:p w14:paraId="4AEEE30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DC_3A_n77A</w:t>
            </w:r>
          </w:p>
        </w:tc>
      </w:tr>
      <w:tr w:rsidR="007706E4" w:rsidRPr="007B6BD5" w14:paraId="2D092CA6" w14:textId="77777777" w:rsidTr="00912CBF">
        <w:trPr>
          <w:jc w:val="center"/>
        </w:trPr>
        <w:tc>
          <w:tcPr>
            <w:tcW w:w="3397" w:type="dxa"/>
            <w:shd w:val="clear" w:color="auto" w:fill="auto"/>
            <w:noWrap/>
            <w:vAlign w:val="center"/>
          </w:tcPr>
          <w:p w14:paraId="0F98A89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6E889965"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0971B12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69A5E99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CFEA66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7041F2B6"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DC_3A_n78A</w:t>
            </w:r>
          </w:p>
        </w:tc>
      </w:tr>
      <w:tr w:rsidR="007706E4" w:rsidRPr="007B6BD5" w14:paraId="7D691E7F" w14:textId="77777777" w:rsidTr="00912CBF">
        <w:trPr>
          <w:jc w:val="center"/>
        </w:trPr>
        <w:tc>
          <w:tcPr>
            <w:tcW w:w="3397" w:type="dxa"/>
            <w:shd w:val="clear" w:color="auto" w:fill="auto"/>
            <w:noWrap/>
            <w:vAlign w:val="center"/>
          </w:tcPr>
          <w:p w14:paraId="5402B1F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671825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BA2B70C" w14:textId="77777777" w:rsidR="007706E4" w:rsidRPr="007B6BD5" w:rsidRDefault="007706E4" w:rsidP="00912CB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C5526F8"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9C4C93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706E4" w:rsidRPr="007B6BD5" w14:paraId="45E4A34D" w14:textId="77777777" w:rsidTr="00912CBF">
        <w:trPr>
          <w:jc w:val="center"/>
        </w:trPr>
        <w:tc>
          <w:tcPr>
            <w:tcW w:w="3397" w:type="dxa"/>
            <w:shd w:val="clear" w:color="auto" w:fill="auto"/>
            <w:noWrap/>
            <w:vAlign w:val="center"/>
          </w:tcPr>
          <w:p w14:paraId="44C3D93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2870B5D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DC_1A_n40A</w:t>
            </w:r>
          </w:p>
          <w:p w14:paraId="06FC24E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DC_1A_n105A</w:t>
            </w:r>
          </w:p>
          <w:p w14:paraId="121FEC0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DC_3A_n40A</w:t>
            </w:r>
          </w:p>
          <w:p w14:paraId="6DADF6D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DC_3A_n105A</w:t>
            </w:r>
          </w:p>
        </w:tc>
      </w:tr>
      <w:tr w:rsidR="007706E4" w:rsidRPr="007B6BD5" w14:paraId="419CD35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59962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DC_1A-3A-40A_n78(2A)</w:t>
            </w:r>
          </w:p>
          <w:p w14:paraId="5AE2B74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9D04F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DC_1A_n78A</w:t>
            </w:r>
          </w:p>
          <w:p w14:paraId="10D45518"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DC_3A_n78A</w:t>
            </w:r>
          </w:p>
          <w:p w14:paraId="3CD139A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DC_40A_n78A</w:t>
            </w:r>
          </w:p>
        </w:tc>
      </w:tr>
      <w:tr w:rsidR="007706E4" w:rsidRPr="007B6BD5" w14:paraId="2B3571B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38659CFC" w14:textId="77777777" w:rsidR="007706E4" w:rsidRPr="0024034C" w:rsidRDefault="007706E4" w:rsidP="00912CB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2D442F3D" w14:textId="77777777" w:rsidR="007706E4" w:rsidRPr="007B6BD5" w:rsidRDefault="007706E4" w:rsidP="00912CBF">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2BD4F9C6" w14:textId="77777777" w:rsidR="007706E4" w:rsidRPr="0024034C" w:rsidRDefault="007706E4" w:rsidP="00912CB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47EE6C4" w14:textId="77777777" w:rsidR="007706E4" w:rsidRPr="0024034C" w:rsidRDefault="007706E4" w:rsidP="00912CB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367ABC5" w14:textId="77777777" w:rsidR="007706E4" w:rsidRPr="007B6BD5" w:rsidRDefault="007706E4" w:rsidP="00912CBF">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7706E4" w:rsidRPr="007B6BD5" w14:paraId="2616064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3C59634F" w14:textId="77777777" w:rsidR="007706E4" w:rsidRPr="00A85FC7" w:rsidRDefault="007706E4" w:rsidP="00912CBF">
            <w:pPr>
              <w:spacing w:after="0"/>
              <w:jc w:val="center"/>
              <w:rPr>
                <w:rFonts w:ascii="Arial" w:hAnsi="Arial"/>
                <w:sz w:val="18"/>
              </w:rPr>
            </w:pPr>
            <w:r w:rsidRPr="00A85FC7">
              <w:rPr>
                <w:rFonts w:ascii="Arial" w:hAnsi="Arial"/>
                <w:sz w:val="18"/>
              </w:rPr>
              <w:t>DC_1A-3A-3A-41A_n1A</w:t>
            </w:r>
          </w:p>
          <w:p w14:paraId="4C43AD02" w14:textId="77777777" w:rsidR="007706E4" w:rsidRPr="0024034C" w:rsidRDefault="007706E4" w:rsidP="00912CBF">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5B51015D" w14:textId="77777777" w:rsidR="007706E4" w:rsidRPr="0024034C" w:rsidRDefault="007706E4" w:rsidP="00912CB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DAE2C3E" w14:textId="77777777" w:rsidR="007706E4" w:rsidRDefault="007706E4" w:rsidP="00912CB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DE43019"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7706E4" w:rsidRPr="007B6BD5" w14:paraId="455B1875" w14:textId="77777777" w:rsidTr="00912CBF">
        <w:trPr>
          <w:jc w:val="center"/>
        </w:trPr>
        <w:tc>
          <w:tcPr>
            <w:tcW w:w="3397" w:type="dxa"/>
            <w:shd w:val="clear" w:color="auto" w:fill="auto"/>
            <w:noWrap/>
            <w:vAlign w:val="center"/>
          </w:tcPr>
          <w:p w14:paraId="35FC7BEF" w14:textId="77777777" w:rsidR="007706E4" w:rsidRPr="007B6BD5" w:rsidRDefault="007706E4" w:rsidP="00912CBF">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322B500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42A8D11D" w14:textId="77777777" w:rsidR="007706E4" w:rsidRPr="007B6BD5" w:rsidRDefault="007706E4" w:rsidP="00912CBF">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16B1974" w14:textId="77777777" w:rsidR="007706E4" w:rsidRPr="007B6BD5" w:rsidRDefault="007706E4" w:rsidP="00912CBF">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64BC61C3" w14:textId="77777777" w:rsidR="007706E4" w:rsidRPr="007B6BD5" w:rsidRDefault="007706E4" w:rsidP="00912CBF">
            <w:pPr>
              <w:spacing w:after="0"/>
              <w:jc w:val="center"/>
              <w:rPr>
                <w:rFonts w:ascii="Arial" w:hAnsi="Arial"/>
                <w:b/>
                <w:sz w:val="18"/>
                <w:lang w:eastAsia="zh-CN"/>
              </w:rPr>
            </w:pPr>
            <w:r w:rsidRPr="007B6BD5">
              <w:rPr>
                <w:rFonts w:ascii="Arial" w:hAnsi="Arial" w:hint="eastAsia"/>
                <w:sz w:val="18"/>
                <w:lang w:eastAsia="zh-CN"/>
              </w:rPr>
              <w:t>DC_41A_n3A</w:t>
            </w:r>
          </w:p>
          <w:p w14:paraId="29FF61E3" w14:textId="77777777" w:rsidR="007706E4" w:rsidRPr="007B6BD5" w:rsidRDefault="007706E4" w:rsidP="00912CBF">
            <w:pPr>
              <w:spacing w:after="0"/>
              <w:jc w:val="center"/>
              <w:rPr>
                <w:rFonts w:ascii="Arial" w:hAnsi="Arial"/>
                <w:sz w:val="18"/>
                <w:lang w:eastAsia="ja-JP"/>
              </w:rPr>
            </w:pPr>
            <w:r w:rsidRPr="007B6BD5">
              <w:rPr>
                <w:rFonts w:ascii="Arial" w:hAnsi="Arial" w:hint="eastAsia"/>
                <w:sz w:val="18"/>
                <w:lang w:eastAsia="zh-CN"/>
              </w:rPr>
              <w:t>DC_41C_n3A</w:t>
            </w:r>
          </w:p>
        </w:tc>
      </w:tr>
      <w:tr w:rsidR="007706E4" w:rsidRPr="007B6BD5" w14:paraId="2882D1BA" w14:textId="77777777" w:rsidTr="00912CBF">
        <w:trPr>
          <w:jc w:val="center"/>
        </w:trPr>
        <w:tc>
          <w:tcPr>
            <w:tcW w:w="3397" w:type="dxa"/>
            <w:shd w:val="clear" w:color="auto" w:fill="auto"/>
            <w:noWrap/>
            <w:vAlign w:val="center"/>
          </w:tcPr>
          <w:p w14:paraId="52C615E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1443DB4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0A3FCC6C" w14:textId="77777777" w:rsidR="007706E4" w:rsidRPr="007B6BD5" w:rsidRDefault="007706E4" w:rsidP="00912CB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C92035B"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189795C6" w14:textId="77777777" w:rsidR="007706E4" w:rsidRPr="007B6BD5" w:rsidRDefault="007706E4" w:rsidP="00912CBF">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A598CF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7706E4" w:rsidRPr="007B6BD5" w14:paraId="5E501D91" w14:textId="77777777" w:rsidTr="00912CBF">
        <w:trPr>
          <w:jc w:val="center"/>
        </w:trPr>
        <w:tc>
          <w:tcPr>
            <w:tcW w:w="3397" w:type="dxa"/>
            <w:shd w:val="clear" w:color="auto" w:fill="auto"/>
            <w:noWrap/>
            <w:vAlign w:val="center"/>
          </w:tcPr>
          <w:p w14:paraId="3DB4A42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560A9FB2" w14:textId="77777777" w:rsidR="007706E4" w:rsidRPr="007B6BD5" w:rsidRDefault="007706E4" w:rsidP="00912CBF">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709D519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7706E4" w:rsidRPr="007B6BD5" w14:paraId="6CF2A521" w14:textId="77777777" w:rsidTr="00912CBF">
        <w:trPr>
          <w:jc w:val="center"/>
        </w:trPr>
        <w:tc>
          <w:tcPr>
            <w:tcW w:w="3397" w:type="dxa"/>
            <w:shd w:val="clear" w:color="auto" w:fill="auto"/>
            <w:noWrap/>
            <w:vAlign w:val="center"/>
          </w:tcPr>
          <w:p w14:paraId="428B2C80" w14:textId="77777777" w:rsidR="007706E4" w:rsidRPr="007B6BD5" w:rsidRDefault="007706E4" w:rsidP="00912CBF">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703708C2" w14:textId="77777777" w:rsidR="007706E4" w:rsidRPr="0024034C" w:rsidRDefault="007706E4" w:rsidP="00912CB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0A57E7A7" w14:textId="77777777" w:rsidR="007706E4" w:rsidRDefault="007706E4" w:rsidP="00912CB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695E97CE" w14:textId="77777777" w:rsidR="007706E4" w:rsidRPr="007B6BD5" w:rsidRDefault="007706E4" w:rsidP="00912CBF">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7706E4" w:rsidRPr="007B6BD5" w14:paraId="2693E8CE" w14:textId="77777777" w:rsidTr="00912CBF">
        <w:trPr>
          <w:jc w:val="center"/>
        </w:trPr>
        <w:tc>
          <w:tcPr>
            <w:tcW w:w="3397" w:type="dxa"/>
            <w:shd w:val="clear" w:color="auto" w:fill="auto"/>
            <w:noWrap/>
            <w:vAlign w:val="center"/>
          </w:tcPr>
          <w:p w14:paraId="33B5E76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647A994E" w14:textId="77777777" w:rsidR="007706E4" w:rsidRPr="007B6BD5" w:rsidRDefault="007706E4" w:rsidP="00912CBF">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4E582518" w14:textId="77777777" w:rsidR="007706E4" w:rsidRPr="007B6BD5" w:rsidRDefault="007706E4" w:rsidP="00912CBF">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7706E4" w:rsidRPr="007B6BD5" w14:paraId="5C1441D4" w14:textId="77777777" w:rsidTr="00912CBF">
        <w:trPr>
          <w:jc w:val="center"/>
        </w:trPr>
        <w:tc>
          <w:tcPr>
            <w:tcW w:w="3397" w:type="dxa"/>
            <w:shd w:val="clear" w:color="auto" w:fill="auto"/>
            <w:noWrap/>
          </w:tcPr>
          <w:p w14:paraId="1356ED92" w14:textId="77777777" w:rsidR="007706E4" w:rsidRDefault="007706E4" w:rsidP="00912CBF">
            <w:pPr>
              <w:keepNext/>
              <w:keepLines/>
              <w:spacing w:after="0"/>
              <w:jc w:val="center"/>
              <w:rPr>
                <w:rFonts w:ascii="Arial"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08E4BF80" w14:textId="77777777" w:rsidR="007706E4" w:rsidRPr="007B6BD5" w:rsidRDefault="007706E4" w:rsidP="00912CBF">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4A935396" w14:textId="77777777" w:rsidR="007706E4" w:rsidRDefault="007706E4" w:rsidP="00912CB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0FA8347" w14:textId="77777777" w:rsidR="007706E4" w:rsidRDefault="007706E4" w:rsidP="00912CB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758AEFD7" w14:textId="77777777" w:rsidR="007706E4" w:rsidRDefault="007706E4" w:rsidP="00912CBF">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6E1FFC05" w14:textId="77777777" w:rsidR="007706E4" w:rsidRPr="007B6BD5" w:rsidRDefault="007706E4" w:rsidP="00912CBF">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7706E4" w:rsidRPr="007B6BD5" w14:paraId="1553B74D" w14:textId="77777777" w:rsidTr="00912CBF">
        <w:trPr>
          <w:jc w:val="center"/>
        </w:trPr>
        <w:tc>
          <w:tcPr>
            <w:tcW w:w="3397" w:type="dxa"/>
            <w:shd w:val="clear" w:color="auto" w:fill="auto"/>
            <w:noWrap/>
          </w:tcPr>
          <w:p w14:paraId="102E3F28" w14:textId="77777777" w:rsidR="007706E4" w:rsidRDefault="007706E4" w:rsidP="00912CB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59398C8A" w14:textId="77777777" w:rsidR="007706E4" w:rsidRPr="007B6BD5" w:rsidRDefault="007706E4" w:rsidP="00912CBF">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0FD16E04" w14:textId="77777777" w:rsidR="007706E4" w:rsidRDefault="007706E4" w:rsidP="00912CB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707647CC" w14:textId="77777777" w:rsidR="007706E4" w:rsidRDefault="007706E4" w:rsidP="00912CB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4AD4DBB" w14:textId="77777777" w:rsidR="007706E4" w:rsidRDefault="007706E4" w:rsidP="00912CB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078BB2B6" w14:textId="77777777" w:rsidR="007706E4" w:rsidRPr="007B6BD5" w:rsidRDefault="007706E4" w:rsidP="00912CBF">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7706E4" w:rsidRPr="007B6BD5" w14:paraId="4638AA87" w14:textId="77777777" w:rsidTr="00912CBF">
        <w:trPr>
          <w:jc w:val="center"/>
        </w:trPr>
        <w:tc>
          <w:tcPr>
            <w:tcW w:w="3397" w:type="dxa"/>
            <w:shd w:val="clear" w:color="auto" w:fill="auto"/>
            <w:noWrap/>
            <w:vAlign w:val="center"/>
          </w:tcPr>
          <w:p w14:paraId="47ABCDE1"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25060077"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24C92E5"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EAC47D5"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24CC545"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7706E4" w:rsidRPr="007B6BD5" w14:paraId="412847B6" w14:textId="77777777" w:rsidTr="00912CBF">
        <w:trPr>
          <w:jc w:val="center"/>
        </w:trPr>
        <w:tc>
          <w:tcPr>
            <w:tcW w:w="3397" w:type="dxa"/>
            <w:shd w:val="clear" w:color="auto" w:fill="auto"/>
            <w:noWrap/>
            <w:vAlign w:val="center"/>
          </w:tcPr>
          <w:p w14:paraId="06F2DB4E" w14:textId="77777777" w:rsidR="007706E4" w:rsidRPr="007B6BD5" w:rsidRDefault="007706E4" w:rsidP="00912CBF">
            <w:pPr>
              <w:spacing w:after="0"/>
              <w:jc w:val="center"/>
              <w:rPr>
                <w:rFonts w:ascii="Arial" w:hAnsi="Arial"/>
                <w:sz w:val="18"/>
              </w:rPr>
            </w:pPr>
            <w:r w:rsidRPr="007B6BD5">
              <w:rPr>
                <w:rFonts w:ascii="Arial" w:hAnsi="Arial"/>
                <w:sz w:val="18"/>
              </w:rPr>
              <w:t>DC_1A-3A_n41A-n77(2A)</w:t>
            </w:r>
          </w:p>
        </w:tc>
        <w:tc>
          <w:tcPr>
            <w:tcW w:w="3686" w:type="dxa"/>
            <w:vAlign w:val="center"/>
          </w:tcPr>
          <w:p w14:paraId="2DD40625"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9FC85DE"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7A879FB"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55C4DFB"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7706E4" w:rsidRPr="007B6BD5" w14:paraId="66E1CF44" w14:textId="77777777" w:rsidTr="00912CBF">
        <w:trPr>
          <w:jc w:val="center"/>
        </w:trPr>
        <w:tc>
          <w:tcPr>
            <w:tcW w:w="3397" w:type="dxa"/>
            <w:shd w:val="clear" w:color="auto" w:fill="auto"/>
            <w:noWrap/>
            <w:vAlign w:val="center"/>
          </w:tcPr>
          <w:p w14:paraId="4153ED6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4BC86668"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620D8EA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D25911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53B76E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54D05BC"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7706E4" w:rsidRPr="007B6BD5" w14:paraId="6459AA72" w14:textId="77777777" w:rsidTr="00912CBF">
        <w:trPr>
          <w:jc w:val="center"/>
        </w:trPr>
        <w:tc>
          <w:tcPr>
            <w:tcW w:w="3397" w:type="dxa"/>
            <w:shd w:val="clear" w:color="auto" w:fill="auto"/>
            <w:noWrap/>
            <w:vAlign w:val="center"/>
          </w:tcPr>
          <w:p w14:paraId="7FD958F6" w14:textId="77777777" w:rsidR="007706E4" w:rsidRPr="00A85FC7" w:rsidRDefault="007706E4" w:rsidP="00912CBF">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5036DFD6" w14:textId="77777777" w:rsidR="007706E4" w:rsidRPr="007B6BD5" w:rsidRDefault="007706E4" w:rsidP="00912CBF">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6435E1FE" w14:textId="77777777" w:rsidR="007706E4" w:rsidRPr="0024034C" w:rsidRDefault="007706E4" w:rsidP="00912CB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022BB188" w14:textId="77777777" w:rsidR="007706E4" w:rsidRDefault="007706E4" w:rsidP="00912CB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146633B" w14:textId="77777777" w:rsidR="007706E4" w:rsidRPr="007B6BD5" w:rsidRDefault="007706E4" w:rsidP="00912CBF">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7706E4" w:rsidRPr="007B6BD5" w14:paraId="49AA37B5" w14:textId="77777777" w:rsidTr="00912CBF">
        <w:trPr>
          <w:jc w:val="center"/>
        </w:trPr>
        <w:tc>
          <w:tcPr>
            <w:tcW w:w="3397" w:type="dxa"/>
            <w:shd w:val="clear" w:color="auto" w:fill="auto"/>
            <w:noWrap/>
            <w:vAlign w:val="center"/>
          </w:tcPr>
          <w:p w14:paraId="5EECCA5A" w14:textId="77777777" w:rsidR="007706E4" w:rsidRPr="007B6BD5" w:rsidRDefault="007706E4" w:rsidP="00912CBF">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3D1BD0F6"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6F2C4747"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0B76DCD"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7FC0073" w14:textId="77777777" w:rsidR="007706E4" w:rsidRPr="007B6BD5" w:rsidRDefault="007706E4" w:rsidP="00912CBF">
            <w:pPr>
              <w:spacing w:after="0"/>
              <w:jc w:val="center"/>
              <w:rPr>
                <w:rFonts w:ascii="Arial" w:hAnsi="Arial"/>
                <w:sz w:val="18"/>
                <w:lang w:eastAsia="ja-JP"/>
              </w:rPr>
            </w:pPr>
            <w:r w:rsidRPr="007B6BD5">
              <w:rPr>
                <w:rFonts w:ascii="Arial" w:eastAsia="Malgun Gothic" w:hAnsi="Arial"/>
                <w:sz w:val="18"/>
                <w:lang w:eastAsia="ko-KR"/>
              </w:rPr>
              <w:t>DC_3A_n78A</w:t>
            </w:r>
          </w:p>
        </w:tc>
      </w:tr>
      <w:tr w:rsidR="007706E4" w:rsidRPr="007B6BD5" w14:paraId="623D74D8" w14:textId="77777777" w:rsidTr="00912CBF">
        <w:trPr>
          <w:jc w:val="center"/>
        </w:trPr>
        <w:tc>
          <w:tcPr>
            <w:tcW w:w="3397" w:type="dxa"/>
            <w:shd w:val="clear" w:color="auto" w:fill="auto"/>
            <w:noWrap/>
            <w:vAlign w:val="center"/>
          </w:tcPr>
          <w:p w14:paraId="2228053B"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745D602D"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3D3FA3F2"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D814FA8"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4D9CA94"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7706E4" w:rsidRPr="007B6BD5" w14:paraId="73579EAF" w14:textId="77777777" w:rsidTr="00912CBF">
        <w:trPr>
          <w:jc w:val="center"/>
        </w:trPr>
        <w:tc>
          <w:tcPr>
            <w:tcW w:w="3397" w:type="dxa"/>
            <w:shd w:val="clear" w:color="auto" w:fill="auto"/>
            <w:noWrap/>
            <w:vAlign w:val="center"/>
          </w:tcPr>
          <w:p w14:paraId="6AB85DA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3DEDD20B"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679FCBE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85F64C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EAA98D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71B62288"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7706E4" w:rsidRPr="007B6BD5" w14:paraId="399C7949" w14:textId="77777777" w:rsidTr="00912CBF">
        <w:trPr>
          <w:jc w:val="center"/>
        </w:trPr>
        <w:tc>
          <w:tcPr>
            <w:tcW w:w="3397" w:type="dxa"/>
            <w:shd w:val="clear" w:color="auto" w:fill="auto"/>
            <w:noWrap/>
            <w:vAlign w:val="center"/>
          </w:tcPr>
          <w:p w14:paraId="036F935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6A743C81"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0842212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6BFE3AB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131F7A1D"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7706E4" w:rsidRPr="007B6BD5" w14:paraId="4A01AD18" w14:textId="77777777" w:rsidTr="00912CBF">
        <w:trPr>
          <w:jc w:val="center"/>
        </w:trPr>
        <w:tc>
          <w:tcPr>
            <w:tcW w:w="3397" w:type="dxa"/>
            <w:shd w:val="clear" w:color="auto" w:fill="auto"/>
            <w:noWrap/>
            <w:vAlign w:val="center"/>
          </w:tcPr>
          <w:p w14:paraId="42E5BBB0" w14:textId="77777777" w:rsidR="007706E4" w:rsidRPr="007B6BD5" w:rsidRDefault="007706E4" w:rsidP="00912CBF">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025E246F"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70A87377"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09627E78"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229A6ABB" w14:textId="77777777" w:rsidR="007706E4" w:rsidRPr="007B6BD5" w:rsidRDefault="007706E4" w:rsidP="00912CBF">
            <w:pPr>
              <w:spacing w:after="0"/>
              <w:jc w:val="center"/>
              <w:rPr>
                <w:rFonts w:ascii="Arial" w:hAnsi="Arial"/>
                <w:sz w:val="18"/>
              </w:rPr>
            </w:pPr>
            <w:r w:rsidRPr="007B6BD5">
              <w:rPr>
                <w:rFonts w:ascii="Arial" w:hAnsi="Arial"/>
                <w:sz w:val="18"/>
              </w:rPr>
              <w:t>DC_42A_n28A</w:t>
            </w:r>
          </w:p>
          <w:p w14:paraId="18FD5710"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DC_42C_n28A</w:t>
            </w:r>
          </w:p>
        </w:tc>
      </w:tr>
      <w:tr w:rsidR="007706E4" w:rsidRPr="007B6BD5" w:rsidDel="00522FC8" w14:paraId="6D6BBA9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5A58F8" w14:textId="77777777" w:rsidR="007706E4" w:rsidRPr="007B6BD5" w:rsidRDefault="007706E4" w:rsidP="00912CBF">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4E140779" w14:textId="77777777" w:rsidR="007706E4" w:rsidRPr="007B6BD5" w:rsidRDefault="007706E4" w:rsidP="00912CBF">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16F7D9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5D3181B0"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4F491E92" w14:textId="77777777" w:rsidR="007706E4" w:rsidRPr="007B6BD5" w:rsidDel="00522FC8" w:rsidRDefault="007706E4" w:rsidP="00912CBF">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326948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3A1C5EC0" w14:textId="77777777" w:rsidR="007706E4" w:rsidRPr="007B6BD5" w:rsidDel="00522FC8" w:rsidRDefault="007706E4" w:rsidP="00912CBF">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7706E4" w:rsidRPr="007B6BD5" w:rsidDel="00522FC8" w14:paraId="6372AAC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E1768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5C8D5D9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4BE19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181B1EA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7706E4" w:rsidRPr="007B6BD5" w:rsidDel="00522FC8" w14:paraId="044EE7E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0D84A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3EA6F301"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5C53C4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1AA5BA72"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62EE74AA" w14:textId="77777777" w:rsidR="007706E4" w:rsidRPr="007B6BD5" w:rsidDel="00522FC8" w:rsidRDefault="007706E4" w:rsidP="00912CBF">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0FE820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6ECE8846" w14:textId="77777777" w:rsidR="007706E4" w:rsidRPr="007B6BD5" w:rsidDel="00522FC8" w:rsidRDefault="007706E4" w:rsidP="00912CBF">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7706E4" w:rsidRPr="007B6BD5" w:rsidDel="00522FC8" w14:paraId="4EAE7A2A" w14:textId="77777777" w:rsidTr="00912CBF">
        <w:trPr>
          <w:jc w:val="center"/>
        </w:trPr>
        <w:tc>
          <w:tcPr>
            <w:tcW w:w="3397" w:type="dxa"/>
            <w:shd w:val="clear" w:color="auto" w:fill="auto"/>
            <w:noWrap/>
            <w:vAlign w:val="center"/>
          </w:tcPr>
          <w:p w14:paraId="622285B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6170BBA8"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3CDC17B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287833A"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03C2328C" w14:textId="77777777" w:rsidR="007706E4" w:rsidRPr="007B6BD5" w:rsidDel="00522FC8" w:rsidRDefault="007706E4" w:rsidP="00912CBF">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4C19DC9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1731058C" w14:textId="77777777" w:rsidR="007706E4" w:rsidRPr="007B6BD5" w:rsidDel="00522FC8" w:rsidRDefault="007706E4" w:rsidP="00912CBF">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7706E4" w:rsidRPr="007B6BD5" w:rsidDel="00522FC8" w14:paraId="5D556DA3" w14:textId="77777777" w:rsidTr="00912CBF">
        <w:trPr>
          <w:jc w:val="center"/>
        </w:trPr>
        <w:tc>
          <w:tcPr>
            <w:tcW w:w="3397" w:type="dxa"/>
            <w:shd w:val="clear" w:color="auto" w:fill="auto"/>
            <w:noWrap/>
            <w:vAlign w:val="center"/>
          </w:tcPr>
          <w:p w14:paraId="169180D7" w14:textId="77777777" w:rsidR="007706E4" w:rsidRDefault="007706E4" w:rsidP="00912CBF">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67087AF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4B614A4A" w14:textId="77777777" w:rsidR="007706E4" w:rsidRPr="007B6BD5" w:rsidRDefault="007706E4" w:rsidP="00912CBF">
            <w:pPr>
              <w:pStyle w:val="TAC"/>
              <w:keepNext w:val="0"/>
              <w:keepLines w:val="0"/>
              <w:rPr>
                <w:lang w:eastAsia="zh-CN"/>
              </w:rPr>
            </w:pPr>
            <w:r w:rsidRPr="007B6BD5">
              <w:rPr>
                <w:lang w:eastAsia="zh-CN"/>
              </w:rPr>
              <w:t>DC_1A_n</w:t>
            </w:r>
            <w:r>
              <w:rPr>
                <w:lang w:eastAsia="zh-CN"/>
              </w:rPr>
              <w:t>71</w:t>
            </w:r>
            <w:r w:rsidRPr="007B6BD5">
              <w:rPr>
                <w:lang w:eastAsia="zh-CN"/>
              </w:rPr>
              <w:t>A</w:t>
            </w:r>
          </w:p>
          <w:p w14:paraId="6E6BD172" w14:textId="77777777" w:rsidR="007706E4" w:rsidRPr="007B6BD5" w:rsidRDefault="007706E4" w:rsidP="00912CBF">
            <w:pPr>
              <w:pStyle w:val="TAC"/>
              <w:keepNext w:val="0"/>
              <w:keepLines w:val="0"/>
              <w:rPr>
                <w:lang w:eastAsia="zh-CN"/>
              </w:rPr>
            </w:pPr>
            <w:r w:rsidRPr="007B6BD5">
              <w:rPr>
                <w:lang w:eastAsia="zh-CN"/>
              </w:rPr>
              <w:t>DC_1A_n7</w:t>
            </w:r>
            <w:r>
              <w:rPr>
                <w:lang w:eastAsia="zh-CN"/>
              </w:rPr>
              <w:t>7</w:t>
            </w:r>
            <w:r w:rsidRPr="007B6BD5">
              <w:rPr>
                <w:lang w:eastAsia="zh-CN"/>
              </w:rPr>
              <w:t>A</w:t>
            </w:r>
          </w:p>
          <w:p w14:paraId="394EF714" w14:textId="77777777" w:rsidR="007706E4" w:rsidRPr="007B6BD5" w:rsidRDefault="007706E4" w:rsidP="00912CBF">
            <w:pPr>
              <w:pStyle w:val="TAC"/>
              <w:keepNext w:val="0"/>
              <w:keepLines w:val="0"/>
              <w:rPr>
                <w:lang w:eastAsia="zh-CN"/>
              </w:rPr>
            </w:pPr>
            <w:r w:rsidRPr="007B6BD5">
              <w:rPr>
                <w:lang w:eastAsia="zh-CN"/>
              </w:rPr>
              <w:t>DC_3A_n</w:t>
            </w:r>
            <w:r>
              <w:rPr>
                <w:lang w:eastAsia="zh-CN"/>
              </w:rPr>
              <w:t>71</w:t>
            </w:r>
            <w:r w:rsidRPr="007B6BD5">
              <w:rPr>
                <w:lang w:eastAsia="zh-CN"/>
              </w:rPr>
              <w:t>A</w:t>
            </w:r>
          </w:p>
          <w:p w14:paraId="25698D1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7706E4" w:rsidRPr="007B6BD5" w14:paraId="510C29EC" w14:textId="77777777" w:rsidTr="00912CBF">
        <w:trPr>
          <w:jc w:val="center"/>
        </w:trPr>
        <w:tc>
          <w:tcPr>
            <w:tcW w:w="3397" w:type="dxa"/>
            <w:shd w:val="clear" w:color="auto" w:fill="auto"/>
            <w:noWrap/>
            <w:vAlign w:val="center"/>
          </w:tcPr>
          <w:p w14:paraId="315BE35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DC_1A-3A_n75A-n78A</w:t>
            </w:r>
          </w:p>
          <w:p w14:paraId="2D2DC51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4FEE010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DC_1A_n78A</w:t>
            </w:r>
          </w:p>
          <w:p w14:paraId="78AB54C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DC_3A_n78A</w:t>
            </w:r>
          </w:p>
          <w:p w14:paraId="5FE0E05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DC_3C_n78A</w:t>
            </w:r>
          </w:p>
        </w:tc>
      </w:tr>
      <w:tr w:rsidR="007706E4" w:rsidRPr="007B6BD5" w:rsidDel="00522FC8" w14:paraId="0448197E" w14:textId="77777777" w:rsidTr="00912CBF">
        <w:trPr>
          <w:jc w:val="center"/>
        </w:trPr>
        <w:tc>
          <w:tcPr>
            <w:tcW w:w="3397" w:type="dxa"/>
            <w:shd w:val="clear" w:color="auto" w:fill="auto"/>
            <w:noWrap/>
            <w:vAlign w:val="center"/>
          </w:tcPr>
          <w:p w14:paraId="5AB13047"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ko-KR"/>
              </w:rPr>
              <w:lastRenderedPageBreak/>
              <w:t>DC_1A-3A_n77A-n79A</w:t>
            </w:r>
            <w:r w:rsidRPr="007B6BD5">
              <w:rPr>
                <w:rFonts w:ascii="Arial" w:hAnsi="Arial" w:cs="Arial"/>
                <w:sz w:val="18"/>
                <w:vertAlign w:val="superscript"/>
                <w:lang w:eastAsia="ko-KR"/>
              </w:rPr>
              <w:t>9</w:t>
            </w:r>
          </w:p>
        </w:tc>
        <w:tc>
          <w:tcPr>
            <w:tcW w:w="3686" w:type="dxa"/>
            <w:vAlign w:val="center"/>
          </w:tcPr>
          <w:p w14:paraId="5A96030F"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48004C89"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E8507CC"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608909C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7706E4" w:rsidRPr="007B6BD5" w14:paraId="2A1FEBF0" w14:textId="77777777" w:rsidTr="00912CBF">
        <w:trPr>
          <w:jc w:val="center"/>
        </w:trPr>
        <w:tc>
          <w:tcPr>
            <w:tcW w:w="3397" w:type="dxa"/>
            <w:shd w:val="clear" w:color="auto" w:fill="auto"/>
            <w:noWrap/>
            <w:vAlign w:val="center"/>
          </w:tcPr>
          <w:p w14:paraId="5D06AB39" w14:textId="77777777" w:rsidR="007706E4" w:rsidRDefault="007706E4" w:rsidP="00912CBF">
            <w:pPr>
              <w:spacing w:after="0"/>
              <w:jc w:val="center"/>
              <w:rPr>
                <w:rFonts w:ascii="Arial" w:hAnsi="Arial" w:cs="Arial"/>
                <w:sz w:val="18"/>
                <w:lang w:eastAsia="ko-KR"/>
              </w:rPr>
            </w:pPr>
            <w:r w:rsidRPr="007B6BD5">
              <w:rPr>
                <w:rFonts w:ascii="Arial" w:hAnsi="Arial" w:cs="Arial"/>
                <w:sz w:val="18"/>
                <w:lang w:eastAsia="ko-KR"/>
              </w:rPr>
              <w:t>DC_1A-(n)3AA-n77A</w:t>
            </w:r>
          </w:p>
          <w:p w14:paraId="63E3893D" w14:textId="77777777" w:rsidR="007706E4" w:rsidRPr="007B6BD5" w:rsidRDefault="007706E4" w:rsidP="00912CBF">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2B14D9B4"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DC_1A_n3A</w:t>
            </w:r>
          </w:p>
          <w:p w14:paraId="59F0A17C" w14:textId="77777777" w:rsidR="007706E4" w:rsidRDefault="007706E4" w:rsidP="00912CBF">
            <w:pPr>
              <w:spacing w:after="0"/>
              <w:jc w:val="center"/>
              <w:rPr>
                <w:rFonts w:ascii="Arial" w:hAnsi="Arial"/>
                <w:sz w:val="18"/>
                <w:lang w:eastAsia="ko-KR"/>
              </w:rPr>
            </w:pPr>
            <w:r w:rsidRPr="007B6BD5">
              <w:rPr>
                <w:rFonts w:ascii="Arial" w:hAnsi="Arial"/>
                <w:sz w:val="18"/>
                <w:lang w:eastAsia="ko-KR"/>
              </w:rPr>
              <w:t>DC_1A_n77A</w:t>
            </w:r>
          </w:p>
          <w:p w14:paraId="7F6FFCBE" w14:textId="77777777" w:rsidR="007706E4" w:rsidRDefault="007706E4" w:rsidP="00912CBF">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063FF80B" w14:textId="77777777" w:rsidR="007706E4" w:rsidRPr="00704595" w:rsidRDefault="007706E4" w:rsidP="00912CBF">
            <w:pPr>
              <w:spacing w:after="0"/>
              <w:jc w:val="center"/>
              <w:rPr>
                <w:rFonts w:ascii="Arial" w:eastAsia="Malgun Gothic"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5F1B6A94" w14:textId="77777777" w:rsidR="007706E4" w:rsidRDefault="007706E4" w:rsidP="00912CBF">
            <w:pPr>
              <w:spacing w:after="0"/>
              <w:jc w:val="center"/>
              <w:rPr>
                <w:rFonts w:ascii="Arial" w:hAnsi="Arial"/>
                <w:sz w:val="18"/>
                <w:lang w:eastAsia="ko-KR"/>
              </w:rPr>
            </w:pPr>
            <w:r w:rsidRPr="007B6BD5">
              <w:rPr>
                <w:rFonts w:ascii="Arial" w:hAnsi="Arial"/>
                <w:sz w:val="18"/>
                <w:lang w:eastAsia="ko-KR"/>
              </w:rPr>
              <w:t>DC_3A_n77A</w:t>
            </w:r>
          </w:p>
          <w:p w14:paraId="39D48C87" w14:textId="77777777" w:rsidR="007706E4" w:rsidRPr="007B6BD5" w:rsidRDefault="007706E4" w:rsidP="00912CBF">
            <w:pPr>
              <w:spacing w:after="0"/>
              <w:jc w:val="center"/>
              <w:rPr>
                <w:rFonts w:ascii="Arial" w:hAnsi="Arial"/>
                <w:sz w:val="18"/>
                <w:lang w:eastAsia="ko-KR"/>
              </w:rPr>
            </w:pPr>
            <w:r w:rsidRPr="00606044">
              <w:rPr>
                <w:rFonts w:ascii="Arial" w:hAnsi="Arial"/>
                <w:sz w:val="18"/>
                <w:lang w:eastAsia="ko-KR"/>
              </w:rPr>
              <w:t>DC_3C_n77A</w:t>
            </w:r>
          </w:p>
        </w:tc>
      </w:tr>
      <w:tr w:rsidR="007706E4" w:rsidRPr="007B6BD5" w14:paraId="33FEB3E7" w14:textId="77777777" w:rsidTr="00912CBF">
        <w:trPr>
          <w:jc w:val="center"/>
        </w:trPr>
        <w:tc>
          <w:tcPr>
            <w:tcW w:w="3397" w:type="dxa"/>
            <w:shd w:val="clear" w:color="auto" w:fill="auto"/>
            <w:noWrap/>
            <w:vAlign w:val="center"/>
          </w:tcPr>
          <w:p w14:paraId="25AB2850" w14:textId="77777777" w:rsidR="007706E4" w:rsidRDefault="007706E4" w:rsidP="00912CBF">
            <w:pPr>
              <w:spacing w:after="0"/>
              <w:jc w:val="center"/>
              <w:rPr>
                <w:rFonts w:ascii="Arial" w:hAnsi="Arial" w:cs="Arial"/>
                <w:sz w:val="18"/>
                <w:lang w:eastAsia="ko-KR"/>
              </w:rPr>
            </w:pPr>
            <w:r w:rsidRPr="007B6BD5">
              <w:rPr>
                <w:rFonts w:ascii="Arial" w:hAnsi="Arial" w:cs="Arial"/>
                <w:sz w:val="18"/>
                <w:lang w:eastAsia="ko-KR"/>
              </w:rPr>
              <w:t>DC_1A-(n)3AA-n77(2A)</w:t>
            </w:r>
          </w:p>
          <w:p w14:paraId="32363B89" w14:textId="77777777" w:rsidR="007706E4" w:rsidRPr="007B6BD5" w:rsidRDefault="007706E4" w:rsidP="00912CBF">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6596D2A1" w14:textId="77777777" w:rsidR="007706E4" w:rsidRDefault="007706E4" w:rsidP="00912CBF">
            <w:pPr>
              <w:spacing w:after="0"/>
              <w:jc w:val="center"/>
              <w:rPr>
                <w:rFonts w:ascii="Arial" w:hAnsi="Arial"/>
                <w:sz w:val="18"/>
                <w:lang w:eastAsia="ko-KR"/>
              </w:rPr>
            </w:pPr>
            <w:r w:rsidRPr="003229FF">
              <w:rPr>
                <w:rFonts w:ascii="Arial" w:hAnsi="Arial"/>
                <w:sz w:val="18"/>
                <w:lang w:eastAsia="ko-KR"/>
              </w:rPr>
              <w:t>DC_1A_n3A</w:t>
            </w:r>
          </w:p>
          <w:p w14:paraId="661B5EDA" w14:textId="77777777" w:rsidR="007706E4" w:rsidRPr="00CB4833" w:rsidRDefault="007706E4" w:rsidP="00912CBF">
            <w:pPr>
              <w:spacing w:after="0"/>
              <w:jc w:val="center"/>
              <w:rPr>
                <w:rFonts w:ascii="Arial" w:eastAsia="Malgun Gothic" w:hAnsi="Arial"/>
                <w:sz w:val="18"/>
                <w:lang w:eastAsia="ko-KR"/>
              </w:rPr>
            </w:pPr>
            <w:r w:rsidRPr="003229FF">
              <w:rPr>
                <w:rFonts w:ascii="Arial" w:hAnsi="Arial"/>
                <w:sz w:val="18"/>
                <w:lang w:eastAsia="ko-KR"/>
              </w:rPr>
              <w:t>DC_1A_n77A</w:t>
            </w:r>
          </w:p>
          <w:p w14:paraId="4312AE68" w14:textId="77777777" w:rsidR="007706E4" w:rsidRPr="003229FF" w:rsidRDefault="007706E4" w:rsidP="00912CBF">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3EB9A41F" w14:textId="77777777" w:rsidR="007706E4" w:rsidRPr="003229FF" w:rsidRDefault="007706E4" w:rsidP="00912CBF">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72DA1904" w14:textId="77777777" w:rsidR="007706E4" w:rsidRPr="007B6BD5" w:rsidRDefault="007706E4" w:rsidP="00912CBF">
            <w:pPr>
              <w:spacing w:after="0"/>
              <w:jc w:val="center"/>
              <w:rPr>
                <w:rFonts w:ascii="Arial" w:hAnsi="Arial"/>
                <w:sz w:val="18"/>
                <w:lang w:eastAsia="ko-KR"/>
              </w:rPr>
            </w:pPr>
            <w:r w:rsidRPr="003229FF">
              <w:rPr>
                <w:rFonts w:ascii="Arial" w:hAnsi="Arial"/>
                <w:sz w:val="18"/>
                <w:lang w:eastAsia="ko-KR"/>
              </w:rPr>
              <w:t>DC_3A_n77A</w:t>
            </w:r>
          </w:p>
        </w:tc>
      </w:tr>
      <w:tr w:rsidR="007706E4" w:rsidRPr="007B6BD5" w14:paraId="3931094D" w14:textId="77777777" w:rsidTr="00912CBF">
        <w:trPr>
          <w:jc w:val="center"/>
        </w:trPr>
        <w:tc>
          <w:tcPr>
            <w:tcW w:w="3397" w:type="dxa"/>
            <w:shd w:val="clear" w:color="auto" w:fill="auto"/>
            <w:noWrap/>
            <w:vAlign w:val="center"/>
          </w:tcPr>
          <w:p w14:paraId="4D486BBA" w14:textId="77777777" w:rsidR="007706E4" w:rsidRPr="007B6BD5" w:rsidRDefault="007706E4" w:rsidP="00912CBF">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6E598AFF" w14:textId="77777777" w:rsidR="007706E4" w:rsidRDefault="007706E4" w:rsidP="00912CBF">
            <w:pPr>
              <w:spacing w:after="0"/>
              <w:jc w:val="center"/>
              <w:rPr>
                <w:rFonts w:ascii="Arial" w:hAnsi="Arial"/>
                <w:sz w:val="18"/>
              </w:rPr>
            </w:pPr>
            <w:r>
              <w:rPr>
                <w:rFonts w:ascii="Arial" w:hAnsi="Arial" w:hint="eastAsia"/>
                <w:sz w:val="18"/>
              </w:rPr>
              <w:t>D</w:t>
            </w:r>
            <w:r>
              <w:rPr>
                <w:rFonts w:ascii="Arial" w:hAnsi="Arial"/>
                <w:sz w:val="18"/>
              </w:rPr>
              <w:t>C_1A_n3A</w:t>
            </w:r>
          </w:p>
          <w:p w14:paraId="7C363CF6" w14:textId="77777777" w:rsidR="007706E4" w:rsidRDefault="007706E4" w:rsidP="00912CBF">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47CDB1F6" w14:textId="77777777" w:rsidR="007706E4" w:rsidRPr="007B6BD5" w:rsidRDefault="007706E4" w:rsidP="00912CBF">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7706E4" w:rsidRPr="007B6BD5" w:rsidDel="00522FC8" w14:paraId="5B038BB5" w14:textId="77777777" w:rsidTr="00912CBF">
        <w:trPr>
          <w:jc w:val="center"/>
        </w:trPr>
        <w:tc>
          <w:tcPr>
            <w:tcW w:w="3397" w:type="dxa"/>
            <w:shd w:val="clear" w:color="auto" w:fill="auto"/>
            <w:noWrap/>
            <w:vAlign w:val="center"/>
          </w:tcPr>
          <w:p w14:paraId="293EAE22" w14:textId="77777777" w:rsidR="007706E4" w:rsidRPr="007B6BD5" w:rsidRDefault="007706E4" w:rsidP="00912CBF">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64AB1C0D"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360066D"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5E3460F" w14:textId="77777777" w:rsidR="007706E4" w:rsidRPr="007B6BD5" w:rsidRDefault="007706E4" w:rsidP="00912CBF">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7706E4" w:rsidRPr="007B6BD5" w:rsidDel="00522FC8" w14:paraId="0C51A797" w14:textId="77777777" w:rsidTr="00912CBF">
        <w:trPr>
          <w:jc w:val="center"/>
        </w:trPr>
        <w:tc>
          <w:tcPr>
            <w:tcW w:w="3397" w:type="dxa"/>
            <w:shd w:val="clear" w:color="auto" w:fill="auto"/>
            <w:noWrap/>
            <w:vAlign w:val="center"/>
          </w:tcPr>
          <w:p w14:paraId="32138BED"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2EBCF87"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1B852C03"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EF62AE2"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24D7F7F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7706E4" w:rsidRPr="007B6BD5" w14:paraId="77B17D2C" w14:textId="77777777" w:rsidTr="00912CBF">
        <w:trPr>
          <w:jc w:val="center"/>
        </w:trPr>
        <w:tc>
          <w:tcPr>
            <w:tcW w:w="3397" w:type="dxa"/>
            <w:shd w:val="clear" w:color="auto" w:fill="auto"/>
            <w:noWrap/>
            <w:vAlign w:val="center"/>
          </w:tcPr>
          <w:p w14:paraId="3396F6F1" w14:textId="77777777" w:rsidR="007706E4" w:rsidRPr="007B6BD5" w:rsidRDefault="007706E4" w:rsidP="00912CBF">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418C4009" w14:textId="77777777" w:rsidR="007706E4" w:rsidRPr="007B6BD5" w:rsidRDefault="007706E4" w:rsidP="00912CBF">
            <w:pPr>
              <w:spacing w:after="0"/>
              <w:jc w:val="center"/>
              <w:rPr>
                <w:rFonts w:ascii="Arial" w:hAnsi="Arial" w:cs="Arial"/>
                <w:sz w:val="18"/>
                <w:lang w:eastAsia="ko-KR"/>
              </w:rPr>
            </w:pPr>
            <w:r w:rsidRPr="007B6BD5">
              <w:rPr>
                <w:rFonts w:ascii="Arial" w:hAnsi="Arial" w:cs="Arial"/>
                <w:sz w:val="18"/>
                <w:lang w:eastAsia="ko-KR"/>
              </w:rPr>
              <w:t>DC_1A_n78A</w:t>
            </w:r>
          </w:p>
          <w:p w14:paraId="3C8173DC" w14:textId="77777777" w:rsidR="007706E4" w:rsidRPr="007B6BD5" w:rsidRDefault="007706E4" w:rsidP="00912CBF">
            <w:pPr>
              <w:spacing w:after="0"/>
              <w:jc w:val="center"/>
              <w:rPr>
                <w:rFonts w:ascii="Arial" w:hAnsi="Arial" w:cs="Arial"/>
                <w:sz w:val="18"/>
                <w:lang w:eastAsia="ko-KR"/>
              </w:rPr>
            </w:pPr>
            <w:r w:rsidRPr="007B6BD5">
              <w:rPr>
                <w:rFonts w:ascii="Arial" w:hAnsi="Arial" w:cs="Arial"/>
                <w:sz w:val="18"/>
                <w:lang w:eastAsia="ko-KR"/>
              </w:rPr>
              <w:t>DC_1A_n105A</w:t>
            </w:r>
          </w:p>
          <w:p w14:paraId="4D46898D" w14:textId="77777777" w:rsidR="007706E4" w:rsidRPr="007B6BD5" w:rsidRDefault="007706E4" w:rsidP="00912CBF">
            <w:pPr>
              <w:spacing w:after="0"/>
              <w:jc w:val="center"/>
              <w:rPr>
                <w:rFonts w:ascii="Arial" w:hAnsi="Arial" w:cs="Arial"/>
                <w:sz w:val="18"/>
                <w:lang w:eastAsia="ko-KR"/>
              </w:rPr>
            </w:pPr>
            <w:r w:rsidRPr="007B6BD5">
              <w:rPr>
                <w:rFonts w:ascii="Arial" w:hAnsi="Arial" w:cs="Arial"/>
                <w:sz w:val="18"/>
                <w:lang w:eastAsia="ko-KR"/>
              </w:rPr>
              <w:t>DC_3A_n78A</w:t>
            </w:r>
          </w:p>
          <w:p w14:paraId="2617BCC4" w14:textId="77777777" w:rsidR="007706E4" w:rsidRPr="007B6BD5" w:rsidRDefault="007706E4" w:rsidP="00912CBF">
            <w:pPr>
              <w:spacing w:after="0"/>
              <w:jc w:val="center"/>
              <w:rPr>
                <w:rFonts w:ascii="Arial" w:hAnsi="Arial"/>
                <w:sz w:val="18"/>
                <w:lang w:eastAsia="ko-KR"/>
              </w:rPr>
            </w:pPr>
            <w:r w:rsidRPr="007B6BD5">
              <w:rPr>
                <w:rFonts w:ascii="Arial" w:hAnsi="Arial" w:cs="Arial"/>
                <w:sz w:val="18"/>
                <w:lang w:eastAsia="ko-KR"/>
              </w:rPr>
              <w:t>DC_3A_n105A</w:t>
            </w:r>
          </w:p>
        </w:tc>
      </w:tr>
      <w:tr w:rsidR="007706E4" w:rsidRPr="007B6BD5" w:rsidDel="00522FC8" w14:paraId="09634DAD" w14:textId="77777777" w:rsidTr="00912CBF">
        <w:trPr>
          <w:jc w:val="center"/>
        </w:trPr>
        <w:tc>
          <w:tcPr>
            <w:tcW w:w="3397" w:type="dxa"/>
            <w:shd w:val="clear" w:color="auto" w:fill="auto"/>
            <w:noWrap/>
            <w:vAlign w:val="center"/>
          </w:tcPr>
          <w:p w14:paraId="6F1BF63F" w14:textId="77777777" w:rsidR="007706E4" w:rsidRPr="007B6BD5" w:rsidRDefault="007706E4" w:rsidP="00912CBF">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1EC2B311"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DC_1A_n78A</w:t>
            </w:r>
          </w:p>
          <w:p w14:paraId="2E5C677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DC_1A_n80A</w:t>
            </w:r>
          </w:p>
          <w:p w14:paraId="29FA4DB2"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DC_3A_n78A</w:t>
            </w:r>
          </w:p>
          <w:p w14:paraId="02837D1C"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DC_3A_n80A_ULSUP-TDM_n78A</w:t>
            </w:r>
          </w:p>
        </w:tc>
      </w:tr>
      <w:tr w:rsidR="007706E4" w:rsidRPr="007B6BD5" w14:paraId="6470836A"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A7A9A9" w14:textId="77777777" w:rsidR="007706E4" w:rsidRPr="007B6BD5" w:rsidRDefault="007706E4" w:rsidP="00912CBF">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582491A0"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0DF37E7F" w14:textId="77777777" w:rsidR="007706E4" w:rsidRPr="007B6BD5" w:rsidRDefault="007706E4" w:rsidP="00912CBF">
            <w:pPr>
              <w:spacing w:after="0"/>
              <w:jc w:val="center"/>
              <w:rPr>
                <w:rFonts w:ascii="Arial" w:hAnsi="Arial"/>
                <w:sz w:val="18"/>
              </w:rPr>
            </w:pPr>
            <w:r w:rsidRPr="007B6BD5">
              <w:rPr>
                <w:rFonts w:ascii="Arial" w:hAnsi="Arial"/>
                <w:sz w:val="18"/>
              </w:rPr>
              <w:t>DC_5A_n28A</w:t>
            </w:r>
          </w:p>
          <w:p w14:paraId="514879AB" w14:textId="77777777" w:rsidR="007706E4" w:rsidRPr="007B6BD5" w:rsidRDefault="007706E4" w:rsidP="00912CBF">
            <w:pPr>
              <w:spacing w:after="0"/>
              <w:jc w:val="center"/>
              <w:rPr>
                <w:rFonts w:ascii="Arial" w:hAnsi="Arial" w:cs="Arial"/>
                <w:sz w:val="18"/>
                <w:szCs w:val="18"/>
              </w:rPr>
            </w:pPr>
            <w:r w:rsidRPr="007B6BD5">
              <w:rPr>
                <w:rFonts w:ascii="Arial" w:hAnsi="Arial"/>
                <w:sz w:val="18"/>
              </w:rPr>
              <w:t>DC_7A_n28A</w:t>
            </w:r>
          </w:p>
        </w:tc>
      </w:tr>
      <w:tr w:rsidR="007706E4" w:rsidRPr="007B6BD5" w14:paraId="0130B036" w14:textId="77777777" w:rsidTr="00912CBF">
        <w:trPr>
          <w:jc w:val="center"/>
        </w:trPr>
        <w:tc>
          <w:tcPr>
            <w:tcW w:w="3397" w:type="dxa"/>
            <w:shd w:val="clear" w:color="auto" w:fill="auto"/>
            <w:noWrap/>
            <w:vAlign w:val="center"/>
          </w:tcPr>
          <w:p w14:paraId="4B6E61BC" w14:textId="77777777" w:rsidR="007706E4" w:rsidRPr="007B6BD5" w:rsidRDefault="007706E4" w:rsidP="00912CBF">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64A8362C"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4331DC3"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8098B45" w14:textId="77777777" w:rsidR="007706E4" w:rsidRPr="007B6BD5" w:rsidRDefault="007706E4" w:rsidP="00912CBF">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7706E4" w:rsidRPr="007B6BD5" w14:paraId="39FB83AF" w14:textId="77777777" w:rsidTr="00912CBF">
        <w:trPr>
          <w:jc w:val="center"/>
        </w:trPr>
        <w:tc>
          <w:tcPr>
            <w:tcW w:w="3397" w:type="dxa"/>
            <w:shd w:val="clear" w:color="auto" w:fill="auto"/>
            <w:noWrap/>
            <w:vAlign w:val="center"/>
          </w:tcPr>
          <w:p w14:paraId="43E4A870" w14:textId="77777777" w:rsidR="007706E4" w:rsidRPr="007B6BD5" w:rsidRDefault="007706E4" w:rsidP="00912CBF">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361E9998"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EF73768"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D156CCA" w14:textId="77777777" w:rsidR="007706E4" w:rsidRPr="007B6BD5" w:rsidRDefault="007706E4" w:rsidP="00912CBF">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7706E4" w:rsidRPr="007B6BD5" w14:paraId="5BD909D5" w14:textId="77777777" w:rsidTr="00912CBF">
        <w:trPr>
          <w:jc w:val="center"/>
        </w:trPr>
        <w:tc>
          <w:tcPr>
            <w:tcW w:w="3397" w:type="dxa"/>
            <w:shd w:val="clear" w:color="auto" w:fill="auto"/>
            <w:noWrap/>
            <w:vAlign w:val="center"/>
          </w:tcPr>
          <w:p w14:paraId="00F7A59F" w14:textId="77777777" w:rsidR="007706E4" w:rsidRPr="007B6BD5" w:rsidRDefault="007706E4" w:rsidP="00912CBF">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37997E7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DC_1A_n77A</w:t>
            </w:r>
          </w:p>
          <w:p w14:paraId="1695231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DC_5A_n77A</w:t>
            </w:r>
          </w:p>
          <w:p w14:paraId="72705E2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5D72E72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5B2066"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32F6B1BC"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0D5A7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DC_1A_n77A</w:t>
            </w:r>
          </w:p>
          <w:p w14:paraId="4454EAB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DC_5A_n77A</w:t>
            </w:r>
          </w:p>
          <w:p w14:paraId="08BD33A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094C8DA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1AB570"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AF3D3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DC_1A_n77A</w:t>
            </w:r>
          </w:p>
          <w:p w14:paraId="28CD25C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DC_5A_n77A</w:t>
            </w:r>
          </w:p>
          <w:p w14:paraId="612FFEB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15B6C27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E1FB5B"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7074AFCB"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88E18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DC_1A_n77A</w:t>
            </w:r>
          </w:p>
          <w:p w14:paraId="693FD4E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DC_5A_n77A</w:t>
            </w:r>
          </w:p>
          <w:p w14:paraId="50D8516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6D007B0A" w14:textId="77777777" w:rsidTr="00912CBF">
        <w:trPr>
          <w:jc w:val="center"/>
        </w:trPr>
        <w:tc>
          <w:tcPr>
            <w:tcW w:w="3397" w:type="dxa"/>
            <w:shd w:val="clear" w:color="auto" w:fill="auto"/>
            <w:noWrap/>
            <w:vAlign w:val="center"/>
          </w:tcPr>
          <w:p w14:paraId="1F4E387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fi-FI"/>
              </w:rPr>
              <w:t>DC_1A-5A-7A_n78A</w:t>
            </w:r>
          </w:p>
          <w:p w14:paraId="16D9687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DC_1A-5A-7A_n78C</w:t>
            </w:r>
          </w:p>
          <w:p w14:paraId="2D89E71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1E731DD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414DB68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DC_5A_n78A</w:t>
            </w:r>
          </w:p>
          <w:p w14:paraId="5D60FE1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tc>
      </w:tr>
      <w:tr w:rsidR="007706E4" w:rsidRPr="007B6BD5" w14:paraId="6219936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7D21C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866FF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458337C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DC_5A_n78A</w:t>
            </w:r>
          </w:p>
          <w:p w14:paraId="56003C6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tc>
      </w:tr>
      <w:tr w:rsidR="007706E4" w:rsidRPr="007B6BD5" w14:paraId="6FB72E6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38D6C6" w14:textId="77777777" w:rsidR="007706E4" w:rsidRPr="007B6BD5" w:rsidRDefault="007706E4" w:rsidP="00912CBF">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4194232D"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B16467E"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09B451C" w14:textId="77777777" w:rsidR="007706E4" w:rsidRPr="007B6BD5" w:rsidRDefault="007706E4" w:rsidP="00912CBF">
            <w:pPr>
              <w:spacing w:after="0"/>
              <w:jc w:val="center"/>
              <w:rPr>
                <w:rFonts w:ascii="Arial" w:hAnsi="Arial"/>
                <w:sz w:val="18"/>
                <w:lang w:eastAsia="fi-FI"/>
              </w:rPr>
            </w:pPr>
            <w:r w:rsidRPr="007B6BD5">
              <w:rPr>
                <w:rFonts w:ascii="Arial" w:hAnsi="Arial"/>
                <w:kern w:val="2"/>
                <w:sz w:val="18"/>
                <w:lang w:eastAsia="fi-FI"/>
              </w:rPr>
              <w:t>DC_7A_n78A</w:t>
            </w:r>
          </w:p>
        </w:tc>
      </w:tr>
      <w:tr w:rsidR="007706E4" w:rsidRPr="007B6BD5" w14:paraId="6AE6201C" w14:textId="77777777" w:rsidTr="00912CBF">
        <w:trPr>
          <w:jc w:val="center"/>
        </w:trPr>
        <w:tc>
          <w:tcPr>
            <w:tcW w:w="3397" w:type="dxa"/>
            <w:shd w:val="clear" w:color="auto" w:fill="auto"/>
            <w:noWrap/>
            <w:vAlign w:val="center"/>
          </w:tcPr>
          <w:p w14:paraId="617BAFC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fi-FI"/>
              </w:rPr>
              <w:t>DC_1A-5A-7A-7A_n78A</w:t>
            </w:r>
          </w:p>
          <w:p w14:paraId="6112820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1E12937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49AF348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DC_5A_n78A</w:t>
            </w:r>
          </w:p>
          <w:p w14:paraId="617F477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lastRenderedPageBreak/>
              <w:t>DC_7A_n78A</w:t>
            </w:r>
          </w:p>
        </w:tc>
      </w:tr>
      <w:tr w:rsidR="007706E4" w:rsidRPr="007B6BD5" w14:paraId="1F7AF8C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6AB7A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lastRenderedPageBreak/>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134CD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3578AF0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DC_5A_n78A</w:t>
            </w:r>
          </w:p>
          <w:p w14:paraId="71DF52D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tc>
      </w:tr>
      <w:tr w:rsidR="007706E4" w:rsidRPr="007B6BD5" w14:paraId="6585B36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59905" w14:textId="77777777" w:rsidR="007706E4" w:rsidRPr="007B6BD5" w:rsidRDefault="007706E4" w:rsidP="00912CBF">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2AEC224B"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FEC6A0B"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6BACF6D1" w14:textId="77777777" w:rsidR="007706E4" w:rsidRPr="007B6BD5" w:rsidRDefault="007706E4" w:rsidP="00912CBF">
            <w:pPr>
              <w:spacing w:after="0"/>
              <w:jc w:val="center"/>
              <w:rPr>
                <w:rFonts w:ascii="Arial" w:hAnsi="Arial"/>
                <w:sz w:val="18"/>
                <w:lang w:eastAsia="fi-FI"/>
              </w:rPr>
            </w:pPr>
            <w:r w:rsidRPr="007B6BD5">
              <w:rPr>
                <w:rFonts w:ascii="Arial" w:hAnsi="Arial"/>
                <w:kern w:val="2"/>
                <w:sz w:val="18"/>
                <w:lang w:eastAsia="fi-FI"/>
              </w:rPr>
              <w:t>DC_7A_n78A</w:t>
            </w:r>
          </w:p>
        </w:tc>
      </w:tr>
      <w:tr w:rsidR="007706E4" w:rsidRPr="007B6BD5" w14:paraId="7218552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12E0B" w14:textId="77777777" w:rsidR="007706E4" w:rsidRPr="007B6BD5" w:rsidRDefault="007706E4" w:rsidP="00912CBF">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09046D8" w14:textId="77777777" w:rsidR="007706E4" w:rsidRPr="007B6BD5" w:rsidRDefault="007706E4" w:rsidP="00912CBF">
            <w:pPr>
              <w:pStyle w:val="TAC"/>
              <w:keepNext w:val="0"/>
              <w:keepLines w:val="0"/>
              <w:rPr>
                <w:kern w:val="2"/>
                <w:lang w:eastAsia="fi-FI"/>
              </w:rPr>
            </w:pPr>
            <w:r w:rsidRPr="007B6BD5">
              <w:rPr>
                <w:kern w:val="2"/>
                <w:lang w:eastAsia="fi-FI"/>
              </w:rPr>
              <w:t>DC_1A_n28A</w:t>
            </w:r>
          </w:p>
          <w:p w14:paraId="79FAA70E" w14:textId="77777777" w:rsidR="007706E4" w:rsidRPr="007B6BD5" w:rsidRDefault="007706E4" w:rsidP="00912CBF">
            <w:pPr>
              <w:pStyle w:val="TAC"/>
              <w:keepNext w:val="0"/>
              <w:keepLines w:val="0"/>
              <w:rPr>
                <w:kern w:val="2"/>
                <w:lang w:eastAsia="fi-FI"/>
              </w:rPr>
            </w:pPr>
            <w:r w:rsidRPr="007B6BD5">
              <w:rPr>
                <w:kern w:val="2"/>
                <w:lang w:eastAsia="fi-FI"/>
              </w:rPr>
              <w:t>DC_1A_n78A</w:t>
            </w:r>
          </w:p>
          <w:p w14:paraId="1FE7B515" w14:textId="77777777" w:rsidR="007706E4" w:rsidRPr="007B6BD5" w:rsidRDefault="007706E4" w:rsidP="00912CBF">
            <w:pPr>
              <w:pStyle w:val="TAC"/>
              <w:keepNext w:val="0"/>
              <w:keepLines w:val="0"/>
              <w:rPr>
                <w:kern w:val="2"/>
                <w:lang w:eastAsia="fi-FI"/>
              </w:rPr>
            </w:pPr>
            <w:r w:rsidRPr="007B6BD5">
              <w:rPr>
                <w:kern w:val="2"/>
                <w:lang w:eastAsia="fi-FI"/>
              </w:rPr>
              <w:t>DC_5A_n28A</w:t>
            </w:r>
          </w:p>
          <w:p w14:paraId="171A96D0"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7706E4" w:rsidRPr="007B6BD5" w14:paraId="751C455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847E3" w14:textId="77777777" w:rsidR="007706E4" w:rsidRPr="007B6BD5" w:rsidRDefault="007706E4" w:rsidP="00912CBF">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493A8D48" w14:textId="77777777" w:rsidR="007706E4" w:rsidRPr="007B6BD5" w:rsidRDefault="007706E4" w:rsidP="00912CBF">
            <w:pPr>
              <w:pStyle w:val="TAC"/>
              <w:keepNext w:val="0"/>
              <w:keepLines w:val="0"/>
              <w:rPr>
                <w:kern w:val="2"/>
                <w:lang w:eastAsia="fi-FI"/>
              </w:rPr>
            </w:pPr>
            <w:r w:rsidRPr="007B6BD5">
              <w:rPr>
                <w:kern w:val="2"/>
                <w:lang w:eastAsia="fi-FI"/>
              </w:rPr>
              <w:t>DC_1A_n40A</w:t>
            </w:r>
          </w:p>
          <w:p w14:paraId="664AD760" w14:textId="77777777" w:rsidR="007706E4" w:rsidRPr="007B6BD5" w:rsidRDefault="007706E4" w:rsidP="00912CBF">
            <w:pPr>
              <w:pStyle w:val="TAC"/>
              <w:keepNext w:val="0"/>
              <w:keepLines w:val="0"/>
              <w:rPr>
                <w:kern w:val="2"/>
                <w:lang w:eastAsia="fi-FI"/>
              </w:rPr>
            </w:pPr>
            <w:r w:rsidRPr="007B6BD5">
              <w:rPr>
                <w:kern w:val="2"/>
                <w:lang w:eastAsia="fi-FI"/>
              </w:rPr>
              <w:t>DC_1A_n77A</w:t>
            </w:r>
          </w:p>
          <w:p w14:paraId="60355E02" w14:textId="77777777" w:rsidR="007706E4" w:rsidRPr="007B6BD5" w:rsidRDefault="007706E4" w:rsidP="00912CBF">
            <w:pPr>
              <w:pStyle w:val="TAC"/>
              <w:keepNext w:val="0"/>
              <w:keepLines w:val="0"/>
              <w:rPr>
                <w:kern w:val="2"/>
                <w:lang w:eastAsia="fi-FI"/>
              </w:rPr>
            </w:pPr>
            <w:r w:rsidRPr="007B6BD5">
              <w:rPr>
                <w:kern w:val="2"/>
                <w:lang w:eastAsia="fi-FI"/>
              </w:rPr>
              <w:t>DC_5A_n40A</w:t>
            </w:r>
          </w:p>
          <w:p w14:paraId="7A644E49"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706E4" w:rsidRPr="007B6BD5" w14:paraId="66BAD7C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9E3B48" w14:textId="77777777" w:rsidR="007706E4" w:rsidRPr="007B6BD5" w:rsidRDefault="007706E4" w:rsidP="00912CBF">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4955170B" w14:textId="77777777" w:rsidR="007706E4" w:rsidRPr="007B6BD5" w:rsidRDefault="007706E4" w:rsidP="00912CBF">
            <w:pPr>
              <w:pStyle w:val="TAC"/>
              <w:keepNext w:val="0"/>
              <w:keepLines w:val="0"/>
              <w:rPr>
                <w:kern w:val="2"/>
                <w:lang w:eastAsia="fi-FI"/>
              </w:rPr>
            </w:pPr>
            <w:r w:rsidRPr="007B6BD5">
              <w:rPr>
                <w:kern w:val="2"/>
                <w:lang w:eastAsia="fi-FI"/>
              </w:rPr>
              <w:t>DC_1A_n40A</w:t>
            </w:r>
          </w:p>
          <w:p w14:paraId="6061CB53" w14:textId="77777777" w:rsidR="007706E4" w:rsidRPr="007B6BD5" w:rsidRDefault="007706E4" w:rsidP="00912CBF">
            <w:pPr>
              <w:pStyle w:val="TAC"/>
              <w:keepNext w:val="0"/>
              <w:keepLines w:val="0"/>
              <w:rPr>
                <w:kern w:val="2"/>
                <w:lang w:eastAsia="fi-FI"/>
              </w:rPr>
            </w:pPr>
            <w:r w:rsidRPr="007B6BD5">
              <w:rPr>
                <w:kern w:val="2"/>
                <w:lang w:eastAsia="fi-FI"/>
              </w:rPr>
              <w:t>DC_1A_n77A</w:t>
            </w:r>
          </w:p>
          <w:p w14:paraId="22C21030" w14:textId="77777777" w:rsidR="007706E4" w:rsidRPr="007B6BD5" w:rsidRDefault="007706E4" w:rsidP="00912CBF">
            <w:pPr>
              <w:pStyle w:val="TAC"/>
              <w:keepNext w:val="0"/>
              <w:keepLines w:val="0"/>
              <w:rPr>
                <w:kern w:val="2"/>
                <w:lang w:eastAsia="fi-FI"/>
              </w:rPr>
            </w:pPr>
            <w:r w:rsidRPr="007B6BD5">
              <w:rPr>
                <w:kern w:val="2"/>
                <w:lang w:eastAsia="fi-FI"/>
              </w:rPr>
              <w:t>DC_5A_n40A</w:t>
            </w:r>
          </w:p>
          <w:p w14:paraId="09F3BD89"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706E4" w:rsidRPr="007B6BD5" w14:paraId="04A8967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5EC07" w14:textId="77777777" w:rsidR="007706E4" w:rsidRPr="007B6BD5" w:rsidRDefault="007706E4" w:rsidP="00912CBF">
            <w:pPr>
              <w:pStyle w:val="TAC"/>
              <w:keepNext w:val="0"/>
              <w:keepLines w:val="0"/>
              <w:rPr>
                <w:kern w:val="2"/>
                <w:lang w:eastAsia="fi-FI"/>
              </w:rPr>
            </w:pPr>
            <w:r w:rsidRPr="007B6BD5">
              <w:rPr>
                <w:kern w:val="2"/>
                <w:lang w:eastAsia="fi-FI"/>
              </w:rPr>
              <w:t>DC_1A-5A_n40A-n78A</w:t>
            </w:r>
          </w:p>
          <w:p w14:paraId="7D6C9B7C" w14:textId="77777777" w:rsidR="007706E4" w:rsidRPr="007B6BD5" w:rsidRDefault="007706E4" w:rsidP="00912CBF">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4A95E72C" w14:textId="77777777" w:rsidR="007706E4" w:rsidRPr="007B6BD5" w:rsidRDefault="007706E4" w:rsidP="00912CBF">
            <w:pPr>
              <w:pStyle w:val="TAC"/>
              <w:keepNext w:val="0"/>
              <w:keepLines w:val="0"/>
              <w:rPr>
                <w:kern w:val="2"/>
                <w:lang w:eastAsia="fi-FI"/>
              </w:rPr>
            </w:pPr>
            <w:r w:rsidRPr="007B6BD5">
              <w:rPr>
                <w:kern w:val="2"/>
                <w:lang w:eastAsia="fi-FI"/>
              </w:rPr>
              <w:t>DC_1A_n40A</w:t>
            </w:r>
          </w:p>
          <w:p w14:paraId="73D25806" w14:textId="77777777" w:rsidR="007706E4" w:rsidRPr="007B6BD5" w:rsidRDefault="007706E4" w:rsidP="00912CBF">
            <w:pPr>
              <w:pStyle w:val="TAC"/>
              <w:keepNext w:val="0"/>
              <w:keepLines w:val="0"/>
              <w:rPr>
                <w:kern w:val="2"/>
                <w:lang w:eastAsia="fi-FI"/>
              </w:rPr>
            </w:pPr>
            <w:r w:rsidRPr="007B6BD5">
              <w:rPr>
                <w:kern w:val="2"/>
                <w:lang w:eastAsia="fi-FI"/>
              </w:rPr>
              <w:t>DC_1A_n78A</w:t>
            </w:r>
          </w:p>
          <w:p w14:paraId="6787E499" w14:textId="77777777" w:rsidR="007706E4" w:rsidRPr="007B6BD5" w:rsidRDefault="007706E4" w:rsidP="00912CBF">
            <w:pPr>
              <w:pStyle w:val="TAC"/>
              <w:keepNext w:val="0"/>
              <w:keepLines w:val="0"/>
              <w:rPr>
                <w:kern w:val="2"/>
                <w:lang w:eastAsia="fi-FI"/>
              </w:rPr>
            </w:pPr>
            <w:r w:rsidRPr="007B6BD5">
              <w:rPr>
                <w:kern w:val="2"/>
                <w:lang w:eastAsia="fi-FI"/>
              </w:rPr>
              <w:t>DC_5A_n40A</w:t>
            </w:r>
          </w:p>
          <w:p w14:paraId="6359BCB0" w14:textId="77777777" w:rsidR="007706E4" w:rsidRPr="007B6BD5" w:rsidRDefault="007706E4" w:rsidP="00912CBF">
            <w:pPr>
              <w:pStyle w:val="TAC"/>
              <w:keepNext w:val="0"/>
              <w:keepLines w:val="0"/>
              <w:rPr>
                <w:kern w:val="2"/>
                <w:lang w:eastAsia="fi-FI"/>
              </w:rPr>
            </w:pPr>
            <w:r w:rsidRPr="007B6BD5">
              <w:rPr>
                <w:kern w:val="2"/>
                <w:lang w:eastAsia="fi-FI"/>
              </w:rPr>
              <w:t>DC_5A_n78A</w:t>
            </w:r>
          </w:p>
        </w:tc>
      </w:tr>
      <w:tr w:rsidR="007706E4" w:rsidRPr="007B6BD5" w14:paraId="74F43A5E" w14:textId="77777777" w:rsidTr="00912CBF">
        <w:trPr>
          <w:jc w:val="center"/>
        </w:trPr>
        <w:tc>
          <w:tcPr>
            <w:tcW w:w="3397" w:type="dxa"/>
            <w:shd w:val="clear" w:color="auto" w:fill="auto"/>
            <w:noWrap/>
            <w:vAlign w:val="center"/>
          </w:tcPr>
          <w:p w14:paraId="52A1F820" w14:textId="77777777" w:rsidR="007706E4" w:rsidRPr="007B6BD5" w:rsidRDefault="007706E4" w:rsidP="00912CBF">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2AB8BEBD" w14:textId="77777777" w:rsidR="007706E4" w:rsidRPr="007B6BD5" w:rsidRDefault="007706E4" w:rsidP="00912CBF">
            <w:pPr>
              <w:spacing w:after="0"/>
              <w:jc w:val="center"/>
              <w:rPr>
                <w:rFonts w:ascii="Arial" w:hAnsi="Arial"/>
                <w:kern w:val="2"/>
                <w:sz w:val="18"/>
                <w:lang w:eastAsia="zh-CN"/>
              </w:rPr>
            </w:pPr>
            <w:r w:rsidRPr="007B6BD5">
              <w:rPr>
                <w:rFonts w:ascii="Arial" w:hAnsi="Arial"/>
                <w:kern w:val="2"/>
                <w:sz w:val="18"/>
                <w:lang w:eastAsia="zh-CN"/>
              </w:rPr>
              <w:t>DC_1A_n79A</w:t>
            </w:r>
          </w:p>
          <w:p w14:paraId="0C7A2DB5"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DC_5A_n79A</w:t>
            </w:r>
          </w:p>
          <w:p w14:paraId="4638327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DC_41A_n79A</w:t>
            </w:r>
          </w:p>
        </w:tc>
      </w:tr>
      <w:tr w:rsidR="007706E4" w:rsidRPr="007B6BD5" w14:paraId="6101FB7E" w14:textId="77777777" w:rsidTr="00912CBF">
        <w:trPr>
          <w:jc w:val="center"/>
        </w:trPr>
        <w:tc>
          <w:tcPr>
            <w:tcW w:w="3397" w:type="dxa"/>
            <w:shd w:val="clear" w:color="auto" w:fill="auto"/>
            <w:noWrap/>
            <w:vAlign w:val="center"/>
          </w:tcPr>
          <w:p w14:paraId="58702B1F" w14:textId="77777777" w:rsidR="007706E4" w:rsidRPr="007B6BD5" w:rsidRDefault="007706E4" w:rsidP="00912CBF">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2333195" w14:textId="77777777" w:rsidR="007706E4" w:rsidRPr="007B6BD5" w:rsidRDefault="007706E4" w:rsidP="00912CBF">
            <w:pPr>
              <w:spacing w:after="0"/>
              <w:jc w:val="center"/>
              <w:rPr>
                <w:rFonts w:ascii="Arial" w:hAnsi="Arial"/>
                <w:kern w:val="2"/>
                <w:sz w:val="18"/>
                <w:lang w:eastAsia="zh-CN"/>
              </w:rPr>
            </w:pPr>
            <w:r w:rsidRPr="007B6BD5">
              <w:rPr>
                <w:rFonts w:ascii="Arial" w:hAnsi="Arial"/>
                <w:sz w:val="18"/>
              </w:rPr>
              <w:t>DC_1A_n3A</w:t>
            </w:r>
          </w:p>
        </w:tc>
      </w:tr>
      <w:tr w:rsidR="007706E4" w:rsidRPr="007B6BD5" w14:paraId="6EC3B718" w14:textId="77777777" w:rsidTr="00912CBF">
        <w:trPr>
          <w:jc w:val="center"/>
        </w:trPr>
        <w:tc>
          <w:tcPr>
            <w:tcW w:w="3397" w:type="dxa"/>
            <w:shd w:val="clear" w:color="auto" w:fill="auto"/>
            <w:noWrap/>
            <w:vAlign w:val="center"/>
          </w:tcPr>
          <w:p w14:paraId="2419ECD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DC_1A-7A_n3A-n78A</w:t>
            </w:r>
          </w:p>
          <w:p w14:paraId="11A096D5" w14:textId="77777777" w:rsidR="007706E4" w:rsidRPr="007B6BD5" w:rsidRDefault="007706E4" w:rsidP="00912CBF">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58C713D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DC_1A_n3A</w:t>
            </w:r>
          </w:p>
          <w:p w14:paraId="6851DEB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DC_1A_n78A</w:t>
            </w:r>
          </w:p>
          <w:p w14:paraId="27DB40F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DC_7A_n3A</w:t>
            </w:r>
          </w:p>
          <w:p w14:paraId="21574B8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DC_7C_n3A</w:t>
            </w:r>
          </w:p>
          <w:p w14:paraId="2CFA063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DC_7A_n78A</w:t>
            </w:r>
          </w:p>
          <w:p w14:paraId="0ECD22FB" w14:textId="77777777" w:rsidR="007706E4" w:rsidRPr="007B6BD5" w:rsidRDefault="007706E4" w:rsidP="00912CBF">
            <w:pPr>
              <w:spacing w:after="0"/>
              <w:jc w:val="center"/>
              <w:rPr>
                <w:rFonts w:ascii="Arial" w:hAnsi="Arial"/>
                <w:kern w:val="2"/>
                <w:sz w:val="18"/>
                <w:lang w:eastAsia="zh-CN"/>
              </w:rPr>
            </w:pPr>
            <w:r w:rsidRPr="007B6BD5">
              <w:rPr>
                <w:rFonts w:ascii="Arial" w:hAnsi="Arial"/>
                <w:sz w:val="18"/>
                <w:lang w:eastAsia="zh-CN"/>
              </w:rPr>
              <w:t>DC_7C_n78A</w:t>
            </w:r>
          </w:p>
        </w:tc>
      </w:tr>
      <w:tr w:rsidR="007706E4" w:rsidRPr="007B6BD5" w14:paraId="14CD0202" w14:textId="77777777" w:rsidTr="00912CBF">
        <w:trPr>
          <w:jc w:val="center"/>
        </w:trPr>
        <w:tc>
          <w:tcPr>
            <w:tcW w:w="3397" w:type="dxa"/>
            <w:shd w:val="clear" w:color="auto" w:fill="auto"/>
            <w:noWrap/>
            <w:vAlign w:val="center"/>
          </w:tcPr>
          <w:p w14:paraId="6554119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DC_1A-7A_n3A-n78(2A)</w:t>
            </w:r>
          </w:p>
          <w:p w14:paraId="6533FA6A"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161A9A9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DC_1A_n3A</w:t>
            </w:r>
          </w:p>
          <w:p w14:paraId="15A848E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DC_1A_n78A</w:t>
            </w:r>
          </w:p>
          <w:p w14:paraId="740271E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DC_7A_n3A</w:t>
            </w:r>
          </w:p>
          <w:p w14:paraId="1CD99C6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DC_7C_n3A</w:t>
            </w:r>
          </w:p>
          <w:p w14:paraId="6351759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DC_7A_n78A</w:t>
            </w:r>
          </w:p>
          <w:p w14:paraId="47189305"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DC_7C_n78A</w:t>
            </w:r>
          </w:p>
        </w:tc>
      </w:tr>
      <w:tr w:rsidR="007706E4" w:rsidRPr="007B6BD5" w14:paraId="231E1B6F" w14:textId="77777777" w:rsidTr="00912CBF">
        <w:trPr>
          <w:jc w:val="center"/>
        </w:trPr>
        <w:tc>
          <w:tcPr>
            <w:tcW w:w="3397" w:type="dxa"/>
            <w:shd w:val="clear" w:color="auto" w:fill="auto"/>
            <w:noWrap/>
            <w:vAlign w:val="center"/>
          </w:tcPr>
          <w:p w14:paraId="17D2BC6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0A918AD1" w14:textId="77777777" w:rsidR="007706E4" w:rsidRPr="007B6BD5" w:rsidRDefault="007706E4" w:rsidP="00912CBF">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0C87228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DC_1A_n40A</w:t>
            </w:r>
          </w:p>
          <w:p w14:paraId="3744947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DC_7A_n5A</w:t>
            </w:r>
          </w:p>
          <w:p w14:paraId="5D01A4D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DC_7A_n40A</w:t>
            </w:r>
          </w:p>
        </w:tc>
      </w:tr>
      <w:tr w:rsidR="007706E4" w:rsidRPr="007B6BD5" w14:paraId="01E66450" w14:textId="77777777" w:rsidTr="00912CBF">
        <w:trPr>
          <w:jc w:val="center"/>
        </w:trPr>
        <w:tc>
          <w:tcPr>
            <w:tcW w:w="3397" w:type="dxa"/>
            <w:shd w:val="clear" w:color="auto" w:fill="auto"/>
            <w:noWrap/>
            <w:vAlign w:val="center"/>
          </w:tcPr>
          <w:p w14:paraId="550F3BC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DC_1A-7A_n5A-n78A</w:t>
            </w:r>
          </w:p>
          <w:p w14:paraId="44761671" w14:textId="77777777" w:rsidR="007706E4" w:rsidRPr="007B6BD5" w:rsidRDefault="007706E4" w:rsidP="00912CBF">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0147C745"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DC_1A_n5A</w:t>
            </w:r>
          </w:p>
          <w:p w14:paraId="39B449D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DC_1A_n78A</w:t>
            </w:r>
          </w:p>
          <w:p w14:paraId="54821B58"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DC_7A_n5A</w:t>
            </w:r>
          </w:p>
          <w:p w14:paraId="1E5FDA8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DC_7A_n78A</w:t>
            </w:r>
          </w:p>
          <w:p w14:paraId="5E4F6BE5"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DC_7C_n5A</w:t>
            </w:r>
          </w:p>
          <w:p w14:paraId="27EB1DE3" w14:textId="77777777" w:rsidR="007706E4" w:rsidRPr="007B6BD5" w:rsidRDefault="007706E4" w:rsidP="00912CBF">
            <w:pPr>
              <w:spacing w:after="0"/>
              <w:jc w:val="center"/>
              <w:rPr>
                <w:rFonts w:ascii="Arial" w:hAnsi="Arial"/>
                <w:kern w:val="2"/>
                <w:sz w:val="18"/>
                <w:lang w:eastAsia="zh-CN"/>
              </w:rPr>
            </w:pPr>
            <w:r w:rsidRPr="007B6BD5">
              <w:rPr>
                <w:rFonts w:ascii="Arial" w:hAnsi="Arial"/>
                <w:sz w:val="18"/>
                <w:lang w:eastAsia="zh-CN"/>
              </w:rPr>
              <w:t>DC_7C_n78A</w:t>
            </w:r>
          </w:p>
        </w:tc>
      </w:tr>
      <w:tr w:rsidR="007706E4" w:rsidRPr="007B6BD5" w14:paraId="29BFBF05" w14:textId="77777777" w:rsidTr="00912CBF">
        <w:trPr>
          <w:jc w:val="center"/>
        </w:trPr>
        <w:tc>
          <w:tcPr>
            <w:tcW w:w="3397" w:type="dxa"/>
            <w:shd w:val="clear" w:color="auto" w:fill="auto"/>
            <w:noWrap/>
            <w:vAlign w:val="center"/>
          </w:tcPr>
          <w:p w14:paraId="7EA2F22D" w14:textId="77777777" w:rsidR="007706E4" w:rsidRPr="007B6BD5" w:rsidRDefault="007706E4" w:rsidP="00912CBF">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4C31B37E" w14:textId="77777777" w:rsidR="007706E4" w:rsidRPr="007B6BD5" w:rsidRDefault="007706E4" w:rsidP="00912CBF">
            <w:pPr>
              <w:spacing w:after="0"/>
              <w:jc w:val="center"/>
              <w:rPr>
                <w:rFonts w:ascii="Arial" w:hAnsi="Arial"/>
                <w:kern w:val="2"/>
                <w:sz w:val="18"/>
                <w:lang w:eastAsia="zh-CN"/>
              </w:rPr>
            </w:pPr>
            <w:r w:rsidRPr="007B6BD5">
              <w:rPr>
                <w:rFonts w:ascii="Arial" w:hAnsi="Arial"/>
                <w:sz w:val="18"/>
              </w:rPr>
              <w:t>DC_1A_n78A</w:t>
            </w:r>
          </w:p>
        </w:tc>
      </w:tr>
      <w:tr w:rsidR="007706E4" w:rsidRPr="007B6BD5" w14:paraId="6757E0D7" w14:textId="77777777" w:rsidTr="00912CBF">
        <w:trPr>
          <w:jc w:val="center"/>
        </w:trPr>
        <w:tc>
          <w:tcPr>
            <w:tcW w:w="3397" w:type="dxa"/>
            <w:shd w:val="clear" w:color="auto" w:fill="auto"/>
            <w:noWrap/>
            <w:vAlign w:val="center"/>
          </w:tcPr>
          <w:p w14:paraId="3C0FD8E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4701686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1C0EA6F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7926FA2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7706E4" w:rsidRPr="007B6BD5" w14:paraId="7DDE22AC" w14:textId="77777777" w:rsidTr="00912CBF">
        <w:trPr>
          <w:jc w:val="center"/>
        </w:trPr>
        <w:tc>
          <w:tcPr>
            <w:tcW w:w="3397" w:type="dxa"/>
            <w:shd w:val="clear" w:color="auto" w:fill="auto"/>
            <w:noWrap/>
            <w:vAlign w:val="center"/>
          </w:tcPr>
          <w:p w14:paraId="3159925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544EEAB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DC_1A_n7A</w:t>
            </w:r>
          </w:p>
          <w:p w14:paraId="728F5EA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DC_7A_n7A</w:t>
            </w:r>
          </w:p>
          <w:p w14:paraId="012EDCE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DC_8A_n7A</w:t>
            </w:r>
          </w:p>
        </w:tc>
      </w:tr>
      <w:tr w:rsidR="007706E4" w:rsidRPr="007B6BD5" w14:paraId="1E29F472" w14:textId="77777777" w:rsidTr="00912CBF">
        <w:trPr>
          <w:jc w:val="center"/>
        </w:trPr>
        <w:tc>
          <w:tcPr>
            <w:tcW w:w="3397" w:type="dxa"/>
            <w:shd w:val="clear" w:color="auto" w:fill="auto"/>
            <w:noWrap/>
            <w:vAlign w:val="center"/>
          </w:tcPr>
          <w:p w14:paraId="4DE511A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67E21724"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679EAF1F"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4DB11971" w14:textId="77777777" w:rsidR="007706E4" w:rsidRPr="007B6BD5" w:rsidRDefault="007706E4" w:rsidP="00912CBF">
            <w:pPr>
              <w:spacing w:after="0"/>
              <w:jc w:val="center"/>
              <w:rPr>
                <w:rFonts w:ascii="Arial" w:hAnsi="Arial"/>
                <w:sz w:val="18"/>
                <w:lang w:eastAsia="fi-FI"/>
              </w:rPr>
            </w:pPr>
            <w:r w:rsidRPr="007B6BD5">
              <w:rPr>
                <w:rFonts w:ascii="Arial" w:hAnsi="Arial" w:cs="Arial"/>
                <w:color w:val="000000"/>
                <w:sz w:val="18"/>
                <w:szCs w:val="18"/>
              </w:rPr>
              <w:t>DC_8A_n20A</w:t>
            </w:r>
          </w:p>
        </w:tc>
      </w:tr>
      <w:tr w:rsidR="007706E4" w:rsidRPr="007B6BD5" w14:paraId="5E467BEB" w14:textId="77777777" w:rsidTr="00912CBF">
        <w:trPr>
          <w:jc w:val="center"/>
        </w:trPr>
        <w:tc>
          <w:tcPr>
            <w:tcW w:w="3397" w:type="dxa"/>
            <w:shd w:val="clear" w:color="auto" w:fill="auto"/>
            <w:noWrap/>
            <w:vAlign w:val="center"/>
          </w:tcPr>
          <w:p w14:paraId="4A937E9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176B99FB"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5FEFE17"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2666BE7" w14:textId="77777777" w:rsidR="007706E4" w:rsidRPr="007B6BD5" w:rsidRDefault="007706E4" w:rsidP="00912CBF">
            <w:pPr>
              <w:spacing w:after="0"/>
              <w:jc w:val="center"/>
              <w:rPr>
                <w:rFonts w:ascii="Arial" w:hAnsi="Arial"/>
                <w:sz w:val="18"/>
                <w:lang w:eastAsia="fi-FI"/>
              </w:rPr>
            </w:pPr>
            <w:r w:rsidRPr="007B6BD5">
              <w:rPr>
                <w:rFonts w:ascii="Arial" w:hAnsi="Arial" w:cs="Arial"/>
                <w:color w:val="000000"/>
                <w:sz w:val="18"/>
                <w:szCs w:val="18"/>
              </w:rPr>
              <w:t>DC_8A_n28A</w:t>
            </w:r>
          </w:p>
        </w:tc>
      </w:tr>
      <w:tr w:rsidR="007706E4" w:rsidRPr="007B6BD5" w14:paraId="52D2177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0CE21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649EED5"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D5C4BDB"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8D6C862"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7706E4" w:rsidRPr="007B6BD5" w14:paraId="711A36AE" w14:textId="77777777" w:rsidTr="00912CBF">
        <w:trPr>
          <w:jc w:val="center"/>
        </w:trPr>
        <w:tc>
          <w:tcPr>
            <w:tcW w:w="3397" w:type="dxa"/>
            <w:shd w:val="clear" w:color="auto" w:fill="auto"/>
            <w:noWrap/>
            <w:vAlign w:val="center"/>
          </w:tcPr>
          <w:p w14:paraId="60DA1A99" w14:textId="77777777" w:rsidR="007706E4" w:rsidRPr="007B6BD5" w:rsidRDefault="007706E4" w:rsidP="00912CBF">
            <w:pPr>
              <w:spacing w:after="0"/>
              <w:jc w:val="center"/>
              <w:rPr>
                <w:rFonts w:ascii="Arial" w:hAnsi="Arial"/>
                <w:sz w:val="18"/>
                <w:lang w:eastAsia="zh-CN"/>
              </w:rPr>
            </w:pPr>
            <w:r w:rsidRPr="007B6BD5">
              <w:rPr>
                <w:rFonts w:ascii="Arial" w:eastAsia="Malgun Gothic" w:hAnsi="Arial" w:cs="Arial"/>
                <w:sz w:val="18"/>
                <w:szCs w:val="18"/>
                <w:lang w:eastAsia="ko-KR"/>
              </w:rPr>
              <w:lastRenderedPageBreak/>
              <w:t>DC_1A-7A_n7A-n78A</w:t>
            </w:r>
          </w:p>
        </w:tc>
        <w:tc>
          <w:tcPr>
            <w:tcW w:w="3686" w:type="dxa"/>
            <w:vAlign w:val="center"/>
          </w:tcPr>
          <w:p w14:paraId="2A3B438A"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DC_1A_n7A</w:t>
            </w:r>
          </w:p>
          <w:p w14:paraId="3E9AC473"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526F35E9"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DC_1A_n78A</w:t>
            </w:r>
          </w:p>
          <w:p w14:paraId="0F740616"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lang w:eastAsia="zh-CN"/>
              </w:rPr>
              <w:t>DC_7A_n78A</w:t>
            </w:r>
          </w:p>
        </w:tc>
      </w:tr>
      <w:tr w:rsidR="007706E4" w:rsidRPr="007B6BD5" w14:paraId="020C48C7" w14:textId="77777777" w:rsidTr="00912CBF">
        <w:trPr>
          <w:jc w:val="center"/>
        </w:trPr>
        <w:tc>
          <w:tcPr>
            <w:tcW w:w="3397" w:type="dxa"/>
            <w:shd w:val="clear" w:color="auto" w:fill="auto"/>
            <w:noWrap/>
            <w:vAlign w:val="center"/>
          </w:tcPr>
          <w:p w14:paraId="15B0B65D"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3750B8B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2ECB47C2" w14:textId="77777777" w:rsidR="007706E4" w:rsidRPr="007B6BD5" w:rsidRDefault="007706E4" w:rsidP="00912CBF">
            <w:pPr>
              <w:spacing w:after="0"/>
              <w:jc w:val="center"/>
              <w:rPr>
                <w:rFonts w:ascii="Arial" w:hAnsi="Arial"/>
                <w:sz w:val="18"/>
                <w:lang w:eastAsia="ja-JP"/>
              </w:rPr>
            </w:pPr>
          </w:p>
        </w:tc>
        <w:tc>
          <w:tcPr>
            <w:tcW w:w="3686" w:type="dxa"/>
            <w:vAlign w:val="center"/>
          </w:tcPr>
          <w:p w14:paraId="478C99F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77FAA2C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p w14:paraId="65442354"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lang w:eastAsia="fi-FI"/>
              </w:rPr>
              <w:t>DC_8A_n78A</w:t>
            </w:r>
          </w:p>
        </w:tc>
      </w:tr>
      <w:tr w:rsidR="007706E4" w:rsidRPr="007B6BD5" w14:paraId="17EEC346" w14:textId="77777777" w:rsidTr="00912CBF">
        <w:trPr>
          <w:jc w:val="center"/>
        </w:trPr>
        <w:tc>
          <w:tcPr>
            <w:tcW w:w="3397" w:type="dxa"/>
            <w:shd w:val="clear" w:color="auto" w:fill="auto"/>
            <w:noWrap/>
            <w:vAlign w:val="center"/>
          </w:tcPr>
          <w:p w14:paraId="2C50A60D" w14:textId="77777777" w:rsidR="007706E4" w:rsidRPr="007B6BD5" w:rsidRDefault="007706E4" w:rsidP="00912CBF">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2CFF1D9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521DE9D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609FBBD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p w14:paraId="6AF6C4F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DC_8A_n78A</w:t>
            </w:r>
          </w:p>
        </w:tc>
      </w:tr>
      <w:tr w:rsidR="007706E4" w:rsidRPr="007B6BD5" w14:paraId="1DA7E28D" w14:textId="77777777" w:rsidTr="00912CBF">
        <w:trPr>
          <w:jc w:val="center"/>
        </w:trPr>
        <w:tc>
          <w:tcPr>
            <w:tcW w:w="3397" w:type="dxa"/>
            <w:shd w:val="clear" w:color="auto" w:fill="auto"/>
            <w:noWrap/>
            <w:vAlign w:val="center"/>
          </w:tcPr>
          <w:p w14:paraId="3DC6070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7107A281" w14:textId="77777777" w:rsidR="007706E4" w:rsidRPr="007B6BD5" w:rsidRDefault="007706E4" w:rsidP="00912CBF">
            <w:pPr>
              <w:snapToGrid w:val="0"/>
              <w:spacing w:after="0"/>
              <w:jc w:val="center"/>
              <w:rPr>
                <w:rFonts w:ascii="Arial" w:hAnsi="Arial"/>
                <w:sz w:val="18"/>
                <w:lang w:eastAsia="fi-FI"/>
              </w:rPr>
            </w:pPr>
            <w:r w:rsidRPr="007B6BD5">
              <w:rPr>
                <w:rFonts w:ascii="Arial" w:hAnsi="Arial"/>
                <w:sz w:val="18"/>
                <w:lang w:eastAsia="fi-FI"/>
              </w:rPr>
              <w:t>DC_1A_n78A</w:t>
            </w:r>
          </w:p>
          <w:p w14:paraId="4CF21357" w14:textId="77777777" w:rsidR="007706E4" w:rsidRPr="007B6BD5" w:rsidRDefault="007706E4" w:rsidP="00912CBF">
            <w:pPr>
              <w:snapToGrid w:val="0"/>
              <w:spacing w:after="0"/>
              <w:jc w:val="center"/>
              <w:rPr>
                <w:rFonts w:ascii="Arial" w:hAnsi="Arial"/>
                <w:sz w:val="18"/>
                <w:lang w:eastAsia="fi-FI"/>
              </w:rPr>
            </w:pPr>
            <w:r w:rsidRPr="007B6BD5">
              <w:rPr>
                <w:rFonts w:ascii="Arial" w:hAnsi="Arial"/>
                <w:sz w:val="18"/>
                <w:lang w:eastAsia="fi-FI"/>
              </w:rPr>
              <w:t>DC_7A_n78A</w:t>
            </w:r>
          </w:p>
          <w:p w14:paraId="7DDCE0C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DC_8A_n78A</w:t>
            </w:r>
          </w:p>
        </w:tc>
      </w:tr>
      <w:tr w:rsidR="007706E4" w:rsidRPr="007B6BD5" w14:paraId="26411B6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AAEDCC" w14:textId="77777777" w:rsidR="007706E4" w:rsidRPr="007B6BD5" w:rsidRDefault="007706E4" w:rsidP="00912CBF">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719C40"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DC_1A_n78A</w:t>
            </w:r>
          </w:p>
          <w:p w14:paraId="258427BB"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DC_7A_n78A</w:t>
            </w:r>
          </w:p>
          <w:p w14:paraId="59F4FAA9"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DC_8A_n78A</w:t>
            </w:r>
          </w:p>
        </w:tc>
      </w:tr>
      <w:tr w:rsidR="007706E4" w:rsidRPr="007B6BD5" w14:paraId="6832EF2E" w14:textId="77777777" w:rsidTr="00912CBF">
        <w:trPr>
          <w:jc w:val="center"/>
        </w:trPr>
        <w:tc>
          <w:tcPr>
            <w:tcW w:w="3397" w:type="dxa"/>
            <w:shd w:val="clear" w:color="auto" w:fill="auto"/>
            <w:noWrap/>
            <w:vAlign w:val="center"/>
          </w:tcPr>
          <w:p w14:paraId="2AC541D8"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6C7BC5DF"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6362E403"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63D2256C"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FF29460" w14:textId="77777777" w:rsidR="007706E4" w:rsidRPr="007B6BD5" w:rsidRDefault="007706E4" w:rsidP="00912CBF">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7706E4" w:rsidRPr="007B6BD5" w14:paraId="7B7E25F8" w14:textId="77777777" w:rsidTr="00912CBF">
        <w:trPr>
          <w:jc w:val="center"/>
        </w:trPr>
        <w:tc>
          <w:tcPr>
            <w:tcW w:w="3397" w:type="dxa"/>
            <w:shd w:val="clear" w:color="auto" w:fill="auto"/>
            <w:noWrap/>
            <w:vAlign w:val="center"/>
          </w:tcPr>
          <w:p w14:paraId="050E9C6B" w14:textId="77777777" w:rsidR="007706E4" w:rsidRPr="007B6BD5" w:rsidRDefault="007706E4" w:rsidP="00912CBF">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1C936D25"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5ECEE7BA"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429CA8C1"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F02DA52"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7706E4" w:rsidRPr="007B6BD5" w14:paraId="2714CD55" w14:textId="77777777" w:rsidTr="00912CBF">
        <w:trPr>
          <w:jc w:val="center"/>
        </w:trPr>
        <w:tc>
          <w:tcPr>
            <w:tcW w:w="3397" w:type="dxa"/>
            <w:shd w:val="clear" w:color="auto" w:fill="auto"/>
            <w:noWrap/>
            <w:vAlign w:val="center"/>
          </w:tcPr>
          <w:p w14:paraId="3183A56A"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226D92F9"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60AC2E86"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4881C33D"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52BDEF7"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6F158178"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7706E4" w:rsidRPr="007B6BD5" w14:paraId="49AA2BEB" w14:textId="77777777" w:rsidTr="00912CBF">
        <w:trPr>
          <w:jc w:val="center"/>
        </w:trPr>
        <w:tc>
          <w:tcPr>
            <w:tcW w:w="3397" w:type="dxa"/>
            <w:shd w:val="clear" w:color="auto" w:fill="auto"/>
            <w:noWrap/>
            <w:vAlign w:val="center"/>
          </w:tcPr>
          <w:p w14:paraId="64160FB7" w14:textId="77777777" w:rsidR="007706E4" w:rsidRPr="007B6BD5" w:rsidRDefault="007706E4" w:rsidP="00912CBF">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3D65D78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709BC5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B8B4A32" w14:textId="77777777" w:rsidR="007706E4" w:rsidRPr="007B6BD5" w:rsidRDefault="007706E4" w:rsidP="00912CBF">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7706E4" w:rsidRPr="007B6BD5" w14:paraId="1521418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63A25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958113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DC_1A_n28A</w:t>
            </w:r>
          </w:p>
          <w:p w14:paraId="32993F8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DC_7A_n28A</w:t>
            </w:r>
          </w:p>
          <w:p w14:paraId="3C25E72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DC_20A_n28A</w:t>
            </w:r>
          </w:p>
        </w:tc>
      </w:tr>
      <w:tr w:rsidR="007706E4" w:rsidRPr="007B6BD5" w14:paraId="482A5510" w14:textId="77777777" w:rsidTr="00912CBF">
        <w:trPr>
          <w:jc w:val="center"/>
        </w:trPr>
        <w:tc>
          <w:tcPr>
            <w:tcW w:w="3397" w:type="dxa"/>
            <w:shd w:val="clear" w:color="auto" w:fill="auto"/>
            <w:noWrap/>
            <w:vAlign w:val="center"/>
          </w:tcPr>
          <w:p w14:paraId="37DB654E" w14:textId="77777777" w:rsidR="007706E4" w:rsidRPr="007B6BD5" w:rsidRDefault="007706E4" w:rsidP="00912CBF">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76CA40F1" w14:textId="77777777" w:rsidR="007706E4" w:rsidRPr="007B6BD5" w:rsidRDefault="007706E4" w:rsidP="00912CBF">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7706E4" w:rsidRPr="007B6BD5" w14:paraId="28673116" w14:textId="77777777" w:rsidTr="00912CBF">
        <w:trPr>
          <w:jc w:val="center"/>
        </w:trPr>
        <w:tc>
          <w:tcPr>
            <w:tcW w:w="3397" w:type="dxa"/>
            <w:shd w:val="clear" w:color="auto" w:fill="auto"/>
            <w:noWrap/>
            <w:vAlign w:val="center"/>
          </w:tcPr>
          <w:p w14:paraId="1B0E15DD"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6698AF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1A04EAB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49AE39A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p w14:paraId="3BE702E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DC_20A_n78A</w:t>
            </w:r>
          </w:p>
        </w:tc>
      </w:tr>
      <w:tr w:rsidR="007706E4" w:rsidRPr="007B6BD5" w14:paraId="15B32373" w14:textId="77777777" w:rsidTr="00912CBF">
        <w:trPr>
          <w:jc w:val="center"/>
        </w:trPr>
        <w:tc>
          <w:tcPr>
            <w:tcW w:w="3397" w:type="dxa"/>
            <w:shd w:val="clear" w:color="auto" w:fill="auto"/>
            <w:noWrap/>
            <w:vAlign w:val="center"/>
          </w:tcPr>
          <w:p w14:paraId="19D2D25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47DB1F2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3C47F29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p w14:paraId="2F3169C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DC_20A_n78A</w:t>
            </w:r>
          </w:p>
        </w:tc>
      </w:tr>
      <w:tr w:rsidR="007706E4" w:rsidRPr="007B6BD5" w14:paraId="3B93B85A" w14:textId="77777777" w:rsidTr="00912CBF">
        <w:trPr>
          <w:jc w:val="center"/>
        </w:trPr>
        <w:tc>
          <w:tcPr>
            <w:tcW w:w="3397" w:type="dxa"/>
            <w:shd w:val="clear" w:color="auto" w:fill="auto"/>
            <w:noWrap/>
            <w:vAlign w:val="center"/>
          </w:tcPr>
          <w:p w14:paraId="1463C2C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52350C0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581AAB4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p w14:paraId="1228A02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DC_20A_n78A</w:t>
            </w:r>
          </w:p>
        </w:tc>
      </w:tr>
      <w:tr w:rsidR="007706E4" w:rsidRPr="007B6BD5" w14:paraId="7A2A4B6A" w14:textId="77777777" w:rsidTr="00912CBF">
        <w:trPr>
          <w:jc w:val="center"/>
        </w:trPr>
        <w:tc>
          <w:tcPr>
            <w:tcW w:w="3397" w:type="dxa"/>
            <w:shd w:val="clear" w:color="auto" w:fill="auto"/>
            <w:noWrap/>
            <w:vAlign w:val="center"/>
          </w:tcPr>
          <w:p w14:paraId="2D142E8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7A4A0F7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063F3B7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p w14:paraId="42D82C5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DC_20A_n78A</w:t>
            </w:r>
          </w:p>
        </w:tc>
      </w:tr>
      <w:tr w:rsidR="007706E4" w:rsidRPr="007B6BD5" w14:paraId="0317FCE3" w14:textId="77777777" w:rsidTr="00912CBF">
        <w:trPr>
          <w:jc w:val="center"/>
        </w:trPr>
        <w:tc>
          <w:tcPr>
            <w:tcW w:w="3397" w:type="dxa"/>
            <w:shd w:val="clear" w:color="auto" w:fill="auto"/>
            <w:noWrap/>
            <w:vAlign w:val="center"/>
          </w:tcPr>
          <w:p w14:paraId="439C0FB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551433E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7706E4" w:rsidRPr="007B6BD5" w14:paraId="5A6FF394" w14:textId="77777777" w:rsidTr="00912CBF">
        <w:trPr>
          <w:jc w:val="center"/>
        </w:trPr>
        <w:tc>
          <w:tcPr>
            <w:tcW w:w="3397" w:type="dxa"/>
            <w:shd w:val="clear" w:color="auto" w:fill="auto"/>
            <w:noWrap/>
            <w:vAlign w:val="center"/>
          </w:tcPr>
          <w:p w14:paraId="4A4D4D6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DC_1A-7A-26A_n78(2A)</w:t>
            </w:r>
          </w:p>
          <w:p w14:paraId="129E75E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641F075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1568C92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p w14:paraId="6FF9BA6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DC_26A_n78A</w:t>
            </w:r>
          </w:p>
        </w:tc>
      </w:tr>
      <w:tr w:rsidR="007706E4" w:rsidRPr="007B6BD5" w14:paraId="660D7704" w14:textId="77777777" w:rsidTr="00912CBF">
        <w:trPr>
          <w:jc w:val="center"/>
        </w:trPr>
        <w:tc>
          <w:tcPr>
            <w:tcW w:w="3397" w:type="dxa"/>
            <w:shd w:val="clear" w:color="auto" w:fill="auto"/>
            <w:noWrap/>
            <w:vAlign w:val="center"/>
          </w:tcPr>
          <w:p w14:paraId="13E0549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201A57A3" w14:textId="77777777" w:rsidR="007706E4" w:rsidRPr="007B6BD5" w:rsidRDefault="007706E4" w:rsidP="00912CBF">
            <w:pPr>
              <w:spacing w:after="0"/>
              <w:jc w:val="center"/>
              <w:rPr>
                <w:lang w:eastAsia="fi-FI"/>
              </w:rPr>
            </w:pPr>
            <w:r w:rsidRPr="007B6BD5">
              <w:rPr>
                <w:rFonts w:ascii="Arial" w:hAnsi="Arial"/>
                <w:sz w:val="18"/>
                <w:lang w:eastAsia="fi-FI"/>
              </w:rPr>
              <w:t>DC_1A_n26A</w:t>
            </w:r>
          </w:p>
          <w:p w14:paraId="2DA0CAD4" w14:textId="77777777" w:rsidR="007706E4" w:rsidRPr="007B6BD5" w:rsidRDefault="007706E4" w:rsidP="00912CBF">
            <w:pPr>
              <w:spacing w:after="0"/>
              <w:jc w:val="center"/>
              <w:rPr>
                <w:lang w:eastAsia="fi-FI"/>
              </w:rPr>
            </w:pPr>
            <w:r w:rsidRPr="007B6BD5">
              <w:rPr>
                <w:rFonts w:ascii="Arial" w:hAnsi="Arial"/>
                <w:sz w:val="18"/>
                <w:lang w:eastAsia="fi-FI"/>
              </w:rPr>
              <w:t>DC_1A_n78A</w:t>
            </w:r>
          </w:p>
          <w:p w14:paraId="0C91ECDA" w14:textId="77777777" w:rsidR="007706E4" w:rsidRPr="007B6BD5" w:rsidRDefault="007706E4" w:rsidP="00912CBF">
            <w:pPr>
              <w:spacing w:after="0"/>
              <w:jc w:val="center"/>
              <w:rPr>
                <w:lang w:eastAsia="fi-FI"/>
              </w:rPr>
            </w:pPr>
            <w:r w:rsidRPr="007B6BD5">
              <w:rPr>
                <w:rFonts w:ascii="Arial" w:hAnsi="Arial"/>
                <w:sz w:val="18"/>
                <w:lang w:eastAsia="fi-FI"/>
              </w:rPr>
              <w:t>DC_7A_n26A</w:t>
            </w:r>
          </w:p>
          <w:p w14:paraId="553825C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tc>
      </w:tr>
      <w:tr w:rsidR="007706E4" w:rsidRPr="007B6BD5" w14:paraId="47CFB119" w14:textId="77777777" w:rsidTr="00912CBF">
        <w:trPr>
          <w:jc w:val="center"/>
        </w:trPr>
        <w:tc>
          <w:tcPr>
            <w:tcW w:w="3397" w:type="dxa"/>
            <w:shd w:val="clear" w:color="auto" w:fill="auto"/>
            <w:noWrap/>
            <w:vAlign w:val="center"/>
          </w:tcPr>
          <w:p w14:paraId="2D9BB1B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48FE7EF8" w14:textId="77777777" w:rsidR="007706E4" w:rsidRPr="007B6BD5" w:rsidRDefault="007706E4" w:rsidP="00912CBF">
            <w:pPr>
              <w:pStyle w:val="TAC"/>
              <w:keepNext w:val="0"/>
              <w:keepLines w:val="0"/>
              <w:rPr>
                <w:lang w:eastAsia="fi-FI"/>
              </w:rPr>
            </w:pPr>
            <w:r w:rsidRPr="007B6BD5">
              <w:rPr>
                <w:lang w:eastAsia="fi-FI"/>
              </w:rPr>
              <w:t>DC_1A_n26A</w:t>
            </w:r>
          </w:p>
          <w:p w14:paraId="6659CBBB" w14:textId="77777777" w:rsidR="007706E4" w:rsidRPr="007B6BD5" w:rsidRDefault="007706E4" w:rsidP="00912CBF">
            <w:pPr>
              <w:pStyle w:val="TAC"/>
              <w:keepNext w:val="0"/>
              <w:keepLines w:val="0"/>
              <w:rPr>
                <w:lang w:eastAsia="fi-FI"/>
              </w:rPr>
            </w:pPr>
            <w:r w:rsidRPr="007B6BD5">
              <w:rPr>
                <w:lang w:eastAsia="fi-FI"/>
              </w:rPr>
              <w:t>DC_1A_n78A</w:t>
            </w:r>
          </w:p>
          <w:p w14:paraId="1DE9A465" w14:textId="77777777" w:rsidR="007706E4" w:rsidRPr="007B6BD5" w:rsidRDefault="007706E4" w:rsidP="00912CBF">
            <w:pPr>
              <w:pStyle w:val="TAC"/>
              <w:keepNext w:val="0"/>
              <w:keepLines w:val="0"/>
              <w:rPr>
                <w:lang w:eastAsia="fi-FI"/>
              </w:rPr>
            </w:pPr>
            <w:r w:rsidRPr="007B6BD5">
              <w:rPr>
                <w:lang w:eastAsia="fi-FI"/>
              </w:rPr>
              <w:t>DC_7A_n26A</w:t>
            </w:r>
          </w:p>
          <w:p w14:paraId="275479E7" w14:textId="77777777" w:rsidR="007706E4" w:rsidRPr="007B6BD5" w:rsidRDefault="007706E4" w:rsidP="00912CBF">
            <w:pPr>
              <w:pStyle w:val="TAC"/>
              <w:keepNext w:val="0"/>
              <w:keepLines w:val="0"/>
              <w:rPr>
                <w:lang w:eastAsia="fi-FI"/>
              </w:rPr>
            </w:pPr>
            <w:r w:rsidRPr="007B6BD5">
              <w:rPr>
                <w:lang w:eastAsia="fi-FI"/>
              </w:rPr>
              <w:t>DC_7C_n26A</w:t>
            </w:r>
          </w:p>
          <w:p w14:paraId="6ED56A22" w14:textId="77777777" w:rsidR="007706E4" w:rsidRPr="007B6BD5" w:rsidRDefault="007706E4" w:rsidP="00912CBF">
            <w:pPr>
              <w:pStyle w:val="TAC"/>
              <w:keepNext w:val="0"/>
              <w:keepLines w:val="0"/>
              <w:rPr>
                <w:lang w:eastAsia="fi-FI"/>
              </w:rPr>
            </w:pPr>
            <w:r w:rsidRPr="007B6BD5">
              <w:rPr>
                <w:lang w:eastAsia="fi-FI"/>
              </w:rPr>
              <w:t>DC_7A_n78A</w:t>
            </w:r>
          </w:p>
          <w:p w14:paraId="0C5584A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DC_7C_n78A</w:t>
            </w:r>
          </w:p>
        </w:tc>
      </w:tr>
      <w:tr w:rsidR="007706E4" w:rsidRPr="007B6BD5" w14:paraId="4706C194" w14:textId="77777777" w:rsidTr="00912CBF">
        <w:trPr>
          <w:jc w:val="center"/>
        </w:trPr>
        <w:tc>
          <w:tcPr>
            <w:tcW w:w="3397" w:type="dxa"/>
            <w:shd w:val="clear" w:color="auto" w:fill="auto"/>
            <w:noWrap/>
            <w:vAlign w:val="center"/>
          </w:tcPr>
          <w:p w14:paraId="05C9D42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DC_1A-7A-28A_n3A</w:t>
            </w:r>
          </w:p>
          <w:p w14:paraId="2ADD1F0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7FFD4714"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329CD928"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464395FE"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lastRenderedPageBreak/>
              <w:t>DC_7C_n3A</w:t>
            </w:r>
          </w:p>
          <w:p w14:paraId="29DE0F89" w14:textId="77777777" w:rsidR="007706E4" w:rsidRPr="007B6BD5" w:rsidRDefault="007706E4" w:rsidP="00912CBF">
            <w:pPr>
              <w:spacing w:after="0"/>
              <w:jc w:val="center"/>
              <w:rPr>
                <w:rFonts w:ascii="Arial" w:hAnsi="Arial"/>
                <w:sz w:val="18"/>
                <w:lang w:eastAsia="fi-FI"/>
              </w:rPr>
            </w:pPr>
            <w:r w:rsidRPr="007B6BD5">
              <w:rPr>
                <w:rFonts w:ascii="Arial" w:hAnsi="Arial" w:cs="Arial"/>
                <w:color w:val="000000"/>
                <w:sz w:val="18"/>
                <w:szCs w:val="18"/>
              </w:rPr>
              <w:t>DC_28A_n3A</w:t>
            </w:r>
          </w:p>
        </w:tc>
      </w:tr>
      <w:tr w:rsidR="007706E4" w:rsidRPr="007B6BD5" w14:paraId="198E2FD0" w14:textId="77777777" w:rsidTr="00912CBF">
        <w:trPr>
          <w:jc w:val="center"/>
        </w:trPr>
        <w:tc>
          <w:tcPr>
            <w:tcW w:w="3397" w:type="dxa"/>
            <w:shd w:val="clear" w:color="auto" w:fill="auto"/>
            <w:noWrap/>
            <w:vAlign w:val="center"/>
          </w:tcPr>
          <w:p w14:paraId="693D173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lastRenderedPageBreak/>
              <w:t>DC_1A-7A-28A_n5A</w:t>
            </w:r>
          </w:p>
          <w:p w14:paraId="67AF972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5645AF2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DC_1A_n5A</w:t>
            </w:r>
          </w:p>
          <w:p w14:paraId="4A5CF65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DC_7A_n5A</w:t>
            </w:r>
          </w:p>
          <w:p w14:paraId="6B62F73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DC_7C_n5A</w:t>
            </w:r>
          </w:p>
          <w:p w14:paraId="4EB1E43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DC_28A_n5A</w:t>
            </w:r>
          </w:p>
        </w:tc>
      </w:tr>
      <w:tr w:rsidR="007706E4" w:rsidRPr="007B6BD5" w14:paraId="6A44FFC2" w14:textId="77777777" w:rsidTr="00912CBF">
        <w:trPr>
          <w:jc w:val="center"/>
        </w:trPr>
        <w:tc>
          <w:tcPr>
            <w:tcW w:w="3397" w:type="dxa"/>
            <w:shd w:val="clear" w:color="auto" w:fill="auto"/>
            <w:noWrap/>
            <w:vAlign w:val="center"/>
          </w:tcPr>
          <w:p w14:paraId="7ECCF9C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8964DFD"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DC_1A_n7A</w:t>
            </w:r>
          </w:p>
          <w:p w14:paraId="593A938A"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73AEA8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TW"/>
              </w:rPr>
              <w:t>DC_28A_n7A</w:t>
            </w:r>
          </w:p>
        </w:tc>
      </w:tr>
      <w:tr w:rsidR="007706E4" w:rsidRPr="007B6BD5" w14:paraId="1699CF58" w14:textId="77777777" w:rsidTr="00912CBF">
        <w:trPr>
          <w:jc w:val="center"/>
        </w:trPr>
        <w:tc>
          <w:tcPr>
            <w:tcW w:w="3397" w:type="dxa"/>
            <w:shd w:val="clear" w:color="auto" w:fill="auto"/>
            <w:noWrap/>
            <w:vAlign w:val="center"/>
          </w:tcPr>
          <w:p w14:paraId="74149BD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55AAF280"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DC_1A_n7A</w:t>
            </w:r>
          </w:p>
          <w:p w14:paraId="1A25F44A"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D1981E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TW"/>
              </w:rPr>
              <w:t>DC_28A_n7A</w:t>
            </w:r>
          </w:p>
        </w:tc>
      </w:tr>
      <w:tr w:rsidR="007706E4" w:rsidRPr="007B6BD5" w14:paraId="6EED778A" w14:textId="77777777" w:rsidTr="00912CBF">
        <w:trPr>
          <w:jc w:val="center"/>
        </w:trPr>
        <w:tc>
          <w:tcPr>
            <w:tcW w:w="3397" w:type="dxa"/>
            <w:shd w:val="clear" w:color="auto" w:fill="auto"/>
            <w:noWrap/>
            <w:vAlign w:val="center"/>
          </w:tcPr>
          <w:p w14:paraId="25B4149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08860853"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DC_1A_n20A</w:t>
            </w:r>
          </w:p>
          <w:p w14:paraId="18F9FF1E"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DC_7A_n20A</w:t>
            </w:r>
          </w:p>
          <w:p w14:paraId="49BCE6C2"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DC_28A_n20A</w:t>
            </w:r>
          </w:p>
        </w:tc>
      </w:tr>
      <w:tr w:rsidR="007706E4" w:rsidRPr="007B6BD5" w14:paraId="40130B11" w14:textId="77777777" w:rsidTr="00912CBF">
        <w:trPr>
          <w:jc w:val="center"/>
        </w:trPr>
        <w:tc>
          <w:tcPr>
            <w:tcW w:w="3397" w:type="dxa"/>
            <w:shd w:val="clear" w:color="auto" w:fill="auto"/>
            <w:noWrap/>
            <w:vAlign w:val="center"/>
          </w:tcPr>
          <w:p w14:paraId="270FEBE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28D9159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2B1E2F8D"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7706E4" w:rsidRPr="007B6BD5" w14:paraId="4CCC79CD" w14:textId="77777777" w:rsidTr="00912CBF">
        <w:trPr>
          <w:jc w:val="center"/>
        </w:trPr>
        <w:tc>
          <w:tcPr>
            <w:tcW w:w="3397" w:type="dxa"/>
            <w:shd w:val="clear" w:color="auto" w:fill="auto"/>
            <w:noWrap/>
          </w:tcPr>
          <w:p w14:paraId="359C52A9" w14:textId="77777777" w:rsidR="007706E4" w:rsidRPr="007B6BD5" w:rsidRDefault="007706E4" w:rsidP="00912CBF">
            <w:pPr>
              <w:spacing w:after="0"/>
              <w:jc w:val="center"/>
              <w:rPr>
                <w:rFonts w:ascii="Arial" w:hAnsi="Arial"/>
                <w:sz w:val="18"/>
                <w:lang w:eastAsia="fi-FI"/>
              </w:rPr>
            </w:pPr>
            <w:r>
              <w:rPr>
                <w:rFonts w:ascii="Arial" w:hAnsi="Arial"/>
                <w:sz w:val="18"/>
                <w:lang w:eastAsia="ja-JP"/>
              </w:rPr>
              <w:t>DC_1A-7A_n28A-n38A</w:t>
            </w:r>
          </w:p>
        </w:tc>
        <w:tc>
          <w:tcPr>
            <w:tcW w:w="3686" w:type="dxa"/>
          </w:tcPr>
          <w:p w14:paraId="491BDBCF" w14:textId="77777777" w:rsidR="007706E4" w:rsidRPr="007B6BD5" w:rsidRDefault="007706E4" w:rsidP="00912CBF">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7706E4" w:rsidRPr="007B6BD5" w14:paraId="52F31472" w14:textId="77777777" w:rsidTr="00912CBF">
        <w:trPr>
          <w:jc w:val="center"/>
        </w:trPr>
        <w:tc>
          <w:tcPr>
            <w:tcW w:w="3397" w:type="dxa"/>
            <w:shd w:val="clear" w:color="auto" w:fill="auto"/>
            <w:noWrap/>
            <w:vAlign w:val="center"/>
          </w:tcPr>
          <w:p w14:paraId="5B69930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7C39458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DC_1A_n40A</w:t>
            </w:r>
          </w:p>
          <w:p w14:paraId="3C2E61A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DC_7A_n40A</w:t>
            </w:r>
          </w:p>
          <w:p w14:paraId="5A643FDE"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DC_28A_n40A</w:t>
            </w:r>
          </w:p>
        </w:tc>
      </w:tr>
      <w:tr w:rsidR="007706E4" w:rsidRPr="007B6BD5" w14:paraId="1752C535" w14:textId="77777777" w:rsidTr="00912CBF">
        <w:trPr>
          <w:jc w:val="center"/>
        </w:trPr>
        <w:tc>
          <w:tcPr>
            <w:tcW w:w="3397" w:type="dxa"/>
            <w:shd w:val="clear" w:color="auto" w:fill="auto"/>
            <w:noWrap/>
            <w:vAlign w:val="center"/>
          </w:tcPr>
          <w:p w14:paraId="5264295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DC_1A-7A-28A_n78A</w:t>
            </w:r>
          </w:p>
          <w:p w14:paraId="6793A75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26882E5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5166A91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p w14:paraId="6A72410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DC_7C_n78A</w:t>
            </w:r>
          </w:p>
          <w:p w14:paraId="3C36A48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DC_28A_n78A</w:t>
            </w:r>
          </w:p>
        </w:tc>
      </w:tr>
      <w:tr w:rsidR="007706E4" w:rsidRPr="007B6BD5" w14:paraId="0AB7B4A3" w14:textId="77777777" w:rsidTr="00912CBF">
        <w:trPr>
          <w:jc w:val="center"/>
        </w:trPr>
        <w:tc>
          <w:tcPr>
            <w:tcW w:w="3397" w:type="dxa"/>
            <w:shd w:val="clear" w:color="auto" w:fill="auto"/>
            <w:noWrap/>
            <w:vAlign w:val="center"/>
          </w:tcPr>
          <w:p w14:paraId="5D6446E3" w14:textId="77777777" w:rsidR="007706E4" w:rsidRPr="007B6BD5" w:rsidRDefault="007706E4" w:rsidP="00912CBF">
            <w:pPr>
              <w:spacing w:after="0"/>
              <w:jc w:val="center"/>
              <w:rPr>
                <w:rFonts w:ascii="Arial" w:hAnsi="Arial"/>
                <w:bCs/>
                <w:sz w:val="18"/>
                <w:lang w:eastAsia="ja-JP"/>
              </w:rPr>
            </w:pPr>
            <w:r w:rsidRPr="007B6BD5">
              <w:rPr>
                <w:rFonts w:ascii="Arial" w:hAnsi="Arial"/>
                <w:bCs/>
                <w:sz w:val="18"/>
                <w:lang w:eastAsia="ja-JP"/>
              </w:rPr>
              <w:t>DC_1A-7A-28A_n78(2A)</w:t>
            </w:r>
          </w:p>
          <w:p w14:paraId="6B005AFD" w14:textId="77777777" w:rsidR="007706E4" w:rsidRPr="007B6BD5" w:rsidRDefault="007706E4" w:rsidP="00912CBF">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07AF84A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73811ED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p w14:paraId="3B88D09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DC_28A_n78A</w:t>
            </w:r>
          </w:p>
        </w:tc>
      </w:tr>
      <w:tr w:rsidR="007706E4" w:rsidRPr="007B6BD5" w14:paraId="15A053AE" w14:textId="77777777" w:rsidTr="00912CBF">
        <w:trPr>
          <w:jc w:val="center"/>
        </w:trPr>
        <w:tc>
          <w:tcPr>
            <w:tcW w:w="3397" w:type="dxa"/>
            <w:shd w:val="clear" w:color="auto" w:fill="auto"/>
            <w:noWrap/>
            <w:vAlign w:val="center"/>
          </w:tcPr>
          <w:p w14:paraId="44997B0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4F117CA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6CE80CF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p w14:paraId="1D45B0E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DC_28A_n78A</w:t>
            </w:r>
          </w:p>
        </w:tc>
      </w:tr>
      <w:tr w:rsidR="007706E4" w:rsidRPr="007B6BD5" w14:paraId="7060BF78" w14:textId="77777777" w:rsidTr="00912CBF">
        <w:trPr>
          <w:jc w:val="center"/>
        </w:trPr>
        <w:tc>
          <w:tcPr>
            <w:tcW w:w="3397" w:type="dxa"/>
            <w:shd w:val="clear" w:color="auto" w:fill="auto"/>
            <w:noWrap/>
            <w:vAlign w:val="center"/>
          </w:tcPr>
          <w:p w14:paraId="42B6F1CF"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7F67637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3C60DC0C"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DC_1A_n28A</w:t>
            </w:r>
          </w:p>
          <w:p w14:paraId="6AE69B30"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DC_1A_n78A</w:t>
            </w:r>
          </w:p>
          <w:p w14:paraId="2BDC70AF"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DC_7A_n28A</w:t>
            </w:r>
          </w:p>
          <w:p w14:paraId="42DBA0F2"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DC_7A_n78A</w:t>
            </w:r>
          </w:p>
          <w:p w14:paraId="7EBA46AB"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DC_7C_n28A</w:t>
            </w:r>
          </w:p>
          <w:p w14:paraId="4B35F76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ko-KR"/>
              </w:rPr>
              <w:t>DC_7C_n78A</w:t>
            </w:r>
          </w:p>
        </w:tc>
      </w:tr>
      <w:tr w:rsidR="007706E4" w:rsidRPr="007B6BD5" w14:paraId="2E7571FF" w14:textId="77777777" w:rsidTr="00912CBF">
        <w:trPr>
          <w:jc w:val="center"/>
        </w:trPr>
        <w:tc>
          <w:tcPr>
            <w:tcW w:w="3397" w:type="dxa"/>
            <w:shd w:val="clear" w:color="auto" w:fill="auto"/>
            <w:noWrap/>
            <w:vAlign w:val="center"/>
          </w:tcPr>
          <w:p w14:paraId="4A9E605F" w14:textId="77777777" w:rsidR="007706E4" w:rsidRPr="007B6BD5" w:rsidRDefault="007706E4" w:rsidP="00912CBF">
            <w:pPr>
              <w:spacing w:after="0"/>
              <w:jc w:val="center"/>
              <w:rPr>
                <w:rFonts w:ascii="Arial" w:hAnsi="Arial"/>
                <w:sz w:val="18"/>
              </w:rPr>
            </w:pPr>
            <w:r w:rsidRPr="007B6BD5">
              <w:rPr>
                <w:rFonts w:ascii="Arial" w:hAnsi="Arial"/>
                <w:sz w:val="18"/>
              </w:rPr>
              <w:t>DC_1A-7A-32A_n3A</w:t>
            </w:r>
          </w:p>
          <w:p w14:paraId="38E3E711" w14:textId="77777777" w:rsidR="007706E4" w:rsidRPr="007B6BD5" w:rsidRDefault="007706E4" w:rsidP="00912CBF">
            <w:pPr>
              <w:spacing w:after="0"/>
              <w:jc w:val="center"/>
              <w:rPr>
                <w:rFonts w:ascii="Arial" w:hAnsi="Arial"/>
                <w:sz w:val="18"/>
              </w:rPr>
            </w:pPr>
            <w:r w:rsidRPr="007B6BD5">
              <w:rPr>
                <w:rFonts w:ascii="Arial" w:hAnsi="Arial"/>
                <w:sz w:val="18"/>
              </w:rPr>
              <w:t>DC_1A-7C-32A_n3A</w:t>
            </w:r>
          </w:p>
        </w:tc>
        <w:tc>
          <w:tcPr>
            <w:tcW w:w="3686" w:type="dxa"/>
            <w:vAlign w:val="center"/>
          </w:tcPr>
          <w:p w14:paraId="1A2446C1" w14:textId="77777777" w:rsidR="007706E4" w:rsidRPr="007B6BD5" w:rsidRDefault="007706E4" w:rsidP="00912CBF">
            <w:pPr>
              <w:spacing w:after="0"/>
              <w:jc w:val="center"/>
              <w:rPr>
                <w:rFonts w:ascii="Arial" w:hAnsi="Arial"/>
                <w:sz w:val="18"/>
              </w:rPr>
            </w:pPr>
            <w:r w:rsidRPr="007B6BD5">
              <w:rPr>
                <w:rFonts w:ascii="Arial" w:hAnsi="Arial"/>
                <w:sz w:val="18"/>
              </w:rPr>
              <w:t>DC_1A_n3A</w:t>
            </w:r>
          </w:p>
          <w:p w14:paraId="7CBB09D7" w14:textId="77777777" w:rsidR="007706E4" w:rsidRPr="007B6BD5" w:rsidRDefault="007706E4" w:rsidP="00912CBF">
            <w:pPr>
              <w:spacing w:after="0"/>
              <w:jc w:val="center"/>
              <w:rPr>
                <w:rFonts w:ascii="Arial" w:hAnsi="Arial"/>
                <w:sz w:val="18"/>
              </w:rPr>
            </w:pPr>
            <w:r w:rsidRPr="007B6BD5">
              <w:rPr>
                <w:rFonts w:ascii="Arial" w:hAnsi="Arial"/>
                <w:sz w:val="18"/>
              </w:rPr>
              <w:t>DC_7A_n3A</w:t>
            </w:r>
          </w:p>
        </w:tc>
      </w:tr>
      <w:tr w:rsidR="007706E4" w:rsidRPr="007B6BD5" w14:paraId="242B5C7A" w14:textId="77777777" w:rsidTr="00912CBF">
        <w:trPr>
          <w:jc w:val="center"/>
        </w:trPr>
        <w:tc>
          <w:tcPr>
            <w:tcW w:w="3397" w:type="dxa"/>
            <w:shd w:val="clear" w:color="auto" w:fill="auto"/>
            <w:noWrap/>
            <w:vAlign w:val="center"/>
          </w:tcPr>
          <w:p w14:paraId="6AA304E6" w14:textId="77777777" w:rsidR="007706E4" w:rsidRPr="007B6BD5" w:rsidRDefault="007706E4" w:rsidP="00912CBF">
            <w:pPr>
              <w:spacing w:after="0"/>
              <w:jc w:val="center"/>
              <w:rPr>
                <w:rFonts w:ascii="Arial" w:hAnsi="Arial"/>
                <w:sz w:val="18"/>
              </w:rPr>
            </w:pPr>
            <w:r w:rsidRPr="007B6BD5">
              <w:rPr>
                <w:rFonts w:ascii="Arial" w:hAnsi="Arial"/>
                <w:sz w:val="18"/>
              </w:rPr>
              <w:t>DC_1A-7A-32A_n8A</w:t>
            </w:r>
          </w:p>
        </w:tc>
        <w:tc>
          <w:tcPr>
            <w:tcW w:w="3686" w:type="dxa"/>
            <w:vAlign w:val="center"/>
          </w:tcPr>
          <w:p w14:paraId="0AFFCD6A" w14:textId="77777777" w:rsidR="007706E4" w:rsidRPr="007B6BD5" w:rsidRDefault="007706E4" w:rsidP="00912CBF">
            <w:pPr>
              <w:spacing w:after="0"/>
              <w:jc w:val="center"/>
              <w:rPr>
                <w:rFonts w:ascii="Arial" w:hAnsi="Arial"/>
                <w:sz w:val="18"/>
              </w:rPr>
            </w:pPr>
            <w:r w:rsidRPr="007B6BD5">
              <w:rPr>
                <w:rFonts w:ascii="Arial" w:hAnsi="Arial"/>
                <w:sz w:val="18"/>
              </w:rPr>
              <w:t>DC_1A_n8A</w:t>
            </w:r>
          </w:p>
          <w:p w14:paraId="12781787" w14:textId="77777777" w:rsidR="007706E4" w:rsidRPr="007B6BD5" w:rsidRDefault="007706E4" w:rsidP="00912CBF">
            <w:pPr>
              <w:spacing w:after="0"/>
              <w:jc w:val="center"/>
              <w:rPr>
                <w:rFonts w:ascii="Arial" w:hAnsi="Arial"/>
                <w:sz w:val="18"/>
              </w:rPr>
            </w:pPr>
            <w:r w:rsidRPr="007B6BD5">
              <w:rPr>
                <w:rFonts w:ascii="Arial" w:hAnsi="Arial"/>
                <w:sz w:val="18"/>
              </w:rPr>
              <w:t>DC_7A_n8A</w:t>
            </w:r>
          </w:p>
        </w:tc>
      </w:tr>
      <w:tr w:rsidR="007706E4" w:rsidRPr="007B6BD5" w14:paraId="0A54AFA4" w14:textId="77777777" w:rsidTr="00912CBF">
        <w:trPr>
          <w:jc w:val="center"/>
        </w:trPr>
        <w:tc>
          <w:tcPr>
            <w:tcW w:w="3397" w:type="dxa"/>
            <w:shd w:val="clear" w:color="auto" w:fill="auto"/>
            <w:noWrap/>
            <w:vAlign w:val="center"/>
          </w:tcPr>
          <w:p w14:paraId="2E878445"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1FEA1DA4"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737FD67F"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DC_7A_n28A</w:t>
            </w:r>
          </w:p>
        </w:tc>
      </w:tr>
      <w:tr w:rsidR="007706E4" w:rsidRPr="007B6BD5" w14:paraId="715E13A8" w14:textId="77777777" w:rsidTr="00912CBF">
        <w:trPr>
          <w:jc w:val="center"/>
        </w:trPr>
        <w:tc>
          <w:tcPr>
            <w:tcW w:w="3397" w:type="dxa"/>
            <w:shd w:val="clear" w:color="auto" w:fill="auto"/>
            <w:noWrap/>
            <w:vAlign w:val="center"/>
          </w:tcPr>
          <w:p w14:paraId="6DE2D076" w14:textId="77777777" w:rsidR="007706E4" w:rsidRPr="007B6BD5" w:rsidRDefault="007706E4" w:rsidP="00912CBF">
            <w:pPr>
              <w:spacing w:after="0"/>
              <w:jc w:val="center"/>
              <w:rPr>
                <w:rFonts w:ascii="Arial" w:hAnsi="Arial"/>
                <w:sz w:val="18"/>
              </w:rPr>
            </w:pPr>
            <w:r w:rsidRPr="007B6BD5">
              <w:rPr>
                <w:rFonts w:ascii="Arial" w:hAnsi="Arial"/>
                <w:sz w:val="18"/>
              </w:rPr>
              <w:t>DC_1A-7A-32A_n78A</w:t>
            </w:r>
          </w:p>
        </w:tc>
        <w:tc>
          <w:tcPr>
            <w:tcW w:w="3686" w:type="dxa"/>
            <w:vAlign w:val="center"/>
          </w:tcPr>
          <w:p w14:paraId="31642D50"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6B2B2602" w14:textId="77777777" w:rsidR="007706E4" w:rsidRPr="007B6BD5" w:rsidRDefault="007706E4" w:rsidP="00912CBF">
            <w:pPr>
              <w:spacing w:after="0"/>
              <w:jc w:val="center"/>
              <w:rPr>
                <w:rFonts w:ascii="Arial" w:hAnsi="Arial"/>
                <w:sz w:val="18"/>
              </w:rPr>
            </w:pPr>
            <w:r w:rsidRPr="007B6BD5">
              <w:rPr>
                <w:rFonts w:ascii="Arial" w:hAnsi="Arial"/>
                <w:sz w:val="18"/>
              </w:rPr>
              <w:t>DC_7A_n78A</w:t>
            </w:r>
          </w:p>
        </w:tc>
      </w:tr>
      <w:tr w:rsidR="007706E4" w:rsidRPr="007B6BD5" w14:paraId="08DD023C" w14:textId="77777777" w:rsidTr="00912CBF">
        <w:trPr>
          <w:jc w:val="center"/>
        </w:trPr>
        <w:tc>
          <w:tcPr>
            <w:tcW w:w="3397" w:type="dxa"/>
            <w:shd w:val="clear" w:color="auto" w:fill="auto"/>
            <w:noWrap/>
            <w:vAlign w:val="center"/>
          </w:tcPr>
          <w:p w14:paraId="41251AD4" w14:textId="77777777" w:rsidR="007706E4" w:rsidRPr="007B6BD5" w:rsidRDefault="007706E4" w:rsidP="00912CBF">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4783082A" w14:textId="77777777" w:rsidR="007706E4" w:rsidRPr="007B6BD5" w:rsidRDefault="007706E4" w:rsidP="00912CBF">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7706E4" w:rsidRPr="007B6BD5" w14:paraId="4E1B97B0" w14:textId="77777777" w:rsidTr="00912CBF">
        <w:trPr>
          <w:jc w:val="center"/>
        </w:trPr>
        <w:tc>
          <w:tcPr>
            <w:tcW w:w="3397" w:type="dxa"/>
            <w:shd w:val="clear" w:color="auto" w:fill="auto"/>
            <w:noWrap/>
            <w:vAlign w:val="center"/>
          </w:tcPr>
          <w:p w14:paraId="21AB7C82"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4AD4505B"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sz w:val="18"/>
              </w:rPr>
              <w:t>DC_1A_n8A</w:t>
            </w:r>
          </w:p>
        </w:tc>
      </w:tr>
      <w:tr w:rsidR="007706E4" w:rsidRPr="007B6BD5" w14:paraId="2749C94B" w14:textId="77777777" w:rsidTr="00912CBF">
        <w:trPr>
          <w:jc w:val="center"/>
        </w:trPr>
        <w:tc>
          <w:tcPr>
            <w:tcW w:w="3397" w:type="dxa"/>
            <w:shd w:val="clear" w:color="auto" w:fill="auto"/>
            <w:noWrap/>
            <w:vAlign w:val="center"/>
          </w:tcPr>
          <w:p w14:paraId="1397129B"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25B18BB8" w14:textId="77777777" w:rsidR="007706E4" w:rsidRPr="007B6BD5" w:rsidRDefault="007706E4" w:rsidP="00912CBF">
            <w:pPr>
              <w:spacing w:after="0"/>
              <w:jc w:val="center"/>
              <w:rPr>
                <w:rFonts w:ascii="Arial" w:hAnsi="Arial"/>
                <w:sz w:val="18"/>
              </w:rPr>
            </w:pPr>
            <w:r w:rsidRPr="007B6BD5">
              <w:rPr>
                <w:rFonts w:ascii="Arial" w:hAnsi="Arial" w:cs="Arial"/>
                <w:color w:val="000000"/>
                <w:sz w:val="18"/>
                <w:szCs w:val="18"/>
              </w:rPr>
              <w:t>DC_1A_n28A</w:t>
            </w:r>
          </w:p>
        </w:tc>
      </w:tr>
      <w:tr w:rsidR="007706E4" w:rsidRPr="007B6BD5" w14:paraId="6628C0F2" w14:textId="77777777" w:rsidTr="00912CBF">
        <w:trPr>
          <w:jc w:val="center"/>
        </w:trPr>
        <w:tc>
          <w:tcPr>
            <w:tcW w:w="3397" w:type="dxa"/>
            <w:shd w:val="clear" w:color="auto" w:fill="auto"/>
            <w:noWrap/>
            <w:vAlign w:val="center"/>
          </w:tcPr>
          <w:p w14:paraId="54BC059B" w14:textId="77777777" w:rsidR="007706E4" w:rsidRPr="007B6BD5" w:rsidRDefault="007706E4" w:rsidP="00912CBF">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C2FF076" w14:textId="77777777" w:rsidR="007706E4" w:rsidRPr="007B6BD5" w:rsidRDefault="007706E4" w:rsidP="00912CBF">
            <w:pPr>
              <w:spacing w:after="0"/>
              <w:jc w:val="center"/>
              <w:rPr>
                <w:rFonts w:ascii="Arial" w:hAnsi="Arial"/>
                <w:sz w:val="18"/>
                <w:lang w:eastAsia="fi-FI"/>
              </w:rPr>
            </w:pPr>
            <w:r w:rsidRPr="007B6BD5">
              <w:rPr>
                <w:rFonts w:ascii="Arial" w:hAnsi="Arial" w:hint="eastAsia"/>
                <w:sz w:val="18"/>
                <w:lang w:eastAsia="zh-CN"/>
              </w:rPr>
              <w:t>DC_1A_n78A</w:t>
            </w:r>
          </w:p>
        </w:tc>
      </w:tr>
      <w:tr w:rsidR="007706E4" w:rsidRPr="007B6BD5" w14:paraId="50D3B2E9" w14:textId="77777777" w:rsidTr="00912CBF">
        <w:trPr>
          <w:jc w:val="center"/>
        </w:trPr>
        <w:tc>
          <w:tcPr>
            <w:tcW w:w="3397" w:type="dxa"/>
            <w:shd w:val="clear" w:color="auto" w:fill="auto"/>
            <w:noWrap/>
            <w:vAlign w:val="center"/>
          </w:tcPr>
          <w:p w14:paraId="447EFB33" w14:textId="77777777" w:rsidR="007706E4" w:rsidRPr="007B6BD5" w:rsidRDefault="007706E4" w:rsidP="00912CB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677B3F6" w14:textId="77777777" w:rsidR="007706E4" w:rsidRPr="007B6BD5" w:rsidRDefault="007706E4" w:rsidP="00912CBF">
            <w:pPr>
              <w:pStyle w:val="TAC"/>
              <w:keepNext w:val="0"/>
              <w:keepLines w:val="0"/>
              <w:spacing w:line="256" w:lineRule="auto"/>
            </w:pPr>
            <w:r w:rsidRPr="007B6BD5">
              <w:t>DC_1A_n40A</w:t>
            </w:r>
          </w:p>
          <w:p w14:paraId="493FB570" w14:textId="77777777" w:rsidR="007706E4" w:rsidRPr="007B6BD5" w:rsidRDefault="007706E4" w:rsidP="00912CBF">
            <w:pPr>
              <w:pStyle w:val="TAC"/>
              <w:keepNext w:val="0"/>
              <w:keepLines w:val="0"/>
              <w:spacing w:line="256" w:lineRule="auto"/>
            </w:pPr>
            <w:r w:rsidRPr="007B6BD5">
              <w:t>DC_1A_n77A</w:t>
            </w:r>
          </w:p>
          <w:p w14:paraId="2C20780F" w14:textId="77777777" w:rsidR="007706E4" w:rsidRPr="007B6BD5" w:rsidRDefault="007706E4" w:rsidP="00912CBF">
            <w:pPr>
              <w:pStyle w:val="TAC"/>
              <w:keepNext w:val="0"/>
              <w:keepLines w:val="0"/>
              <w:spacing w:line="256" w:lineRule="auto"/>
            </w:pPr>
            <w:r w:rsidRPr="007B6BD5">
              <w:t>DC_7A_n40A</w:t>
            </w:r>
          </w:p>
          <w:p w14:paraId="74AAA047" w14:textId="77777777" w:rsidR="007706E4" w:rsidRPr="007B6BD5" w:rsidRDefault="007706E4" w:rsidP="00912CBF">
            <w:pPr>
              <w:spacing w:after="0"/>
              <w:jc w:val="center"/>
              <w:rPr>
                <w:rFonts w:ascii="Arial" w:hAnsi="Arial"/>
                <w:sz w:val="18"/>
              </w:rPr>
            </w:pPr>
            <w:r w:rsidRPr="007B6BD5">
              <w:rPr>
                <w:rFonts w:ascii="Arial" w:hAnsi="Arial"/>
                <w:sz w:val="18"/>
              </w:rPr>
              <w:t>DC_7A_n77A</w:t>
            </w:r>
          </w:p>
        </w:tc>
      </w:tr>
      <w:tr w:rsidR="007706E4" w:rsidRPr="007B6BD5" w14:paraId="51267BD6" w14:textId="77777777" w:rsidTr="00912CBF">
        <w:trPr>
          <w:jc w:val="center"/>
        </w:trPr>
        <w:tc>
          <w:tcPr>
            <w:tcW w:w="3397" w:type="dxa"/>
            <w:shd w:val="clear" w:color="auto" w:fill="auto"/>
            <w:noWrap/>
            <w:vAlign w:val="center"/>
          </w:tcPr>
          <w:p w14:paraId="64837CDE" w14:textId="77777777" w:rsidR="007706E4" w:rsidRPr="007B6BD5" w:rsidRDefault="007706E4" w:rsidP="00912CB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235A43E4" w14:textId="77777777" w:rsidR="007706E4" w:rsidRPr="007B6BD5" w:rsidRDefault="007706E4" w:rsidP="00912CBF">
            <w:pPr>
              <w:pStyle w:val="TAC"/>
              <w:keepNext w:val="0"/>
              <w:keepLines w:val="0"/>
              <w:spacing w:line="256" w:lineRule="auto"/>
            </w:pPr>
            <w:r w:rsidRPr="007B6BD5">
              <w:t>DC_1A_n40A</w:t>
            </w:r>
          </w:p>
          <w:p w14:paraId="58EB433D" w14:textId="77777777" w:rsidR="007706E4" w:rsidRPr="007B6BD5" w:rsidRDefault="007706E4" w:rsidP="00912CBF">
            <w:pPr>
              <w:pStyle w:val="TAC"/>
              <w:keepNext w:val="0"/>
              <w:keepLines w:val="0"/>
              <w:spacing w:line="256" w:lineRule="auto"/>
            </w:pPr>
            <w:r w:rsidRPr="007B6BD5">
              <w:t>DC_1A_n77A</w:t>
            </w:r>
          </w:p>
          <w:p w14:paraId="547F6AF4" w14:textId="77777777" w:rsidR="007706E4" w:rsidRPr="007B6BD5" w:rsidRDefault="007706E4" w:rsidP="00912CBF">
            <w:pPr>
              <w:pStyle w:val="TAC"/>
              <w:keepNext w:val="0"/>
              <w:keepLines w:val="0"/>
              <w:spacing w:line="256" w:lineRule="auto"/>
            </w:pPr>
            <w:r w:rsidRPr="007B6BD5">
              <w:t>DC_7A_n40A</w:t>
            </w:r>
          </w:p>
          <w:p w14:paraId="3736ECC8" w14:textId="77777777" w:rsidR="007706E4" w:rsidRPr="007B6BD5" w:rsidRDefault="007706E4" w:rsidP="00912CBF">
            <w:pPr>
              <w:spacing w:after="0"/>
              <w:jc w:val="center"/>
              <w:rPr>
                <w:rFonts w:ascii="Arial" w:hAnsi="Arial"/>
                <w:sz w:val="18"/>
              </w:rPr>
            </w:pPr>
            <w:r w:rsidRPr="007B6BD5">
              <w:rPr>
                <w:rFonts w:ascii="Arial" w:hAnsi="Arial"/>
                <w:sz w:val="18"/>
              </w:rPr>
              <w:t>DC_7A_n77A</w:t>
            </w:r>
          </w:p>
        </w:tc>
      </w:tr>
      <w:tr w:rsidR="007706E4" w:rsidRPr="007B6BD5" w14:paraId="712A3C2F" w14:textId="77777777" w:rsidTr="00912CBF">
        <w:trPr>
          <w:jc w:val="center"/>
        </w:trPr>
        <w:tc>
          <w:tcPr>
            <w:tcW w:w="3397" w:type="dxa"/>
            <w:shd w:val="clear" w:color="auto" w:fill="auto"/>
            <w:noWrap/>
            <w:vAlign w:val="center"/>
          </w:tcPr>
          <w:p w14:paraId="4C69B003" w14:textId="77777777" w:rsidR="007706E4" w:rsidRPr="007B6BD5" w:rsidRDefault="007706E4" w:rsidP="00912CB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0D9232D1" w14:textId="77777777" w:rsidR="007706E4" w:rsidRPr="007B6BD5" w:rsidRDefault="007706E4" w:rsidP="00912CBF">
            <w:pPr>
              <w:pStyle w:val="TAC"/>
              <w:keepNext w:val="0"/>
              <w:keepLines w:val="0"/>
              <w:spacing w:line="256" w:lineRule="auto"/>
            </w:pPr>
            <w:r w:rsidRPr="007B6BD5">
              <w:t>DC_1A_n40A</w:t>
            </w:r>
          </w:p>
          <w:p w14:paraId="3CB43998" w14:textId="77777777" w:rsidR="007706E4" w:rsidRPr="007B6BD5" w:rsidRDefault="007706E4" w:rsidP="00912CBF">
            <w:pPr>
              <w:pStyle w:val="TAC"/>
              <w:keepNext w:val="0"/>
              <w:keepLines w:val="0"/>
              <w:spacing w:line="256" w:lineRule="auto"/>
            </w:pPr>
            <w:r w:rsidRPr="007B6BD5">
              <w:t>DC_1A_n77A</w:t>
            </w:r>
          </w:p>
          <w:p w14:paraId="69124280" w14:textId="77777777" w:rsidR="007706E4" w:rsidRPr="007B6BD5" w:rsidRDefault="007706E4" w:rsidP="00912CBF">
            <w:pPr>
              <w:pStyle w:val="TAC"/>
              <w:keepNext w:val="0"/>
              <w:keepLines w:val="0"/>
              <w:spacing w:line="256" w:lineRule="auto"/>
            </w:pPr>
            <w:r w:rsidRPr="007B6BD5">
              <w:t>DC_7A_n40A</w:t>
            </w:r>
          </w:p>
          <w:p w14:paraId="7C8E10DF" w14:textId="77777777" w:rsidR="007706E4" w:rsidRPr="007B6BD5" w:rsidRDefault="007706E4" w:rsidP="00912CBF">
            <w:pPr>
              <w:pStyle w:val="TAC"/>
              <w:keepNext w:val="0"/>
              <w:keepLines w:val="0"/>
              <w:spacing w:line="256" w:lineRule="auto"/>
            </w:pPr>
            <w:r w:rsidRPr="007B6BD5">
              <w:t>DC_7A_n77A</w:t>
            </w:r>
          </w:p>
        </w:tc>
      </w:tr>
      <w:tr w:rsidR="007706E4" w:rsidRPr="007B6BD5" w14:paraId="6A9D6A45" w14:textId="77777777" w:rsidTr="00912CBF">
        <w:trPr>
          <w:jc w:val="center"/>
        </w:trPr>
        <w:tc>
          <w:tcPr>
            <w:tcW w:w="3397" w:type="dxa"/>
            <w:shd w:val="clear" w:color="auto" w:fill="auto"/>
            <w:noWrap/>
            <w:vAlign w:val="center"/>
          </w:tcPr>
          <w:p w14:paraId="7C53DCF8" w14:textId="77777777" w:rsidR="007706E4" w:rsidRPr="007B6BD5" w:rsidRDefault="007706E4" w:rsidP="00912CB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385106B6" w14:textId="77777777" w:rsidR="007706E4" w:rsidRPr="007B6BD5" w:rsidRDefault="007706E4" w:rsidP="00912CBF">
            <w:pPr>
              <w:pStyle w:val="TAC"/>
              <w:keepNext w:val="0"/>
              <w:keepLines w:val="0"/>
              <w:spacing w:line="256" w:lineRule="auto"/>
            </w:pPr>
            <w:r w:rsidRPr="007B6BD5">
              <w:t>DC_1A_n40A</w:t>
            </w:r>
          </w:p>
          <w:p w14:paraId="177B4E42" w14:textId="77777777" w:rsidR="007706E4" w:rsidRPr="007B6BD5" w:rsidRDefault="007706E4" w:rsidP="00912CBF">
            <w:pPr>
              <w:pStyle w:val="TAC"/>
              <w:keepNext w:val="0"/>
              <w:keepLines w:val="0"/>
              <w:spacing w:line="256" w:lineRule="auto"/>
            </w:pPr>
            <w:r w:rsidRPr="007B6BD5">
              <w:t>DC_1A_n77A</w:t>
            </w:r>
          </w:p>
          <w:p w14:paraId="70760128" w14:textId="77777777" w:rsidR="007706E4" w:rsidRPr="007B6BD5" w:rsidRDefault="007706E4" w:rsidP="00912CBF">
            <w:pPr>
              <w:pStyle w:val="TAC"/>
              <w:keepNext w:val="0"/>
              <w:keepLines w:val="0"/>
              <w:spacing w:line="256" w:lineRule="auto"/>
            </w:pPr>
            <w:r w:rsidRPr="007B6BD5">
              <w:t>DC_7A_n40A</w:t>
            </w:r>
          </w:p>
          <w:p w14:paraId="7A174ACC" w14:textId="77777777" w:rsidR="007706E4" w:rsidRPr="007B6BD5" w:rsidRDefault="007706E4" w:rsidP="00912CBF">
            <w:pPr>
              <w:pStyle w:val="TAC"/>
              <w:keepNext w:val="0"/>
              <w:keepLines w:val="0"/>
              <w:spacing w:line="256" w:lineRule="auto"/>
            </w:pPr>
            <w:r w:rsidRPr="007B6BD5">
              <w:lastRenderedPageBreak/>
              <w:t>DC_7A_n77A</w:t>
            </w:r>
          </w:p>
        </w:tc>
      </w:tr>
      <w:tr w:rsidR="007706E4" w:rsidRPr="007B6BD5" w14:paraId="0CCE1245" w14:textId="77777777" w:rsidTr="00912CBF">
        <w:trPr>
          <w:jc w:val="center"/>
        </w:trPr>
        <w:tc>
          <w:tcPr>
            <w:tcW w:w="3397" w:type="dxa"/>
            <w:shd w:val="clear" w:color="auto" w:fill="auto"/>
            <w:noWrap/>
            <w:vAlign w:val="center"/>
          </w:tcPr>
          <w:p w14:paraId="3402C424"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lastRenderedPageBreak/>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92B6235" w14:textId="77777777" w:rsidR="007706E4" w:rsidRPr="007B6BD5" w:rsidRDefault="007706E4" w:rsidP="00912CBF">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40636FE2" w14:textId="77777777" w:rsidR="007706E4" w:rsidRPr="007B6BD5" w:rsidRDefault="007706E4" w:rsidP="00912CB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1C808C5"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20534F9"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706E4" w:rsidRPr="007B6BD5" w14:paraId="3E9E5FBF" w14:textId="77777777" w:rsidTr="00912CBF">
        <w:trPr>
          <w:jc w:val="center"/>
        </w:trPr>
        <w:tc>
          <w:tcPr>
            <w:tcW w:w="3397" w:type="dxa"/>
            <w:shd w:val="clear" w:color="auto" w:fill="auto"/>
            <w:noWrap/>
            <w:vAlign w:val="center"/>
          </w:tcPr>
          <w:p w14:paraId="589FA46D"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DC_1A-7A-40A_n78(2A)</w:t>
            </w:r>
          </w:p>
          <w:p w14:paraId="7F73CEBF"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18CF7DD5" w14:textId="77777777" w:rsidR="007706E4" w:rsidRPr="007B6BD5" w:rsidRDefault="007706E4" w:rsidP="00912CB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B1B2560"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B75BB4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706E4" w:rsidRPr="007B6BD5" w14:paraId="34ECE5EC" w14:textId="77777777" w:rsidTr="00912CBF">
        <w:trPr>
          <w:jc w:val="center"/>
        </w:trPr>
        <w:tc>
          <w:tcPr>
            <w:tcW w:w="3397" w:type="dxa"/>
            <w:shd w:val="clear" w:color="auto" w:fill="auto"/>
            <w:noWrap/>
            <w:vAlign w:val="center"/>
          </w:tcPr>
          <w:p w14:paraId="5CCBEAC4" w14:textId="77777777" w:rsidR="007706E4" w:rsidRPr="007B6BD5" w:rsidRDefault="007706E4" w:rsidP="00912CBF">
            <w:pPr>
              <w:spacing w:after="0"/>
              <w:jc w:val="center"/>
              <w:rPr>
                <w:rFonts w:ascii="Arial" w:hAnsi="Arial"/>
                <w:sz w:val="18"/>
              </w:rPr>
            </w:pPr>
            <w:r w:rsidRPr="007B6BD5">
              <w:rPr>
                <w:rFonts w:ascii="Arial" w:hAnsi="Arial"/>
                <w:sz w:val="18"/>
              </w:rPr>
              <w:t>DC_1A-7A_n40A-n78A</w:t>
            </w:r>
          </w:p>
          <w:p w14:paraId="15FA4CE1"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3E6407E4" w14:textId="77777777" w:rsidR="007706E4" w:rsidRPr="007B6BD5" w:rsidRDefault="007706E4" w:rsidP="00912CBF">
            <w:pPr>
              <w:spacing w:after="0"/>
              <w:jc w:val="center"/>
              <w:rPr>
                <w:rFonts w:ascii="Arial" w:hAnsi="Arial"/>
                <w:sz w:val="18"/>
              </w:rPr>
            </w:pPr>
            <w:r w:rsidRPr="007B6BD5">
              <w:rPr>
                <w:rFonts w:ascii="Arial" w:hAnsi="Arial"/>
                <w:sz w:val="18"/>
              </w:rPr>
              <w:t>DC_1A_n40A</w:t>
            </w:r>
          </w:p>
          <w:p w14:paraId="1E8F797E"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01348B14" w14:textId="77777777" w:rsidR="007706E4" w:rsidRPr="007B6BD5" w:rsidRDefault="007706E4" w:rsidP="00912CBF">
            <w:pPr>
              <w:spacing w:after="0"/>
              <w:jc w:val="center"/>
              <w:rPr>
                <w:rFonts w:ascii="Arial" w:hAnsi="Arial"/>
                <w:sz w:val="18"/>
              </w:rPr>
            </w:pPr>
            <w:r w:rsidRPr="007B6BD5">
              <w:rPr>
                <w:rFonts w:ascii="Arial" w:hAnsi="Arial"/>
                <w:sz w:val="18"/>
              </w:rPr>
              <w:t>DC_7A_n40A</w:t>
            </w:r>
          </w:p>
          <w:p w14:paraId="57C82980"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DC_7A_n78A</w:t>
            </w:r>
          </w:p>
        </w:tc>
      </w:tr>
      <w:tr w:rsidR="007706E4" w:rsidRPr="007B6BD5" w14:paraId="7B619E5B" w14:textId="77777777" w:rsidTr="00912CBF">
        <w:trPr>
          <w:jc w:val="center"/>
        </w:trPr>
        <w:tc>
          <w:tcPr>
            <w:tcW w:w="3397" w:type="dxa"/>
            <w:shd w:val="clear" w:color="auto" w:fill="auto"/>
            <w:noWrap/>
            <w:vAlign w:val="center"/>
          </w:tcPr>
          <w:p w14:paraId="7F3D6C8B" w14:textId="77777777" w:rsidR="007706E4" w:rsidRPr="007B6BD5" w:rsidRDefault="007706E4" w:rsidP="00912CBF">
            <w:pPr>
              <w:spacing w:after="0"/>
              <w:jc w:val="center"/>
              <w:rPr>
                <w:rFonts w:ascii="Arial" w:hAnsi="Arial"/>
                <w:sz w:val="18"/>
              </w:rPr>
            </w:pPr>
            <w:r w:rsidRPr="007B6BD5">
              <w:rPr>
                <w:rFonts w:ascii="Arial" w:hAnsi="Arial"/>
                <w:sz w:val="18"/>
              </w:rPr>
              <w:t>DC_1A-7A-7A_n40A-n78A</w:t>
            </w:r>
          </w:p>
          <w:p w14:paraId="7279FA38" w14:textId="77777777" w:rsidR="007706E4" w:rsidRPr="007B6BD5" w:rsidRDefault="007706E4" w:rsidP="00912CBF">
            <w:pPr>
              <w:spacing w:after="0"/>
              <w:jc w:val="center"/>
              <w:rPr>
                <w:rFonts w:ascii="Arial" w:hAnsi="Arial"/>
                <w:sz w:val="18"/>
              </w:rPr>
            </w:pPr>
            <w:r w:rsidRPr="007B6BD5">
              <w:rPr>
                <w:rFonts w:ascii="Arial" w:hAnsi="Arial"/>
                <w:sz w:val="18"/>
              </w:rPr>
              <w:t>DC_1A-7A-7A_n40A-n78C</w:t>
            </w:r>
          </w:p>
        </w:tc>
        <w:tc>
          <w:tcPr>
            <w:tcW w:w="3686" w:type="dxa"/>
            <w:vAlign w:val="center"/>
          </w:tcPr>
          <w:p w14:paraId="4C811B92" w14:textId="77777777" w:rsidR="007706E4" w:rsidRPr="007B6BD5" w:rsidRDefault="007706E4" w:rsidP="00912CBF">
            <w:pPr>
              <w:spacing w:after="0"/>
              <w:jc w:val="center"/>
              <w:rPr>
                <w:rFonts w:ascii="Arial" w:hAnsi="Arial"/>
                <w:sz w:val="18"/>
              </w:rPr>
            </w:pPr>
            <w:r w:rsidRPr="007B6BD5">
              <w:rPr>
                <w:rFonts w:ascii="Arial" w:hAnsi="Arial"/>
                <w:sz w:val="18"/>
              </w:rPr>
              <w:t>DC_1A_n40A</w:t>
            </w:r>
          </w:p>
          <w:p w14:paraId="100B992B"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27FFB408" w14:textId="77777777" w:rsidR="007706E4" w:rsidRPr="007B6BD5" w:rsidRDefault="007706E4" w:rsidP="00912CBF">
            <w:pPr>
              <w:spacing w:after="0"/>
              <w:jc w:val="center"/>
              <w:rPr>
                <w:rFonts w:ascii="Arial" w:hAnsi="Arial"/>
                <w:sz w:val="18"/>
              </w:rPr>
            </w:pPr>
            <w:r w:rsidRPr="007B6BD5">
              <w:rPr>
                <w:rFonts w:ascii="Arial" w:hAnsi="Arial"/>
                <w:sz w:val="18"/>
              </w:rPr>
              <w:t>DC_7A_n40A</w:t>
            </w:r>
          </w:p>
          <w:p w14:paraId="17AA4D3B" w14:textId="77777777" w:rsidR="007706E4" w:rsidRPr="007B6BD5" w:rsidRDefault="007706E4" w:rsidP="00912CBF">
            <w:pPr>
              <w:spacing w:after="0"/>
              <w:jc w:val="center"/>
              <w:rPr>
                <w:rFonts w:ascii="Arial" w:hAnsi="Arial"/>
                <w:sz w:val="18"/>
              </w:rPr>
            </w:pPr>
            <w:r w:rsidRPr="007B6BD5">
              <w:rPr>
                <w:rFonts w:ascii="Arial" w:hAnsi="Arial"/>
                <w:sz w:val="18"/>
              </w:rPr>
              <w:t>DC_7A_n78A</w:t>
            </w:r>
          </w:p>
        </w:tc>
      </w:tr>
      <w:tr w:rsidR="007706E4" w:rsidRPr="007B6BD5" w14:paraId="691D582B" w14:textId="77777777" w:rsidTr="00912CBF">
        <w:trPr>
          <w:jc w:val="center"/>
        </w:trPr>
        <w:tc>
          <w:tcPr>
            <w:tcW w:w="3397" w:type="dxa"/>
            <w:shd w:val="clear" w:color="auto" w:fill="auto"/>
            <w:noWrap/>
            <w:vAlign w:val="center"/>
          </w:tcPr>
          <w:p w14:paraId="6B0505A9" w14:textId="77777777" w:rsidR="007706E4" w:rsidRPr="007B6BD5" w:rsidRDefault="007706E4" w:rsidP="00912CBF">
            <w:pPr>
              <w:keepNext/>
              <w:spacing w:after="0"/>
              <w:jc w:val="center"/>
              <w:rPr>
                <w:rFonts w:ascii="Arial" w:hAnsi="Arial"/>
                <w:sz w:val="18"/>
              </w:rPr>
            </w:pPr>
            <w:r w:rsidRPr="007B6BD5">
              <w:rPr>
                <w:rFonts w:ascii="Arial" w:hAnsi="Arial"/>
                <w:sz w:val="18"/>
              </w:rPr>
              <w:t>DC_1A-7A_n40A-n105A</w:t>
            </w:r>
          </w:p>
        </w:tc>
        <w:tc>
          <w:tcPr>
            <w:tcW w:w="3686" w:type="dxa"/>
            <w:vAlign w:val="center"/>
          </w:tcPr>
          <w:p w14:paraId="3AB7274B" w14:textId="77777777" w:rsidR="007706E4" w:rsidRPr="007B6BD5" w:rsidRDefault="007706E4" w:rsidP="00912CBF">
            <w:pPr>
              <w:keepNext/>
              <w:spacing w:after="0"/>
              <w:jc w:val="center"/>
              <w:rPr>
                <w:rFonts w:ascii="Arial" w:hAnsi="Arial"/>
                <w:sz w:val="18"/>
              </w:rPr>
            </w:pPr>
            <w:r w:rsidRPr="007B6BD5">
              <w:rPr>
                <w:rFonts w:ascii="Arial" w:hAnsi="Arial"/>
                <w:sz w:val="18"/>
              </w:rPr>
              <w:t>DC_1A_n40A</w:t>
            </w:r>
          </w:p>
          <w:p w14:paraId="1F6B4EAD" w14:textId="77777777" w:rsidR="007706E4" w:rsidRPr="007B6BD5" w:rsidRDefault="007706E4" w:rsidP="00912CBF">
            <w:pPr>
              <w:keepNext/>
              <w:spacing w:after="0"/>
              <w:jc w:val="center"/>
              <w:rPr>
                <w:rFonts w:ascii="Arial" w:hAnsi="Arial"/>
                <w:sz w:val="18"/>
              </w:rPr>
            </w:pPr>
            <w:r w:rsidRPr="007B6BD5">
              <w:rPr>
                <w:rFonts w:ascii="Arial" w:hAnsi="Arial"/>
                <w:sz w:val="18"/>
              </w:rPr>
              <w:t>DC_1A_n105A</w:t>
            </w:r>
          </w:p>
          <w:p w14:paraId="72B601EF" w14:textId="77777777" w:rsidR="007706E4" w:rsidRPr="007B6BD5" w:rsidRDefault="007706E4" w:rsidP="00912CBF">
            <w:pPr>
              <w:keepNext/>
              <w:spacing w:after="0"/>
              <w:jc w:val="center"/>
              <w:rPr>
                <w:rFonts w:ascii="Arial" w:hAnsi="Arial"/>
                <w:sz w:val="18"/>
              </w:rPr>
            </w:pPr>
            <w:r w:rsidRPr="007B6BD5">
              <w:rPr>
                <w:rFonts w:ascii="Arial" w:hAnsi="Arial"/>
                <w:sz w:val="18"/>
              </w:rPr>
              <w:t>DC_7A_n40A</w:t>
            </w:r>
          </w:p>
          <w:p w14:paraId="4B752BC7" w14:textId="77777777" w:rsidR="007706E4" w:rsidRPr="007B6BD5" w:rsidRDefault="007706E4" w:rsidP="00912CBF">
            <w:pPr>
              <w:keepNext/>
              <w:spacing w:after="0"/>
              <w:jc w:val="center"/>
              <w:rPr>
                <w:rFonts w:ascii="Arial" w:hAnsi="Arial"/>
                <w:sz w:val="18"/>
              </w:rPr>
            </w:pPr>
            <w:r w:rsidRPr="007B6BD5">
              <w:rPr>
                <w:rFonts w:ascii="Arial" w:hAnsi="Arial"/>
                <w:sz w:val="18"/>
              </w:rPr>
              <w:t>DC_7A_n105A</w:t>
            </w:r>
          </w:p>
        </w:tc>
      </w:tr>
      <w:tr w:rsidR="007706E4" w:rsidRPr="007B6BD5" w14:paraId="610BB5A9" w14:textId="77777777" w:rsidTr="00912CBF">
        <w:trPr>
          <w:jc w:val="center"/>
        </w:trPr>
        <w:tc>
          <w:tcPr>
            <w:tcW w:w="3397" w:type="dxa"/>
            <w:shd w:val="clear" w:color="auto" w:fill="auto"/>
            <w:noWrap/>
            <w:vAlign w:val="center"/>
          </w:tcPr>
          <w:p w14:paraId="25CC5286" w14:textId="77777777" w:rsidR="007706E4" w:rsidRPr="007B6BD5" w:rsidRDefault="007706E4" w:rsidP="00912CBF">
            <w:pPr>
              <w:spacing w:after="0"/>
              <w:jc w:val="center"/>
              <w:rPr>
                <w:rFonts w:ascii="Arial" w:hAnsi="Arial"/>
                <w:sz w:val="18"/>
              </w:rPr>
            </w:pPr>
            <w:r w:rsidRPr="007B6BD5">
              <w:rPr>
                <w:rFonts w:ascii="Arial" w:hAnsi="Arial"/>
                <w:sz w:val="18"/>
              </w:rPr>
              <w:t>DC_1A-7A_n75A-n78A</w:t>
            </w:r>
          </w:p>
        </w:tc>
        <w:tc>
          <w:tcPr>
            <w:tcW w:w="3686" w:type="dxa"/>
            <w:vAlign w:val="center"/>
          </w:tcPr>
          <w:p w14:paraId="2A869D8C"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0956C68D" w14:textId="77777777" w:rsidR="007706E4" w:rsidRPr="007B6BD5" w:rsidRDefault="007706E4" w:rsidP="00912CBF">
            <w:pPr>
              <w:spacing w:after="0"/>
              <w:jc w:val="center"/>
              <w:rPr>
                <w:rFonts w:ascii="Arial" w:hAnsi="Arial"/>
                <w:sz w:val="18"/>
              </w:rPr>
            </w:pPr>
            <w:r w:rsidRPr="007B6BD5">
              <w:rPr>
                <w:rFonts w:ascii="Arial" w:hAnsi="Arial"/>
                <w:sz w:val="18"/>
              </w:rPr>
              <w:t>DC_7A_n78A</w:t>
            </w:r>
          </w:p>
        </w:tc>
      </w:tr>
      <w:tr w:rsidR="007706E4" w:rsidRPr="007B6BD5" w14:paraId="570EE0D9" w14:textId="77777777" w:rsidTr="00912CBF">
        <w:trPr>
          <w:jc w:val="center"/>
        </w:trPr>
        <w:tc>
          <w:tcPr>
            <w:tcW w:w="3397" w:type="dxa"/>
            <w:shd w:val="clear" w:color="auto" w:fill="auto"/>
            <w:noWrap/>
            <w:vAlign w:val="center"/>
          </w:tcPr>
          <w:p w14:paraId="1944F534" w14:textId="77777777" w:rsidR="007706E4" w:rsidRPr="007B6BD5" w:rsidRDefault="007706E4" w:rsidP="00912CBF">
            <w:pPr>
              <w:spacing w:after="0"/>
              <w:jc w:val="center"/>
              <w:rPr>
                <w:rFonts w:ascii="Arial" w:hAnsi="Arial"/>
                <w:sz w:val="18"/>
              </w:rPr>
            </w:pPr>
            <w:r w:rsidRPr="007B6BD5">
              <w:rPr>
                <w:rFonts w:ascii="Arial" w:hAnsi="Arial"/>
                <w:sz w:val="18"/>
              </w:rPr>
              <w:t>DC_1A-7A_n78A-n105A</w:t>
            </w:r>
          </w:p>
        </w:tc>
        <w:tc>
          <w:tcPr>
            <w:tcW w:w="3686" w:type="dxa"/>
            <w:vAlign w:val="center"/>
          </w:tcPr>
          <w:p w14:paraId="057F9972"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0B2E5DD2" w14:textId="77777777" w:rsidR="007706E4" w:rsidRPr="007B6BD5" w:rsidRDefault="007706E4" w:rsidP="00912CBF">
            <w:pPr>
              <w:spacing w:after="0"/>
              <w:jc w:val="center"/>
              <w:rPr>
                <w:rFonts w:ascii="Arial" w:hAnsi="Arial"/>
                <w:sz w:val="18"/>
              </w:rPr>
            </w:pPr>
            <w:r w:rsidRPr="007B6BD5">
              <w:rPr>
                <w:rFonts w:ascii="Arial" w:hAnsi="Arial"/>
                <w:sz w:val="18"/>
              </w:rPr>
              <w:t>DC_1A_n105A</w:t>
            </w:r>
          </w:p>
          <w:p w14:paraId="0CD1E5A2" w14:textId="77777777" w:rsidR="007706E4" w:rsidRPr="007B6BD5" w:rsidRDefault="007706E4" w:rsidP="00912CBF">
            <w:pPr>
              <w:spacing w:after="0"/>
              <w:jc w:val="center"/>
              <w:rPr>
                <w:rFonts w:ascii="Arial" w:hAnsi="Arial"/>
                <w:sz w:val="18"/>
              </w:rPr>
            </w:pPr>
            <w:r w:rsidRPr="007B6BD5">
              <w:rPr>
                <w:rFonts w:ascii="Arial" w:hAnsi="Arial"/>
                <w:sz w:val="18"/>
              </w:rPr>
              <w:t>DC_7A_n78A</w:t>
            </w:r>
          </w:p>
          <w:p w14:paraId="6B632EFF" w14:textId="77777777" w:rsidR="007706E4" w:rsidRPr="007B6BD5" w:rsidRDefault="007706E4" w:rsidP="00912CBF">
            <w:pPr>
              <w:spacing w:after="0"/>
              <w:jc w:val="center"/>
              <w:rPr>
                <w:rFonts w:ascii="Arial" w:hAnsi="Arial"/>
                <w:sz w:val="18"/>
              </w:rPr>
            </w:pPr>
            <w:r w:rsidRPr="007B6BD5">
              <w:rPr>
                <w:rFonts w:ascii="Arial" w:hAnsi="Arial"/>
                <w:sz w:val="18"/>
              </w:rPr>
              <w:t>DC_7A_n105A</w:t>
            </w:r>
          </w:p>
        </w:tc>
      </w:tr>
      <w:tr w:rsidR="007706E4" w:rsidRPr="007B6BD5" w14:paraId="0E70A3D8" w14:textId="77777777" w:rsidTr="00912CBF">
        <w:trPr>
          <w:jc w:val="center"/>
        </w:trPr>
        <w:tc>
          <w:tcPr>
            <w:tcW w:w="3397" w:type="dxa"/>
            <w:shd w:val="clear" w:color="auto" w:fill="auto"/>
            <w:noWrap/>
          </w:tcPr>
          <w:p w14:paraId="70D4DA8B" w14:textId="77777777" w:rsidR="007706E4" w:rsidRPr="007B6BD5" w:rsidRDefault="007706E4" w:rsidP="00912CBF">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30D0EE0C" w14:textId="77777777" w:rsidR="007706E4" w:rsidRPr="00405593" w:rsidRDefault="007706E4" w:rsidP="00912CBF">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5A491D65" w14:textId="77777777" w:rsidR="007706E4" w:rsidRPr="00405593" w:rsidRDefault="007706E4" w:rsidP="00912CBF">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41F9A021" w14:textId="77777777" w:rsidR="007706E4" w:rsidRPr="00405593" w:rsidRDefault="007706E4" w:rsidP="00912CBF">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2080F62B" w14:textId="77777777" w:rsidR="007706E4" w:rsidRPr="007B6BD5" w:rsidRDefault="007706E4" w:rsidP="00912CBF">
            <w:pPr>
              <w:spacing w:after="0"/>
              <w:jc w:val="center"/>
              <w:rPr>
                <w:rFonts w:ascii="Arial" w:hAnsi="Arial"/>
                <w:sz w:val="18"/>
              </w:rPr>
            </w:pPr>
            <w:r w:rsidRPr="00405593">
              <w:rPr>
                <w:rFonts w:ascii="Arial" w:hAnsi="Arial" w:cs="Arial"/>
                <w:color w:val="000000"/>
                <w:sz w:val="18"/>
                <w:szCs w:val="18"/>
              </w:rPr>
              <w:t>DC_8A_n41A</w:t>
            </w:r>
          </w:p>
        </w:tc>
      </w:tr>
      <w:tr w:rsidR="007706E4" w:rsidRPr="007B6BD5" w14:paraId="21BD2930" w14:textId="77777777" w:rsidTr="00912CBF">
        <w:trPr>
          <w:jc w:val="center"/>
        </w:trPr>
        <w:tc>
          <w:tcPr>
            <w:tcW w:w="3397" w:type="dxa"/>
            <w:shd w:val="clear" w:color="auto" w:fill="auto"/>
            <w:noWrap/>
          </w:tcPr>
          <w:p w14:paraId="124A4F3E" w14:textId="77777777" w:rsidR="007706E4" w:rsidRPr="000A609A" w:rsidRDefault="007706E4" w:rsidP="00912CBF">
            <w:pPr>
              <w:spacing w:after="0"/>
              <w:jc w:val="center"/>
              <w:rPr>
                <w:rFonts w:ascii="Arial" w:hAnsi="Arial"/>
                <w:sz w:val="18"/>
              </w:rPr>
            </w:pPr>
            <w:r w:rsidRPr="000A609A">
              <w:rPr>
                <w:rFonts w:ascii="Arial" w:hAnsi="Arial" w:cs="Arial"/>
                <w:sz w:val="18"/>
                <w:szCs w:val="18"/>
              </w:rPr>
              <w:t>DC_1A-8A_n1A-n78A</w:t>
            </w:r>
          </w:p>
        </w:tc>
        <w:tc>
          <w:tcPr>
            <w:tcW w:w="3686" w:type="dxa"/>
          </w:tcPr>
          <w:p w14:paraId="47CEB2B9" w14:textId="77777777" w:rsidR="007706E4" w:rsidRPr="000A609A" w:rsidRDefault="007706E4" w:rsidP="00912CBF">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5FAB3BB2" w14:textId="77777777" w:rsidR="007706E4" w:rsidRPr="000A609A" w:rsidRDefault="007706E4" w:rsidP="00912CBF">
            <w:pPr>
              <w:keepNext/>
              <w:keepLines/>
              <w:spacing w:after="0"/>
              <w:jc w:val="center"/>
              <w:rPr>
                <w:rFonts w:ascii="Arial" w:hAnsi="Arial" w:cs="Arial"/>
                <w:sz w:val="18"/>
                <w:szCs w:val="18"/>
              </w:rPr>
            </w:pPr>
            <w:r w:rsidRPr="000A609A">
              <w:rPr>
                <w:rFonts w:ascii="Arial" w:hAnsi="Arial" w:cs="Arial"/>
                <w:sz w:val="18"/>
                <w:szCs w:val="18"/>
              </w:rPr>
              <w:t>DC_1A_n78A</w:t>
            </w:r>
          </w:p>
          <w:p w14:paraId="471E095C" w14:textId="77777777" w:rsidR="007706E4" w:rsidRPr="000A609A" w:rsidRDefault="007706E4" w:rsidP="00912CBF">
            <w:pPr>
              <w:keepNext/>
              <w:keepLines/>
              <w:spacing w:after="0"/>
              <w:jc w:val="center"/>
              <w:rPr>
                <w:rFonts w:ascii="Arial" w:hAnsi="Arial" w:cs="Arial"/>
                <w:sz w:val="18"/>
                <w:szCs w:val="18"/>
              </w:rPr>
            </w:pPr>
            <w:r w:rsidRPr="000A609A">
              <w:rPr>
                <w:rFonts w:ascii="Arial" w:hAnsi="Arial" w:cs="Arial"/>
                <w:sz w:val="18"/>
                <w:szCs w:val="18"/>
              </w:rPr>
              <w:t>DC_8A_n1A</w:t>
            </w:r>
          </w:p>
          <w:p w14:paraId="6659E543" w14:textId="77777777" w:rsidR="007706E4" w:rsidRPr="000A609A" w:rsidRDefault="007706E4" w:rsidP="00912CBF">
            <w:pPr>
              <w:spacing w:after="0"/>
              <w:jc w:val="center"/>
              <w:rPr>
                <w:rFonts w:ascii="Arial" w:hAnsi="Arial"/>
                <w:sz w:val="18"/>
              </w:rPr>
            </w:pPr>
            <w:r w:rsidRPr="000A609A">
              <w:rPr>
                <w:rFonts w:ascii="Arial" w:hAnsi="Arial" w:cs="Arial"/>
                <w:sz w:val="18"/>
                <w:szCs w:val="18"/>
              </w:rPr>
              <w:t>DC_8A_n78A</w:t>
            </w:r>
          </w:p>
        </w:tc>
      </w:tr>
      <w:tr w:rsidR="007706E4" w:rsidRPr="007B6BD5" w14:paraId="0AE2209D" w14:textId="77777777" w:rsidTr="00912CBF">
        <w:trPr>
          <w:jc w:val="center"/>
        </w:trPr>
        <w:tc>
          <w:tcPr>
            <w:tcW w:w="3397" w:type="dxa"/>
            <w:shd w:val="clear" w:color="auto" w:fill="auto"/>
            <w:noWrap/>
            <w:vAlign w:val="center"/>
          </w:tcPr>
          <w:p w14:paraId="70E1D4DA" w14:textId="77777777" w:rsidR="007706E4" w:rsidRDefault="007706E4" w:rsidP="00912CBF">
            <w:pPr>
              <w:spacing w:after="0"/>
              <w:jc w:val="center"/>
              <w:rPr>
                <w:rFonts w:ascii="Arial" w:hAnsi="Arial" w:cs="Arial"/>
                <w:sz w:val="18"/>
                <w:szCs w:val="18"/>
              </w:rPr>
            </w:pPr>
            <w:r w:rsidRPr="000A609A">
              <w:rPr>
                <w:rFonts w:ascii="Arial" w:hAnsi="Arial" w:cs="Arial"/>
                <w:sz w:val="18"/>
                <w:szCs w:val="18"/>
              </w:rPr>
              <w:t>DC_1A-8A-(n)3AA</w:t>
            </w:r>
          </w:p>
          <w:p w14:paraId="22AF94CD" w14:textId="77777777" w:rsidR="007706E4" w:rsidRPr="000A609A" w:rsidRDefault="007706E4" w:rsidP="00912CBF">
            <w:pPr>
              <w:spacing w:after="0"/>
              <w:jc w:val="center"/>
              <w:rPr>
                <w:rFonts w:ascii="Arial" w:hAnsi="Arial"/>
                <w:sz w:val="18"/>
              </w:rPr>
            </w:pPr>
            <w:r w:rsidRPr="00606044">
              <w:rPr>
                <w:rFonts w:ascii="Arial" w:hAnsi="Arial"/>
                <w:sz w:val="18"/>
              </w:rPr>
              <w:t>DC_1A-8A-(n)3CA</w:t>
            </w:r>
          </w:p>
        </w:tc>
        <w:tc>
          <w:tcPr>
            <w:tcW w:w="3686" w:type="dxa"/>
            <w:vAlign w:val="center"/>
          </w:tcPr>
          <w:p w14:paraId="44EC3BA3" w14:textId="77777777" w:rsidR="007706E4" w:rsidRDefault="007706E4" w:rsidP="00912CBF">
            <w:pPr>
              <w:spacing w:after="0"/>
              <w:jc w:val="center"/>
              <w:rPr>
                <w:rFonts w:ascii="Arial" w:hAnsi="Arial" w:cs="Arial"/>
                <w:sz w:val="18"/>
                <w:szCs w:val="18"/>
              </w:rPr>
            </w:pPr>
            <w:r w:rsidRPr="000A609A">
              <w:rPr>
                <w:rFonts w:ascii="Arial" w:hAnsi="Arial" w:cs="Arial"/>
                <w:sz w:val="18"/>
                <w:szCs w:val="18"/>
              </w:rPr>
              <w:t>DC_1A_n3A</w:t>
            </w:r>
          </w:p>
          <w:p w14:paraId="35B8BAC6" w14:textId="77777777" w:rsidR="007706E4" w:rsidRPr="000A609A" w:rsidRDefault="007706E4" w:rsidP="00912CBF">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7706E4" w:rsidRPr="007B6BD5" w14:paraId="0020FCB7" w14:textId="77777777" w:rsidTr="00912CBF">
        <w:trPr>
          <w:jc w:val="center"/>
        </w:trPr>
        <w:tc>
          <w:tcPr>
            <w:tcW w:w="3397" w:type="dxa"/>
            <w:shd w:val="clear" w:color="auto" w:fill="auto"/>
            <w:noWrap/>
            <w:vAlign w:val="center"/>
          </w:tcPr>
          <w:p w14:paraId="2009E2FB" w14:textId="77777777" w:rsidR="007706E4" w:rsidRPr="000A609A" w:rsidRDefault="007706E4" w:rsidP="00912CBF">
            <w:pPr>
              <w:spacing w:after="0"/>
              <w:jc w:val="center"/>
              <w:rPr>
                <w:rFonts w:ascii="Arial" w:eastAsia="Malgun Gothic" w:hAnsi="Arial"/>
                <w:sz w:val="18"/>
                <w:lang w:eastAsia="ko-KR"/>
              </w:rPr>
            </w:pPr>
            <w:r w:rsidRPr="000A609A">
              <w:rPr>
                <w:rFonts w:ascii="Arial" w:eastAsia="MS Mincho" w:hAnsi="Arial" w:cs="Arial"/>
                <w:sz w:val="18"/>
                <w:szCs w:val="18"/>
              </w:rPr>
              <w:t>DC_1A-8A_n3A-n28A</w:t>
            </w:r>
          </w:p>
        </w:tc>
        <w:tc>
          <w:tcPr>
            <w:tcW w:w="3686" w:type="dxa"/>
            <w:vAlign w:val="center"/>
          </w:tcPr>
          <w:p w14:paraId="365576A6" w14:textId="77777777" w:rsidR="007706E4" w:rsidRPr="000A609A" w:rsidRDefault="007706E4" w:rsidP="00912CBF">
            <w:pPr>
              <w:spacing w:after="0"/>
              <w:jc w:val="center"/>
              <w:rPr>
                <w:rFonts w:ascii="Arial" w:hAnsi="Arial"/>
                <w:sz w:val="18"/>
              </w:rPr>
            </w:pPr>
            <w:r w:rsidRPr="000A609A">
              <w:rPr>
                <w:rFonts w:ascii="Arial" w:hAnsi="Arial"/>
                <w:sz w:val="18"/>
              </w:rPr>
              <w:t>DC_1A_n3A</w:t>
            </w:r>
          </w:p>
          <w:p w14:paraId="07B59261" w14:textId="77777777" w:rsidR="007706E4" w:rsidRPr="000A609A" w:rsidRDefault="007706E4" w:rsidP="00912CBF">
            <w:pPr>
              <w:spacing w:after="0"/>
              <w:jc w:val="center"/>
              <w:rPr>
                <w:rFonts w:ascii="Arial" w:hAnsi="Arial"/>
                <w:sz w:val="18"/>
              </w:rPr>
            </w:pPr>
            <w:r w:rsidRPr="000A609A">
              <w:rPr>
                <w:rFonts w:ascii="Arial" w:hAnsi="Arial"/>
                <w:sz w:val="18"/>
              </w:rPr>
              <w:t>DC_1A_n28A</w:t>
            </w:r>
          </w:p>
          <w:p w14:paraId="5BBD3F12" w14:textId="77777777" w:rsidR="007706E4" w:rsidRPr="000A609A" w:rsidRDefault="007706E4" w:rsidP="00912CBF">
            <w:pPr>
              <w:spacing w:after="0"/>
              <w:jc w:val="center"/>
              <w:rPr>
                <w:rFonts w:ascii="Arial" w:hAnsi="Arial"/>
                <w:sz w:val="18"/>
              </w:rPr>
            </w:pPr>
            <w:r w:rsidRPr="000A609A">
              <w:rPr>
                <w:rFonts w:ascii="Arial" w:hAnsi="Arial"/>
                <w:sz w:val="18"/>
              </w:rPr>
              <w:t>DC_8A_n3A</w:t>
            </w:r>
          </w:p>
          <w:p w14:paraId="06297959" w14:textId="77777777" w:rsidR="007706E4" w:rsidRPr="000A609A" w:rsidRDefault="007706E4" w:rsidP="00912CBF">
            <w:pPr>
              <w:spacing w:after="0"/>
              <w:jc w:val="center"/>
              <w:rPr>
                <w:rFonts w:ascii="Arial" w:eastAsia="Malgun Gothic" w:hAnsi="Arial"/>
                <w:sz w:val="18"/>
                <w:lang w:eastAsia="ko-KR"/>
              </w:rPr>
            </w:pPr>
            <w:r w:rsidRPr="000A609A">
              <w:rPr>
                <w:rFonts w:ascii="Arial" w:hAnsi="Arial"/>
                <w:sz w:val="18"/>
              </w:rPr>
              <w:t>DC_8A_n28A</w:t>
            </w:r>
          </w:p>
        </w:tc>
      </w:tr>
      <w:tr w:rsidR="007706E4" w:rsidRPr="007B6BD5" w14:paraId="78EA2326" w14:textId="77777777" w:rsidTr="00912CBF">
        <w:trPr>
          <w:jc w:val="center"/>
        </w:trPr>
        <w:tc>
          <w:tcPr>
            <w:tcW w:w="3397" w:type="dxa"/>
            <w:shd w:val="clear" w:color="auto" w:fill="auto"/>
            <w:noWrap/>
            <w:vAlign w:val="center"/>
          </w:tcPr>
          <w:p w14:paraId="0C8BA07F" w14:textId="77777777" w:rsidR="007706E4" w:rsidRPr="000A609A" w:rsidRDefault="007706E4" w:rsidP="00912CBF">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6398DB76" w14:textId="77777777" w:rsidR="007706E4" w:rsidRPr="000A609A" w:rsidRDefault="007706E4" w:rsidP="00912CBF">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7A283657" w14:textId="77777777" w:rsidR="007706E4" w:rsidRPr="000A609A" w:rsidRDefault="007706E4" w:rsidP="00912CBF">
            <w:pPr>
              <w:spacing w:after="0"/>
              <w:jc w:val="center"/>
              <w:rPr>
                <w:rFonts w:ascii="Arial" w:hAnsi="Arial"/>
                <w:sz w:val="18"/>
              </w:rPr>
            </w:pPr>
            <w:r w:rsidRPr="000A609A">
              <w:rPr>
                <w:rFonts w:ascii="Arial" w:hAnsi="Arial"/>
                <w:sz w:val="18"/>
              </w:rPr>
              <w:t>DC_1A_n3A</w:t>
            </w:r>
          </w:p>
          <w:p w14:paraId="73B99B84" w14:textId="77777777" w:rsidR="007706E4" w:rsidRPr="000A609A" w:rsidRDefault="007706E4" w:rsidP="00912CBF">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32901728" w14:textId="77777777" w:rsidR="007706E4" w:rsidRPr="000A609A" w:rsidRDefault="007706E4" w:rsidP="00912CBF">
            <w:pPr>
              <w:spacing w:after="0"/>
              <w:jc w:val="center"/>
              <w:rPr>
                <w:rFonts w:ascii="Arial" w:hAnsi="Arial"/>
                <w:sz w:val="18"/>
              </w:rPr>
            </w:pPr>
            <w:r w:rsidRPr="000A609A">
              <w:rPr>
                <w:rFonts w:ascii="Arial" w:hAnsi="Arial"/>
                <w:sz w:val="18"/>
              </w:rPr>
              <w:t>DC_8A_n3A</w:t>
            </w:r>
          </w:p>
          <w:p w14:paraId="5CD52B47" w14:textId="77777777" w:rsidR="007706E4" w:rsidRPr="000A609A" w:rsidRDefault="007706E4" w:rsidP="00912CBF">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7706E4" w:rsidRPr="007B6BD5" w14:paraId="04CB98E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535946" w14:textId="77777777" w:rsidR="007706E4" w:rsidRPr="000A609A" w:rsidRDefault="007706E4" w:rsidP="00912CBF">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949EA2" w14:textId="77777777" w:rsidR="007706E4" w:rsidRDefault="007706E4" w:rsidP="00912CBF">
            <w:pPr>
              <w:spacing w:after="0"/>
              <w:jc w:val="center"/>
              <w:rPr>
                <w:rFonts w:ascii="Arial" w:hAnsi="Arial"/>
                <w:sz w:val="18"/>
              </w:rPr>
            </w:pPr>
            <w:r>
              <w:rPr>
                <w:rFonts w:ascii="Arial" w:hAnsi="Arial"/>
                <w:sz w:val="18"/>
              </w:rPr>
              <w:t>DC_1A_n3A</w:t>
            </w:r>
          </w:p>
          <w:p w14:paraId="69967C46" w14:textId="77777777" w:rsidR="007706E4" w:rsidRDefault="007706E4" w:rsidP="00912CBF">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4D2A77F3" w14:textId="77777777" w:rsidR="007706E4" w:rsidRDefault="007706E4" w:rsidP="00912CBF">
            <w:pPr>
              <w:spacing w:after="0"/>
              <w:jc w:val="center"/>
              <w:rPr>
                <w:rFonts w:ascii="Arial" w:hAnsi="Arial"/>
                <w:sz w:val="18"/>
              </w:rPr>
            </w:pPr>
            <w:r>
              <w:rPr>
                <w:rFonts w:ascii="Arial" w:hAnsi="Arial"/>
                <w:sz w:val="18"/>
              </w:rPr>
              <w:t>DC_8A_n3A</w:t>
            </w:r>
          </w:p>
          <w:p w14:paraId="71487C0B" w14:textId="77777777" w:rsidR="007706E4" w:rsidRPr="000A609A" w:rsidRDefault="007706E4" w:rsidP="00912CBF">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7706E4" w:rsidRPr="007B6BD5" w14:paraId="24006DE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B48BFD" w14:textId="77777777" w:rsidR="007706E4" w:rsidRDefault="007706E4" w:rsidP="00912CBF">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566B2EBE" w14:textId="77777777" w:rsidR="007706E4" w:rsidRPr="00744BD2" w:rsidRDefault="007706E4" w:rsidP="00912CBF">
            <w:pPr>
              <w:spacing w:after="0"/>
              <w:jc w:val="center"/>
              <w:rPr>
                <w:rFonts w:ascii="Arial" w:hAnsi="Arial"/>
                <w:sz w:val="18"/>
              </w:rPr>
            </w:pPr>
            <w:r w:rsidRPr="00744BD2">
              <w:rPr>
                <w:rFonts w:ascii="Arial" w:hAnsi="Arial"/>
                <w:sz w:val="18"/>
              </w:rPr>
              <w:t>DC_1A_n3A</w:t>
            </w:r>
          </w:p>
          <w:p w14:paraId="68ED13F3" w14:textId="77777777" w:rsidR="007706E4" w:rsidRDefault="007706E4" w:rsidP="00912CBF">
            <w:pPr>
              <w:spacing w:after="0"/>
              <w:jc w:val="center"/>
              <w:rPr>
                <w:rFonts w:ascii="Arial" w:hAnsi="Arial"/>
                <w:sz w:val="18"/>
              </w:rPr>
            </w:pPr>
            <w:r w:rsidRPr="00744BD2">
              <w:rPr>
                <w:rFonts w:ascii="Arial" w:hAnsi="Arial"/>
                <w:sz w:val="18"/>
              </w:rPr>
              <w:t>DC_1A_n78A</w:t>
            </w:r>
          </w:p>
          <w:p w14:paraId="6A2344D1" w14:textId="77777777" w:rsidR="007706E4" w:rsidRPr="00744BD2" w:rsidRDefault="007706E4" w:rsidP="00912CBF">
            <w:pPr>
              <w:spacing w:after="0"/>
              <w:jc w:val="center"/>
              <w:rPr>
                <w:rFonts w:ascii="Arial" w:hAnsi="Arial"/>
                <w:sz w:val="18"/>
              </w:rPr>
            </w:pPr>
            <w:r w:rsidRPr="00744BD2">
              <w:rPr>
                <w:rFonts w:ascii="Arial" w:hAnsi="Arial"/>
                <w:sz w:val="18"/>
              </w:rPr>
              <w:t>DC_8A_n3A</w:t>
            </w:r>
          </w:p>
          <w:p w14:paraId="6613E336" w14:textId="77777777" w:rsidR="007706E4" w:rsidRDefault="007706E4" w:rsidP="00912CBF">
            <w:pPr>
              <w:spacing w:after="0"/>
              <w:jc w:val="center"/>
              <w:rPr>
                <w:rFonts w:ascii="Arial" w:hAnsi="Arial"/>
                <w:sz w:val="18"/>
              </w:rPr>
            </w:pPr>
            <w:r w:rsidRPr="00744BD2">
              <w:rPr>
                <w:rFonts w:ascii="Arial" w:hAnsi="Arial"/>
                <w:sz w:val="18"/>
              </w:rPr>
              <w:t>DC_8A_n78A</w:t>
            </w:r>
          </w:p>
        </w:tc>
      </w:tr>
      <w:tr w:rsidR="007706E4" w:rsidRPr="007B6BD5" w14:paraId="1E7016F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5F8BC" w14:textId="77777777" w:rsidR="007706E4" w:rsidRDefault="007706E4" w:rsidP="00912CBF">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11A423C2" w14:textId="77777777" w:rsidR="007706E4" w:rsidRPr="007B218C" w:rsidRDefault="007706E4" w:rsidP="00912CBF">
            <w:pPr>
              <w:spacing w:after="0"/>
              <w:jc w:val="center"/>
              <w:rPr>
                <w:rFonts w:ascii="Arial" w:hAnsi="Arial" w:cs="Arial"/>
                <w:sz w:val="18"/>
                <w:lang w:eastAsia="zh-CN"/>
              </w:rPr>
            </w:pPr>
            <w:r w:rsidRPr="007B218C">
              <w:rPr>
                <w:rFonts w:ascii="Arial" w:hAnsi="Arial" w:cs="Arial"/>
                <w:sz w:val="18"/>
                <w:lang w:eastAsia="zh-CN"/>
              </w:rPr>
              <w:t>DC_1A_n3A</w:t>
            </w:r>
          </w:p>
          <w:p w14:paraId="60FC8CB0" w14:textId="77777777" w:rsidR="007706E4" w:rsidRDefault="007706E4" w:rsidP="00912CBF">
            <w:pPr>
              <w:spacing w:after="0"/>
              <w:jc w:val="center"/>
              <w:rPr>
                <w:rFonts w:ascii="Arial" w:hAnsi="Arial" w:cs="Arial"/>
                <w:sz w:val="18"/>
                <w:lang w:eastAsia="zh-CN"/>
              </w:rPr>
            </w:pPr>
            <w:r w:rsidRPr="007B218C">
              <w:rPr>
                <w:rFonts w:ascii="Arial" w:hAnsi="Arial" w:cs="Arial"/>
                <w:sz w:val="18"/>
                <w:lang w:eastAsia="zh-CN"/>
              </w:rPr>
              <w:t>DC_1A_n78A</w:t>
            </w:r>
          </w:p>
          <w:p w14:paraId="53AE1327" w14:textId="77777777" w:rsidR="007706E4" w:rsidRPr="007B218C" w:rsidRDefault="007706E4" w:rsidP="00912CBF">
            <w:pPr>
              <w:spacing w:after="0"/>
              <w:jc w:val="center"/>
              <w:rPr>
                <w:rFonts w:ascii="Arial" w:hAnsi="Arial" w:cs="Arial"/>
                <w:sz w:val="18"/>
                <w:lang w:eastAsia="zh-CN"/>
              </w:rPr>
            </w:pPr>
            <w:r w:rsidRPr="007B218C">
              <w:rPr>
                <w:rFonts w:ascii="Arial" w:hAnsi="Arial" w:cs="Arial"/>
                <w:sz w:val="18"/>
                <w:lang w:eastAsia="zh-CN"/>
              </w:rPr>
              <w:t>DC_8A_n3A</w:t>
            </w:r>
          </w:p>
          <w:p w14:paraId="5821A97D" w14:textId="77777777" w:rsidR="007706E4" w:rsidRDefault="007706E4" w:rsidP="00912CBF">
            <w:pPr>
              <w:spacing w:after="0"/>
              <w:jc w:val="center"/>
              <w:rPr>
                <w:rFonts w:ascii="Arial" w:hAnsi="Arial"/>
                <w:sz w:val="18"/>
              </w:rPr>
            </w:pPr>
            <w:r w:rsidRPr="007B218C">
              <w:rPr>
                <w:rFonts w:ascii="Arial" w:hAnsi="Arial" w:cs="Arial"/>
                <w:sz w:val="18"/>
                <w:lang w:eastAsia="zh-CN"/>
              </w:rPr>
              <w:t>DC_8A_n78A</w:t>
            </w:r>
          </w:p>
        </w:tc>
      </w:tr>
      <w:tr w:rsidR="007706E4" w:rsidRPr="007B6BD5" w14:paraId="4761F3A7" w14:textId="77777777" w:rsidTr="00912CBF">
        <w:trPr>
          <w:jc w:val="center"/>
        </w:trPr>
        <w:tc>
          <w:tcPr>
            <w:tcW w:w="3397" w:type="dxa"/>
            <w:shd w:val="clear" w:color="auto" w:fill="auto"/>
            <w:noWrap/>
            <w:vAlign w:val="center"/>
          </w:tcPr>
          <w:p w14:paraId="4D2D2964"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5899B53F"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1BCB1C83"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DC_1A_n79A</w:t>
            </w:r>
          </w:p>
          <w:p w14:paraId="5A119346"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6F4BBB6B" w14:textId="77777777" w:rsidR="007706E4" w:rsidRPr="007B6BD5" w:rsidRDefault="007706E4" w:rsidP="00912CBF">
            <w:pPr>
              <w:spacing w:after="0"/>
              <w:jc w:val="center"/>
              <w:rPr>
                <w:rFonts w:ascii="Arial" w:hAnsi="Arial"/>
                <w:sz w:val="18"/>
              </w:rPr>
            </w:pPr>
            <w:r w:rsidRPr="007B6BD5">
              <w:rPr>
                <w:rFonts w:ascii="Arial" w:hAnsi="Arial" w:cs="Arial"/>
                <w:sz w:val="18"/>
                <w:lang w:eastAsia="zh-CN"/>
              </w:rPr>
              <w:t>DC_8A_n79A</w:t>
            </w:r>
          </w:p>
        </w:tc>
      </w:tr>
      <w:tr w:rsidR="007706E4" w:rsidRPr="007B6BD5" w14:paraId="660A68FC" w14:textId="77777777" w:rsidTr="00912CBF">
        <w:trPr>
          <w:jc w:val="center"/>
        </w:trPr>
        <w:tc>
          <w:tcPr>
            <w:tcW w:w="3397" w:type="dxa"/>
            <w:shd w:val="clear" w:color="auto" w:fill="auto"/>
            <w:noWrap/>
            <w:vAlign w:val="center"/>
          </w:tcPr>
          <w:p w14:paraId="13CD2A35"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40D8F33E" w14:textId="77777777" w:rsidR="007706E4" w:rsidRPr="007B6BD5" w:rsidRDefault="007706E4" w:rsidP="00912CBF">
            <w:pPr>
              <w:pStyle w:val="TAC"/>
              <w:keepNext w:val="0"/>
              <w:keepLines w:val="0"/>
              <w:rPr>
                <w:rFonts w:cs="Arial"/>
                <w:szCs w:val="18"/>
              </w:rPr>
            </w:pPr>
            <w:r w:rsidRPr="007B6BD5">
              <w:rPr>
                <w:rFonts w:cs="Arial"/>
                <w:szCs w:val="18"/>
              </w:rPr>
              <w:t>DC_1A_n7A</w:t>
            </w:r>
          </w:p>
          <w:p w14:paraId="5DF87002" w14:textId="77777777" w:rsidR="007706E4" w:rsidRPr="007B6BD5" w:rsidRDefault="007706E4" w:rsidP="00912CBF">
            <w:pPr>
              <w:pStyle w:val="TAC"/>
              <w:keepNext w:val="0"/>
              <w:keepLines w:val="0"/>
              <w:rPr>
                <w:rFonts w:cs="Arial"/>
                <w:szCs w:val="18"/>
              </w:rPr>
            </w:pPr>
            <w:r w:rsidRPr="007B6BD5">
              <w:rPr>
                <w:rFonts w:cs="Arial"/>
                <w:szCs w:val="18"/>
              </w:rPr>
              <w:t>DC_1A_n78A</w:t>
            </w:r>
          </w:p>
          <w:p w14:paraId="1EEDD871" w14:textId="77777777" w:rsidR="007706E4" w:rsidRPr="007B6BD5" w:rsidRDefault="007706E4" w:rsidP="00912CBF">
            <w:pPr>
              <w:pStyle w:val="TAC"/>
              <w:keepNext w:val="0"/>
              <w:keepLines w:val="0"/>
              <w:rPr>
                <w:rFonts w:cs="Arial"/>
                <w:szCs w:val="18"/>
              </w:rPr>
            </w:pPr>
            <w:r w:rsidRPr="007B6BD5">
              <w:rPr>
                <w:rFonts w:cs="Arial"/>
                <w:szCs w:val="18"/>
              </w:rPr>
              <w:t>DC_8A_n7A</w:t>
            </w:r>
          </w:p>
          <w:p w14:paraId="2595271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DC_8A_n78A</w:t>
            </w:r>
          </w:p>
        </w:tc>
      </w:tr>
      <w:tr w:rsidR="007706E4" w:rsidRPr="007B6BD5" w14:paraId="1EB16961" w14:textId="77777777" w:rsidTr="00912CBF">
        <w:trPr>
          <w:jc w:val="center"/>
        </w:trPr>
        <w:tc>
          <w:tcPr>
            <w:tcW w:w="3397" w:type="dxa"/>
            <w:shd w:val="clear" w:color="auto" w:fill="auto"/>
            <w:noWrap/>
            <w:vAlign w:val="center"/>
          </w:tcPr>
          <w:p w14:paraId="386A8981"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6A29DA4D" w14:textId="77777777" w:rsidR="007706E4" w:rsidRPr="007B6BD5" w:rsidRDefault="007706E4" w:rsidP="00912CBF">
            <w:pPr>
              <w:spacing w:after="0"/>
              <w:jc w:val="center"/>
              <w:rPr>
                <w:rFonts w:ascii="Arial" w:hAnsi="Arial"/>
                <w:sz w:val="18"/>
              </w:rPr>
            </w:pPr>
            <w:r w:rsidRPr="007B6BD5">
              <w:rPr>
                <w:rFonts w:ascii="Arial" w:hAnsi="Arial"/>
                <w:sz w:val="18"/>
              </w:rPr>
              <w:t>DC_1A_n3A</w:t>
            </w:r>
          </w:p>
          <w:p w14:paraId="62A89DE7" w14:textId="77777777" w:rsidR="007706E4" w:rsidRPr="007B6BD5" w:rsidRDefault="007706E4" w:rsidP="00912CBF">
            <w:pPr>
              <w:spacing w:after="0"/>
              <w:jc w:val="center"/>
              <w:rPr>
                <w:rFonts w:ascii="Arial" w:hAnsi="Arial"/>
                <w:sz w:val="18"/>
              </w:rPr>
            </w:pPr>
            <w:r w:rsidRPr="007B6BD5">
              <w:rPr>
                <w:rFonts w:ascii="Arial" w:hAnsi="Arial"/>
                <w:sz w:val="18"/>
              </w:rPr>
              <w:t>DC_8A_n3A</w:t>
            </w:r>
          </w:p>
          <w:p w14:paraId="79BE9044"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7706E4" w:rsidRPr="007B6BD5" w14:paraId="61405267" w14:textId="77777777" w:rsidTr="00912CBF">
        <w:trPr>
          <w:jc w:val="center"/>
        </w:trPr>
        <w:tc>
          <w:tcPr>
            <w:tcW w:w="3397" w:type="dxa"/>
            <w:shd w:val="clear" w:color="auto" w:fill="auto"/>
            <w:noWrap/>
            <w:vAlign w:val="center"/>
          </w:tcPr>
          <w:p w14:paraId="17247EA4" w14:textId="77777777" w:rsidR="007706E4" w:rsidRPr="007B6BD5" w:rsidRDefault="007706E4" w:rsidP="00912CBF">
            <w:pPr>
              <w:spacing w:after="0"/>
              <w:jc w:val="center"/>
              <w:rPr>
                <w:rFonts w:ascii="Arial" w:hAnsi="Arial"/>
                <w:sz w:val="18"/>
              </w:rPr>
            </w:pPr>
            <w:r w:rsidRPr="007B6BD5">
              <w:rPr>
                <w:rFonts w:ascii="Arial" w:hAnsi="Arial"/>
                <w:sz w:val="18"/>
              </w:rPr>
              <w:t>DC_1A-8A-11A_n28A</w:t>
            </w:r>
          </w:p>
        </w:tc>
        <w:tc>
          <w:tcPr>
            <w:tcW w:w="3686" w:type="dxa"/>
            <w:vAlign w:val="center"/>
          </w:tcPr>
          <w:p w14:paraId="6E1B093B"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1E3E0A5B" w14:textId="77777777" w:rsidR="007706E4" w:rsidRPr="007B6BD5" w:rsidRDefault="007706E4" w:rsidP="00912CBF">
            <w:pPr>
              <w:spacing w:after="0"/>
              <w:jc w:val="center"/>
              <w:rPr>
                <w:rFonts w:ascii="Arial" w:hAnsi="Arial"/>
                <w:sz w:val="18"/>
              </w:rPr>
            </w:pPr>
            <w:r w:rsidRPr="007B6BD5">
              <w:rPr>
                <w:rFonts w:ascii="Arial" w:hAnsi="Arial"/>
                <w:sz w:val="18"/>
              </w:rPr>
              <w:t>DC_8A_n28A</w:t>
            </w:r>
          </w:p>
          <w:p w14:paraId="4D200A84" w14:textId="77777777" w:rsidR="007706E4" w:rsidRPr="007B6BD5" w:rsidRDefault="007706E4" w:rsidP="00912CBF">
            <w:pPr>
              <w:spacing w:after="0"/>
              <w:jc w:val="center"/>
              <w:rPr>
                <w:rFonts w:ascii="Arial" w:hAnsi="Arial"/>
                <w:sz w:val="18"/>
              </w:rPr>
            </w:pPr>
            <w:r w:rsidRPr="007B6BD5">
              <w:rPr>
                <w:rFonts w:ascii="Arial" w:hAnsi="Arial"/>
                <w:sz w:val="18"/>
              </w:rPr>
              <w:t>DC_11A_n28A</w:t>
            </w:r>
          </w:p>
        </w:tc>
      </w:tr>
      <w:tr w:rsidR="007706E4" w:rsidRPr="007B6BD5" w14:paraId="5C82C2B1" w14:textId="77777777" w:rsidTr="00912CBF">
        <w:trPr>
          <w:jc w:val="center"/>
        </w:trPr>
        <w:tc>
          <w:tcPr>
            <w:tcW w:w="3397" w:type="dxa"/>
            <w:shd w:val="clear" w:color="auto" w:fill="auto"/>
            <w:noWrap/>
            <w:vAlign w:val="center"/>
          </w:tcPr>
          <w:p w14:paraId="7BA61B32"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2E6E4EF1"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58D73E1A" w14:textId="77777777" w:rsidR="007706E4" w:rsidRPr="007B6BD5" w:rsidRDefault="007706E4" w:rsidP="00912CBF">
            <w:pPr>
              <w:spacing w:after="0"/>
              <w:jc w:val="center"/>
              <w:rPr>
                <w:rFonts w:ascii="Arial" w:hAnsi="Arial"/>
                <w:sz w:val="18"/>
              </w:rPr>
            </w:pPr>
            <w:r w:rsidRPr="007B6BD5">
              <w:rPr>
                <w:rFonts w:ascii="Arial" w:hAnsi="Arial"/>
                <w:sz w:val="18"/>
              </w:rPr>
              <w:t>DC_8A_n77A</w:t>
            </w:r>
          </w:p>
          <w:p w14:paraId="54766162"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rPr>
              <w:t>DC_11A_n77A</w:t>
            </w:r>
          </w:p>
        </w:tc>
      </w:tr>
      <w:tr w:rsidR="007706E4" w:rsidRPr="007B6BD5" w14:paraId="107BB190" w14:textId="77777777" w:rsidTr="00912CBF">
        <w:trPr>
          <w:jc w:val="center"/>
        </w:trPr>
        <w:tc>
          <w:tcPr>
            <w:tcW w:w="3397" w:type="dxa"/>
            <w:shd w:val="clear" w:color="auto" w:fill="auto"/>
            <w:noWrap/>
            <w:vAlign w:val="center"/>
          </w:tcPr>
          <w:p w14:paraId="1F73F531"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3E921A10" w14:textId="77777777" w:rsidR="007706E4" w:rsidRPr="007B6BD5" w:rsidRDefault="007706E4" w:rsidP="00912CBF">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05FEB9AC"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1825B781" w14:textId="77777777" w:rsidR="007706E4" w:rsidRPr="007B6BD5" w:rsidRDefault="007706E4" w:rsidP="00912CBF">
            <w:pPr>
              <w:spacing w:after="0"/>
              <w:jc w:val="center"/>
              <w:rPr>
                <w:rFonts w:ascii="Arial" w:hAnsi="Arial"/>
                <w:sz w:val="18"/>
              </w:rPr>
            </w:pPr>
            <w:r w:rsidRPr="007B6BD5">
              <w:rPr>
                <w:rFonts w:ascii="Arial" w:hAnsi="Arial"/>
                <w:sz w:val="18"/>
              </w:rPr>
              <w:t>DC_8A_n77A</w:t>
            </w:r>
          </w:p>
          <w:p w14:paraId="79FD964B" w14:textId="77777777" w:rsidR="007706E4" w:rsidRPr="007B6BD5" w:rsidRDefault="007706E4" w:rsidP="00912CBF">
            <w:pPr>
              <w:spacing w:after="0"/>
              <w:jc w:val="center"/>
              <w:rPr>
                <w:rFonts w:ascii="Arial" w:hAnsi="Arial"/>
                <w:sz w:val="18"/>
              </w:rPr>
            </w:pPr>
            <w:r w:rsidRPr="007B6BD5">
              <w:rPr>
                <w:rFonts w:ascii="Arial" w:hAnsi="Arial"/>
                <w:sz w:val="18"/>
              </w:rPr>
              <w:t>DC_11A_n77A</w:t>
            </w:r>
          </w:p>
        </w:tc>
      </w:tr>
      <w:tr w:rsidR="007706E4" w:rsidRPr="007B6BD5" w14:paraId="272E1E1F" w14:textId="77777777" w:rsidTr="00912CBF">
        <w:trPr>
          <w:jc w:val="center"/>
        </w:trPr>
        <w:tc>
          <w:tcPr>
            <w:tcW w:w="3397" w:type="dxa"/>
            <w:shd w:val="clear" w:color="auto" w:fill="auto"/>
            <w:noWrap/>
            <w:vAlign w:val="center"/>
          </w:tcPr>
          <w:p w14:paraId="74578D98"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DDFE778"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71BFCC1E" w14:textId="77777777" w:rsidR="007706E4" w:rsidRPr="007B6BD5" w:rsidRDefault="007706E4" w:rsidP="00912CBF">
            <w:pPr>
              <w:spacing w:after="0"/>
              <w:jc w:val="center"/>
              <w:rPr>
                <w:rFonts w:ascii="Arial" w:hAnsi="Arial"/>
                <w:sz w:val="18"/>
              </w:rPr>
            </w:pPr>
            <w:r w:rsidRPr="007B6BD5">
              <w:rPr>
                <w:rFonts w:ascii="Arial" w:hAnsi="Arial"/>
                <w:sz w:val="18"/>
              </w:rPr>
              <w:t>DC_8A_n78A</w:t>
            </w:r>
          </w:p>
          <w:p w14:paraId="66069FD2"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rPr>
              <w:t>DC_11A_n78A</w:t>
            </w:r>
          </w:p>
        </w:tc>
      </w:tr>
      <w:tr w:rsidR="007706E4" w:rsidRPr="007B6BD5" w14:paraId="27E71D55" w14:textId="77777777" w:rsidTr="00912CBF">
        <w:trPr>
          <w:jc w:val="center"/>
        </w:trPr>
        <w:tc>
          <w:tcPr>
            <w:tcW w:w="3397" w:type="dxa"/>
            <w:shd w:val="clear" w:color="auto" w:fill="auto"/>
            <w:noWrap/>
            <w:vAlign w:val="center"/>
          </w:tcPr>
          <w:p w14:paraId="2F465524" w14:textId="77777777" w:rsidR="007706E4" w:rsidRPr="007B6BD5" w:rsidRDefault="007706E4" w:rsidP="00912CBF">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83D23AA"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1C8E0594" w14:textId="77777777" w:rsidR="007706E4" w:rsidRPr="007B6BD5" w:rsidRDefault="007706E4" w:rsidP="00912CBF">
            <w:pPr>
              <w:spacing w:after="0"/>
              <w:jc w:val="center"/>
              <w:rPr>
                <w:rFonts w:ascii="Arial" w:hAnsi="Arial"/>
                <w:sz w:val="18"/>
              </w:rPr>
            </w:pPr>
            <w:r w:rsidRPr="007B6BD5">
              <w:rPr>
                <w:rFonts w:ascii="Arial" w:hAnsi="Arial"/>
                <w:sz w:val="18"/>
              </w:rPr>
              <w:t>DC_8A_n79A</w:t>
            </w:r>
          </w:p>
          <w:p w14:paraId="0F78C9EC" w14:textId="77777777" w:rsidR="007706E4" w:rsidRPr="007B6BD5" w:rsidRDefault="007706E4" w:rsidP="00912CBF">
            <w:pPr>
              <w:spacing w:after="0"/>
              <w:jc w:val="center"/>
              <w:rPr>
                <w:rFonts w:ascii="Arial" w:hAnsi="Arial"/>
                <w:sz w:val="18"/>
              </w:rPr>
            </w:pPr>
            <w:r w:rsidRPr="007B6BD5">
              <w:rPr>
                <w:rFonts w:ascii="Arial" w:hAnsi="Arial"/>
                <w:sz w:val="18"/>
              </w:rPr>
              <w:t>DC_11A_n79A</w:t>
            </w:r>
          </w:p>
        </w:tc>
      </w:tr>
      <w:tr w:rsidR="007706E4" w:rsidRPr="007B6BD5" w14:paraId="2F42011C" w14:textId="77777777" w:rsidTr="00912CBF">
        <w:trPr>
          <w:jc w:val="center"/>
        </w:trPr>
        <w:tc>
          <w:tcPr>
            <w:tcW w:w="3397" w:type="dxa"/>
            <w:shd w:val="clear" w:color="auto" w:fill="auto"/>
            <w:noWrap/>
            <w:vAlign w:val="center"/>
          </w:tcPr>
          <w:p w14:paraId="685CFB00" w14:textId="77777777" w:rsidR="007706E4" w:rsidRPr="007B6BD5" w:rsidRDefault="007706E4" w:rsidP="00912CBF">
            <w:pPr>
              <w:spacing w:after="0"/>
              <w:jc w:val="center"/>
              <w:rPr>
                <w:rFonts w:ascii="Arial" w:hAnsi="Arial"/>
                <w:sz w:val="18"/>
              </w:rPr>
            </w:pPr>
            <w:r w:rsidRPr="007B6BD5">
              <w:rPr>
                <w:rFonts w:ascii="Arial" w:hAnsi="Arial"/>
                <w:sz w:val="18"/>
              </w:rPr>
              <w:t>DC_1A-8A-20A_n3A</w:t>
            </w:r>
          </w:p>
        </w:tc>
        <w:tc>
          <w:tcPr>
            <w:tcW w:w="3686" w:type="dxa"/>
            <w:vAlign w:val="center"/>
          </w:tcPr>
          <w:p w14:paraId="521626E2" w14:textId="77777777" w:rsidR="007706E4" w:rsidRPr="007B6BD5" w:rsidRDefault="007706E4" w:rsidP="00912CBF">
            <w:pPr>
              <w:spacing w:after="0"/>
              <w:jc w:val="center"/>
              <w:rPr>
                <w:rFonts w:ascii="Arial" w:hAnsi="Arial"/>
                <w:sz w:val="18"/>
              </w:rPr>
            </w:pPr>
            <w:r w:rsidRPr="007B6BD5">
              <w:rPr>
                <w:rFonts w:ascii="Arial" w:hAnsi="Arial"/>
                <w:sz w:val="18"/>
              </w:rPr>
              <w:t>DC_1A_n3A</w:t>
            </w:r>
          </w:p>
          <w:p w14:paraId="36DE9DEB" w14:textId="77777777" w:rsidR="007706E4" w:rsidRPr="007B6BD5" w:rsidRDefault="007706E4" w:rsidP="00912CBF">
            <w:pPr>
              <w:spacing w:after="0"/>
              <w:jc w:val="center"/>
              <w:rPr>
                <w:rFonts w:ascii="Arial" w:hAnsi="Arial"/>
                <w:sz w:val="18"/>
              </w:rPr>
            </w:pPr>
            <w:r w:rsidRPr="007B6BD5">
              <w:rPr>
                <w:rFonts w:ascii="Arial" w:hAnsi="Arial"/>
                <w:sz w:val="18"/>
              </w:rPr>
              <w:t>DC_8A_n3A</w:t>
            </w:r>
          </w:p>
          <w:p w14:paraId="155D16D7" w14:textId="77777777" w:rsidR="007706E4" w:rsidRPr="007B6BD5" w:rsidRDefault="007706E4" w:rsidP="00912CBF">
            <w:pPr>
              <w:spacing w:after="0"/>
              <w:jc w:val="center"/>
              <w:rPr>
                <w:rFonts w:ascii="Arial" w:hAnsi="Arial"/>
                <w:sz w:val="18"/>
              </w:rPr>
            </w:pPr>
            <w:r w:rsidRPr="007B6BD5">
              <w:rPr>
                <w:rFonts w:ascii="Arial" w:hAnsi="Arial"/>
                <w:sz w:val="18"/>
              </w:rPr>
              <w:t>DC_20A_n3A</w:t>
            </w:r>
          </w:p>
        </w:tc>
      </w:tr>
      <w:tr w:rsidR="007706E4" w:rsidRPr="007B6BD5" w14:paraId="6A9EB09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16232"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B90D589"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4E5C932E" w14:textId="77777777" w:rsidR="007706E4" w:rsidRPr="007B6BD5" w:rsidRDefault="007706E4" w:rsidP="00912CBF">
            <w:pPr>
              <w:spacing w:after="0"/>
              <w:jc w:val="center"/>
              <w:rPr>
                <w:rFonts w:ascii="Arial" w:hAnsi="Arial"/>
                <w:sz w:val="18"/>
              </w:rPr>
            </w:pPr>
            <w:r w:rsidRPr="007B6BD5">
              <w:rPr>
                <w:rFonts w:ascii="Arial" w:hAnsi="Arial"/>
                <w:sz w:val="18"/>
              </w:rPr>
              <w:t>DC_8A_n28A</w:t>
            </w:r>
          </w:p>
          <w:p w14:paraId="50871E35"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rPr>
              <w:t>DC_20A_n28A</w:t>
            </w:r>
          </w:p>
        </w:tc>
      </w:tr>
      <w:tr w:rsidR="007706E4" w:rsidRPr="007B6BD5" w14:paraId="17D7B3E2" w14:textId="77777777" w:rsidTr="00912CBF">
        <w:trPr>
          <w:jc w:val="center"/>
        </w:trPr>
        <w:tc>
          <w:tcPr>
            <w:tcW w:w="3397" w:type="dxa"/>
            <w:shd w:val="clear" w:color="auto" w:fill="auto"/>
            <w:noWrap/>
            <w:vAlign w:val="center"/>
          </w:tcPr>
          <w:p w14:paraId="64E8984B"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4A276B7C"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szCs w:val="18"/>
                <w:lang w:eastAsia="ja-JP"/>
              </w:rPr>
              <w:t>DC_1A_n78A</w:t>
            </w:r>
          </w:p>
          <w:p w14:paraId="65533FA6"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szCs w:val="18"/>
                <w:lang w:eastAsia="ja-JP"/>
              </w:rPr>
              <w:t>DC_8A_n78A</w:t>
            </w:r>
          </w:p>
          <w:p w14:paraId="45BDA7B5"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7706E4" w:rsidRPr="007B6BD5" w14:paraId="75AC46A2" w14:textId="77777777" w:rsidTr="00912CBF">
        <w:trPr>
          <w:jc w:val="center"/>
        </w:trPr>
        <w:tc>
          <w:tcPr>
            <w:tcW w:w="3397" w:type="dxa"/>
            <w:shd w:val="clear" w:color="auto" w:fill="auto"/>
            <w:noWrap/>
            <w:vAlign w:val="center"/>
          </w:tcPr>
          <w:p w14:paraId="491C9282" w14:textId="77777777" w:rsidR="007706E4" w:rsidRPr="007B6BD5" w:rsidRDefault="007706E4" w:rsidP="00912CBF">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682D61E9" w14:textId="77777777" w:rsidR="007706E4" w:rsidRPr="007B6BD5" w:rsidRDefault="007706E4" w:rsidP="00912CBF">
            <w:pPr>
              <w:spacing w:after="0"/>
              <w:jc w:val="center"/>
              <w:rPr>
                <w:rFonts w:ascii="Arial" w:hAnsi="Arial"/>
                <w:sz w:val="18"/>
              </w:rPr>
            </w:pPr>
            <w:r w:rsidRPr="007B6BD5">
              <w:rPr>
                <w:rFonts w:ascii="Arial" w:hAnsi="Arial"/>
                <w:sz w:val="18"/>
              </w:rPr>
              <w:t>DC_1A_n3A</w:t>
            </w:r>
          </w:p>
          <w:p w14:paraId="30121BEF" w14:textId="77777777" w:rsidR="007706E4" w:rsidRPr="007B6BD5" w:rsidRDefault="007706E4" w:rsidP="00912CBF">
            <w:pPr>
              <w:spacing w:after="0"/>
              <w:jc w:val="center"/>
              <w:rPr>
                <w:rFonts w:ascii="Arial" w:hAnsi="Arial"/>
                <w:sz w:val="18"/>
              </w:rPr>
            </w:pPr>
            <w:r w:rsidRPr="007B6BD5">
              <w:rPr>
                <w:rFonts w:ascii="Arial" w:hAnsi="Arial"/>
                <w:sz w:val="18"/>
              </w:rPr>
              <w:t>DC_8A_n3A</w:t>
            </w:r>
          </w:p>
          <w:p w14:paraId="41C67611"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rPr>
              <w:t>DC_28A_n3A</w:t>
            </w:r>
          </w:p>
        </w:tc>
      </w:tr>
      <w:tr w:rsidR="007706E4" w:rsidRPr="007B6BD5" w14:paraId="660FBC86" w14:textId="77777777" w:rsidTr="00912CBF">
        <w:trPr>
          <w:jc w:val="center"/>
        </w:trPr>
        <w:tc>
          <w:tcPr>
            <w:tcW w:w="3397" w:type="dxa"/>
            <w:shd w:val="clear" w:color="auto" w:fill="auto"/>
            <w:noWrap/>
            <w:vAlign w:val="center"/>
          </w:tcPr>
          <w:p w14:paraId="6D1EBA99" w14:textId="77777777" w:rsidR="007706E4" w:rsidRPr="007B6BD5" w:rsidRDefault="007706E4" w:rsidP="00912CBF">
            <w:pPr>
              <w:spacing w:after="0"/>
              <w:jc w:val="center"/>
              <w:rPr>
                <w:rFonts w:ascii="Arial" w:hAnsi="Arial"/>
                <w:sz w:val="18"/>
              </w:rPr>
            </w:pPr>
            <w:r w:rsidRPr="006B05FD">
              <w:rPr>
                <w:rFonts w:ascii="Arial" w:hAnsi="Arial"/>
                <w:sz w:val="18"/>
              </w:rPr>
              <w:t>DC_1A-8A-28A_n71A</w:t>
            </w:r>
          </w:p>
        </w:tc>
        <w:tc>
          <w:tcPr>
            <w:tcW w:w="3686" w:type="dxa"/>
            <w:vAlign w:val="center"/>
          </w:tcPr>
          <w:p w14:paraId="4EE96243" w14:textId="77777777" w:rsidR="007706E4" w:rsidRPr="00A07C73" w:rsidRDefault="007706E4" w:rsidP="00912CBF">
            <w:pPr>
              <w:spacing w:after="0"/>
              <w:jc w:val="center"/>
              <w:rPr>
                <w:rFonts w:ascii="Arial" w:hAnsi="Arial"/>
                <w:sz w:val="18"/>
              </w:rPr>
            </w:pPr>
            <w:r w:rsidRPr="00A07C73">
              <w:rPr>
                <w:rFonts w:ascii="Arial" w:hAnsi="Arial"/>
                <w:sz w:val="18"/>
              </w:rPr>
              <w:t>DC_1A_n71A</w:t>
            </w:r>
          </w:p>
          <w:p w14:paraId="6A6B86B8" w14:textId="77777777" w:rsidR="007706E4" w:rsidRPr="00A07C73" w:rsidRDefault="007706E4" w:rsidP="00912CBF">
            <w:pPr>
              <w:spacing w:after="0"/>
              <w:jc w:val="center"/>
              <w:rPr>
                <w:rFonts w:ascii="Arial" w:hAnsi="Arial"/>
                <w:sz w:val="18"/>
              </w:rPr>
            </w:pPr>
            <w:r w:rsidRPr="00A07C73">
              <w:rPr>
                <w:rFonts w:ascii="Arial" w:hAnsi="Arial"/>
                <w:sz w:val="18"/>
              </w:rPr>
              <w:t>DC_8A_n71A</w:t>
            </w:r>
          </w:p>
          <w:p w14:paraId="3A1C2DA4" w14:textId="77777777" w:rsidR="007706E4" w:rsidRPr="007B6BD5" w:rsidRDefault="007706E4" w:rsidP="00912CBF">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7706E4" w:rsidRPr="007B6BD5" w14:paraId="57785B62" w14:textId="77777777" w:rsidTr="00912CBF">
        <w:trPr>
          <w:jc w:val="center"/>
        </w:trPr>
        <w:tc>
          <w:tcPr>
            <w:tcW w:w="3397" w:type="dxa"/>
            <w:shd w:val="clear" w:color="auto" w:fill="auto"/>
            <w:noWrap/>
            <w:vAlign w:val="center"/>
          </w:tcPr>
          <w:p w14:paraId="04C0599E" w14:textId="77777777" w:rsidR="007706E4" w:rsidRDefault="007706E4" w:rsidP="00912CBF">
            <w:pPr>
              <w:spacing w:after="0"/>
              <w:jc w:val="center"/>
              <w:rPr>
                <w:rFonts w:ascii="Arial" w:hAnsi="Arial"/>
                <w:sz w:val="18"/>
              </w:rPr>
            </w:pPr>
            <w:r w:rsidRPr="009D6C37">
              <w:rPr>
                <w:rFonts w:ascii="Arial" w:hAnsi="Arial"/>
                <w:sz w:val="18"/>
              </w:rPr>
              <w:t>DC_1A-8A-28A_n40A</w:t>
            </w:r>
          </w:p>
          <w:p w14:paraId="623ABC51" w14:textId="77777777" w:rsidR="007706E4" w:rsidRPr="007B6BD5" w:rsidRDefault="007706E4" w:rsidP="00912CBF">
            <w:pPr>
              <w:spacing w:after="0"/>
              <w:jc w:val="center"/>
              <w:rPr>
                <w:rFonts w:ascii="Arial" w:hAnsi="Arial"/>
                <w:sz w:val="18"/>
              </w:rPr>
            </w:pPr>
            <w:r w:rsidRPr="009D6C37">
              <w:rPr>
                <w:rFonts w:ascii="Arial" w:hAnsi="Arial"/>
                <w:sz w:val="18"/>
              </w:rPr>
              <w:t>DC_1A-8A-28C_n40A</w:t>
            </w:r>
          </w:p>
        </w:tc>
        <w:tc>
          <w:tcPr>
            <w:tcW w:w="3686" w:type="dxa"/>
            <w:vAlign w:val="center"/>
          </w:tcPr>
          <w:p w14:paraId="025758EE" w14:textId="77777777" w:rsidR="007706E4" w:rsidRPr="009D6C37" w:rsidRDefault="007706E4" w:rsidP="00912CBF">
            <w:pPr>
              <w:spacing w:after="0"/>
              <w:jc w:val="center"/>
              <w:rPr>
                <w:rFonts w:ascii="Arial" w:hAnsi="Arial"/>
                <w:sz w:val="18"/>
              </w:rPr>
            </w:pPr>
            <w:r w:rsidRPr="009D6C37">
              <w:rPr>
                <w:rFonts w:ascii="Arial" w:hAnsi="Arial"/>
                <w:sz w:val="18"/>
              </w:rPr>
              <w:t>DC_1A_n40A</w:t>
            </w:r>
          </w:p>
          <w:p w14:paraId="6BFB4C58" w14:textId="77777777" w:rsidR="007706E4" w:rsidRPr="009D6C37" w:rsidRDefault="007706E4" w:rsidP="00912CBF">
            <w:pPr>
              <w:spacing w:after="0"/>
              <w:jc w:val="center"/>
              <w:rPr>
                <w:rFonts w:ascii="Arial" w:hAnsi="Arial"/>
                <w:sz w:val="18"/>
              </w:rPr>
            </w:pPr>
            <w:r w:rsidRPr="009D6C37">
              <w:rPr>
                <w:rFonts w:ascii="Arial" w:hAnsi="Arial"/>
                <w:sz w:val="18"/>
              </w:rPr>
              <w:t>DC_8A_n40A</w:t>
            </w:r>
          </w:p>
          <w:p w14:paraId="22ACBA6B" w14:textId="77777777" w:rsidR="007706E4" w:rsidRPr="007B6BD5" w:rsidRDefault="007706E4" w:rsidP="00912CBF">
            <w:pPr>
              <w:spacing w:after="0"/>
              <w:jc w:val="center"/>
              <w:rPr>
                <w:rFonts w:ascii="Arial" w:hAnsi="Arial"/>
                <w:sz w:val="18"/>
              </w:rPr>
            </w:pPr>
            <w:r w:rsidRPr="009D6C37">
              <w:rPr>
                <w:rFonts w:ascii="Arial" w:hAnsi="Arial"/>
                <w:sz w:val="18"/>
              </w:rPr>
              <w:t>DC_28A_n40A</w:t>
            </w:r>
          </w:p>
        </w:tc>
      </w:tr>
      <w:tr w:rsidR="007706E4" w:rsidRPr="007B6BD5" w14:paraId="1B1F6D99" w14:textId="77777777" w:rsidTr="00912CBF">
        <w:trPr>
          <w:jc w:val="center"/>
        </w:trPr>
        <w:tc>
          <w:tcPr>
            <w:tcW w:w="3397" w:type="dxa"/>
            <w:shd w:val="clear" w:color="auto" w:fill="auto"/>
            <w:noWrap/>
            <w:vAlign w:val="center"/>
          </w:tcPr>
          <w:p w14:paraId="3F56A780" w14:textId="77777777" w:rsidR="007706E4" w:rsidRDefault="007706E4" w:rsidP="00912CBF">
            <w:pPr>
              <w:spacing w:after="0"/>
              <w:jc w:val="center"/>
              <w:rPr>
                <w:rFonts w:ascii="Arial" w:hAnsi="Arial"/>
                <w:sz w:val="18"/>
              </w:rPr>
            </w:pPr>
            <w:r w:rsidRPr="00A41A7A">
              <w:rPr>
                <w:rFonts w:ascii="Arial" w:hAnsi="Arial"/>
                <w:sz w:val="18"/>
              </w:rPr>
              <w:t>DC_1A-8A-28A_n77A</w:t>
            </w:r>
          </w:p>
          <w:p w14:paraId="7A64BEBA" w14:textId="77777777" w:rsidR="007706E4" w:rsidRPr="007B6BD5" w:rsidRDefault="007706E4" w:rsidP="00912CBF">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05F5CEA0" w14:textId="77777777" w:rsidR="007706E4" w:rsidRPr="000A609A" w:rsidRDefault="007706E4" w:rsidP="00912CBF">
            <w:pPr>
              <w:keepNext/>
              <w:spacing w:after="0"/>
              <w:jc w:val="center"/>
              <w:rPr>
                <w:rFonts w:ascii="Arial" w:hAnsi="Arial" w:cs="Arial"/>
                <w:sz w:val="18"/>
                <w:lang w:eastAsia="zh-CN"/>
              </w:rPr>
            </w:pPr>
            <w:r w:rsidRPr="000A609A">
              <w:rPr>
                <w:rFonts w:ascii="Arial" w:hAnsi="Arial" w:cs="Arial"/>
                <w:sz w:val="18"/>
                <w:lang w:eastAsia="zh-CN"/>
              </w:rPr>
              <w:t>DC_1A_n77A</w:t>
            </w:r>
          </w:p>
          <w:p w14:paraId="420476B7" w14:textId="77777777" w:rsidR="007706E4" w:rsidRPr="000A609A" w:rsidRDefault="007706E4" w:rsidP="00912CBF">
            <w:pPr>
              <w:spacing w:after="0"/>
              <w:jc w:val="center"/>
              <w:rPr>
                <w:rFonts w:ascii="Arial" w:hAnsi="Arial" w:cs="Arial"/>
                <w:sz w:val="18"/>
                <w:lang w:eastAsia="zh-CN"/>
              </w:rPr>
            </w:pPr>
            <w:r w:rsidRPr="000A609A">
              <w:rPr>
                <w:rFonts w:ascii="Arial" w:hAnsi="Arial" w:cs="Arial"/>
                <w:sz w:val="18"/>
                <w:lang w:eastAsia="zh-CN"/>
              </w:rPr>
              <w:t>DC_8A_n77A</w:t>
            </w:r>
          </w:p>
          <w:p w14:paraId="404B12DD" w14:textId="77777777" w:rsidR="007706E4" w:rsidRPr="000A609A" w:rsidRDefault="007706E4" w:rsidP="00912CBF">
            <w:pPr>
              <w:spacing w:after="0"/>
              <w:jc w:val="center"/>
              <w:rPr>
                <w:rFonts w:ascii="Arial" w:hAnsi="Arial"/>
                <w:sz w:val="18"/>
              </w:rPr>
            </w:pPr>
            <w:r w:rsidRPr="000A609A">
              <w:rPr>
                <w:rFonts w:ascii="Arial" w:hAnsi="Arial" w:cs="Arial"/>
                <w:sz w:val="18"/>
                <w:lang w:eastAsia="zh-CN"/>
              </w:rPr>
              <w:t>DC_28A_n77A</w:t>
            </w:r>
          </w:p>
        </w:tc>
      </w:tr>
      <w:tr w:rsidR="007706E4" w:rsidRPr="007B6BD5" w14:paraId="4A0B130D" w14:textId="77777777" w:rsidTr="00912CBF">
        <w:trPr>
          <w:jc w:val="center"/>
        </w:trPr>
        <w:tc>
          <w:tcPr>
            <w:tcW w:w="3397" w:type="dxa"/>
            <w:shd w:val="clear" w:color="auto" w:fill="auto"/>
            <w:noWrap/>
            <w:vAlign w:val="center"/>
          </w:tcPr>
          <w:p w14:paraId="1FBC3ABC" w14:textId="77777777" w:rsidR="007706E4" w:rsidRDefault="007706E4" w:rsidP="00912CBF">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132601F6" w14:textId="77777777" w:rsidR="007706E4" w:rsidRPr="00A41A7A" w:rsidRDefault="007706E4" w:rsidP="00912CBF">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3425EEAB" w14:textId="77777777" w:rsidR="007706E4" w:rsidRPr="000A609A" w:rsidRDefault="007706E4" w:rsidP="00912CBF">
            <w:pPr>
              <w:keepNext/>
              <w:spacing w:after="0"/>
              <w:jc w:val="center"/>
              <w:rPr>
                <w:rFonts w:ascii="Arial" w:hAnsi="Arial" w:cs="Arial"/>
                <w:sz w:val="18"/>
                <w:lang w:eastAsia="zh-CN"/>
              </w:rPr>
            </w:pPr>
            <w:r w:rsidRPr="000A609A">
              <w:rPr>
                <w:rFonts w:ascii="Arial" w:hAnsi="Arial" w:cs="Arial"/>
                <w:sz w:val="18"/>
                <w:lang w:eastAsia="zh-CN"/>
              </w:rPr>
              <w:t>DC_1A_n77A</w:t>
            </w:r>
          </w:p>
          <w:p w14:paraId="2E41E7B8" w14:textId="77777777" w:rsidR="007706E4" w:rsidRPr="000A609A" w:rsidRDefault="007706E4" w:rsidP="00912CBF">
            <w:pPr>
              <w:spacing w:after="0"/>
              <w:jc w:val="center"/>
              <w:rPr>
                <w:rFonts w:ascii="Arial" w:hAnsi="Arial" w:cs="Arial"/>
                <w:sz w:val="18"/>
                <w:lang w:eastAsia="zh-CN"/>
              </w:rPr>
            </w:pPr>
            <w:r w:rsidRPr="000A609A">
              <w:rPr>
                <w:rFonts w:ascii="Arial" w:hAnsi="Arial" w:cs="Arial"/>
                <w:sz w:val="18"/>
                <w:lang w:eastAsia="zh-CN"/>
              </w:rPr>
              <w:t>DC_8A_n77A</w:t>
            </w:r>
          </w:p>
          <w:p w14:paraId="31635044" w14:textId="77777777" w:rsidR="007706E4" w:rsidRPr="000A609A" w:rsidRDefault="007706E4" w:rsidP="00912CBF">
            <w:pPr>
              <w:keepNext/>
              <w:spacing w:after="0"/>
              <w:jc w:val="center"/>
              <w:rPr>
                <w:rFonts w:ascii="Arial" w:hAnsi="Arial" w:cs="Arial"/>
                <w:sz w:val="18"/>
                <w:lang w:eastAsia="zh-CN"/>
              </w:rPr>
            </w:pPr>
            <w:r w:rsidRPr="000A609A">
              <w:rPr>
                <w:rFonts w:ascii="Arial" w:hAnsi="Arial" w:cs="Arial"/>
                <w:sz w:val="18"/>
                <w:lang w:eastAsia="zh-CN"/>
              </w:rPr>
              <w:t>DC_28A_n77A</w:t>
            </w:r>
          </w:p>
        </w:tc>
      </w:tr>
      <w:tr w:rsidR="007706E4" w:rsidRPr="007B6BD5" w14:paraId="6695805F" w14:textId="77777777" w:rsidTr="00912CBF">
        <w:trPr>
          <w:jc w:val="center"/>
        </w:trPr>
        <w:tc>
          <w:tcPr>
            <w:tcW w:w="3397" w:type="dxa"/>
            <w:shd w:val="clear" w:color="auto" w:fill="auto"/>
            <w:noWrap/>
            <w:vAlign w:val="center"/>
          </w:tcPr>
          <w:p w14:paraId="25E6A51A" w14:textId="77777777" w:rsidR="007706E4" w:rsidRPr="001C2820" w:rsidRDefault="007706E4" w:rsidP="00912CBF">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1C58A5F2" w14:textId="77777777" w:rsidR="007706E4" w:rsidRPr="000A609A" w:rsidRDefault="007706E4" w:rsidP="00912CBF">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0FE3040B" w14:textId="77777777" w:rsidR="007706E4" w:rsidRPr="000A609A" w:rsidRDefault="007706E4" w:rsidP="00912CBF">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131EC648" w14:textId="77777777" w:rsidR="007706E4" w:rsidRPr="000A609A" w:rsidRDefault="007706E4" w:rsidP="00912CBF">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1EA9790C" w14:textId="77777777" w:rsidR="007706E4" w:rsidRPr="000A609A" w:rsidRDefault="007706E4" w:rsidP="00912CBF">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7706E4" w:rsidRPr="007B6BD5" w14:paraId="6502E8EE" w14:textId="77777777" w:rsidTr="00912CBF">
        <w:trPr>
          <w:jc w:val="center"/>
        </w:trPr>
        <w:tc>
          <w:tcPr>
            <w:tcW w:w="3397" w:type="dxa"/>
            <w:shd w:val="clear" w:color="auto" w:fill="auto"/>
            <w:noWrap/>
            <w:vAlign w:val="center"/>
          </w:tcPr>
          <w:p w14:paraId="106AB380" w14:textId="77777777" w:rsidR="007706E4" w:rsidRPr="007B6BD5" w:rsidRDefault="007706E4" w:rsidP="00912CBF">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6874FA0F" w14:textId="77777777" w:rsidR="007706E4" w:rsidRDefault="007706E4" w:rsidP="00912CBF">
            <w:pPr>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AA9F301" w14:textId="77777777" w:rsidR="007706E4" w:rsidRDefault="007706E4" w:rsidP="00912CBF">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14DC5A3D" w14:textId="77777777" w:rsidR="007706E4" w:rsidRDefault="007706E4" w:rsidP="00912CBF">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47E86B6" w14:textId="77777777" w:rsidR="007706E4" w:rsidRPr="007B6BD5" w:rsidRDefault="007706E4" w:rsidP="00912CBF">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7706E4" w:rsidRPr="007B6BD5" w14:paraId="7188A323" w14:textId="77777777" w:rsidTr="00912CBF">
        <w:trPr>
          <w:jc w:val="center"/>
        </w:trPr>
        <w:tc>
          <w:tcPr>
            <w:tcW w:w="3397" w:type="dxa"/>
            <w:shd w:val="clear" w:color="auto" w:fill="auto"/>
            <w:noWrap/>
            <w:vAlign w:val="center"/>
          </w:tcPr>
          <w:p w14:paraId="3BAED31E"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3CE60BE0"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60627261" w14:textId="77777777" w:rsidR="007706E4" w:rsidRPr="007B6BD5" w:rsidRDefault="007706E4" w:rsidP="00912CBF">
            <w:pPr>
              <w:spacing w:after="0"/>
              <w:jc w:val="center"/>
              <w:rPr>
                <w:rFonts w:ascii="Arial" w:hAnsi="Arial"/>
                <w:sz w:val="18"/>
              </w:rPr>
            </w:pPr>
            <w:r w:rsidRPr="007B6BD5">
              <w:rPr>
                <w:rFonts w:ascii="Arial" w:hAnsi="Arial"/>
                <w:sz w:val="18"/>
              </w:rPr>
              <w:t>DC_8A_n78A</w:t>
            </w:r>
          </w:p>
          <w:p w14:paraId="3BCAE38E" w14:textId="77777777" w:rsidR="007706E4" w:rsidRPr="007B6BD5" w:rsidRDefault="007706E4" w:rsidP="00912CBF">
            <w:pPr>
              <w:spacing w:after="0"/>
              <w:jc w:val="center"/>
              <w:rPr>
                <w:rFonts w:ascii="Arial" w:hAnsi="Arial" w:cs="Arial"/>
                <w:sz w:val="18"/>
                <w:szCs w:val="18"/>
              </w:rPr>
            </w:pPr>
            <w:r w:rsidRPr="007B6BD5">
              <w:rPr>
                <w:rFonts w:ascii="Arial" w:hAnsi="Arial"/>
                <w:sz w:val="18"/>
              </w:rPr>
              <w:t>DC_28A_n78A</w:t>
            </w:r>
          </w:p>
        </w:tc>
      </w:tr>
      <w:tr w:rsidR="007706E4" w:rsidRPr="007B6BD5" w14:paraId="11DBA859" w14:textId="77777777" w:rsidTr="00912CBF">
        <w:trPr>
          <w:jc w:val="center"/>
        </w:trPr>
        <w:tc>
          <w:tcPr>
            <w:tcW w:w="3397" w:type="dxa"/>
            <w:shd w:val="clear" w:color="auto" w:fill="auto"/>
            <w:noWrap/>
            <w:vAlign w:val="center"/>
          </w:tcPr>
          <w:p w14:paraId="21E76CC7" w14:textId="77777777" w:rsidR="007706E4" w:rsidRPr="007B6BD5" w:rsidRDefault="007706E4" w:rsidP="00912CBF">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4644D9E5"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DC_1A_n28A</w:t>
            </w:r>
          </w:p>
          <w:p w14:paraId="5A680A98"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DC_1A_n78A</w:t>
            </w:r>
          </w:p>
          <w:p w14:paraId="646B525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DC_8A_n28A</w:t>
            </w:r>
          </w:p>
          <w:p w14:paraId="0442CDBE"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szCs w:val="18"/>
              </w:rPr>
              <w:t>DC_8A_n78A</w:t>
            </w:r>
          </w:p>
        </w:tc>
      </w:tr>
      <w:tr w:rsidR="007706E4" w:rsidRPr="007B6BD5" w14:paraId="2152B79E" w14:textId="77777777" w:rsidTr="00912CBF">
        <w:trPr>
          <w:jc w:val="center"/>
        </w:trPr>
        <w:tc>
          <w:tcPr>
            <w:tcW w:w="3397" w:type="dxa"/>
            <w:shd w:val="clear" w:color="auto" w:fill="auto"/>
            <w:noWrap/>
            <w:vAlign w:val="center"/>
          </w:tcPr>
          <w:p w14:paraId="32D62C42" w14:textId="77777777" w:rsidR="007706E4" w:rsidRPr="007B6BD5" w:rsidRDefault="007706E4" w:rsidP="00912CBF">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 xml:space="preserve"> 2</w:t>
            </w:r>
          </w:p>
        </w:tc>
        <w:tc>
          <w:tcPr>
            <w:tcW w:w="3686" w:type="dxa"/>
            <w:vAlign w:val="center"/>
          </w:tcPr>
          <w:p w14:paraId="5D6CB638" w14:textId="77777777" w:rsidR="007706E4" w:rsidRPr="007B218C" w:rsidRDefault="007706E4" w:rsidP="00912CBF">
            <w:pPr>
              <w:spacing w:after="0"/>
              <w:jc w:val="center"/>
              <w:rPr>
                <w:rFonts w:ascii="Arial" w:hAnsi="Arial" w:cs="Arial"/>
                <w:sz w:val="18"/>
                <w:szCs w:val="18"/>
              </w:rPr>
            </w:pPr>
            <w:r w:rsidRPr="007B218C">
              <w:rPr>
                <w:rFonts w:ascii="Arial" w:hAnsi="Arial" w:cs="Arial"/>
                <w:sz w:val="18"/>
                <w:szCs w:val="18"/>
              </w:rPr>
              <w:t>DC_1A_n28A</w:t>
            </w:r>
          </w:p>
          <w:p w14:paraId="2E975ECF" w14:textId="77777777" w:rsidR="007706E4" w:rsidRDefault="007706E4" w:rsidP="00912CBF">
            <w:pPr>
              <w:spacing w:after="0"/>
              <w:jc w:val="center"/>
              <w:rPr>
                <w:rFonts w:ascii="Arial" w:hAnsi="Arial" w:cs="Arial"/>
                <w:sz w:val="18"/>
                <w:szCs w:val="18"/>
              </w:rPr>
            </w:pPr>
            <w:r w:rsidRPr="007B218C">
              <w:rPr>
                <w:rFonts w:ascii="Arial" w:hAnsi="Arial" w:cs="Arial"/>
                <w:sz w:val="18"/>
                <w:szCs w:val="18"/>
              </w:rPr>
              <w:t>DC_1A_n78A</w:t>
            </w:r>
          </w:p>
          <w:p w14:paraId="001CE439" w14:textId="77777777" w:rsidR="007706E4" w:rsidRPr="007B218C" w:rsidRDefault="007706E4" w:rsidP="00912CBF">
            <w:pPr>
              <w:spacing w:after="0"/>
              <w:jc w:val="center"/>
              <w:rPr>
                <w:rFonts w:ascii="Arial" w:hAnsi="Arial" w:cs="Arial"/>
                <w:sz w:val="18"/>
                <w:szCs w:val="18"/>
              </w:rPr>
            </w:pPr>
            <w:r w:rsidRPr="007B218C">
              <w:rPr>
                <w:rFonts w:ascii="Arial" w:hAnsi="Arial" w:cs="Arial"/>
                <w:sz w:val="18"/>
                <w:szCs w:val="18"/>
              </w:rPr>
              <w:t>DC_8A_n28A</w:t>
            </w:r>
          </w:p>
          <w:p w14:paraId="6F6C1AF2" w14:textId="77777777" w:rsidR="007706E4" w:rsidRPr="007B6BD5" w:rsidRDefault="007706E4" w:rsidP="00912CBF">
            <w:pPr>
              <w:spacing w:after="0"/>
              <w:jc w:val="center"/>
              <w:rPr>
                <w:rFonts w:ascii="Arial" w:hAnsi="Arial" w:cs="Arial"/>
                <w:sz w:val="18"/>
                <w:szCs w:val="18"/>
              </w:rPr>
            </w:pPr>
            <w:r w:rsidRPr="007B218C">
              <w:rPr>
                <w:rFonts w:ascii="Arial" w:hAnsi="Arial" w:cs="Arial"/>
                <w:sz w:val="18"/>
                <w:szCs w:val="18"/>
              </w:rPr>
              <w:t>DC_8A_n78A</w:t>
            </w:r>
          </w:p>
        </w:tc>
      </w:tr>
      <w:tr w:rsidR="007706E4" w:rsidRPr="007B6BD5" w14:paraId="5FC55C9D" w14:textId="77777777" w:rsidTr="00912CBF">
        <w:trPr>
          <w:jc w:val="center"/>
        </w:trPr>
        <w:tc>
          <w:tcPr>
            <w:tcW w:w="3397" w:type="dxa"/>
            <w:shd w:val="clear" w:color="auto" w:fill="auto"/>
            <w:noWrap/>
            <w:vAlign w:val="center"/>
          </w:tcPr>
          <w:p w14:paraId="7D5AFA71" w14:textId="77777777" w:rsidR="007706E4" w:rsidRPr="007B6BD5" w:rsidRDefault="007706E4" w:rsidP="00912CBF">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 9</w:t>
            </w:r>
          </w:p>
        </w:tc>
        <w:tc>
          <w:tcPr>
            <w:tcW w:w="3686" w:type="dxa"/>
            <w:vAlign w:val="center"/>
          </w:tcPr>
          <w:p w14:paraId="2646BD49" w14:textId="77777777" w:rsidR="007706E4" w:rsidRDefault="007706E4" w:rsidP="00912CBF">
            <w:pPr>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02D8534B" w14:textId="77777777" w:rsidR="007706E4" w:rsidRDefault="007706E4" w:rsidP="00912CBF">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40001972" w14:textId="77777777" w:rsidR="007706E4" w:rsidRDefault="007706E4" w:rsidP="00912CBF">
            <w:pPr>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5EDD02E8" w14:textId="77777777" w:rsidR="007706E4" w:rsidRPr="007B6BD5" w:rsidRDefault="007706E4" w:rsidP="00912CBF">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7706E4" w:rsidRPr="007B6BD5" w14:paraId="3FF83325" w14:textId="77777777" w:rsidTr="00912CBF">
        <w:trPr>
          <w:jc w:val="center"/>
        </w:trPr>
        <w:tc>
          <w:tcPr>
            <w:tcW w:w="3397" w:type="dxa"/>
            <w:shd w:val="clear" w:color="auto" w:fill="auto"/>
            <w:noWrap/>
            <w:vAlign w:val="center"/>
          </w:tcPr>
          <w:p w14:paraId="317EE72D" w14:textId="77777777" w:rsidR="007706E4" w:rsidRPr="007B6BD5" w:rsidRDefault="007706E4" w:rsidP="00912CBF">
            <w:pPr>
              <w:spacing w:after="0"/>
              <w:jc w:val="center"/>
              <w:rPr>
                <w:rFonts w:ascii="Arial" w:hAnsi="Arial"/>
                <w:sz w:val="18"/>
                <w:lang w:eastAsia="zh-CN"/>
              </w:rPr>
            </w:pPr>
            <w:r w:rsidRPr="007B6BD5">
              <w:rPr>
                <w:rFonts w:ascii="Arial" w:hAnsi="Arial"/>
                <w:sz w:val="18"/>
              </w:rPr>
              <w:lastRenderedPageBreak/>
              <w:t>DC_1A-8A-32A_n3A</w:t>
            </w:r>
          </w:p>
        </w:tc>
        <w:tc>
          <w:tcPr>
            <w:tcW w:w="3686" w:type="dxa"/>
            <w:vAlign w:val="center"/>
          </w:tcPr>
          <w:p w14:paraId="6C7771A7" w14:textId="77777777" w:rsidR="007706E4" w:rsidRPr="007B6BD5" w:rsidRDefault="007706E4" w:rsidP="00912CBF">
            <w:pPr>
              <w:spacing w:after="0"/>
              <w:jc w:val="center"/>
              <w:rPr>
                <w:rFonts w:ascii="Arial" w:hAnsi="Arial"/>
                <w:sz w:val="18"/>
              </w:rPr>
            </w:pPr>
            <w:r w:rsidRPr="007B6BD5">
              <w:rPr>
                <w:rFonts w:ascii="Arial" w:hAnsi="Arial"/>
                <w:sz w:val="18"/>
              </w:rPr>
              <w:t>DC_1A_n3A</w:t>
            </w:r>
          </w:p>
          <w:p w14:paraId="3D4FF85F"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DC_8A_n3A</w:t>
            </w:r>
          </w:p>
        </w:tc>
      </w:tr>
      <w:tr w:rsidR="007706E4" w:rsidRPr="007B6BD5" w14:paraId="450E33CA" w14:textId="77777777" w:rsidTr="00912CBF">
        <w:trPr>
          <w:jc w:val="center"/>
        </w:trPr>
        <w:tc>
          <w:tcPr>
            <w:tcW w:w="3397" w:type="dxa"/>
            <w:shd w:val="clear" w:color="auto" w:fill="auto"/>
            <w:noWrap/>
            <w:vAlign w:val="center"/>
          </w:tcPr>
          <w:p w14:paraId="2FCEFC17"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32A9DC8B"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397E8056"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DC_8A_n78A</w:t>
            </w:r>
          </w:p>
        </w:tc>
      </w:tr>
      <w:tr w:rsidR="007706E4" w:rsidRPr="007B6BD5" w14:paraId="55B3FC25" w14:textId="77777777" w:rsidTr="00912CBF">
        <w:trPr>
          <w:jc w:val="center"/>
        </w:trPr>
        <w:tc>
          <w:tcPr>
            <w:tcW w:w="3397" w:type="dxa"/>
            <w:shd w:val="clear" w:color="auto" w:fill="auto"/>
            <w:noWrap/>
            <w:vAlign w:val="center"/>
          </w:tcPr>
          <w:p w14:paraId="4CE5B056" w14:textId="77777777" w:rsidR="007706E4" w:rsidRPr="007B6BD5" w:rsidRDefault="007706E4" w:rsidP="00912CBF">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22AAB8EC" w14:textId="77777777" w:rsidR="007706E4" w:rsidRPr="00506942" w:rsidRDefault="007706E4" w:rsidP="00912CBF">
            <w:pPr>
              <w:spacing w:after="0"/>
              <w:jc w:val="center"/>
              <w:rPr>
                <w:rFonts w:ascii="Arial" w:hAnsi="Arial"/>
                <w:sz w:val="18"/>
                <w:lang w:eastAsia="zh-CN"/>
              </w:rPr>
            </w:pPr>
            <w:r w:rsidRPr="00506942">
              <w:rPr>
                <w:rFonts w:ascii="Arial" w:hAnsi="Arial"/>
                <w:sz w:val="18"/>
                <w:lang w:eastAsia="zh-CN"/>
              </w:rPr>
              <w:t>DC_1A_n40A</w:t>
            </w:r>
          </w:p>
          <w:p w14:paraId="0A84FBDF" w14:textId="77777777" w:rsidR="007706E4" w:rsidRPr="00506942" w:rsidRDefault="007706E4" w:rsidP="00912CBF">
            <w:pPr>
              <w:spacing w:after="0"/>
              <w:jc w:val="center"/>
              <w:rPr>
                <w:rFonts w:ascii="Arial" w:hAnsi="Arial"/>
                <w:sz w:val="18"/>
                <w:lang w:eastAsia="zh-CN"/>
              </w:rPr>
            </w:pPr>
            <w:r w:rsidRPr="00506942">
              <w:rPr>
                <w:rFonts w:ascii="Arial" w:hAnsi="Arial"/>
                <w:sz w:val="18"/>
                <w:lang w:eastAsia="zh-CN"/>
              </w:rPr>
              <w:t>DC_1A_n77A</w:t>
            </w:r>
          </w:p>
          <w:p w14:paraId="2ABF4E17" w14:textId="77777777" w:rsidR="007706E4" w:rsidRPr="00506942" w:rsidRDefault="007706E4" w:rsidP="00912CBF">
            <w:pPr>
              <w:spacing w:after="0"/>
              <w:jc w:val="center"/>
              <w:rPr>
                <w:rFonts w:ascii="Arial" w:hAnsi="Arial"/>
                <w:sz w:val="18"/>
                <w:lang w:eastAsia="zh-CN"/>
              </w:rPr>
            </w:pPr>
            <w:r w:rsidRPr="00506942">
              <w:rPr>
                <w:rFonts w:ascii="Arial" w:hAnsi="Arial"/>
                <w:sz w:val="18"/>
                <w:lang w:eastAsia="zh-CN"/>
              </w:rPr>
              <w:t>DC_8A_n40A</w:t>
            </w:r>
          </w:p>
          <w:p w14:paraId="0823850D" w14:textId="77777777" w:rsidR="007706E4" w:rsidRPr="007B6BD5" w:rsidRDefault="007706E4" w:rsidP="00912CBF">
            <w:pPr>
              <w:spacing w:after="0"/>
              <w:jc w:val="center"/>
              <w:rPr>
                <w:rFonts w:ascii="Arial" w:hAnsi="Arial"/>
                <w:sz w:val="18"/>
              </w:rPr>
            </w:pPr>
            <w:r w:rsidRPr="00506942">
              <w:rPr>
                <w:rFonts w:ascii="Arial" w:hAnsi="Arial"/>
                <w:sz w:val="18"/>
                <w:lang w:eastAsia="zh-CN"/>
              </w:rPr>
              <w:t>DC_8A_n77A</w:t>
            </w:r>
          </w:p>
        </w:tc>
      </w:tr>
      <w:tr w:rsidR="007706E4" w:rsidRPr="007B6BD5" w14:paraId="6ECEECEF" w14:textId="77777777" w:rsidTr="00912CBF">
        <w:trPr>
          <w:jc w:val="center"/>
        </w:trPr>
        <w:tc>
          <w:tcPr>
            <w:tcW w:w="3397" w:type="dxa"/>
            <w:shd w:val="clear" w:color="auto" w:fill="auto"/>
            <w:noWrap/>
            <w:vAlign w:val="center"/>
          </w:tcPr>
          <w:p w14:paraId="74DCE8A9" w14:textId="77777777" w:rsidR="007706E4" w:rsidRPr="007B6BD5" w:rsidRDefault="007706E4" w:rsidP="00912CBF">
            <w:pPr>
              <w:spacing w:after="0"/>
              <w:jc w:val="center"/>
              <w:rPr>
                <w:rFonts w:ascii="Arial" w:hAnsi="Arial"/>
                <w:sz w:val="18"/>
              </w:rPr>
            </w:pPr>
            <w:r w:rsidRPr="005A0D91">
              <w:rPr>
                <w:rFonts w:ascii="Arial" w:hAnsi="Arial"/>
                <w:sz w:val="18"/>
              </w:rPr>
              <w:t>DC_1A-8A-38A_n28A</w:t>
            </w:r>
          </w:p>
        </w:tc>
        <w:tc>
          <w:tcPr>
            <w:tcW w:w="3686" w:type="dxa"/>
            <w:vAlign w:val="center"/>
          </w:tcPr>
          <w:p w14:paraId="59D697B3" w14:textId="77777777" w:rsidR="007706E4" w:rsidRPr="005A0D91" w:rsidRDefault="007706E4" w:rsidP="00912CBF">
            <w:pPr>
              <w:spacing w:after="0"/>
              <w:jc w:val="center"/>
              <w:rPr>
                <w:rFonts w:ascii="Arial" w:hAnsi="Arial"/>
                <w:sz w:val="18"/>
              </w:rPr>
            </w:pPr>
            <w:r w:rsidRPr="005A0D91">
              <w:rPr>
                <w:rFonts w:ascii="Arial" w:hAnsi="Arial"/>
                <w:sz w:val="18"/>
              </w:rPr>
              <w:t>DC_1A_n28A</w:t>
            </w:r>
          </w:p>
          <w:p w14:paraId="1886950E" w14:textId="77777777" w:rsidR="007706E4" w:rsidRPr="005A0D91" w:rsidRDefault="007706E4" w:rsidP="00912CBF">
            <w:pPr>
              <w:spacing w:after="0"/>
              <w:jc w:val="center"/>
              <w:rPr>
                <w:rFonts w:ascii="Arial" w:hAnsi="Arial"/>
                <w:sz w:val="18"/>
              </w:rPr>
            </w:pPr>
            <w:r w:rsidRPr="005A0D91">
              <w:rPr>
                <w:rFonts w:ascii="Arial" w:hAnsi="Arial"/>
                <w:sz w:val="18"/>
              </w:rPr>
              <w:t>DC_8A_n28A</w:t>
            </w:r>
          </w:p>
          <w:p w14:paraId="7E110A8E" w14:textId="77777777" w:rsidR="007706E4" w:rsidRPr="007B6BD5" w:rsidRDefault="007706E4" w:rsidP="00912CBF">
            <w:pPr>
              <w:spacing w:after="0"/>
              <w:jc w:val="center"/>
              <w:rPr>
                <w:rFonts w:ascii="Arial" w:hAnsi="Arial"/>
                <w:sz w:val="18"/>
              </w:rPr>
            </w:pPr>
            <w:r w:rsidRPr="005A0D91">
              <w:rPr>
                <w:rFonts w:ascii="Arial" w:hAnsi="Arial"/>
                <w:sz w:val="18"/>
              </w:rPr>
              <w:t>DC_38A_n28A</w:t>
            </w:r>
          </w:p>
        </w:tc>
      </w:tr>
      <w:tr w:rsidR="007706E4" w:rsidRPr="007B6BD5" w14:paraId="029ADEA9" w14:textId="77777777" w:rsidTr="00912CBF">
        <w:trPr>
          <w:jc w:val="center"/>
        </w:trPr>
        <w:tc>
          <w:tcPr>
            <w:tcW w:w="3397" w:type="dxa"/>
            <w:shd w:val="clear" w:color="auto" w:fill="auto"/>
            <w:noWrap/>
            <w:vAlign w:val="center"/>
          </w:tcPr>
          <w:p w14:paraId="136476B3" w14:textId="77777777" w:rsidR="007706E4" w:rsidRPr="007B6BD5" w:rsidRDefault="007706E4" w:rsidP="00912CBF">
            <w:pPr>
              <w:spacing w:after="0"/>
              <w:jc w:val="center"/>
              <w:rPr>
                <w:rFonts w:ascii="Arial" w:hAnsi="Arial"/>
                <w:sz w:val="18"/>
              </w:rPr>
            </w:pPr>
            <w:r w:rsidRPr="00CE40CE">
              <w:rPr>
                <w:rFonts w:ascii="Arial" w:hAnsi="Arial"/>
                <w:sz w:val="18"/>
              </w:rPr>
              <w:t>DC_1A-8A-38A_n78A</w:t>
            </w:r>
          </w:p>
        </w:tc>
        <w:tc>
          <w:tcPr>
            <w:tcW w:w="3686" w:type="dxa"/>
            <w:vAlign w:val="center"/>
          </w:tcPr>
          <w:p w14:paraId="102A7DD5" w14:textId="77777777" w:rsidR="007706E4" w:rsidRPr="002E0A7E" w:rsidRDefault="007706E4" w:rsidP="00912CBF">
            <w:pPr>
              <w:spacing w:after="0"/>
              <w:jc w:val="center"/>
              <w:rPr>
                <w:rFonts w:ascii="Arial" w:hAnsi="Arial"/>
                <w:sz w:val="18"/>
              </w:rPr>
            </w:pPr>
            <w:r w:rsidRPr="002E0A7E">
              <w:rPr>
                <w:rFonts w:ascii="Arial" w:hAnsi="Arial"/>
                <w:sz w:val="18"/>
              </w:rPr>
              <w:t>DC_1A_n78A</w:t>
            </w:r>
          </w:p>
          <w:p w14:paraId="492A0ED3" w14:textId="77777777" w:rsidR="007706E4" w:rsidRPr="002E0A7E" w:rsidRDefault="007706E4" w:rsidP="00912CBF">
            <w:pPr>
              <w:spacing w:after="0"/>
              <w:jc w:val="center"/>
              <w:rPr>
                <w:rFonts w:ascii="Arial" w:hAnsi="Arial"/>
                <w:sz w:val="18"/>
              </w:rPr>
            </w:pPr>
            <w:r w:rsidRPr="002E0A7E">
              <w:rPr>
                <w:rFonts w:ascii="Arial" w:hAnsi="Arial"/>
                <w:sz w:val="18"/>
              </w:rPr>
              <w:t>DC_8A_n78A</w:t>
            </w:r>
          </w:p>
          <w:p w14:paraId="6D878233" w14:textId="77777777" w:rsidR="007706E4" w:rsidRPr="007B6BD5" w:rsidRDefault="007706E4" w:rsidP="00912CBF">
            <w:pPr>
              <w:spacing w:after="0"/>
              <w:jc w:val="center"/>
              <w:rPr>
                <w:rFonts w:ascii="Arial" w:hAnsi="Arial"/>
                <w:sz w:val="18"/>
              </w:rPr>
            </w:pPr>
            <w:r w:rsidRPr="002E0A7E">
              <w:rPr>
                <w:rFonts w:ascii="Arial" w:hAnsi="Arial"/>
                <w:sz w:val="18"/>
              </w:rPr>
              <w:t>DC_38A_n78A</w:t>
            </w:r>
          </w:p>
        </w:tc>
      </w:tr>
      <w:tr w:rsidR="007706E4" w:rsidRPr="007B6BD5" w14:paraId="55EB7323" w14:textId="77777777" w:rsidTr="00912CBF">
        <w:trPr>
          <w:jc w:val="center"/>
        </w:trPr>
        <w:tc>
          <w:tcPr>
            <w:tcW w:w="3397" w:type="dxa"/>
            <w:shd w:val="clear" w:color="auto" w:fill="auto"/>
            <w:noWrap/>
            <w:vAlign w:val="center"/>
          </w:tcPr>
          <w:p w14:paraId="0A5C9DE3" w14:textId="77777777" w:rsidR="007706E4" w:rsidRPr="007B6BD5" w:rsidRDefault="007706E4" w:rsidP="00912CBF">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1E21D28E" w14:textId="77777777" w:rsidR="007706E4" w:rsidRPr="001F4260" w:rsidRDefault="007706E4" w:rsidP="00912CBF">
            <w:pPr>
              <w:spacing w:after="0"/>
              <w:jc w:val="center"/>
              <w:rPr>
                <w:rFonts w:ascii="Arial" w:hAnsi="Arial"/>
                <w:sz w:val="18"/>
                <w:lang w:eastAsia="zh-CN"/>
              </w:rPr>
            </w:pPr>
            <w:r w:rsidRPr="001F4260">
              <w:rPr>
                <w:rFonts w:ascii="Arial" w:hAnsi="Arial"/>
                <w:sz w:val="18"/>
                <w:lang w:eastAsia="zh-CN"/>
              </w:rPr>
              <w:t>DC_1A_n28A</w:t>
            </w:r>
          </w:p>
          <w:p w14:paraId="129747D4" w14:textId="77777777" w:rsidR="007706E4" w:rsidRPr="001F4260" w:rsidRDefault="007706E4" w:rsidP="00912CBF">
            <w:pPr>
              <w:spacing w:after="0"/>
              <w:jc w:val="center"/>
              <w:rPr>
                <w:rFonts w:ascii="Arial" w:hAnsi="Arial"/>
                <w:sz w:val="18"/>
                <w:lang w:eastAsia="zh-CN"/>
              </w:rPr>
            </w:pPr>
            <w:r w:rsidRPr="001F4260">
              <w:rPr>
                <w:rFonts w:ascii="Arial" w:hAnsi="Arial"/>
                <w:sz w:val="18"/>
                <w:lang w:eastAsia="zh-CN"/>
              </w:rPr>
              <w:t>DC_8A_n28A</w:t>
            </w:r>
          </w:p>
          <w:p w14:paraId="50AB47B9" w14:textId="77777777" w:rsidR="007706E4" w:rsidRPr="007B6BD5" w:rsidRDefault="007706E4" w:rsidP="00912CBF">
            <w:pPr>
              <w:spacing w:after="0"/>
              <w:jc w:val="center"/>
              <w:rPr>
                <w:rFonts w:ascii="Arial" w:hAnsi="Arial"/>
                <w:sz w:val="18"/>
              </w:rPr>
            </w:pPr>
            <w:r w:rsidRPr="001F4260">
              <w:rPr>
                <w:rFonts w:ascii="Arial" w:hAnsi="Arial"/>
                <w:sz w:val="18"/>
                <w:lang w:eastAsia="zh-CN"/>
              </w:rPr>
              <w:t>DC_40A_n28A</w:t>
            </w:r>
          </w:p>
        </w:tc>
      </w:tr>
      <w:tr w:rsidR="007706E4" w:rsidRPr="007B6BD5" w14:paraId="33F96480" w14:textId="77777777" w:rsidTr="00912CBF">
        <w:trPr>
          <w:jc w:val="center"/>
        </w:trPr>
        <w:tc>
          <w:tcPr>
            <w:tcW w:w="3397" w:type="dxa"/>
            <w:shd w:val="clear" w:color="auto" w:fill="auto"/>
            <w:noWrap/>
            <w:vAlign w:val="center"/>
          </w:tcPr>
          <w:p w14:paraId="44ACEFAA" w14:textId="77777777" w:rsidR="007706E4" w:rsidRPr="007B6BD5" w:rsidRDefault="007706E4" w:rsidP="00912CBF">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39732074" w14:textId="77777777" w:rsidR="007706E4" w:rsidRPr="0040459A" w:rsidRDefault="007706E4" w:rsidP="00912CBF">
            <w:pPr>
              <w:spacing w:after="0"/>
              <w:jc w:val="center"/>
              <w:rPr>
                <w:rFonts w:ascii="Arial" w:hAnsi="Arial"/>
                <w:sz w:val="18"/>
                <w:lang w:eastAsia="zh-CN"/>
              </w:rPr>
            </w:pPr>
            <w:r w:rsidRPr="0040459A">
              <w:rPr>
                <w:rFonts w:ascii="Arial" w:hAnsi="Arial"/>
                <w:sz w:val="18"/>
                <w:lang w:eastAsia="zh-CN"/>
              </w:rPr>
              <w:t>DC_1A_n40A</w:t>
            </w:r>
          </w:p>
          <w:p w14:paraId="10B0D7DD" w14:textId="77777777" w:rsidR="007706E4" w:rsidRPr="0040459A" w:rsidRDefault="007706E4" w:rsidP="00912CBF">
            <w:pPr>
              <w:spacing w:after="0"/>
              <w:jc w:val="center"/>
              <w:rPr>
                <w:rFonts w:ascii="Arial" w:hAnsi="Arial"/>
                <w:sz w:val="18"/>
                <w:lang w:eastAsia="zh-CN"/>
              </w:rPr>
            </w:pPr>
            <w:r w:rsidRPr="0040459A">
              <w:rPr>
                <w:rFonts w:ascii="Arial" w:hAnsi="Arial"/>
                <w:sz w:val="18"/>
                <w:lang w:eastAsia="zh-CN"/>
              </w:rPr>
              <w:t>DC_1A_n71A</w:t>
            </w:r>
          </w:p>
          <w:p w14:paraId="6B55E4F7" w14:textId="77777777" w:rsidR="007706E4" w:rsidRPr="0040459A" w:rsidRDefault="007706E4" w:rsidP="00912CBF">
            <w:pPr>
              <w:spacing w:after="0"/>
              <w:jc w:val="center"/>
              <w:rPr>
                <w:rFonts w:ascii="Arial" w:hAnsi="Arial"/>
                <w:sz w:val="18"/>
                <w:lang w:eastAsia="zh-CN"/>
              </w:rPr>
            </w:pPr>
            <w:r w:rsidRPr="0040459A">
              <w:rPr>
                <w:rFonts w:ascii="Arial" w:hAnsi="Arial"/>
                <w:sz w:val="18"/>
                <w:lang w:eastAsia="zh-CN"/>
              </w:rPr>
              <w:t>DC_8A_n40A</w:t>
            </w:r>
          </w:p>
          <w:p w14:paraId="593DD3F6" w14:textId="77777777" w:rsidR="007706E4" w:rsidRPr="007B6BD5" w:rsidRDefault="007706E4" w:rsidP="00912CBF">
            <w:pPr>
              <w:spacing w:after="0"/>
              <w:jc w:val="center"/>
              <w:rPr>
                <w:rFonts w:ascii="Arial" w:hAnsi="Arial"/>
                <w:sz w:val="18"/>
              </w:rPr>
            </w:pPr>
            <w:r w:rsidRPr="0040459A">
              <w:rPr>
                <w:rFonts w:ascii="Arial" w:hAnsi="Arial"/>
                <w:sz w:val="18"/>
                <w:lang w:eastAsia="zh-CN"/>
              </w:rPr>
              <w:t>DC_8A_n71A</w:t>
            </w:r>
          </w:p>
        </w:tc>
      </w:tr>
      <w:tr w:rsidR="007706E4" w:rsidRPr="007B6BD5" w14:paraId="5425A1AB" w14:textId="77777777" w:rsidTr="00912CBF">
        <w:trPr>
          <w:jc w:val="center"/>
        </w:trPr>
        <w:tc>
          <w:tcPr>
            <w:tcW w:w="3397" w:type="dxa"/>
            <w:shd w:val="clear" w:color="auto" w:fill="auto"/>
            <w:noWrap/>
            <w:vAlign w:val="center"/>
          </w:tcPr>
          <w:p w14:paraId="01915E11" w14:textId="77777777" w:rsidR="007706E4" w:rsidRPr="007B6BD5" w:rsidRDefault="007706E4" w:rsidP="00912CBF">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40D2644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DC_1A_n40A</w:t>
            </w:r>
          </w:p>
          <w:p w14:paraId="625ECBA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DC_1A_n78A</w:t>
            </w:r>
          </w:p>
          <w:p w14:paraId="69B8416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DC_8A_n40A</w:t>
            </w:r>
          </w:p>
          <w:p w14:paraId="5CB2D86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DC_8A_n78A</w:t>
            </w:r>
          </w:p>
        </w:tc>
      </w:tr>
      <w:tr w:rsidR="007706E4" w:rsidRPr="007B6BD5" w14:paraId="337D964A" w14:textId="77777777" w:rsidTr="00912CBF">
        <w:trPr>
          <w:jc w:val="center"/>
        </w:trPr>
        <w:tc>
          <w:tcPr>
            <w:tcW w:w="3397" w:type="dxa"/>
            <w:shd w:val="clear" w:color="auto" w:fill="auto"/>
            <w:noWrap/>
            <w:vAlign w:val="center"/>
          </w:tcPr>
          <w:p w14:paraId="42B7EF5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564DA3B"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914E12D" w14:textId="77777777" w:rsidR="007706E4" w:rsidRPr="007B6BD5" w:rsidRDefault="007706E4" w:rsidP="00912CB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10F49BA"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28C17E5" w14:textId="77777777" w:rsidR="007706E4" w:rsidRPr="007B6BD5" w:rsidRDefault="007706E4" w:rsidP="00912CBF">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7706E4" w:rsidRPr="007B6BD5" w14:paraId="0D5320F4" w14:textId="77777777" w:rsidTr="00912CBF">
        <w:trPr>
          <w:jc w:val="center"/>
        </w:trPr>
        <w:tc>
          <w:tcPr>
            <w:tcW w:w="3397" w:type="dxa"/>
            <w:shd w:val="clear" w:color="auto" w:fill="auto"/>
            <w:noWrap/>
            <w:vAlign w:val="center"/>
          </w:tcPr>
          <w:p w14:paraId="73FB768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DC_1A-8A-40A_n78(2A)</w:t>
            </w:r>
          </w:p>
          <w:p w14:paraId="10FE736F" w14:textId="77777777" w:rsidR="007706E4" w:rsidRPr="007B6BD5" w:rsidRDefault="007706E4" w:rsidP="00912CBF">
            <w:pPr>
              <w:spacing w:after="0"/>
              <w:jc w:val="center"/>
              <w:rPr>
                <w:rFonts w:ascii="Arial" w:hAnsi="Arial"/>
                <w:sz w:val="18"/>
              </w:rPr>
            </w:pPr>
            <w:r w:rsidRPr="007B6BD5">
              <w:rPr>
                <w:rFonts w:ascii="Arial" w:hAnsi="Arial"/>
                <w:sz w:val="18"/>
              </w:rPr>
              <w:t>DC_1A-8A-40C_n78(2A)</w:t>
            </w:r>
          </w:p>
        </w:tc>
        <w:tc>
          <w:tcPr>
            <w:tcW w:w="3686" w:type="dxa"/>
            <w:vAlign w:val="center"/>
          </w:tcPr>
          <w:p w14:paraId="0C9F15E9" w14:textId="77777777" w:rsidR="007706E4" w:rsidRPr="007B6BD5" w:rsidRDefault="007706E4" w:rsidP="00912CB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E18420B"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3AA74E5" w14:textId="77777777" w:rsidR="007706E4" w:rsidRPr="007B6BD5" w:rsidRDefault="007706E4" w:rsidP="00912CBF">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7706E4" w:rsidRPr="007B6BD5" w14:paraId="6B326D3F" w14:textId="77777777" w:rsidTr="00912CBF">
        <w:trPr>
          <w:jc w:val="center"/>
        </w:trPr>
        <w:tc>
          <w:tcPr>
            <w:tcW w:w="3397" w:type="dxa"/>
            <w:shd w:val="clear" w:color="auto" w:fill="auto"/>
            <w:noWrap/>
          </w:tcPr>
          <w:p w14:paraId="4923E71D" w14:textId="77777777" w:rsidR="007706E4" w:rsidRDefault="007706E4" w:rsidP="00912CBF">
            <w:pPr>
              <w:pStyle w:val="TAC"/>
            </w:pPr>
            <w:r w:rsidRPr="005C68F4">
              <w:t>DC_1A-8A-41A_n1A</w:t>
            </w:r>
          </w:p>
          <w:p w14:paraId="01661F67" w14:textId="77777777" w:rsidR="007706E4" w:rsidRPr="007B6BD5" w:rsidRDefault="007706E4" w:rsidP="00912CBF">
            <w:pPr>
              <w:pStyle w:val="TAC"/>
              <w:rPr>
                <w:lang w:eastAsia="ja-JP"/>
              </w:rPr>
            </w:pPr>
            <w:r w:rsidRPr="005C68F4">
              <w:t>DC_1A-8A-41C_n1A</w:t>
            </w:r>
          </w:p>
        </w:tc>
        <w:tc>
          <w:tcPr>
            <w:tcW w:w="3686" w:type="dxa"/>
            <w:vAlign w:val="center"/>
          </w:tcPr>
          <w:p w14:paraId="45CF5A0E" w14:textId="77777777" w:rsidR="007706E4" w:rsidRPr="003D7F8F" w:rsidRDefault="007706E4" w:rsidP="00912CBF">
            <w:pPr>
              <w:pStyle w:val="TAC"/>
              <w:rPr>
                <w:rFonts w:eastAsia="PMingLiU"/>
                <w:lang w:eastAsia="zh-TW"/>
              </w:rPr>
            </w:pPr>
            <w:r w:rsidRPr="005C68F4">
              <w:t>DC_1A_n1A</w:t>
            </w:r>
            <w:r w:rsidRPr="003D7F8F">
              <w:rPr>
                <w:kern w:val="2"/>
                <w:vertAlign w:val="superscript"/>
                <w:lang w:val="en-US" w:eastAsia="fi-FI"/>
              </w:rPr>
              <w:t>4</w:t>
            </w:r>
          </w:p>
          <w:p w14:paraId="3EBEA84C" w14:textId="77777777" w:rsidR="007706E4" w:rsidRPr="005C68F4" w:rsidRDefault="007706E4" w:rsidP="00912CBF">
            <w:pPr>
              <w:pStyle w:val="TAC"/>
            </w:pPr>
            <w:r w:rsidRPr="005C68F4">
              <w:t>DC_8A_n1A</w:t>
            </w:r>
          </w:p>
          <w:p w14:paraId="334B4F6A" w14:textId="77777777" w:rsidR="007706E4" w:rsidRPr="007B6BD5" w:rsidRDefault="007706E4" w:rsidP="00912CBF">
            <w:pPr>
              <w:pStyle w:val="TAC"/>
              <w:rPr>
                <w:lang w:eastAsia="fi-FI"/>
              </w:rPr>
            </w:pPr>
            <w:r w:rsidRPr="005C68F4">
              <w:t>DC_41A_n1A</w:t>
            </w:r>
          </w:p>
        </w:tc>
      </w:tr>
      <w:tr w:rsidR="007706E4" w:rsidRPr="007B6BD5" w14:paraId="07BF753F" w14:textId="77777777" w:rsidTr="00912CBF">
        <w:trPr>
          <w:jc w:val="center"/>
        </w:trPr>
        <w:tc>
          <w:tcPr>
            <w:tcW w:w="3397" w:type="dxa"/>
            <w:shd w:val="clear" w:color="auto" w:fill="auto"/>
            <w:noWrap/>
          </w:tcPr>
          <w:p w14:paraId="0895FEA1" w14:textId="77777777" w:rsidR="007706E4" w:rsidRPr="007B6BD5" w:rsidRDefault="007706E4" w:rsidP="00912CBF">
            <w:pPr>
              <w:pStyle w:val="TAC"/>
              <w:rPr>
                <w:lang w:eastAsia="ja-JP"/>
              </w:rPr>
            </w:pPr>
            <w:r w:rsidRPr="005C68F4">
              <w:t>DC_1A-8A-41A_n41A</w:t>
            </w:r>
          </w:p>
        </w:tc>
        <w:tc>
          <w:tcPr>
            <w:tcW w:w="3686" w:type="dxa"/>
            <w:vAlign w:val="center"/>
          </w:tcPr>
          <w:p w14:paraId="7D5619F6" w14:textId="77777777" w:rsidR="007706E4" w:rsidRDefault="007706E4" w:rsidP="00912CBF">
            <w:pPr>
              <w:pStyle w:val="TAC"/>
            </w:pPr>
            <w:r w:rsidRPr="005C68F4">
              <w:t>DC_1A_n41A</w:t>
            </w:r>
          </w:p>
          <w:p w14:paraId="6B2EEA66" w14:textId="77777777" w:rsidR="007706E4" w:rsidRPr="005C68F4" w:rsidRDefault="007706E4" w:rsidP="00912CBF">
            <w:pPr>
              <w:pStyle w:val="TAC"/>
            </w:pPr>
            <w:r w:rsidRPr="005C68F4">
              <w:t>DC_8A_n41A</w:t>
            </w:r>
          </w:p>
          <w:p w14:paraId="01E34AF6" w14:textId="77777777" w:rsidR="007706E4" w:rsidRPr="007B6BD5" w:rsidRDefault="007706E4" w:rsidP="00912CBF">
            <w:pPr>
              <w:pStyle w:val="TAC"/>
              <w:rPr>
                <w:lang w:eastAsia="fi-FI"/>
              </w:rPr>
            </w:pPr>
            <w:r w:rsidRPr="005C68F4">
              <w:t>DC_41A_n41A</w:t>
            </w:r>
          </w:p>
        </w:tc>
      </w:tr>
      <w:tr w:rsidR="007706E4" w:rsidRPr="007B6BD5" w14:paraId="36BCBB75" w14:textId="77777777" w:rsidTr="00912CBF">
        <w:trPr>
          <w:jc w:val="center"/>
        </w:trPr>
        <w:tc>
          <w:tcPr>
            <w:tcW w:w="3397" w:type="dxa"/>
            <w:shd w:val="clear" w:color="auto" w:fill="auto"/>
            <w:noWrap/>
          </w:tcPr>
          <w:p w14:paraId="57019601" w14:textId="77777777" w:rsidR="007706E4" w:rsidRDefault="007706E4" w:rsidP="00912CBF">
            <w:pPr>
              <w:pStyle w:val="TAC"/>
            </w:pPr>
            <w:r w:rsidRPr="005C68F4">
              <w:t>DC_1A-8A-41A_n78A</w:t>
            </w:r>
          </w:p>
          <w:p w14:paraId="72E483F6" w14:textId="77777777" w:rsidR="007706E4" w:rsidRPr="007B6BD5" w:rsidRDefault="007706E4" w:rsidP="00912CBF">
            <w:pPr>
              <w:pStyle w:val="TAC"/>
              <w:rPr>
                <w:lang w:eastAsia="ja-JP"/>
              </w:rPr>
            </w:pPr>
            <w:r w:rsidRPr="005C68F4">
              <w:t>DC_1A-8A-41C_n78A</w:t>
            </w:r>
          </w:p>
        </w:tc>
        <w:tc>
          <w:tcPr>
            <w:tcW w:w="3686" w:type="dxa"/>
            <w:vAlign w:val="center"/>
          </w:tcPr>
          <w:p w14:paraId="43A75C98" w14:textId="77777777" w:rsidR="007706E4" w:rsidRPr="005C68F4" w:rsidRDefault="007706E4" w:rsidP="00912CBF">
            <w:pPr>
              <w:pStyle w:val="TAC"/>
            </w:pPr>
            <w:r w:rsidRPr="005C68F4">
              <w:t>DC_1A_n78A</w:t>
            </w:r>
          </w:p>
          <w:p w14:paraId="0698002D" w14:textId="77777777" w:rsidR="007706E4" w:rsidRPr="005C68F4" w:rsidRDefault="007706E4" w:rsidP="00912CBF">
            <w:pPr>
              <w:pStyle w:val="TAC"/>
            </w:pPr>
            <w:r w:rsidRPr="005C68F4">
              <w:t>DC_8A_n78A</w:t>
            </w:r>
          </w:p>
          <w:p w14:paraId="104B605E" w14:textId="77777777" w:rsidR="007706E4" w:rsidRPr="007B6BD5" w:rsidRDefault="007706E4" w:rsidP="00912CBF">
            <w:pPr>
              <w:pStyle w:val="TAC"/>
              <w:rPr>
                <w:lang w:eastAsia="fi-FI"/>
              </w:rPr>
            </w:pPr>
            <w:r w:rsidRPr="005C68F4">
              <w:t>DC_41A_n78A</w:t>
            </w:r>
          </w:p>
        </w:tc>
      </w:tr>
      <w:tr w:rsidR="007706E4" w:rsidRPr="007B6BD5" w14:paraId="439186E7" w14:textId="77777777" w:rsidTr="00912CBF">
        <w:trPr>
          <w:jc w:val="center"/>
        </w:trPr>
        <w:tc>
          <w:tcPr>
            <w:tcW w:w="3397" w:type="dxa"/>
            <w:shd w:val="clear" w:color="auto" w:fill="auto"/>
            <w:noWrap/>
          </w:tcPr>
          <w:p w14:paraId="01705205" w14:textId="77777777" w:rsidR="007706E4" w:rsidRPr="007B6BD5" w:rsidRDefault="007706E4" w:rsidP="00912CBF">
            <w:pPr>
              <w:pStyle w:val="TAC"/>
              <w:rPr>
                <w:lang w:eastAsia="ja-JP"/>
              </w:rPr>
            </w:pPr>
            <w:r w:rsidRPr="00FC21AA">
              <w:rPr>
                <w:lang w:eastAsia="ja-JP"/>
              </w:rPr>
              <w:t>DC_1A-8A_n41A-n78A</w:t>
            </w:r>
          </w:p>
        </w:tc>
        <w:tc>
          <w:tcPr>
            <w:tcW w:w="3686" w:type="dxa"/>
          </w:tcPr>
          <w:p w14:paraId="4D074D7A" w14:textId="77777777" w:rsidR="007706E4" w:rsidRPr="00FC21AA" w:rsidRDefault="007706E4" w:rsidP="00912CBF">
            <w:pPr>
              <w:pStyle w:val="TAC"/>
              <w:rPr>
                <w:lang w:eastAsia="fi-FI"/>
              </w:rPr>
            </w:pPr>
            <w:r w:rsidRPr="00FC21AA">
              <w:rPr>
                <w:lang w:eastAsia="fi-FI"/>
              </w:rPr>
              <w:t>DC_1A_n41A</w:t>
            </w:r>
          </w:p>
          <w:p w14:paraId="2C341BFC" w14:textId="77777777" w:rsidR="007706E4" w:rsidRPr="00FC21AA" w:rsidRDefault="007706E4" w:rsidP="00912CBF">
            <w:pPr>
              <w:pStyle w:val="TAC"/>
              <w:rPr>
                <w:lang w:eastAsia="fi-FI"/>
              </w:rPr>
            </w:pPr>
            <w:r w:rsidRPr="00FC21AA">
              <w:rPr>
                <w:lang w:eastAsia="fi-FI"/>
              </w:rPr>
              <w:t>DC_8A_n41A</w:t>
            </w:r>
          </w:p>
          <w:p w14:paraId="66226F9B" w14:textId="77777777" w:rsidR="007706E4" w:rsidRPr="00FC21AA" w:rsidRDefault="007706E4" w:rsidP="00912CBF">
            <w:pPr>
              <w:pStyle w:val="TAC"/>
              <w:rPr>
                <w:lang w:eastAsia="fi-FI"/>
              </w:rPr>
            </w:pPr>
            <w:r w:rsidRPr="00FC21AA">
              <w:rPr>
                <w:lang w:eastAsia="fi-FI"/>
              </w:rPr>
              <w:t>DC_1A_n78A</w:t>
            </w:r>
          </w:p>
          <w:p w14:paraId="52207E13" w14:textId="77777777" w:rsidR="007706E4" w:rsidRPr="007B6BD5" w:rsidRDefault="007706E4" w:rsidP="00912CBF">
            <w:pPr>
              <w:pStyle w:val="TAC"/>
              <w:rPr>
                <w:lang w:eastAsia="fi-FI"/>
              </w:rPr>
            </w:pPr>
            <w:r w:rsidRPr="00FC21AA">
              <w:rPr>
                <w:lang w:eastAsia="fi-FI"/>
              </w:rPr>
              <w:t>DC_8A_n78A</w:t>
            </w:r>
          </w:p>
        </w:tc>
      </w:tr>
      <w:tr w:rsidR="007706E4" w:rsidRPr="007B6BD5" w14:paraId="0400B1AB" w14:textId="77777777" w:rsidTr="00912CBF">
        <w:trPr>
          <w:jc w:val="center"/>
        </w:trPr>
        <w:tc>
          <w:tcPr>
            <w:tcW w:w="3397" w:type="dxa"/>
            <w:shd w:val="clear" w:color="auto" w:fill="auto"/>
            <w:noWrap/>
            <w:vAlign w:val="center"/>
          </w:tcPr>
          <w:p w14:paraId="40F12A41" w14:textId="77777777" w:rsidR="007706E4" w:rsidRPr="007B6BD5" w:rsidRDefault="007706E4" w:rsidP="00912CBF">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7EEECD63"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2A4A3DA3" w14:textId="77777777" w:rsidR="007706E4" w:rsidRPr="007B6BD5" w:rsidRDefault="007706E4" w:rsidP="00912CBF">
            <w:pPr>
              <w:spacing w:after="0"/>
              <w:jc w:val="center"/>
              <w:rPr>
                <w:rFonts w:ascii="Arial" w:hAnsi="Arial"/>
                <w:sz w:val="18"/>
              </w:rPr>
            </w:pPr>
            <w:r w:rsidRPr="007B6BD5">
              <w:rPr>
                <w:rFonts w:ascii="Arial" w:hAnsi="Arial"/>
                <w:sz w:val="18"/>
              </w:rPr>
              <w:t>DC_1A_n3A</w:t>
            </w:r>
          </w:p>
          <w:p w14:paraId="7D2B54A0" w14:textId="77777777" w:rsidR="007706E4" w:rsidRPr="007B6BD5" w:rsidRDefault="007706E4" w:rsidP="00912CBF">
            <w:pPr>
              <w:spacing w:after="0"/>
              <w:jc w:val="center"/>
              <w:rPr>
                <w:rFonts w:ascii="Arial" w:hAnsi="Arial"/>
                <w:sz w:val="18"/>
              </w:rPr>
            </w:pPr>
            <w:r w:rsidRPr="007B6BD5">
              <w:rPr>
                <w:rFonts w:ascii="Arial" w:hAnsi="Arial"/>
                <w:sz w:val="18"/>
              </w:rPr>
              <w:t>DC_8A_n3A</w:t>
            </w:r>
          </w:p>
          <w:p w14:paraId="025A8A18" w14:textId="77777777" w:rsidR="007706E4" w:rsidRPr="007B6BD5" w:rsidRDefault="007706E4" w:rsidP="00912CBF">
            <w:pPr>
              <w:spacing w:after="0"/>
              <w:jc w:val="center"/>
              <w:rPr>
                <w:rFonts w:ascii="Arial" w:hAnsi="Arial"/>
                <w:sz w:val="18"/>
              </w:rPr>
            </w:pPr>
            <w:r w:rsidRPr="007B6BD5">
              <w:rPr>
                <w:rFonts w:ascii="Arial" w:hAnsi="Arial"/>
                <w:sz w:val="18"/>
              </w:rPr>
              <w:t>DC_42A_n3A</w:t>
            </w:r>
          </w:p>
          <w:p w14:paraId="667079E2"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DC_42C_n3A</w:t>
            </w:r>
          </w:p>
        </w:tc>
      </w:tr>
      <w:tr w:rsidR="007706E4" w:rsidRPr="007B6BD5" w14:paraId="079AB9C1" w14:textId="77777777" w:rsidTr="00912CBF">
        <w:trPr>
          <w:jc w:val="center"/>
        </w:trPr>
        <w:tc>
          <w:tcPr>
            <w:tcW w:w="3397" w:type="dxa"/>
            <w:shd w:val="clear" w:color="auto" w:fill="auto"/>
            <w:noWrap/>
            <w:vAlign w:val="center"/>
          </w:tcPr>
          <w:p w14:paraId="29AC9A14" w14:textId="77777777" w:rsidR="007706E4" w:rsidRPr="007B6BD5" w:rsidRDefault="007706E4" w:rsidP="00912CBF">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5D9FCA81" w14:textId="77777777" w:rsidR="007706E4" w:rsidRPr="007B6BD5" w:rsidRDefault="007706E4" w:rsidP="00912CBF">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56289D84"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6F2FA4F2" w14:textId="77777777" w:rsidR="007706E4" w:rsidRPr="007B6BD5" w:rsidRDefault="007706E4" w:rsidP="00912CBF">
            <w:pPr>
              <w:spacing w:after="0"/>
              <w:jc w:val="center"/>
              <w:rPr>
                <w:rFonts w:ascii="Arial" w:hAnsi="Arial"/>
                <w:sz w:val="18"/>
              </w:rPr>
            </w:pPr>
            <w:r w:rsidRPr="007B6BD5">
              <w:rPr>
                <w:rFonts w:ascii="Arial" w:hAnsi="Arial"/>
                <w:sz w:val="18"/>
              </w:rPr>
              <w:t>DC_8A_n28A</w:t>
            </w:r>
          </w:p>
          <w:p w14:paraId="11D7C982"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1E5A41CB"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7706E4" w:rsidRPr="007B6BD5" w14:paraId="1C6571D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D4CCA5" w14:textId="77777777" w:rsidR="007706E4" w:rsidRPr="007B6BD5" w:rsidRDefault="007706E4" w:rsidP="00912CBF">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5FBBC43C"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1641A06" w14:textId="77777777" w:rsidR="007706E4" w:rsidRPr="007B6BD5" w:rsidRDefault="007706E4" w:rsidP="00912CBF">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3847250F"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7706E4" w:rsidRPr="007B6BD5" w14:paraId="3D448A0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DF4B6" w14:textId="77777777" w:rsidR="007706E4" w:rsidRPr="007B6BD5" w:rsidRDefault="007706E4" w:rsidP="00912CBF">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4A31EA9E" w14:textId="77777777" w:rsidR="007706E4" w:rsidRPr="007B6BD5" w:rsidRDefault="007706E4" w:rsidP="00912CBF">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029D04"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174E98B1" w14:textId="77777777" w:rsidR="007706E4" w:rsidRPr="007B6BD5" w:rsidRDefault="007706E4" w:rsidP="00912CBF">
            <w:pPr>
              <w:spacing w:after="0"/>
              <w:jc w:val="center"/>
              <w:rPr>
                <w:rFonts w:ascii="Arial" w:hAnsi="Arial"/>
                <w:sz w:val="18"/>
              </w:rPr>
            </w:pPr>
            <w:r w:rsidRPr="007B6BD5">
              <w:rPr>
                <w:rFonts w:ascii="Arial" w:hAnsi="Arial"/>
                <w:sz w:val="18"/>
              </w:rPr>
              <w:t>DC_8A_n77A</w:t>
            </w:r>
          </w:p>
        </w:tc>
      </w:tr>
      <w:tr w:rsidR="007706E4" w:rsidRPr="007B6BD5" w14:paraId="3A9A06B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710711" w14:textId="77777777" w:rsidR="007706E4" w:rsidRPr="007B6BD5" w:rsidRDefault="007706E4" w:rsidP="00912CBF">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5028D1B2" w14:textId="77777777" w:rsidR="007706E4" w:rsidRDefault="007706E4" w:rsidP="00912CBF">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49016E2F" w14:textId="77777777" w:rsidR="007706E4" w:rsidRPr="00125D9B" w:rsidDel="005E07ED" w:rsidRDefault="007706E4" w:rsidP="00912CBF">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56ECD6B7" w14:textId="77777777" w:rsidR="007706E4" w:rsidRPr="00125D9B" w:rsidRDefault="007706E4" w:rsidP="00912CBF">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56F61BEC" w14:textId="77777777" w:rsidR="007706E4" w:rsidRPr="007B6BD5" w:rsidRDefault="007706E4" w:rsidP="00912CBF">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7706E4" w:rsidRPr="007B6BD5" w14:paraId="0EBD9CEA" w14:textId="77777777" w:rsidTr="00912CBF">
        <w:trPr>
          <w:jc w:val="center"/>
        </w:trPr>
        <w:tc>
          <w:tcPr>
            <w:tcW w:w="3397" w:type="dxa"/>
            <w:shd w:val="clear" w:color="auto" w:fill="auto"/>
            <w:noWrap/>
            <w:vAlign w:val="center"/>
          </w:tcPr>
          <w:p w14:paraId="4200C6D1" w14:textId="77777777" w:rsidR="007706E4" w:rsidRPr="007B6BD5" w:rsidRDefault="007706E4" w:rsidP="00912CBF">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32D81113" w14:textId="77777777" w:rsidR="007706E4" w:rsidRDefault="007706E4" w:rsidP="00912CBF">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2613D4E1" w14:textId="77777777" w:rsidR="007706E4" w:rsidRDefault="007706E4" w:rsidP="00912CBF">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61DA8072" w14:textId="77777777" w:rsidR="007706E4" w:rsidRDefault="007706E4" w:rsidP="00912CB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167E84E9" w14:textId="77777777" w:rsidR="007706E4" w:rsidRPr="007B6BD5" w:rsidRDefault="007706E4" w:rsidP="00912CBF">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7706E4" w:rsidRPr="007B6BD5" w14:paraId="7CD97362" w14:textId="77777777" w:rsidTr="00912CBF">
        <w:trPr>
          <w:jc w:val="center"/>
        </w:trPr>
        <w:tc>
          <w:tcPr>
            <w:tcW w:w="3397" w:type="dxa"/>
            <w:shd w:val="clear" w:color="auto" w:fill="auto"/>
            <w:noWrap/>
            <w:vAlign w:val="center"/>
          </w:tcPr>
          <w:p w14:paraId="1B396E50" w14:textId="77777777" w:rsidR="007706E4" w:rsidRPr="007B6BD5" w:rsidRDefault="007706E4" w:rsidP="00912CBF">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0549BA79" w14:textId="77777777" w:rsidR="007706E4" w:rsidRDefault="007706E4" w:rsidP="00912CBF">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78836B67" w14:textId="77777777" w:rsidR="007706E4" w:rsidRDefault="007706E4" w:rsidP="00912CBF">
            <w:pPr>
              <w:keepNext/>
              <w:keepLines/>
              <w:spacing w:after="0"/>
              <w:jc w:val="center"/>
              <w:rPr>
                <w:rFonts w:ascii="Arial" w:hAnsi="Arial" w:cs="Arial"/>
                <w:sz w:val="18"/>
                <w:lang w:eastAsia="zh-CN"/>
              </w:rPr>
            </w:pPr>
            <w:r>
              <w:rPr>
                <w:rFonts w:ascii="Arial" w:hAnsi="Arial" w:cs="Arial"/>
                <w:sz w:val="18"/>
                <w:lang w:eastAsia="zh-CN"/>
              </w:rPr>
              <w:lastRenderedPageBreak/>
              <w:t>DC_1A_n79A</w:t>
            </w:r>
            <w:r>
              <w:rPr>
                <w:rFonts w:ascii="Arial" w:hAnsi="Arial"/>
                <w:sz w:val="18"/>
                <w:vertAlign w:val="superscript"/>
                <w:lang w:eastAsia="ja-JP"/>
              </w:rPr>
              <w:t>9</w:t>
            </w:r>
          </w:p>
          <w:p w14:paraId="64BC3824" w14:textId="77777777" w:rsidR="007706E4" w:rsidRDefault="007706E4" w:rsidP="00912CB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23C2A24F" w14:textId="77777777" w:rsidR="007706E4" w:rsidRPr="007B6BD5" w:rsidRDefault="007706E4" w:rsidP="00912CBF">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7706E4" w:rsidRPr="007B6BD5" w14:paraId="05E8975E" w14:textId="77777777" w:rsidTr="00912CBF">
        <w:trPr>
          <w:jc w:val="center"/>
        </w:trPr>
        <w:tc>
          <w:tcPr>
            <w:tcW w:w="3397" w:type="dxa"/>
            <w:shd w:val="clear" w:color="auto" w:fill="auto"/>
            <w:noWrap/>
            <w:vAlign w:val="center"/>
          </w:tcPr>
          <w:p w14:paraId="3D2C69C4" w14:textId="77777777" w:rsidR="007706E4" w:rsidRPr="007B6BD5" w:rsidRDefault="007706E4" w:rsidP="00912CBF">
            <w:pPr>
              <w:spacing w:after="0"/>
              <w:jc w:val="center"/>
              <w:rPr>
                <w:rFonts w:ascii="Arial" w:hAnsi="Arial"/>
                <w:sz w:val="18"/>
              </w:rPr>
            </w:pPr>
            <w:r w:rsidRPr="007B6BD5">
              <w:rPr>
                <w:rFonts w:ascii="Arial" w:hAnsi="Arial"/>
                <w:sz w:val="18"/>
                <w:lang w:eastAsia="ko-KR"/>
              </w:rPr>
              <w:lastRenderedPageBreak/>
              <w:t>DC_1A-11A_n3A-n28A</w:t>
            </w:r>
          </w:p>
        </w:tc>
        <w:tc>
          <w:tcPr>
            <w:tcW w:w="3686" w:type="dxa"/>
            <w:vAlign w:val="center"/>
          </w:tcPr>
          <w:p w14:paraId="6BE26515"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DC_1A_n3A</w:t>
            </w:r>
          </w:p>
          <w:p w14:paraId="674CD182"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DC_1A_n28A</w:t>
            </w:r>
          </w:p>
          <w:p w14:paraId="090E643D"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DC_11A_n3A</w:t>
            </w:r>
          </w:p>
          <w:p w14:paraId="08281CE1" w14:textId="77777777" w:rsidR="007706E4" w:rsidRPr="007B6BD5" w:rsidRDefault="007706E4" w:rsidP="00912CBF">
            <w:pPr>
              <w:spacing w:after="0"/>
              <w:jc w:val="center"/>
              <w:rPr>
                <w:rFonts w:ascii="Arial" w:hAnsi="Arial"/>
                <w:sz w:val="18"/>
              </w:rPr>
            </w:pPr>
            <w:r w:rsidRPr="007B6BD5">
              <w:rPr>
                <w:rFonts w:ascii="Arial" w:hAnsi="Arial"/>
                <w:sz w:val="18"/>
                <w:lang w:eastAsia="ko-KR"/>
              </w:rPr>
              <w:t>DC_11A_n28A</w:t>
            </w:r>
          </w:p>
        </w:tc>
      </w:tr>
      <w:tr w:rsidR="007706E4" w:rsidRPr="007B6BD5" w14:paraId="70AFD0B4" w14:textId="77777777" w:rsidTr="00912CBF">
        <w:trPr>
          <w:jc w:val="center"/>
        </w:trPr>
        <w:tc>
          <w:tcPr>
            <w:tcW w:w="3397" w:type="dxa"/>
            <w:shd w:val="clear" w:color="auto" w:fill="auto"/>
            <w:noWrap/>
            <w:vAlign w:val="center"/>
          </w:tcPr>
          <w:p w14:paraId="4703AA65" w14:textId="77777777" w:rsidR="007706E4" w:rsidRPr="007B6BD5" w:rsidRDefault="007706E4" w:rsidP="00912CBF">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72ACB5D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DC_1A_n3A</w:t>
            </w:r>
          </w:p>
          <w:p w14:paraId="66C8C81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DC_1A_n77A</w:t>
            </w:r>
          </w:p>
          <w:p w14:paraId="3FB0927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DC_11A_n3A</w:t>
            </w:r>
          </w:p>
          <w:p w14:paraId="73F09C79"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ja-JP"/>
              </w:rPr>
              <w:t>DC_11A_n77A</w:t>
            </w:r>
          </w:p>
        </w:tc>
      </w:tr>
      <w:tr w:rsidR="007706E4" w:rsidRPr="007B6BD5" w14:paraId="739519C6" w14:textId="77777777" w:rsidTr="00912CBF">
        <w:trPr>
          <w:jc w:val="center"/>
        </w:trPr>
        <w:tc>
          <w:tcPr>
            <w:tcW w:w="3397" w:type="dxa"/>
            <w:shd w:val="clear" w:color="auto" w:fill="auto"/>
            <w:noWrap/>
            <w:vAlign w:val="center"/>
          </w:tcPr>
          <w:p w14:paraId="23E6883F" w14:textId="77777777" w:rsidR="007706E4" w:rsidRPr="007B6BD5" w:rsidRDefault="007706E4" w:rsidP="00912CBF">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E05A04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DC_1A_n3A</w:t>
            </w:r>
          </w:p>
          <w:p w14:paraId="18E33B0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DC_1A_n77A</w:t>
            </w:r>
          </w:p>
          <w:p w14:paraId="605D71C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DC_11A_n3A</w:t>
            </w:r>
          </w:p>
          <w:p w14:paraId="7BE3F759"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ja-JP"/>
              </w:rPr>
              <w:t>DC_11A_n77A</w:t>
            </w:r>
          </w:p>
        </w:tc>
      </w:tr>
      <w:tr w:rsidR="007706E4" w:rsidRPr="007B6BD5" w14:paraId="0DBFB9E5" w14:textId="77777777" w:rsidTr="00912CBF">
        <w:trPr>
          <w:jc w:val="center"/>
        </w:trPr>
        <w:tc>
          <w:tcPr>
            <w:tcW w:w="3397" w:type="dxa"/>
            <w:shd w:val="clear" w:color="auto" w:fill="auto"/>
            <w:noWrap/>
            <w:vAlign w:val="center"/>
          </w:tcPr>
          <w:p w14:paraId="3A0AB84B" w14:textId="77777777" w:rsidR="007706E4" w:rsidRPr="007B6BD5" w:rsidRDefault="007706E4" w:rsidP="00912CBF">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484CD65C" w14:textId="77777777" w:rsidR="007706E4" w:rsidRPr="007B6BD5" w:rsidRDefault="007706E4" w:rsidP="00912CBF">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46C85B57"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0F65033B" w14:textId="77777777" w:rsidR="007706E4" w:rsidRPr="007B6BD5" w:rsidRDefault="007706E4" w:rsidP="00912CB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139B41E"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DC_11A_n79A</w:t>
            </w:r>
          </w:p>
        </w:tc>
      </w:tr>
      <w:tr w:rsidR="007706E4" w:rsidRPr="007B6BD5" w14:paraId="6CC08D88" w14:textId="77777777" w:rsidTr="00912CBF">
        <w:trPr>
          <w:jc w:val="center"/>
        </w:trPr>
        <w:tc>
          <w:tcPr>
            <w:tcW w:w="3397" w:type="dxa"/>
            <w:shd w:val="clear" w:color="auto" w:fill="auto"/>
            <w:noWrap/>
            <w:vAlign w:val="center"/>
          </w:tcPr>
          <w:p w14:paraId="0F4B3540" w14:textId="77777777" w:rsidR="007706E4" w:rsidRPr="007B6BD5" w:rsidRDefault="007706E4" w:rsidP="00912CBF">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53468E6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DC_1A_n3A</w:t>
            </w:r>
          </w:p>
          <w:p w14:paraId="54D2AB9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DC_11A_n3A</w:t>
            </w:r>
          </w:p>
          <w:p w14:paraId="310D77F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DC_18A_n3A</w:t>
            </w:r>
          </w:p>
        </w:tc>
      </w:tr>
      <w:tr w:rsidR="007706E4" w:rsidRPr="007B6BD5" w14:paraId="5D543553" w14:textId="77777777" w:rsidTr="00912CBF">
        <w:trPr>
          <w:jc w:val="center"/>
        </w:trPr>
        <w:tc>
          <w:tcPr>
            <w:tcW w:w="3397" w:type="dxa"/>
            <w:shd w:val="clear" w:color="auto" w:fill="auto"/>
            <w:noWrap/>
            <w:vAlign w:val="center"/>
          </w:tcPr>
          <w:p w14:paraId="320280D6"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251550E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DC_1A_n28A</w:t>
            </w:r>
          </w:p>
          <w:p w14:paraId="3DCDB2D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DC_11A_n28A</w:t>
            </w:r>
          </w:p>
          <w:p w14:paraId="1752C4C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DC_18A_n28A</w:t>
            </w:r>
          </w:p>
        </w:tc>
      </w:tr>
      <w:tr w:rsidR="007706E4" w:rsidRPr="007B6BD5" w14:paraId="67590D66" w14:textId="77777777" w:rsidTr="00912CBF">
        <w:trPr>
          <w:jc w:val="center"/>
        </w:trPr>
        <w:tc>
          <w:tcPr>
            <w:tcW w:w="3397" w:type="dxa"/>
            <w:shd w:val="clear" w:color="auto" w:fill="auto"/>
            <w:noWrap/>
            <w:vAlign w:val="center"/>
          </w:tcPr>
          <w:p w14:paraId="028E96FC"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3342EF4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DC_1A_n41A</w:t>
            </w:r>
          </w:p>
          <w:p w14:paraId="29E162D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DC_11A_n41A</w:t>
            </w:r>
          </w:p>
          <w:p w14:paraId="46989A0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DC_18A_n41A</w:t>
            </w:r>
          </w:p>
        </w:tc>
      </w:tr>
      <w:tr w:rsidR="007706E4" w:rsidRPr="007B6BD5" w14:paraId="58EB3E2F" w14:textId="77777777" w:rsidTr="00912CBF">
        <w:trPr>
          <w:jc w:val="center"/>
        </w:trPr>
        <w:tc>
          <w:tcPr>
            <w:tcW w:w="3397" w:type="dxa"/>
            <w:shd w:val="clear" w:color="auto" w:fill="auto"/>
            <w:noWrap/>
            <w:vAlign w:val="center"/>
          </w:tcPr>
          <w:p w14:paraId="5E63F79E"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3C1F420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1634503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6FF65A18"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7706E4" w:rsidRPr="007B6BD5" w14:paraId="45560AEA"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BD6777"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372AA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36B39A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738EB8D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7706E4" w:rsidRPr="007B6BD5" w14:paraId="10932F41" w14:textId="77777777" w:rsidTr="00912CBF">
        <w:trPr>
          <w:jc w:val="center"/>
        </w:trPr>
        <w:tc>
          <w:tcPr>
            <w:tcW w:w="3397" w:type="dxa"/>
            <w:shd w:val="clear" w:color="auto" w:fill="auto"/>
            <w:noWrap/>
            <w:vAlign w:val="center"/>
          </w:tcPr>
          <w:p w14:paraId="10ED81C3"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0297C5A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386207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B9725D5"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706E4" w:rsidRPr="007B6BD5" w14:paraId="165FF88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88800A"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A4FF0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8D7E7D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DE5DD1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706E4" w:rsidRPr="007B6BD5" w14:paraId="56694108" w14:textId="77777777" w:rsidTr="00912CBF">
        <w:trPr>
          <w:jc w:val="center"/>
        </w:trPr>
        <w:tc>
          <w:tcPr>
            <w:tcW w:w="3397" w:type="dxa"/>
            <w:shd w:val="clear" w:color="auto" w:fill="auto"/>
            <w:noWrap/>
            <w:vAlign w:val="center"/>
          </w:tcPr>
          <w:p w14:paraId="7ACF0559"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730D162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DC_1A_n28A</w:t>
            </w:r>
          </w:p>
          <w:p w14:paraId="5817A28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DC_1A_n77A</w:t>
            </w:r>
          </w:p>
          <w:p w14:paraId="1DC2A5C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DC_11A_n28A</w:t>
            </w:r>
          </w:p>
          <w:p w14:paraId="4F5DA3F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DC_11A_n77A</w:t>
            </w:r>
          </w:p>
        </w:tc>
      </w:tr>
      <w:tr w:rsidR="007706E4" w:rsidRPr="007B6BD5" w14:paraId="279795E1" w14:textId="77777777" w:rsidTr="00912CBF">
        <w:trPr>
          <w:jc w:val="center"/>
        </w:trPr>
        <w:tc>
          <w:tcPr>
            <w:tcW w:w="3397" w:type="dxa"/>
            <w:shd w:val="clear" w:color="auto" w:fill="auto"/>
            <w:noWrap/>
            <w:vAlign w:val="center"/>
          </w:tcPr>
          <w:p w14:paraId="1EF0B01E"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2A12B1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DC_1A_n28A</w:t>
            </w:r>
          </w:p>
          <w:p w14:paraId="4BFDFF8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DC_1A_n77A</w:t>
            </w:r>
          </w:p>
          <w:p w14:paraId="6A41659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DC_11A_n28A</w:t>
            </w:r>
          </w:p>
          <w:p w14:paraId="69E23EF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DC_11A_n77A</w:t>
            </w:r>
          </w:p>
        </w:tc>
      </w:tr>
      <w:tr w:rsidR="007706E4" w:rsidRPr="007B6BD5" w14:paraId="43EC2920" w14:textId="77777777" w:rsidTr="00912CBF">
        <w:trPr>
          <w:jc w:val="center"/>
        </w:trPr>
        <w:tc>
          <w:tcPr>
            <w:tcW w:w="3397" w:type="dxa"/>
            <w:shd w:val="clear" w:color="auto" w:fill="auto"/>
            <w:noWrap/>
            <w:vAlign w:val="center"/>
          </w:tcPr>
          <w:p w14:paraId="7D5D9906" w14:textId="77777777" w:rsidR="007706E4" w:rsidRPr="007B6BD5" w:rsidRDefault="007706E4" w:rsidP="00912CBF">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0AC4758B" w14:textId="77777777" w:rsidR="007706E4" w:rsidRPr="007B6BD5" w:rsidRDefault="007706E4" w:rsidP="00912CBF">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DDDFA70"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37DD6338" w14:textId="77777777" w:rsidR="007706E4" w:rsidRPr="007B6BD5" w:rsidRDefault="007706E4" w:rsidP="00912CB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43342E97"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DC_11A_n79A</w:t>
            </w:r>
          </w:p>
        </w:tc>
      </w:tr>
      <w:tr w:rsidR="007706E4" w:rsidRPr="007B6BD5" w14:paraId="4ABE9A07" w14:textId="77777777" w:rsidTr="00912CBF">
        <w:trPr>
          <w:jc w:val="center"/>
        </w:trPr>
        <w:tc>
          <w:tcPr>
            <w:tcW w:w="3397" w:type="dxa"/>
            <w:shd w:val="clear" w:color="auto" w:fill="auto"/>
            <w:noWrap/>
            <w:vAlign w:val="center"/>
          </w:tcPr>
          <w:p w14:paraId="55F29B66" w14:textId="77777777" w:rsidR="007706E4" w:rsidRPr="007B6BD5" w:rsidRDefault="007706E4" w:rsidP="00912CBF">
            <w:pPr>
              <w:spacing w:after="0"/>
              <w:jc w:val="center"/>
              <w:rPr>
                <w:rFonts w:ascii="Arial" w:hAnsi="Arial"/>
                <w:sz w:val="18"/>
              </w:rPr>
            </w:pPr>
            <w:r w:rsidRPr="007B6BD5">
              <w:rPr>
                <w:rFonts w:ascii="Arial" w:hAnsi="Arial"/>
                <w:sz w:val="18"/>
              </w:rPr>
              <w:t>DC_1A-11A_n77(2A)-n79A</w:t>
            </w:r>
          </w:p>
        </w:tc>
        <w:tc>
          <w:tcPr>
            <w:tcW w:w="3686" w:type="dxa"/>
            <w:vAlign w:val="center"/>
          </w:tcPr>
          <w:p w14:paraId="57406BAC" w14:textId="77777777" w:rsidR="007706E4" w:rsidRPr="007B6BD5" w:rsidRDefault="007706E4" w:rsidP="00912CBF">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5D6F9A99"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1D8AB5C1" w14:textId="77777777" w:rsidR="007706E4" w:rsidRPr="007B6BD5" w:rsidRDefault="007706E4" w:rsidP="00912CB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D6B5C3E" w14:textId="77777777" w:rsidR="007706E4" w:rsidRPr="007B6BD5" w:rsidRDefault="007706E4" w:rsidP="00912CBF">
            <w:pPr>
              <w:spacing w:after="0"/>
              <w:jc w:val="center"/>
              <w:rPr>
                <w:rFonts w:ascii="Arial" w:hAnsi="Arial"/>
                <w:sz w:val="18"/>
              </w:rPr>
            </w:pPr>
            <w:r w:rsidRPr="007B6BD5">
              <w:rPr>
                <w:rFonts w:ascii="Arial" w:hAnsi="Arial"/>
                <w:sz w:val="18"/>
              </w:rPr>
              <w:t>DC_11A_n79A</w:t>
            </w:r>
          </w:p>
        </w:tc>
      </w:tr>
      <w:tr w:rsidR="007706E4" w:rsidRPr="007B6BD5" w14:paraId="6F808540" w14:textId="77777777" w:rsidTr="00912CBF">
        <w:trPr>
          <w:jc w:val="center"/>
        </w:trPr>
        <w:tc>
          <w:tcPr>
            <w:tcW w:w="3397" w:type="dxa"/>
            <w:shd w:val="clear" w:color="auto" w:fill="auto"/>
            <w:noWrap/>
            <w:vAlign w:val="center"/>
          </w:tcPr>
          <w:p w14:paraId="0D27E0C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4DE6EAC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DC_1A_n3A</w:t>
            </w:r>
          </w:p>
          <w:p w14:paraId="2ECA1F93"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B2A1C3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39899E0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7706E4" w:rsidRPr="007B6BD5" w14:paraId="057AAA6C" w14:textId="77777777" w:rsidTr="00912CBF">
        <w:trPr>
          <w:jc w:val="center"/>
        </w:trPr>
        <w:tc>
          <w:tcPr>
            <w:tcW w:w="3397" w:type="dxa"/>
            <w:shd w:val="clear" w:color="auto" w:fill="auto"/>
            <w:noWrap/>
            <w:vAlign w:val="center"/>
          </w:tcPr>
          <w:p w14:paraId="3084DB1E" w14:textId="77777777" w:rsidR="007706E4" w:rsidRPr="007B6BD5" w:rsidRDefault="007706E4" w:rsidP="00912CBF">
            <w:pPr>
              <w:spacing w:after="0"/>
              <w:jc w:val="center"/>
              <w:rPr>
                <w:rFonts w:ascii="Arial" w:hAnsi="Arial"/>
                <w:sz w:val="18"/>
              </w:rPr>
            </w:pPr>
            <w:r w:rsidRPr="007B6BD5">
              <w:rPr>
                <w:rFonts w:ascii="Arial" w:hAnsi="Arial"/>
                <w:sz w:val="18"/>
              </w:rPr>
              <w:t>DC_1A-18A_n3A-n77A</w:t>
            </w:r>
          </w:p>
        </w:tc>
        <w:tc>
          <w:tcPr>
            <w:tcW w:w="3686" w:type="dxa"/>
            <w:vAlign w:val="center"/>
          </w:tcPr>
          <w:p w14:paraId="73D6D2E8" w14:textId="77777777" w:rsidR="007706E4" w:rsidRPr="007B6BD5" w:rsidRDefault="007706E4" w:rsidP="00912CBF">
            <w:pPr>
              <w:spacing w:after="0"/>
              <w:jc w:val="center"/>
              <w:rPr>
                <w:rFonts w:ascii="Arial" w:hAnsi="Arial"/>
                <w:bCs/>
                <w:sz w:val="18"/>
                <w:lang w:eastAsia="ko-KR"/>
              </w:rPr>
            </w:pPr>
            <w:r w:rsidRPr="007B6BD5">
              <w:rPr>
                <w:rFonts w:ascii="Arial" w:hAnsi="Arial"/>
                <w:bCs/>
                <w:sz w:val="18"/>
                <w:lang w:eastAsia="ko-KR"/>
              </w:rPr>
              <w:t>DC_1A_n3A</w:t>
            </w:r>
          </w:p>
          <w:p w14:paraId="1365F34A" w14:textId="77777777" w:rsidR="007706E4" w:rsidRPr="007B6BD5" w:rsidRDefault="007706E4" w:rsidP="00912CBF">
            <w:pPr>
              <w:spacing w:after="0"/>
              <w:jc w:val="center"/>
              <w:rPr>
                <w:rFonts w:ascii="Arial" w:hAnsi="Arial"/>
                <w:bCs/>
                <w:sz w:val="18"/>
                <w:lang w:eastAsia="ko-KR"/>
              </w:rPr>
            </w:pPr>
            <w:r w:rsidRPr="007B6BD5">
              <w:rPr>
                <w:rFonts w:ascii="Arial" w:hAnsi="Arial"/>
                <w:bCs/>
                <w:sz w:val="18"/>
                <w:lang w:eastAsia="ko-KR"/>
              </w:rPr>
              <w:t>DC_1A_n77A</w:t>
            </w:r>
          </w:p>
          <w:p w14:paraId="49330BAA" w14:textId="77777777" w:rsidR="007706E4" w:rsidRPr="007B6BD5" w:rsidRDefault="007706E4" w:rsidP="00912CBF">
            <w:pPr>
              <w:spacing w:after="0"/>
              <w:jc w:val="center"/>
              <w:rPr>
                <w:rFonts w:ascii="Arial" w:hAnsi="Arial"/>
                <w:sz w:val="18"/>
              </w:rPr>
            </w:pPr>
            <w:r w:rsidRPr="007B6BD5">
              <w:rPr>
                <w:rFonts w:ascii="Arial" w:hAnsi="Arial"/>
                <w:sz w:val="18"/>
              </w:rPr>
              <w:t>DC_18A_n3A</w:t>
            </w:r>
          </w:p>
          <w:p w14:paraId="465351EC" w14:textId="77777777" w:rsidR="007706E4" w:rsidRPr="007B6BD5" w:rsidRDefault="007706E4" w:rsidP="00912CBF">
            <w:pPr>
              <w:spacing w:after="0"/>
              <w:jc w:val="center"/>
              <w:rPr>
                <w:rFonts w:ascii="Arial" w:hAnsi="Arial"/>
                <w:sz w:val="18"/>
              </w:rPr>
            </w:pPr>
            <w:r w:rsidRPr="007B6BD5">
              <w:rPr>
                <w:rFonts w:ascii="Arial" w:hAnsi="Arial"/>
                <w:sz w:val="18"/>
              </w:rPr>
              <w:t>DC_18A_n77A</w:t>
            </w:r>
          </w:p>
        </w:tc>
      </w:tr>
      <w:tr w:rsidR="007706E4" w:rsidRPr="007B6BD5" w14:paraId="5BC2EA6E" w14:textId="77777777" w:rsidTr="00912CBF">
        <w:trPr>
          <w:jc w:val="center"/>
        </w:trPr>
        <w:tc>
          <w:tcPr>
            <w:tcW w:w="3397" w:type="dxa"/>
            <w:shd w:val="clear" w:color="auto" w:fill="auto"/>
            <w:noWrap/>
            <w:vAlign w:val="center"/>
          </w:tcPr>
          <w:p w14:paraId="4DE8A2FC"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70C18EC3"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DC_1A_n3A</w:t>
            </w:r>
          </w:p>
          <w:p w14:paraId="4C8EBA49"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DC_1A_n78A</w:t>
            </w:r>
          </w:p>
          <w:p w14:paraId="1A8D6EA5" w14:textId="77777777" w:rsidR="007706E4" w:rsidRPr="007B6BD5" w:rsidRDefault="007706E4" w:rsidP="00912CBF">
            <w:pPr>
              <w:spacing w:after="0"/>
              <w:jc w:val="center"/>
              <w:rPr>
                <w:rFonts w:ascii="Arial" w:hAnsi="Arial" w:cs="Arial"/>
                <w:sz w:val="18"/>
              </w:rPr>
            </w:pPr>
            <w:r w:rsidRPr="007B6BD5">
              <w:rPr>
                <w:rFonts w:ascii="Arial" w:hAnsi="Arial" w:cs="Arial"/>
                <w:sz w:val="18"/>
              </w:rPr>
              <w:lastRenderedPageBreak/>
              <w:t>DC_18A_n3A</w:t>
            </w:r>
          </w:p>
          <w:p w14:paraId="3EDA678A" w14:textId="77777777" w:rsidR="007706E4" w:rsidRPr="007B6BD5" w:rsidRDefault="007706E4" w:rsidP="00912CBF">
            <w:pPr>
              <w:spacing w:after="0"/>
              <w:jc w:val="center"/>
              <w:rPr>
                <w:rFonts w:ascii="Arial" w:hAnsi="Arial"/>
                <w:sz w:val="18"/>
                <w:szCs w:val="18"/>
                <w:lang w:eastAsia="ja-JP"/>
              </w:rPr>
            </w:pPr>
            <w:r w:rsidRPr="007B6BD5">
              <w:rPr>
                <w:rFonts w:ascii="Arial" w:hAnsi="Arial" w:cs="Arial"/>
                <w:sz w:val="18"/>
              </w:rPr>
              <w:t>DC_18A_n78A</w:t>
            </w:r>
          </w:p>
        </w:tc>
      </w:tr>
      <w:tr w:rsidR="007706E4" w:rsidRPr="007B6BD5" w14:paraId="5F6680F4" w14:textId="77777777" w:rsidTr="00912CBF">
        <w:trPr>
          <w:jc w:val="center"/>
        </w:trPr>
        <w:tc>
          <w:tcPr>
            <w:tcW w:w="3397" w:type="dxa"/>
            <w:shd w:val="clear" w:color="auto" w:fill="auto"/>
            <w:noWrap/>
            <w:vAlign w:val="center"/>
          </w:tcPr>
          <w:p w14:paraId="5FA85ADF" w14:textId="77777777" w:rsidR="007706E4" w:rsidRPr="007B6BD5" w:rsidRDefault="007706E4" w:rsidP="00912CBF">
            <w:pPr>
              <w:spacing w:after="0"/>
              <w:jc w:val="center"/>
              <w:rPr>
                <w:rFonts w:ascii="Arial" w:hAnsi="Arial"/>
                <w:sz w:val="18"/>
              </w:rPr>
            </w:pPr>
            <w:r w:rsidRPr="007B6BD5">
              <w:rPr>
                <w:rFonts w:ascii="Arial" w:hAnsi="Arial"/>
                <w:sz w:val="18"/>
                <w:lang w:eastAsia="zh-CN"/>
              </w:rPr>
              <w:lastRenderedPageBreak/>
              <w:t>DC_1A-18A_n28A-n41A</w:t>
            </w:r>
          </w:p>
        </w:tc>
        <w:tc>
          <w:tcPr>
            <w:tcW w:w="3686" w:type="dxa"/>
            <w:vAlign w:val="center"/>
          </w:tcPr>
          <w:p w14:paraId="58B2FFD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DC_1A_n28A</w:t>
            </w:r>
          </w:p>
          <w:p w14:paraId="660DCB59"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3A3EF2E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BF9F631"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7706E4" w:rsidRPr="007B6BD5" w14:paraId="463E9010" w14:textId="77777777" w:rsidTr="00912CBF">
        <w:trPr>
          <w:jc w:val="center"/>
        </w:trPr>
        <w:tc>
          <w:tcPr>
            <w:tcW w:w="3397" w:type="dxa"/>
            <w:shd w:val="clear" w:color="auto" w:fill="auto"/>
            <w:noWrap/>
            <w:vAlign w:val="center"/>
          </w:tcPr>
          <w:p w14:paraId="7A6DF19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66DA561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6124C22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5A388B2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7706E4" w:rsidRPr="007B6BD5" w14:paraId="33BE25AB" w14:textId="77777777" w:rsidTr="00912CBF">
        <w:trPr>
          <w:jc w:val="center"/>
        </w:trPr>
        <w:tc>
          <w:tcPr>
            <w:tcW w:w="3397" w:type="dxa"/>
            <w:shd w:val="clear" w:color="auto" w:fill="auto"/>
            <w:noWrap/>
            <w:vAlign w:val="center"/>
          </w:tcPr>
          <w:p w14:paraId="6929813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784E044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DC_1A_n28A</w:t>
            </w:r>
          </w:p>
          <w:p w14:paraId="6407CD18"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1A540AB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52C68D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7706E4" w:rsidRPr="007B6BD5" w14:paraId="1841DD21" w14:textId="77777777" w:rsidTr="00912CBF">
        <w:trPr>
          <w:jc w:val="center"/>
        </w:trPr>
        <w:tc>
          <w:tcPr>
            <w:tcW w:w="3397" w:type="dxa"/>
            <w:shd w:val="clear" w:color="auto" w:fill="auto"/>
            <w:noWrap/>
            <w:vAlign w:val="center"/>
          </w:tcPr>
          <w:p w14:paraId="20B7E1B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495C20F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DC_1A_n28A</w:t>
            </w:r>
          </w:p>
          <w:p w14:paraId="6E68C578"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446C797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07CA13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7706E4" w:rsidRPr="007B6BD5" w14:paraId="5D932822" w14:textId="77777777" w:rsidTr="00912CBF">
        <w:trPr>
          <w:jc w:val="center"/>
        </w:trPr>
        <w:tc>
          <w:tcPr>
            <w:tcW w:w="3397" w:type="dxa"/>
            <w:shd w:val="clear" w:color="auto" w:fill="auto"/>
            <w:noWrap/>
            <w:vAlign w:val="center"/>
          </w:tcPr>
          <w:p w14:paraId="31CCF12A" w14:textId="77777777" w:rsidR="007706E4" w:rsidRPr="007B6BD5" w:rsidRDefault="007706E4" w:rsidP="00912CBF">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1E4C9840" w14:textId="77777777" w:rsidR="007706E4" w:rsidRPr="007B6BD5" w:rsidRDefault="007706E4" w:rsidP="00912CBF">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B79875E" w14:textId="77777777" w:rsidR="007706E4" w:rsidRPr="007B6BD5" w:rsidRDefault="007706E4" w:rsidP="00912CBF">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004B233A" w14:textId="77777777" w:rsidR="007706E4" w:rsidRPr="007B6BD5" w:rsidRDefault="007706E4" w:rsidP="00912CBF">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7706E4" w:rsidRPr="007B6BD5" w14:paraId="76DA69EA" w14:textId="77777777" w:rsidTr="00912CBF">
        <w:trPr>
          <w:jc w:val="center"/>
        </w:trPr>
        <w:tc>
          <w:tcPr>
            <w:tcW w:w="3397" w:type="dxa"/>
            <w:shd w:val="clear" w:color="auto" w:fill="auto"/>
            <w:noWrap/>
            <w:vAlign w:val="center"/>
          </w:tcPr>
          <w:p w14:paraId="717785C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115515D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DC_1A_n28A</w:t>
            </w:r>
          </w:p>
          <w:p w14:paraId="0832AEA6"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1B62C0D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68DBEB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7706E4" w:rsidRPr="007B6BD5" w14:paraId="136670A3" w14:textId="77777777" w:rsidTr="00912CBF">
        <w:trPr>
          <w:jc w:val="center"/>
        </w:trPr>
        <w:tc>
          <w:tcPr>
            <w:tcW w:w="3397" w:type="dxa"/>
            <w:shd w:val="clear" w:color="auto" w:fill="auto"/>
            <w:noWrap/>
            <w:vAlign w:val="center"/>
          </w:tcPr>
          <w:p w14:paraId="341E246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0366662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DC_1A_n28A</w:t>
            </w:r>
          </w:p>
          <w:p w14:paraId="0A69692B"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08F4544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052612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7706E4" w:rsidRPr="007B6BD5" w14:paraId="66ABD5FF" w14:textId="77777777" w:rsidTr="00912CBF">
        <w:trPr>
          <w:jc w:val="center"/>
        </w:trPr>
        <w:tc>
          <w:tcPr>
            <w:tcW w:w="3397" w:type="dxa"/>
            <w:shd w:val="clear" w:color="auto" w:fill="auto"/>
            <w:noWrap/>
            <w:vAlign w:val="center"/>
          </w:tcPr>
          <w:p w14:paraId="5BFBD1A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66A7464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3A40756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55E5A9B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7706E4" w:rsidRPr="007B6BD5" w14:paraId="19F0C143" w14:textId="77777777" w:rsidTr="00912CBF">
        <w:trPr>
          <w:jc w:val="center"/>
        </w:trPr>
        <w:tc>
          <w:tcPr>
            <w:tcW w:w="3397" w:type="dxa"/>
            <w:shd w:val="clear" w:color="auto" w:fill="auto"/>
            <w:noWrap/>
            <w:vAlign w:val="center"/>
          </w:tcPr>
          <w:p w14:paraId="693D8AA6"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78FCFB89"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1C4AB2E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8BF072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5383952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79FDD56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7706E4" w:rsidRPr="007B6BD5" w14:paraId="6F7AB2CC" w14:textId="77777777" w:rsidTr="00912CBF">
        <w:trPr>
          <w:jc w:val="center"/>
        </w:trPr>
        <w:tc>
          <w:tcPr>
            <w:tcW w:w="3397" w:type="dxa"/>
            <w:shd w:val="clear" w:color="auto" w:fill="auto"/>
            <w:noWrap/>
            <w:vAlign w:val="center"/>
          </w:tcPr>
          <w:p w14:paraId="4432F018"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7131B0DE"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1A5B20E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50AC358"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78F4D6F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63E8A7D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7706E4" w:rsidRPr="007B6BD5" w14:paraId="678185DA" w14:textId="77777777" w:rsidTr="00912CBF">
        <w:trPr>
          <w:jc w:val="center"/>
        </w:trPr>
        <w:tc>
          <w:tcPr>
            <w:tcW w:w="3397" w:type="dxa"/>
            <w:shd w:val="clear" w:color="auto" w:fill="auto"/>
            <w:noWrap/>
            <w:vAlign w:val="center"/>
          </w:tcPr>
          <w:p w14:paraId="512A2CF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5A0B5565"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DC_1A_n41A</w:t>
            </w:r>
          </w:p>
          <w:p w14:paraId="7FD7EBD7"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DC_1A_n77A</w:t>
            </w:r>
          </w:p>
          <w:p w14:paraId="197F836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BDFE5D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7706E4" w:rsidRPr="007B6BD5" w14:paraId="4B8C1C37" w14:textId="77777777" w:rsidTr="00912CBF">
        <w:trPr>
          <w:jc w:val="center"/>
        </w:trPr>
        <w:tc>
          <w:tcPr>
            <w:tcW w:w="3397" w:type="dxa"/>
            <w:shd w:val="clear" w:color="auto" w:fill="auto"/>
            <w:noWrap/>
            <w:vAlign w:val="center"/>
          </w:tcPr>
          <w:p w14:paraId="6EF8FC18"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60EC273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DC_1A_n41A</w:t>
            </w:r>
          </w:p>
          <w:p w14:paraId="5EAA5F8C"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DC_1A_n77A</w:t>
            </w:r>
          </w:p>
          <w:p w14:paraId="4920588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78F0DE4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7706E4" w:rsidRPr="007B6BD5" w14:paraId="075E3850" w14:textId="77777777" w:rsidTr="00912CBF">
        <w:trPr>
          <w:jc w:val="center"/>
        </w:trPr>
        <w:tc>
          <w:tcPr>
            <w:tcW w:w="3397" w:type="dxa"/>
            <w:shd w:val="clear" w:color="auto" w:fill="auto"/>
            <w:noWrap/>
            <w:vAlign w:val="center"/>
          </w:tcPr>
          <w:p w14:paraId="59233C53"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37CE2DE5"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7BC379B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5204A6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12D40A3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6B99D3C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7706E4" w:rsidRPr="007B6BD5" w14:paraId="79A05240" w14:textId="77777777" w:rsidTr="00912CBF">
        <w:trPr>
          <w:jc w:val="center"/>
        </w:trPr>
        <w:tc>
          <w:tcPr>
            <w:tcW w:w="3397" w:type="dxa"/>
            <w:shd w:val="clear" w:color="auto" w:fill="auto"/>
            <w:noWrap/>
            <w:vAlign w:val="center"/>
          </w:tcPr>
          <w:p w14:paraId="44A2FF6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3C2CB79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DC_1A_n41A</w:t>
            </w:r>
          </w:p>
          <w:p w14:paraId="1A8BAC9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DC_18A_n41A</w:t>
            </w:r>
          </w:p>
          <w:p w14:paraId="7B67FD8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F772A5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706E4" w:rsidRPr="007B6BD5" w14:paraId="79962CBE" w14:textId="77777777" w:rsidTr="00912CBF">
        <w:trPr>
          <w:jc w:val="center"/>
        </w:trPr>
        <w:tc>
          <w:tcPr>
            <w:tcW w:w="3397" w:type="dxa"/>
            <w:shd w:val="clear" w:color="auto" w:fill="auto"/>
            <w:noWrap/>
            <w:vAlign w:val="center"/>
          </w:tcPr>
          <w:p w14:paraId="16804AC0"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52C077F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DC_1A_n41A</w:t>
            </w:r>
          </w:p>
          <w:p w14:paraId="3CC8601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DC_18A_n41A</w:t>
            </w:r>
          </w:p>
          <w:p w14:paraId="6E1AD56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67AA19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7706E4" w:rsidRPr="007B6BD5" w14:paraId="5D7EA70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113F5DC7" w14:textId="77777777" w:rsidR="007706E4" w:rsidRDefault="007706E4" w:rsidP="00912CBF">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46FD4C5F" w14:textId="77777777" w:rsidR="007706E4" w:rsidRPr="007B6BD5" w:rsidRDefault="007706E4" w:rsidP="00912CBF">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67B160" w14:textId="77777777" w:rsidR="007706E4" w:rsidRDefault="007706E4" w:rsidP="00912CBF">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6B0C9A0C" w14:textId="77777777" w:rsidR="007706E4" w:rsidRPr="007B6BD5" w:rsidRDefault="007706E4" w:rsidP="00912CBF">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7706E4" w:rsidRPr="007B6BD5" w14:paraId="4EB6E71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DAD4AB"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0C1D7A24"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E37EA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6F7DF89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7706E4" w:rsidRPr="007B6BD5" w14:paraId="2F839BD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B36C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DC_1A-18A-42A_n79A</w:t>
            </w:r>
          </w:p>
          <w:p w14:paraId="6401C56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32FE574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26749B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7706E4" w:rsidRPr="007B6BD5" w14:paraId="0D1D813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FD6C7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lastRenderedPageBreak/>
              <w:t>DC_1A-19A-21A_n77A</w:t>
            </w:r>
            <w:r w:rsidRPr="007B6BD5">
              <w:rPr>
                <w:rFonts w:ascii="Arial" w:hAnsi="Arial"/>
                <w:sz w:val="18"/>
                <w:vertAlign w:val="superscript"/>
                <w:lang w:eastAsia="fi-FI"/>
              </w:rPr>
              <w:t>2,9</w:t>
            </w:r>
          </w:p>
          <w:p w14:paraId="23367B9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7C2FA3A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4AA5EAB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5A29B54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7706E4" w:rsidRPr="007B6BD5" w14:paraId="7248093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F251C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E38076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DC_1A_n77A</w:t>
            </w:r>
          </w:p>
          <w:p w14:paraId="567FBDA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DC_19A_n77A</w:t>
            </w:r>
          </w:p>
          <w:p w14:paraId="7D9C5A7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DC_21A_n77A</w:t>
            </w:r>
          </w:p>
        </w:tc>
      </w:tr>
      <w:tr w:rsidR="007706E4" w:rsidRPr="007B6BD5" w14:paraId="4AEF97E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961F1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A33209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7681B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0B5B5E8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4B45AC4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7706E4" w:rsidRPr="007B6BD5" w14:paraId="55B0026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A27C6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88AC02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DC_1A_n78A</w:t>
            </w:r>
          </w:p>
          <w:p w14:paraId="0DFA580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DC_19A_n78A</w:t>
            </w:r>
          </w:p>
          <w:p w14:paraId="580F154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DC_21A_n78A</w:t>
            </w:r>
          </w:p>
        </w:tc>
      </w:tr>
      <w:tr w:rsidR="007706E4" w:rsidRPr="007B6BD5" w14:paraId="6384ABD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584F4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2E6434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B0485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03D354D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5D6AC14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7706E4" w:rsidRPr="007B6BD5" w14:paraId="1ABCA76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C106AF" w14:textId="77777777" w:rsidR="007706E4" w:rsidRPr="007B6BD5" w:rsidRDefault="007706E4" w:rsidP="00912CBF">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F2A4E86" w14:textId="77777777" w:rsidR="007706E4" w:rsidRPr="007B6BD5" w:rsidRDefault="007706E4" w:rsidP="00912CBF">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25135AB3" w14:textId="77777777" w:rsidR="007706E4" w:rsidRPr="007B6BD5" w:rsidRDefault="007706E4" w:rsidP="00912CBF">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28B4DB4"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30F9EF" w14:textId="77777777" w:rsidR="007706E4" w:rsidRPr="007B6BD5" w:rsidRDefault="007706E4" w:rsidP="00912CB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2F1364B"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7706E4" w:rsidRPr="007B6BD5" w14:paraId="3018354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DD654" w14:textId="77777777" w:rsidR="007706E4" w:rsidRPr="007B6BD5" w:rsidRDefault="007706E4" w:rsidP="00912CBF">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AC44728" w14:textId="77777777" w:rsidR="007706E4" w:rsidRPr="007B6BD5" w:rsidRDefault="007706E4" w:rsidP="00912CBF">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36EA9FED" w14:textId="77777777" w:rsidR="007706E4" w:rsidRPr="007B6BD5" w:rsidRDefault="007706E4" w:rsidP="00912CBF">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2060B21"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E5EE7F" w14:textId="77777777" w:rsidR="007706E4" w:rsidRPr="007B6BD5" w:rsidRDefault="007706E4" w:rsidP="00912CBF">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3BFB3B21"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7706E4" w:rsidRPr="007B6BD5" w14:paraId="718C707C" w14:textId="77777777" w:rsidTr="00912CBF">
        <w:trPr>
          <w:jc w:val="center"/>
        </w:trPr>
        <w:tc>
          <w:tcPr>
            <w:tcW w:w="3397" w:type="dxa"/>
            <w:shd w:val="clear" w:color="auto" w:fill="auto"/>
            <w:noWrap/>
            <w:vAlign w:val="center"/>
          </w:tcPr>
          <w:p w14:paraId="2BC0F242" w14:textId="77777777" w:rsidR="007706E4" w:rsidRPr="007B6BD5" w:rsidRDefault="007706E4" w:rsidP="00912CBF">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241AA56B" w14:textId="77777777" w:rsidR="007706E4" w:rsidRPr="007B6BD5" w:rsidRDefault="007706E4" w:rsidP="00912CBF">
            <w:pPr>
              <w:spacing w:after="0"/>
              <w:jc w:val="center"/>
              <w:rPr>
                <w:rFonts w:ascii="Arial" w:hAnsi="Arial"/>
                <w:sz w:val="18"/>
              </w:rPr>
            </w:pPr>
            <w:r w:rsidRPr="007B6BD5">
              <w:rPr>
                <w:rFonts w:ascii="Arial" w:hAnsi="Arial"/>
                <w:sz w:val="18"/>
              </w:rPr>
              <w:t>DC_1A-19A-42A_n79C</w:t>
            </w:r>
          </w:p>
          <w:p w14:paraId="2D48D2BD" w14:textId="77777777" w:rsidR="007706E4" w:rsidRPr="007B6BD5" w:rsidRDefault="007706E4" w:rsidP="00912CBF">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5DC96078"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1186C432" w14:textId="77777777" w:rsidR="007706E4" w:rsidRPr="007B6BD5" w:rsidRDefault="007706E4" w:rsidP="00912CBF">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7A217B84"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7706E4" w:rsidRPr="007B6BD5" w14:paraId="37E6D8CF" w14:textId="77777777" w:rsidTr="00912CBF">
        <w:trPr>
          <w:jc w:val="center"/>
        </w:trPr>
        <w:tc>
          <w:tcPr>
            <w:tcW w:w="3397" w:type="dxa"/>
            <w:shd w:val="clear" w:color="auto" w:fill="auto"/>
            <w:noWrap/>
            <w:vAlign w:val="center"/>
          </w:tcPr>
          <w:p w14:paraId="33C436DD" w14:textId="77777777" w:rsidR="007706E4" w:rsidRPr="007B6BD5" w:rsidRDefault="007706E4" w:rsidP="00912CBF">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97992D5"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1802A0FD" w14:textId="77777777" w:rsidR="007706E4" w:rsidRPr="007B6BD5" w:rsidRDefault="007706E4" w:rsidP="00912CB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7706E4" w:rsidRPr="007B6BD5" w14:paraId="37E2833A" w14:textId="77777777" w:rsidTr="00912CBF">
        <w:trPr>
          <w:jc w:val="center"/>
        </w:trPr>
        <w:tc>
          <w:tcPr>
            <w:tcW w:w="3397" w:type="dxa"/>
            <w:shd w:val="clear" w:color="auto" w:fill="auto"/>
            <w:noWrap/>
            <w:vAlign w:val="center"/>
          </w:tcPr>
          <w:p w14:paraId="2E18614E" w14:textId="77777777" w:rsidR="007706E4" w:rsidRPr="007B6BD5" w:rsidRDefault="007706E4" w:rsidP="00912CBF">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7859BA95"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DC_1A_n78A</w:t>
            </w:r>
          </w:p>
          <w:p w14:paraId="2557F0C0"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DC_1A_n79A</w:t>
            </w:r>
          </w:p>
          <w:p w14:paraId="39BBAABA"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6F916527" w14:textId="77777777" w:rsidR="007706E4" w:rsidRPr="007B6BD5" w:rsidRDefault="007706E4" w:rsidP="00912CB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7706E4" w:rsidRPr="007B6BD5" w14:paraId="0CF4A287" w14:textId="77777777" w:rsidTr="00912CBF">
        <w:trPr>
          <w:jc w:val="center"/>
        </w:trPr>
        <w:tc>
          <w:tcPr>
            <w:tcW w:w="3397" w:type="dxa"/>
            <w:shd w:val="clear" w:color="auto" w:fill="auto"/>
            <w:noWrap/>
            <w:vAlign w:val="center"/>
          </w:tcPr>
          <w:p w14:paraId="07D11DDE" w14:textId="77777777" w:rsidR="007706E4" w:rsidRPr="007B6BD5" w:rsidRDefault="007706E4" w:rsidP="00912CBF">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7C73804C" w14:textId="77777777" w:rsidR="007706E4" w:rsidRPr="00DD33B1" w:rsidRDefault="007706E4" w:rsidP="00912CBF">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760DDBB7" w14:textId="77777777" w:rsidR="007706E4" w:rsidRPr="00DD33B1" w:rsidRDefault="007706E4" w:rsidP="00912CBF">
            <w:pPr>
              <w:spacing w:after="0"/>
              <w:jc w:val="center"/>
              <w:rPr>
                <w:rFonts w:ascii="Arial" w:hAnsi="Arial"/>
                <w:sz w:val="18"/>
              </w:rPr>
            </w:pPr>
            <w:r w:rsidRPr="00DD33B1">
              <w:rPr>
                <w:rFonts w:ascii="Arial" w:hAnsi="Arial"/>
                <w:sz w:val="18"/>
              </w:rPr>
              <w:t>DC_20A_n1A</w:t>
            </w:r>
          </w:p>
          <w:p w14:paraId="0CB30248" w14:textId="77777777" w:rsidR="007706E4" w:rsidRPr="00DD33B1" w:rsidRDefault="007706E4" w:rsidP="00912CBF">
            <w:pPr>
              <w:spacing w:after="0"/>
              <w:jc w:val="center"/>
              <w:rPr>
                <w:rFonts w:ascii="Arial" w:hAnsi="Arial"/>
                <w:sz w:val="18"/>
              </w:rPr>
            </w:pPr>
            <w:r w:rsidRPr="00DD33B1">
              <w:rPr>
                <w:rFonts w:ascii="Arial" w:hAnsi="Arial"/>
                <w:sz w:val="18"/>
              </w:rPr>
              <w:t>DC_1A_n41A</w:t>
            </w:r>
          </w:p>
          <w:p w14:paraId="4A6B2EF1" w14:textId="77777777" w:rsidR="007706E4" w:rsidRPr="007B6BD5" w:rsidRDefault="007706E4" w:rsidP="00912CBF">
            <w:pPr>
              <w:spacing w:after="0"/>
              <w:jc w:val="center"/>
              <w:rPr>
                <w:rFonts w:ascii="Arial" w:hAnsi="Arial"/>
                <w:sz w:val="18"/>
                <w:lang w:eastAsia="ko-KR"/>
              </w:rPr>
            </w:pPr>
            <w:r w:rsidRPr="00DD33B1">
              <w:rPr>
                <w:rFonts w:ascii="Arial" w:hAnsi="Arial"/>
                <w:sz w:val="18"/>
              </w:rPr>
              <w:t>DC_20A_n41A</w:t>
            </w:r>
          </w:p>
        </w:tc>
      </w:tr>
      <w:tr w:rsidR="007706E4" w:rsidRPr="007B6BD5" w14:paraId="4E41B8C8" w14:textId="77777777" w:rsidTr="00912CBF">
        <w:trPr>
          <w:jc w:val="center"/>
        </w:trPr>
        <w:tc>
          <w:tcPr>
            <w:tcW w:w="3397" w:type="dxa"/>
            <w:shd w:val="clear" w:color="auto" w:fill="auto"/>
            <w:noWrap/>
            <w:vAlign w:val="center"/>
          </w:tcPr>
          <w:p w14:paraId="200BD9C1" w14:textId="77777777" w:rsidR="007706E4" w:rsidRPr="007B6BD5" w:rsidRDefault="007706E4" w:rsidP="00912CBF">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01AD8A3F" w14:textId="77777777" w:rsidR="007706E4" w:rsidRPr="003C7D91" w:rsidRDefault="007706E4" w:rsidP="00912CBF">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799D5126" w14:textId="77777777" w:rsidR="007706E4" w:rsidRPr="003C7D91" w:rsidRDefault="007706E4" w:rsidP="00912CBF">
            <w:pPr>
              <w:spacing w:after="0"/>
              <w:jc w:val="center"/>
              <w:rPr>
                <w:rFonts w:ascii="Arial" w:hAnsi="Arial"/>
                <w:sz w:val="18"/>
              </w:rPr>
            </w:pPr>
            <w:r w:rsidRPr="003C7D91">
              <w:rPr>
                <w:rFonts w:ascii="Arial" w:hAnsi="Arial"/>
                <w:sz w:val="18"/>
              </w:rPr>
              <w:t>DC_1A_n78A</w:t>
            </w:r>
          </w:p>
          <w:p w14:paraId="233F1CD7" w14:textId="77777777" w:rsidR="007706E4" w:rsidRPr="003C7D91" w:rsidRDefault="007706E4" w:rsidP="00912CBF">
            <w:pPr>
              <w:spacing w:after="0"/>
              <w:jc w:val="center"/>
              <w:rPr>
                <w:rFonts w:ascii="Arial" w:hAnsi="Arial"/>
                <w:sz w:val="18"/>
              </w:rPr>
            </w:pPr>
            <w:r w:rsidRPr="003C7D91">
              <w:rPr>
                <w:rFonts w:ascii="Arial" w:hAnsi="Arial"/>
                <w:sz w:val="18"/>
              </w:rPr>
              <w:t>DC_20A_n1A</w:t>
            </w:r>
          </w:p>
          <w:p w14:paraId="47421C3A" w14:textId="77777777" w:rsidR="007706E4" w:rsidRPr="007B6BD5" w:rsidRDefault="007706E4" w:rsidP="00912CBF">
            <w:pPr>
              <w:spacing w:after="0"/>
              <w:jc w:val="center"/>
              <w:rPr>
                <w:rFonts w:ascii="Arial" w:hAnsi="Arial"/>
                <w:sz w:val="18"/>
                <w:lang w:eastAsia="ko-KR"/>
              </w:rPr>
            </w:pPr>
            <w:r w:rsidRPr="003C7D91">
              <w:rPr>
                <w:rFonts w:ascii="Arial" w:hAnsi="Arial"/>
                <w:sz w:val="18"/>
              </w:rPr>
              <w:t>DC_20A_n78A</w:t>
            </w:r>
          </w:p>
        </w:tc>
      </w:tr>
      <w:tr w:rsidR="007706E4" w:rsidRPr="007B6BD5" w14:paraId="6CEEF8DC" w14:textId="77777777" w:rsidTr="00912CBF">
        <w:trPr>
          <w:jc w:val="center"/>
        </w:trPr>
        <w:tc>
          <w:tcPr>
            <w:tcW w:w="3397" w:type="dxa"/>
            <w:shd w:val="clear" w:color="auto" w:fill="auto"/>
            <w:noWrap/>
            <w:vAlign w:val="center"/>
          </w:tcPr>
          <w:p w14:paraId="4A5AB715" w14:textId="77777777" w:rsidR="007706E4" w:rsidRPr="007B6BD5" w:rsidRDefault="007706E4" w:rsidP="00912CBF">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152E8616"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4DAAB39"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3E76A25"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1FDFEF60"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7706E4" w:rsidRPr="007B6BD5" w14:paraId="6CEB2960" w14:textId="77777777" w:rsidTr="00912CBF">
        <w:trPr>
          <w:jc w:val="center"/>
        </w:trPr>
        <w:tc>
          <w:tcPr>
            <w:tcW w:w="3397" w:type="dxa"/>
            <w:shd w:val="clear" w:color="auto" w:fill="auto"/>
            <w:noWrap/>
            <w:vAlign w:val="center"/>
          </w:tcPr>
          <w:p w14:paraId="26CDF899" w14:textId="77777777" w:rsidR="007706E4" w:rsidRPr="007B6BD5" w:rsidRDefault="007706E4" w:rsidP="00912CBF">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46C6D5FB"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50BD433"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1D89673"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D107F2A"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706E4" w:rsidRPr="007B6BD5" w14:paraId="3B22A35D" w14:textId="77777777" w:rsidTr="00912CBF">
        <w:trPr>
          <w:jc w:val="center"/>
        </w:trPr>
        <w:tc>
          <w:tcPr>
            <w:tcW w:w="3397" w:type="dxa"/>
            <w:shd w:val="clear" w:color="auto" w:fill="auto"/>
            <w:noWrap/>
            <w:vAlign w:val="center"/>
          </w:tcPr>
          <w:p w14:paraId="149F2DC8" w14:textId="77777777" w:rsidR="007706E4" w:rsidRPr="007B6BD5" w:rsidRDefault="007706E4" w:rsidP="00912CBF">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39AC0655"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77BB8F5"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00734CD3"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256E882"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706E4" w:rsidRPr="007B6BD5" w14:paraId="5F943890" w14:textId="77777777" w:rsidTr="00912CBF">
        <w:trPr>
          <w:jc w:val="center"/>
        </w:trPr>
        <w:tc>
          <w:tcPr>
            <w:tcW w:w="3397" w:type="dxa"/>
            <w:shd w:val="clear" w:color="auto" w:fill="auto"/>
            <w:noWrap/>
            <w:vAlign w:val="center"/>
          </w:tcPr>
          <w:p w14:paraId="3AE1E773" w14:textId="77777777" w:rsidR="007706E4" w:rsidRPr="007B6BD5" w:rsidRDefault="007706E4" w:rsidP="00912CBF">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0778F741"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46B22F3C"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CCAFA99"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51FC8557"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706E4" w:rsidRPr="007B6BD5" w14:paraId="55889A66" w14:textId="77777777" w:rsidTr="00912CBF">
        <w:trPr>
          <w:jc w:val="center"/>
        </w:trPr>
        <w:tc>
          <w:tcPr>
            <w:tcW w:w="3397" w:type="dxa"/>
            <w:shd w:val="clear" w:color="auto" w:fill="auto"/>
            <w:noWrap/>
            <w:vAlign w:val="center"/>
          </w:tcPr>
          <w:p w14:paraId="544AE3F9" w14:textId="77777777" w:rsidR="007706E4" w:rsidRPr="007B6BD5" w:rsidRDefault="007706E4" w:rsidP="00912CBF">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5818A45E" w14:textId="77777777" w:rsidR="007706E4" w:rsidRPr="007B6BD5" w:rsidRDefault="007706E4" w:rsidP="00912CBF">
            <w:pPr>
              <w:spacing w:after="0"/>
              <w:jc w:val="center"/>
              <w:rPr>
                <w:rFonts w:ascii="Arial" w:hAnsi="Arial"/>
                <w:sz w:val="18"/>
              </w:rPr>
            </w:pPr>
            <w:r w:rsidRPr="007B6BD5">
              <w:rPr>
                <w:rFonts w:ascii="Arial" w:hAnsi="Arial"/>
                <w:sz w:val="18"/>
              </w:rPr>
              <w:t>DC_1A_n3A</w:t>
            </w:r>
          </w:p>
          <w:p w14:paraId="44668CFB" w14:textId="77777777" w:rsidR="007706E4" w:rsidRPr="007B6BD5" w:rsidRDefault="007706E4" w:rsidP="00912CBF">
            <w:pPr>
              <w:spacing w:after="0"/>
              <w:jc w:val="center"/>
              <w:rPr>
                <w:rFonts w:ascii="Arial" w:hAnsi="Arial"/>
                <w:sz w:val="18"/>
              </w:rPr>
            </w:pPr>
            <w:r w:rsidRPr="007B6BD5">
              <w:rPr>
                <w:rFonts w:ascii="Arial" w:hAnsi="Arial"/>
                <w:sz w:val="18"/>
              </w:rPr>
              <w:t>DC_20A_n3A</w:t>
            </w:r>
          </w:p>
          <w:p w14:paraId="2D3B4310" w14:textId="77777777" w:rsidR="007706E4" w:rsidRPr="007B6BD5" w:rsidRDefault="007706E4" w:rsidP="00912CBF">
            <w:pPr>
              <w:spacing w:after="0"/>
              <w:jc w:val="center"/>
              <w:rPr>
                <w:rFonts w:ascii="Arial" w:hAnsi="Arial"/>
                <w:sz w:val="18"/>
              </w:rPr>
            </w:pPr>
            <w:r w:rsidRPr="007B6BD5">
              <w:rPr>
                <w:rFonts w:ascii="Arial" w:hAnsi="Arial"/>
                <w:sz w:val="18"/>
              </w:rPr>
              <w:t>DC_28A_n3A</w:t>
            </w:r>
          </w:p>
        </w:tc>
      </w:tr>
      <w:tr w:rsidR="007706E4" w:rsidRPr="007B6BD5" w14:paraId="05416E5D" w14:textId="77777777" w:rsidTr="00912CBF">
        <w:trPr>
          <w:jc w:val="center"/>
        </w:trPr>
        <w:tc>
          <w:tcPr>
            <w:tcW w:w="3397" w:type="dxa"/>
            <w:shd w:val="clear" w:color="auto" w:fill="auto"/>
            <w:noWrap/>
            <w:vAlign w:val="center"/>
          </w:tcPr>
          <w:p w14:paraId="74980FDF" w14:textId="77777777" w:rsidR="007706E4" w:rsidRPr="007B6BD5" w:rsidRDefault="007706E4" w:rsidP="00912CBF">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08A5CF88" w14:textId="77777777" w:rsidR="007706E4" w:rsidRPr="007B6BD5" w:rsidRDefault="007706E4" w:rsidP="00912CBF">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C174F13" w14:textId="77777777" w:rsidR="007706E4" w:rsidRPr="007B6BD5" w:rsidRDefault="007706E4" w:rsidP="00912CBF">
            <w:pPr>
              <w:spacing w:after="0"/>
              <w:jc w:val="center"/>
              <w:rPr>
                <w:rFonts w:ascii="Arial" w:hAnsi="Arial"/>
                <w:sz w:val="18"/>
              </w:rPr>
            </w:pPr>
            <w:r w:rsidRPr="007B6BD5">
              <w:rPr>
                <w:rFonts w:ascii="Arial" w:hAnsi="Arial" w:cs="Arial"/>
                <w:sz w:val="18"/>
                <w:lang w:eastAsia="zh-CN"/>
              </w:rPr>
              <w:t>DC_20A_n28A</w:t>
            </w:r>
          </w:p>
        </w:tc>
      </w:tr>
      <w:tr w:rsidR="007706E4" w:rsidRPr="007B6BD5" w14:paraId="2CB2BC25" w14:textId="77777777" w:rsidTr="00912CBF">
        <w:trPr>
          <w:jc w:val="center"/>
        </w:trPr>
        <w:tc>
          <w:tcPr>
            <w:tcW w:w="3397" w:type="dxa"/>
            <w:shd w:val="clear" w:color="auto" w:fill="auto"/>
            <w:noWrap/>
            <w:vAlign w:val="center"/>
          </w:tcPr>
          <w:p w14:paraId="3A338CD3"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66AE467A"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46D2AFA1" w14:textId="77777777" w:rsidR="007706E4" w:rsidRPr="007B6BD5" w:rsidRDefault="007706E4" w:rsidP="00912CBF">
            <w:pPr>
              <w:spacing w:after="0"/>
              <w:jc w:val="center"/>
              <w:rPr>
                <w:rFonts w:ascii="Arial" w:hAnsi="Arial"/>
                <w:sz w:val="18"/>
              </w:rPr>
            </w:pPr>
            <w:r w:rsidRPr="007B6BD5">
              <w:rPr>
                <w:rFonts w:ascii="Arial" w:hAnsi="Arial"/>
                <w:sz w:val="18"/>
              </w:rPr>
              <w:t>DC_20A_n78A</w:t>
            </w:r>
          </w:p>
          <w:p w14:paraId="1BA89041"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rPr>
              <w:t>DC_28A_n78A</w:t>
            </w:r>
          </w:p>
        </w:tc>
      </w:tr>
      <w:tr w:rsidR="007706E4" w:rsidRPr="007B6BD5" w14:paraId="0C50DD1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8A990" w14:textId="77777777" w:rsidR="007706E4" w:rsidRPr="007B6BD5" w:rsidRDefault="007706E4" w:rsidP="00912CBF">
            <w:pPr>
              <w:spacing w:after="0"/>
              <w:jc w:val="center"/>
              <w:rPr>
                <w:rFonts w:ascii="Arial" w:hAnsi="Arial"/>
                <w:sz w:val="18"/>
              </w:rPr>
            </w:pPr>
            <w:r w:rsidRPr="007B6BD5">
              <w:rPr>
                <w:rFonts w:ascii="Arial" w:eastAsia="Malgun Gothic" w:hAnsi="Arial"/>
                <w:sz w:val="18"/>
                <w:lang w:eastAsia="ko-KR"/>
              </w:rPr>
              <w:lastRenderedPageBreak/>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BBDD625"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CCD4BAB"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ADCAD46"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6EF01B36" w14:textId="77777777" w:rsidR="007706E4" w:rsidRPr="007B6BD5" w:rsidRDefault="007706E4" w:rsidP="00912CBF">
            <w:pPr>
              <w:spacing w:after="0"/>
              <w:jc w:val="center"/>
              <w:rPr>
                <w:rFonts w:ascii="Arial" w:hAnsi="Arial"/>
                <w:sz w:val="18"/>
              </w:rPr>
            </w:pPr>
            <w:r w:rsidRPr="007B6BD5">
              <w:rPr>
                <w:rFonts w:ascii="Arial" w:eastAsia="Malgun Gothic" w:hAnsi="Arial"/>
                <w:sz w:val="18"/>
                <w:lang w:eastAsia="ko-KR"/>
              </w:rPr>
              <w:t>DC_20A_n78A</w:t>
            </w:r>
          </w:p>
        </w:tc>
      </w:tr>
      <w:tr w:rsidR="007706E4" w:rsidRPr="007B6BD5" w14:paraId="541E3060" w14:textId="77777777" w:rsidTr="00912CBF">
        <w:trPr>
          <w:jc w:val="center"/>
        </w:trPr>
        <w:tc>
          <w:tcPr>
            <w:tcW w:w="3397" w:type="dxa"/>
            <w:shd w:val="clear" w:color="auto" w:fill="auto"/>
            <w:noWrap/>
            <w:vAlign w:val="center"/>
          </w:tcPr>
          <w:p w14:paraId="153E28DA"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0CB1EBD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DC_1A_n3A</w:t>
            </w:r>
          </w:p>
          <w:p w14:paraId="20B17D3C"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ja-JP"/>
              </w:rPr>
              <w:t>DC_20A_n3A</w:t>
            </w:r>
          </w:p>
        </w:tc>
      </w:tr>
      <w:tr w:rsidR="007706E4" w:rsidRPr="007B6BD5" w14:paraId="089219B4" w14:textId="77777777" w:rsidTr="00912CBF">
        <w:trPr>
          <w:jc w:val="center"/>
        </w:trPr>
        <w:tc>
          <w:tcPr>
            <w:tcW w:w="3397" w:type="dxa"/>
            <w:shd w:val="clear" w:color="auto" w:fill="auto"/>
            <w:noWrap/>
            <w:vAlign w:val="center"/>
          </w:tcPr>
          <w:p w14:paraId="2532BAF4" w14:textId="77777777" w:rsidR="007706E4" w:rsidRPr="007B6BD5" w:rsidRDefault="007706E4" w:rsidP="00912CBF">
            <w:pPr>
              <w:spacing w:after="0"/>
              <w:jc w:val="center"/>
              <w:rPr>
                <w:rFonts w:ascii="Arial" w:hAnsi="Arial"/>
                <w:sz w:val="18"/>
              </w:rPr>
            </w:pPr>
            <w:r w:rsidRPr="007B6BD5">
              <w:rPr>
                <w:rFonts w:ascii="Arial" w:hAnsi="Arial"/>
                <w:sz w:val="18"/>
              </w:rPr>
              <w:t>DC_1A-20A-32A_n8A</w:t>
            </w:r>
          </w:p>
        </w:tc>
        <w:tc>
          <w:tcPr>
            <w:tcW w:w="3686" w:type="dxa"/>
            <w:vAlign w:val="center"/>
          </w:tcPr>
          <w:p w14:paraId="263AE195" w14:textId="77777777" w:rsidR="007706E4" w:rsidRPr="007B6BD5" w:rsidRDefault="007706E4" w:rsidP="00912CBF">
            <w:pPr>
              <w:spacing w:after="0"/>
              <w:jc w:val="center"/>
              <w:rPr>
                <w:rFonts w:ascii="Arial" w:hAnsi="Arial"/>
                <w:sz w:val="18"/>
              </w:rPr>
            </w:pPr>
            <w:r w:rsidRPr="007B6BD5">
              <w:rPr>
                <w:rFonts w:ascii="Arial" w:hAnsi="Arial"/>
                <w:sz w:val="18"/>
              </w:rPr>
              <w:t>DC_1A_n8A</w:t>
            </w:r>
          </w:p>
          <w:p w14:paraId="3BECDAC9" w14:textId="77777777" w:rsidR="007706E4" w:rsidRPr="007B6BD5" w:rsidRDefault="007706E4" w:rsidP="00912CBF">
            <w:pPr>
              <w:spacing w:after="0"/>
              <w:jc w:val="center"/>
              <w:rPr>
                <w:rFonts w:ascii="Arial" w:hAnsi="Arial"/>
                <w:sz w:val="18"/>
              </w:rPr>
            </w:pPr>
            <w:r w:rsidRPr="007B6BD5">
              <w:rPr>
                <w:rFonts w:ascii="Arial" w:hAnsi="Arial"/>
                <w:sz w:val="18"/>
              </w:rPr>
              <w:t>DC_20A_n8A</w:t>
            </w:r>
          </w:p>
        </w:tc>
      </w:tr>
      <w:tr w:rsidR="007706E4" w:rsidRPr="007B6BD5" w14:paraId="6A8728C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F0C935"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B63E6A6"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62943376"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DC_20A_n28A</w:t>
            </w:r>
          </w:p>
        </w:tc>
      </w:tr>
      <w:tr w:rsidR="007706E4" w:rsidRPr="007B6BD5" w14:paraId="6583C914" w14:textId="77777777" w:rsidTr="00912CBF">
        <w:trPr>
          <w:jc w:val="center"/>
        </w:trPr>
        <w:tc>
          <w:tcPr>
            <w:tcW w:w="3397" w:type="dxa"/>
            <w:shd w:val="clear" w:color="auto" w:fill="auto"/>
            <w:noWrap/>
            <w:vAlign w:val="center"/>
          </w:tcPr>
          <w:p w14:paraId="5E35591A"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3FA8145C"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2E21E610"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DC_20A_n78A</w:t>
            </w:r>
          </w:p>
        </w:tc>
      </w:tr>
      <w:tr w:rsidR="007706E4" w:rsidRPr="007B6BD5" w14:paraId="118C0B52" w14:textId="77777777" w:rsidTr="00912CBF">
        <w:trPr>
          <w:jc w:val="center"/>
        </w:trPr>
        <w:tc>
          <w:tcPr>
            <w:tcW w:w="3397" w:type="dxa"/>
            <w:shd w:val="clear" w:color="auto" w:fill="auto"/>
            <w:noWrap/>
            <w:vAlign w:val="center"/>
          </w:tcPr>
          <w:p w14:paraId="0BC5F93B" w14:textId="77777777" w:rsidR="007706E4" w:rsidRPr="007B6BD5" w:rsidRDefault="007706E4" w:rsidP="00912CBF">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44F714AA" w14:textId="77777777" w:rsidR="007706E4" w:rsidRPr="007B6BD5" w:rsidRDefault="007706E4" w:rsidP="00912CBF">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55E09B7E" w14:textId="77777777" w:rsidR="007706E4" w:rsidRPr="007B6BD5" w:rsidRDefault="007706E4" w:rsidP="00912CBF">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24BA1388" w14:textId="77777777" w:rsidR="007706E4" w:rsidRPr="007B6BD5" w:rsidRDefault="007706E4" w:rsidP="00912CBF">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7706E4" w:rsidRPr="007B6BD5" w14:paraId="40D3F3F5" w14:textId="77777777" w:rsidTr="00912CBF">
        <w:trPr>
          <w:jc w:val="center"/>
        </w:trPr>
        <w:tc>
          <w:tcPr>
            <w:tcW w:w="3397" w:type="dxa"/>
            <w:shd w:val="clear" w:color="auto" w:fill="auto"/>
            <w:noWrap/>
            <w:vAlign w:val="center"/>
          </w:tcPr>
          <w:p w14:paraId="449B0422" w14:textId="77777777" w:rsidR="007706E4" w:rsidRPr="007B6BD5" w:rsidRDefault="007706E4" w:rsidP="00912CBF">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09FA60CD" w14:textId="77777777" w:rsidR="007706E4" w:rsidRPr="00AD0B56" w:rsidRDefault="007706E4" w:rsidP="00912CBF">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656040C8" w14:textId="77777777" w:rsidR="007706E4" w:rsidRPr="00AD0B56" w:rsidRDefault="007706E4" w:rsidP="00912CBF">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38A22E38" w14:textId="77777777" w:rsidR="007706E4" w:rsidRPr="007B6BD5" w:rsidRDefault="007706E4" w:rsidP="00912CBF">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7706E4" w:rsidRPr="007B6BD5" w14:paraId="16A6BFCD" w14:textId="77777777" w:rsidTr="00912CBF">
        <w:trPr>
          <w:jc w:val="center"/>
        </w:trPr>
        <w:tc>
          <w:tcPr>
            <w:tcW w:w="3397" w:type="dxa"/>
            <w:shd w:val="clear" w:color="auto" w:fill="auto"/>
            <w:noWrap/>
            <w:vAlign w:val="center"/>
          </w:tcPr>
          <w:p w14:paraId="1E42E123" w14:textId="77777777" w:rsidR="007706E4" w:rsidRPr="007B6BD5" w:rsidRDefault="007706E4" w:rsidP="00912CBF">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06C3BB1C" w14:textId="77777777" w:rsidR="007706E4" w:rsidRPr="00401696" w:rsidRDefault="007706E4" w:rsidP="00912CBF">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1DEDC7EA" w14:textId="77777777" w:rsidR="007706E4" w:rsidRPr="00401696" w:rsidRDefault="007706E4" w:rsidP="00912CBF">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461B0BF6" w14:textId="77777777" w:rsidR="007706E4" w:rsidRPr="007B6BD5" w:rsidRDefault="007706E4" w:rsidP="00912CBF">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7706E4" w:rsidRPr="007B6BD5" w14:paraId="5B4A1233" w14:textId="77777777" w:rsidTr="00912CBF">
        <w:trPr>
          <w:jc w:val="center"/>
        </w:trPr>
        <w:tc>
          <w:tcPr>
            <w:tcW w:w="3397" w:type="dxa"/>
            <w:shd w:val="clear" w:color="auto" w:fill="auto"/>
            <w:noWrap/>
            <w:vAlign w:val="center"/>
          </w:tcPr>
          <w:p w14:paraId="1618D060"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50FEAF7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559F4C97"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7706E4" w:rsidRPr="007B6BD5" w14:paraId="70A20168" w14:textId="77777777" w:rsidTr="00912CBF">
        <w:trPr>
          <w:jc w:val="center"/>
        </w:trPr>
        <w:tc>
          <w:tcPr>
            <w:tcW w:w="3397" w:type="dxa"/>
            <w:shd w:val="clear" w:color="auto" w:fill="auto"/>
            <w:noWrap/>
            <w:vAlign w:val="center"/>
          </w:tcPr>
          <w:p w14:paraId="43A90418"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460EF731" w14:textId="77777777" w:rsidR="007706E4" w:rsidRPr="007B6BD5" w:rsidRDefault="007706E4" w:rsidP="00912CBF">
            <w:pPr>
              <w:spacing w:after="0"/>
              <w:jc w:val="center"/>
              <w:rPr>
                <w:rFonts w:ascii="Arial" w:hAnsi="Arial"/>
                <w:sz w:val="18"/>
              </w:rPr>
            </w:pPr>
            <w:r w:rsidRPr="007B6BD5">
              <w:rPr>
                <w:rFonts w:ascii="Arial" w:hAnsi="Arial"/>
                <w:sz w:val="18"/>
              </w:rPr>
              <w:t>DC_1A_n8A</w:t>
            </w:r>
          </w:p>
          <w:p w14:paraId="472DF0E9" w14:textId="77777777" w:rsidR="007706E4" w:rsidRPr="007B6BD5" w:rsidRDefault="007706E4" w:rsidP="00912CBF">
            <w:pPr>
              <w:spacing w:after="0"/>
              <w:jc w:val="center"/>
              <w:rPr>
                <w:rFonts w:ascii="Arial" w:hAnsi="Arial"/>
                <w:sz w:val="18"/>
              </w:rPr>
            </w:pPr>
            <w:r w:rsidRPr="007B6BD5">
              <w:rPr>
                <w:rFonts w:ascii="Arial" w:hAnsi="Arial"/>
                <w:sz w:val="18"/>
              </w:rPr>
              <w:t>DC_20A_n8A</w:t>
            </w:r>
          </w:p>
          <w:p w14:paraId="487FF9E1"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sz w:val="18"/>
              </w:rPr>
              <w:t>DC_38A_n8A</w:t>
            </w:r>
          </w:p>
        </w:tc>
      </w:tr>
      <w:tr w:rsidR="007706E4" w:rsidRPr="007B6BD5" w14:paraId="2C8503AE" w14:textId="77777777" w:rsidTr="00912CBF">
        <w:trPr>
          <w:jc w:val="center"/>
        </w:trPr>
        <w:tc>
          <w:tcPr>
            <w:tcW w:w="3397" w:type="dxa"/>
            <w:shd w:val="clear" w:color="auto" w:fill="auto"/>
            <w:noWrap/>
            <w:vAlign w:val="center"/>
          </w:tcPr>
          <w:p w14:paraId="121CD65D"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775870B1"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6E83E60"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6AD96F4"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7706E4" w:rsidRPr="007B6BD5" w14:paraId="2D50FB10" w14:textId="77777777" w:rsidTr="00912CBF">
        <w:trPr>
          <w:jc w:val="center"/>
        </w:trPr>
        <w:tc>
          <w:tcPr>
            <w:tcW w:w="3397" w:type="dxa"/>
            <w:shd w:val="clear" w:color="auto" w:fill="auto"/>
            <w:noWrap/>
            <w:vAlign w:val="center"/>
          </w:tcPr>
          <w:p w14:paraId="05EAF96A"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226F0AC3"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8FC979C"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706E4" w:rsidRPr="007B6BD5" w14:paraId="53AA9B84" w14:textId="77777777" w:rsidTr="00912CBF">
        <w:trPr>
          <w:jc w:val="center"/>
        </w:trPr>
        <w:tc>
          <w:tcPr>
            <w:tcW w:w="3397" w:type="dxa"/>
            <w:shd w:val="clear" w:color="auto" w:fill="auto"/>
            <w:noWrap/>
            <w:vAlign w:val="center"/>
          </w:tcPr>
          <w:p w14:paraId="16BC61EB"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54052453"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644F6795"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55459A64"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A40D14E"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706E4" w:rsidRPr="007B6BD5" w14:paraId="4CFE468D" w14:textId="77777777" w:rsidTr="00912CBF">
        <w:trPr>
          <w:jc w:val="center"/>
        </w:trPr>
        <w:tc>
          <w:tcPr>
            <w:tcW w:w="3397" w:type="dxa"/>
            <w:shd w:val="clear" w:color="auto" w:fill="auto"/>
            <w:noWrap/>
            <w:vAlign w:val="center"/>
          </w:tcPr>
          <w:p w14:paraId="531CEC4C" w14:textId="77777777" w:rsidR="007706E4" w:rsidRPr="007B6BD5" w:rsidRDefault="007706E4" w:rsidP="00912CBF">
            <w:pPr>
              <w:spacing w:after="0"/>
              <w:jc w:val="center"/>
              <w:rPr>
                <w:rFonts w:ascii="Arial" w:hAnsi="Arial"/>
                <w:sz w:val="18"/>
                <w:lang w:eastAsia="en-GB"/>
              </w:rPr>
            </w:pPr>
            <w:r w:rsidRPr="007B6BD5">
              <w:rPr>
                <w:rFonts w:ascii="Arial" w:hAnsi="Arial"/>
                <w:sz w:val="18"/>
                <w:lang w:eastAsia="en-GB"/>
              </w:rPr>
              <w:t>DC_1A-20A-40A_n78A</w:t>
            </w:r>
          </w:p>
          <w:p w14:paraId="17A1F52E"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3B47A9D2" w14:textId="77777777" w:rsidR="007706E4" w:rsidRPr="007B6BD5" w:rsidRDefault="007706E4" w:rsidP="00912CBF">
            <w:pPr>
              <w:spacing w:after="0"/>
              <w:jc w:val="center"/>
              <w:rPr>
                <w:rFonts w:ascii="Arial" w:eastAsiaTheme="minorHAnsi" w:hAnsi="Arial"/>
                <w:sz w:val="18"/>
                <w:lang w:eastAsia="en-GB"/>
              </w:rPr>
            </w:pPr>
            <w:r w:rsidRPr="007B6BD5">
              <w:rPr>
                <w:rFonts w:ascii="Arial" w:hAnsi="Arial"/>
                <w:sz w:val="18"/>
                <w:lang w:eastAsia="en-GB"/>
              </w:rPr>
              <w:t>DC_1A_n78A</w:t>
            </w:r>
          </w:p>
          <w:p w14:paraId="474ABB66" w14:textId="77777777" w:rsidR="007706E4" w:rsidRPr="007B6BD5" w:rsidRDefault="007706E4" w:rsidP="00912CBF">
            <w:pPr>
              <w:spacing w:after="0"/>
              <w:jc w:val="center"/>
              <w:rPr>
                <w:rFonts w:ascii="Arial" w:hAnsi="Arial"/>
                <w:sz w:val="18"/>
                <w:lang w:eastAsia="en-GB"/>
              </w:rPr>
            </w:pPr>
            <w:r w:rsidRPr="007B6BD5">
              <w:rPr>
                <w:rFonts w:ascii="Arial" w:hAnsi="Arial"/>
                <w:sz w:val="18"/>
                <w:lang w:eastAsia="en-GB"/>
              </w:rPr>
              <w:t>DC_20A_n78A</w:t>
            </w:r>
          </w:p>
          <w:p w14:paraId="1904174B"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sz w:val="18"/>
                <w:lang w:eastAsia="en-GB"/>
              </w:rPr>
              <w:t>DC_40A_n78A</w:t>
            </w:r>
          </w:p>
        </w:tc>
      </w:tr>
      <w:tr w:rsidR="007706E4" w:rsidRPr="007B6BD5" w14:paraId="64B3F2A7" w14:textId="77777777" w:rsidTr="00912CBF">
        <w:trPr>
          <w:jc w:val="center"/>
        </w:trPr>
        <w:tc>
          <w:tcPr>
            <w:tcW w:w="3397" w:type="dxa"/>
            <w:shd w:val="clear" w:color="auto" w:fill="auto"/>
            <w:noWrap/>
            <w:vAlign w:val="center"/>
          </w:tcPr>
          <w:p w14:paraId="51E572CD" w14:textId="77777777" w:rsidR="007706E4" w:rsidRDefault="007706E4" w:rsidP="00912CBF">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6A720BAB" w14:textId="77777777" w:rsidR="007706E4" w:rsidRPr="007B6BD5" w:rsidRDefault="007706E4" w:rsidP="00912CBF">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3436A039" w14:textId="77777777" w:rsidR="007706E4" w:rsidRPr="00B73B66" w:rsidRDefault="007706E4" w:rsidP="00912CBF">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2EAD8346" w14:textId="77777777" w:rsidR="007706E4" w:rsidRPr="00B73B66" w:rsidRDefault="007706E4" w:rsidP="00912CBF">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5191E2BB" w14:textId="77777777" w:rsidR="007706E4" w:rsidRPr="007B6BD5" w:rsidRDefault="007706E4" w:rsidP="00912CBF">
            <w:pPr>
              <w:spacing w:after="0"/>
              <w:jc w:val="center"/>
              <w:rPr>
                <w:rFonts w:ascii="Arial" w:hAnsi="Arial"/>
                <w:sz w:val="18"/>
                <w:lang w:eastAsia="en-GB"/>
              </w:rPr>
            </w:pPr>
            <w:r w:rsidRPr="00B73B66">
              <w:rPr>
                <w:rFonts w:ascii="Arial" w:hAnsi="Arial" w:cs="Arial"/>
                <w:sz w:val="18"/>
                <w:szCs w:val="22"/>
                <w:lang w:eastAsia="zh-CN"/>
              </w:rPr>
              <w:t>DC_41A_n1A</w:t>
            </w:r>
          </w:p>
        </w:tc>
      </w:tr>
      <w:tr w:rsidR="007706E4" w:rsidRPr="007B6BD5" w14:paraId="1B81FDFC" w14:textId="77777777" w:rsidTr="00912CBF">
        <w:trPr>
          <w:jc w:val="center"/>
        </w:trPr>
        <w:tc>
          <w:tcPr>
            <w:tcW w:w="3397" w:type="dxa"/>
            <w:shd w:val="clear" w:color="auto" w:fill="auto"/>
            <w:noWrap/>
            <w:vAlign w:val="center"/>
          </w:tcPr>
          <w:p w14:paraId="6670DEE3" w14:textId="77777777" w:rsidR="007706E4" w:rsidRDefault="007706E4" w:rsidP="00912CBF">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13238BBA" w14:textId="77777777" w:rsidR="007706E4" w:rsidRPr="007B6BD5" w:rsidRDefault="007706E4" w:rsidP="00912CBF">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55B40934" w14:textId="77777777" w:rsidR="007706E4" w:rsidRPr="00BB5098" w:rsidRDefault="007706E4" w:rsidP="00912CBF">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76D1F74A" w14:textId="77777777" w:rsidR="007706E4" w:rsidRPr="00BB5098" w:rsidRDefault="007706E4" w:rsidP="00912CBF">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7008C532" w14:textId="77777777" w:rsidR="007706E4" w:rsidRPr="007B6BD5" w:rsidRDefault="007706E4" w:rsidP="00912CBF">
            <w:pPr>
              <w:spacing w:after="0"/>
              <w:jc w:val="center"/>
              <w:rPr>
                <w:rFonts w:ascii="Arial" w:hAnsi="Arial"/>
                <w:sz w:val="18"/>
                <w:lang w:eastAsia="en-GB"/>
              </w:rPr>
            </w:pPr>
            <w:r w:rsidRPr="00BB5098">
              <w:rPr>
                <w:rFonts w:ascii="Arial" w:hAnsi="Arial" w:cs="Arial"/>
                <w:sz w:val="18"/>
                <w:szCs w:val="22"/>
                <w:lang w:eastAsia="zh-CN"/>
              </w:rPr>
              <w:t>DC_41A_n78A</w:t>
            </w:r>
          </w:p>
        </w:tc>
      </w:tr>
      <w:tr w:rsidR="007706E4" w:rsidRPr="007B6BD5" w14:paraId="11E56C1B" w14:textId="77777777" w:rsidTr="00912CBF">
        <w:trPr>
          <w:jc w:val="center"/>
        </w:trPr>
        <w:tc>
          <w:tcPr>
            <w:tcW w:w="3397" w:type="dxa"/>
            <w:shd w:val="clear" w:color="auto" w:fill="auto"/>
            <w:noWrap/>
            <w:vAlign w:val="center"/>
          </w:tcPr>
          <w:p w14:paraId="64F978E6" w14:textId="77777777" w:rsidR="007706E4" w:rsidRPr="007B6BD5" w:rsidRDefault="007706E4" w:rsidP="00912CBF">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519FECEA" w14:textId="77777777" w:rsidR="007706E4" w:rsidRPr="00212557" w:rsidRDefault="007706E4" w:rsidP="00912CBF">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7F50B348" w14:textId="77777777" w:rsidR="007706E4" w:rsidRPr="00212557" w:rsidRDefault="007706E4" w:rsidP="00912CBF">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55FACF09" w14:textId="77777777" w:rsidR="007706E4" w:rsidRPr="007B6BD5" w:rsidRDefault="007706E4" w:rsidP="00912CBF">
            <w:pPr>
              <w:spacing w:after="0"/>
              <w:jc w:val="center"/>
              <w:rPr>
                <w:rFonts w:ascii="Arial" w:hAnsi="Arial"/>
                <w:sz w:val="18"/>
                <w:lang w:eastAsia="en-GB"/>
              </w:rPr>
            </w:pPr>
            <w:r w:rsidRPr="00212557">
              <w:rPr>
                <w:rFonts w:ascii="Arial" w:hAnsi="Arial" w:cs="Arial"/>
                <w:sz w:val="18"/>
                <w:szCs w:val="22"/>
                <w:lang w:eastAsia="zh-CN"/>
              </w:rPr>
              <w:t>DC_20A_n41A</w:t>
            </w:r>
          </w:p>
        </w:tc>
      </w:tr>
      <w:tr w:rsidR="007706E4" w:rsidRPr="007B6BD5" w14:paraId="2138CD57" w14:textId="77777777" w:rsidTr="00912CBF">
        <w:trPr>
          <w:jc w:val="center"/>
        </w:trPr>
        <w:tc>
          <w:tcPr>
            <w:tcW w:w="3397" w:type="dxa"/>
            <w:shd w:val="clear" w:color="auto" w:fill="auto"/>
            <w:noWrap/>
            <w:vAlign w:val="center"/>
          </w:tcPr>
          <w:p w14:paraId="29710780"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70397C1C"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685B2A5E"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C753D15"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08B4F572"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706E4" w:rsidRPr="007B6BD5" w14:paraId="728A52C7" w14:textId="77777777" w:rsidTr="00912CBF">
        <w:trPr>
          <w:jc w:val="center"/>
        </w:trPr>
        <w:tc>
          <w:tcPr>
            <w:tcW w:w="3397" w:type="dxa"/>
            <w:shd w:val="clear" w:color="auto" w:fill="auto"/>
            <w:noWrap/>
            <w:vAlign w:val="center"/>
          </w:tcPr>
          <w:p w14:paraId="1B2A3B8E" w14:textId="77777777" w:rsidR="007706E4" w:rsidRPr="007B6BD5" w:rsidRDefault="007706E4" w:rsidP="00912CBF">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3E3B6BDC"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08A5B662" w14:textId="77777777" w:rsidR="007706E4" w:rsidRPr="007B6BD5" w:rsidRDefault="007706E4" w:rsidP="00912CBF">
            <w:pPr>
              <w:spacing w:after="0"/>
              <w:jc w:val="center"/>
              <w:rPr>
                <w:rFonts w:ascii="Arial" w:hAnsi="Arial"/>
                <w:sz w:val="18"/>
              </w:rPr>
            </w:pPr>
            <w:r w:rsidRPr="007B6BD5">
              <w:rPr>
                <w:rFonts w:ascii="Arial" w:hAnsi="Arial"/>
                <w:sz w:val="18"/>
              </w:rPr>
              <w:t>DC_21A_n77A</w:t>
            </w:r>
          </w:p>
          <w:p w14:paraId="585290D0" w14:textId="77777777" w:rsidR="007706E4" w:rsidRPr="007B6BD5" w:rsidRDefault="007706E4" w:rsidP="00912CBF">
            <w:pPr>
              <w:spacing w:after="0"/>
              <w:jc w:val="center"/>
              <w:rPr>
                <w:rFonts w:ascii="Arial" w:hAnsi="Arial"/>
                <w:sz w:val="18"/>
              </w:rPr>
            </w:pPr>
            <w:r w:rsidRPr="007B6BD5">
              <w:rPr>
                <w:rFonts w:ascii="Arial" w:hAnsi="Arial"/>
                <w:sz w:val="18"/>
              </w:rPr>
              <w:t>DC_28A_n77A</w:t>
            </w:r>
          </w:p>
        </w:tc>
      </w:tr>
      <w:tr w:rsidR="007706E4" w:rsidRPr="007B6BD5" w14:paraId="6606A144" w14:textId="77777777" w:rsidTr="00912CBF">
        <w:trPr>
          <w:jc w:val="center"/>
        </w:trPr>
        <w:tc>
          <w:tcPr>
            <w:tcW w:w="3397" w:type="dxa"/>
            <w:shd w:val="clear" w:color="auto" w:fill="auto"/>
            <w:noWrap/>
            <w:vAlign w:val="center"/>
          </w:tcPr>
          <w:p w14:paraId="3F96869E" w14:textId="77777777" w:rsidR="007706E4" w:rsidRPr="007B6BD5" w:rsidRDefault="007706E4" w:rsidP="00912CBF">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0CB72BA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DC_1A_n28A</w:t>
            </w:r>
          </w:p>
          <w:p w14:paraId="6A124762"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DC_1A_n77A</w:t>
            </w:r>
          </w:p>
          <w:p w14:paraId="5A4970C3"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DC_21A_n28A</w:t>
            </w:r>
          </w:p>
          <w:p w14:paraId="4E77D3D6" w14:textId="77777777" w:rsidR="007706E4" w:rsidRPr="007B6BD5" w:rsidRDefault="007706E4" w:rsidP="00912CBF">
            <w:pPr>
              <w:spacing w:after="0"/>
              <w:jc w:val="center"/>
              <w:rPr>
                <w:rFonts w:ascii="Arial" w:hAnsi="Arial"/>
                <w:sz w:val="18"/>
              </w:rPr>
            </w:pPr>
            <w:r w:rsidRPr="007B6BD5">
              <w:rPr>
                <w:rFonts w:ascii="Arial" w:hAnsi="Arial" w:cs="Arial"/>
                <w:sz w:val="18"/>
                <w:lang w:eastAsia="ja-JP"/>
              </w:rPr>
              <w:t>DC_21A_n77A</w:t>
            </w:r>
          </w:p>
        </w:tc>
      </w:tr>
      <w:tr w:rsidR="007706E4" w:rsidRPr="007B6BD5" w14:paraId="09A84E9D" w14:textId="77777777" w:rsidTr="00912CBF">
        <w:trPr>
          <w:jc w:val="center"/>
        </w:trPr>
        <w:tc>
          <w:tcPr>
            <w:tcW w:w="3397" w:type="dxa"/>
            <w:shd w:val="clear" w:color="auto" w:fill="auto"/>
            <w:noWrap/>
            <w:vAlign w:val="center"/>
          </w:tcPr>
          <w:p w14:paraId="27659674" w14:textId="77777777" w:rsidR="007706E4" w:rsidRPr="007B6BD5" w:rsidRDefault="007706E4" w:rsidP="00912CBF">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7F49B76E"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4A0EE841" w14:textId="77777777" w:rsidR="007706E4" w:rsidRPr="007B6BD5" w:rsidRDefault="007706E4" w:rsidP="00912CBF">
            <w:pPr>
              <w:spacing w:after="0"/>
              <w:jc w:val="center"/>
              <w:rPr>
                <w:rFonts w:ascii="Arial" w:hAnsi="Arial"/>
                <w:sz w:val="18"/>
              </w:rPr>
            </w:pPr>
            <w:r w:rsidRPr="007B6BD5">
              <w:rPr>
                <w:rFonts w:ascii="Arial" w:hAnsi="Arial"/>
                <w:sz w:val="18"/>
              </w:rPr>
              <w:t>DC_21A_n78A</w:t>
            </w:r>
          </w:p>
          <w:p w14:paraId="38F0D1AB" w14:textId="77777777" w:rsidR="007706E4" w:rsidRPr="007B6BD5" w:rsidRDefault="007706E4" w:rsidP="00912CBF">
            <w:pPr>
              <w:spacing w:after="0"/>
              <w:jc w:val="center"/>
              <w:rPr>
                <w:rFonts w:ascii="Arial" w:hAnsi="Arial"/>
                <w:sz w:val="18"/>
              </w:rPr>
            </w:pPr>
            <w:r w:rsidRPr="007B6BD5">
              <w:rPr>
                <w:rFonts w:ascii="Arial" w:hAnsi="Arial"/>
                <w:sz w:val="18"/>
              </w:rPr>
              <w:t>DC_28A_n78A</w:t>
            </w:r>
          </w:p>
        </w:tc>
      </w:tr>
      <w:tr w:rsidR="007706E4" w:rsidRPr="007B6BD5" w14:paraId="35630412" w14:textId="77777777" w:rsidTr="00912CBF">
        <w:trPr>
          <w:jc w:val="center"/>
        </w:trPr>
        <w:tc>
          <w:tcPr>
            <w:tcW w:w="3397" w:type="dxa"/>
            <w:shd w:val="clear" w:color="auto" w:fill="auto"/>
            <w:noWrap/>
            <w:vAlign w:val="center"/>
          </w:tcPr>
          <w:p w14:paraId="18DC8713" w14:textId="77777777" w:rsidR="007706E4" w:rsidRPr="007B6BD5" w:rsidRDefault="007706E4" w:rsidP="00912CBF">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5F36938E"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DC_1A_n28A</w:t>
            </w:r>
          </w:p>
          <w:p w14:paraId="4BC79C81"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DC_1A_n78A</w:t>
            </w:r>
          </w:p>
          <w:p w14:paraId="43CBEC9C"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DC_21A_n28A</w:t>
            </w:r>
          </w:p>
          <w:p w14:paraId="0140FE28" w14:textId="77777777" w:rsidR="007706E4" w:rsidRPr="007B6BD5" w:rsidRDefault="007706E4" w:rsidP="00912CBF">
            <w:pPr>
              <w:spacing w:after="0"/>
              <w:jc w:val="center"/>
              <w:rPr>
                <w:rFonts w:ascii="Arial" w:hAnsi="Arial"/>
                <w:sz w:val="18"/>
              </w:rPr>
            </w:pPr>
            <w:r w:rsidRPr="007B6BD5">
              <w:rPr>
                <w:rFonts w:ascii="Arial" w:hAnsi="Arial" w:cs="Arial"/>
                <w:sz w:val="18"/>
                <w:lang w:eastAsia="ja-JP"/>
              </w:rPr>
              <w:t>DC_21A_n78A</w:t>
            </w:r>
          </w:p>
        </w:tc>
      </w:tr>
      <w:tr w:rsidR="007706E4" w:rsidRPr="007B6BD5" w14:paraId="0C6509D2" w14:textId="77777777" w:rsidTr="00912CBF">
        <w:trPr>
          <w:jc w:val="center"/>
        </w:trPr>
        <w:tc>
          <w:tcPr>
            <w:tcW w:w="3397" w:type="dxa"/>
            <w:shd w:val="clear" w:color="auto" w:fill="auto"/>
            <w:noWrap/>
            <w:vAlign w:val="center"/>
          </w:tcPr>
          <w:p w14:paraId="32A00194"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DC_1A-21A-28A_n79A</w:t>
            </w:r>
            <w:r w:rsidRPr="007B6BD5">
              <w:rPr>
                <w:rFonts w:ascii="Arial" w:hAnsi="Arial"/>
                <w:sz w:val="18"/>
                <w:vertAlign w:val="superscript"/>
              </w:rPr>
              <w:t>2</w:t>
            </w:r>
          </w:p>
        </w:tc>
        <w:tc>
          <w:tcPr>
            <w:tcW w:w="3686" w:type="dxa"/>
            <w:vAlign w:val="center"/>
          </w:tcPr>
          <w:p w14:paraId="3F69644E"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4939E07F" w14:textId="77777777" w:rsidR="007706E4" w:rsidRPr="007B6BD5" w:rsidRDefault="007706E4" w:rsidP="00912CBF">
            <w:pPr>
              <w:spacing w:after="0"/>
              <w:jc w:val="center"/>
              <w:rPr>
                <w:rFonts w:ascii="Arial" w:hAnsi="Arial"/>
                <w:sz w:val="18"/>
              </w:rPr>
            </w:pPr>
            <w:r w:rsidRPr="007B6BD5">
              <w:rPr>
                <w:rFonts w:ascii="Arial" w:hAnsi="Arial"/>
                <w:sz w:val="18"/>
              </w:rPr>
              <w:t>DC_21A_n79A</w:t>
            </w:r>
          </w:p>
          <w:p w14:paraId="4C665203" w14:textId="77777777" w:rsidR="007706E4" w:rsidRPr="007B6BD5" w:rsidRDefault="007706E4" w:rsidP="00912CBF">
            <w:pPr>
              <w:spacing w:after="0"/>
              <w:jc w:val="center"/>
              <w:rPr>
                <w:rFonts w:ascii="Arial" w:hAnsi="Arial"/>
                <w:sz w:val="18"/>
              </w:rPr>
            </w:pPr>
            <w:r w:rsidRPr="007B6BD5">
              <w:rPr>
                <w:rFonts w:ascii="Arial" w:hAnsi="Arial"/>
                <w:sz w:val="18"/>
              </w:rPr>
              <w:t>DC_28A_n79A</w:t>
            </w:r>
          </w:p>
        </w:tc>
      </w:tr>
      <w:tr w:rsidR="007706E4" w:rsidRPr="007B6BD5" w14:paraId="72CA4A74" w14:textId="77777777" w:rsidTr="00912CBF">
        <w:trPr>
          <w:jc w:val="center"/>
        </w:trPr>
        <w:tc>
          <w:tcPr>
            <w:tcW w:w="3397" w:type="dxa"/>
            <w:shd w:val="clear" w:color="auto" w:fill="auto"/>
            <w:noWrap/>
            <w:vAlign w:val="center"/>
          </w:tcPr>
          <w:p w14:paraId="1B3670C4" w14:textId="77777777" w:rsidR="007706E4" w:rsidRPr="007B6BD5" w:rsidRDefault="007706E4" w:rsidP="00912CBF">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1290E0E1"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DC_1A_n28A</w:t>
            </w:r>
          </w:p>
          <w:p w14:paraId="5B0FCAC3"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DC_1A_n79A</w:t>
            </w:r>
          </w:p>
          <w:p w14:paraId="07E28F6F"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DC_21A_n28A</w:t>
            </w:r>
          </w:p>
          <w:p w14:paraId="19A53AB7" w14:textId="77777777" w:rsidR="007706E4" w:rsidRPr="007B6BD5" w:rsidRDefault="007706E4" w:rsidP="00912CBF">
            <w:pPr>
              <w:spacing w:after="0"/>
              <w:jc w:val="center"/>
              <w:rPr>
                <w:rFonts w:ascii="Arial" w:hAnsi="Arial"/>
                <w:sz w:val="18"/>
              </w:rPr>
            </w:pPr>
            <w:r w:rsidRPr="007B6BD5">
              <w:rPr>
                <w:rFonts w:ascii="Arial" w:hAnsi="Arial" w:cs="Arial"/>
                <w:sz w:val="18"/>
                <w:lang w:eastAsia="ja-JP"/>
              </w:rPr>
              <w:t>DC_21A_n79A</w:t>
            </w:r>
          </w:p>
        </w:tc>
      </w:tr>
      <w:tr w:rsidR="007706E4" w:rsidRPr="007B6BD5" w14:paraId="0B9B0DB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74B63" w14:textId="77777777" w:rsidR="007706E4" w:rsidRPr="007B6BD5" w:rsidRDefault="007706E4" w:rsidP="00912CBF">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2833E990" w14:textId="77777777" w:rsidR="007706E4" w:rsidRPr="007B6BD5" w:rsidRDefault="007706E4" w:rsidP="00912CBF">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6A93EF8F" w14:textId="77777777" w:rsidR="007706E4" w:rsidRPr="007B6BD5" w:rsidRDefault="007706E4" w:rsidP="00912CBF">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485A2E45"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46ADE76E"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1894430D"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DD0645" w14:textId="77777777" w:rsidR="007706E4" w:rsidRPr="007B6BD5" w:rsidRDefault="007706E4" w:rsidP="00912CB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5C462F8D"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7706E4" w:rsidRPr="007B6BD5" w14:paraId="79D742B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68EE21" w14:textId="77777777" w:rsidR="007706E4" w:rsidRPr="007B6BD5" w:rsidRDefault="007706E4" w:rsidP="00912CBF">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128455FC" w14:textId="77777777" w:rsidR="007706E4" w:rsidRPr="007B6BD5" w:rsidRDefault="007706E4" w:rsidP="00912CBF">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79E370E5" w14:textId="77777777" w:rsidR="007706E4" w:rsidRPr="007B6BD5" w:rsidRDefault="007706E4" w:rsidP="00912CBF">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256F04EB" w14:textId="77777777" w:rsidR="007706E4" w:rsidRPr="007B6BD5" w:rsidRDefault="007706E4" w:rsidP="00912CBF">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2F1C6B70"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705266C6" w14:textId="77777777" w:rsidR="007706E4" w:rsidRPr="007B6BD5" w:rsidRDefault="007706E4" w:rsidP="00912CBF">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3DB7E3" w14:textId="77777777" w:rsidR="007706E4" w:rsidRPr="007B6BD5" w:rsidRDefault="007706E4" w:rsidP="00912CBF">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6EC43FFA"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7706E4" w:rsidRPr="007B6BD5" w14:paraId="07724640" w14:textId="77777777" w:rsidTr="00912CBF">
        <w:trPr>
          <w:jc w:val="center"/>
        </w:trPr>
        <w:tc>
          <w:tcPr>
            <w:tcW w:w="3397" w:type="dxa"/>
            <w:shd w:val="clear" w:color="auto" w:fill="auto"/>
            <w:noWrap/>
            <w:vAlign w:val="center"/>
          </w:tcPr>
          <w:p w14:paraId="52277212" w14:textId="77777777" w:rsidR="007706E4" w:rsidRPr="007B6BD5" w:rsidRDefault="007706E4" w:rsidP="00912CBF">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4E5005AA" w14:textId="77777777" w:rsidR="007706E4" w:rsidRPr="007B6BD5" w:rsidRDefault="007706E4" w:rsidP="00912CBF">
            <w:pPr>
              <w:spacing w:after="0"/>
              <w:jc w:val="center"/>
              <w:rPr>
                <w:rFonts w:ascii="Arial" w:hAnsi="Arial"/>
                <w:sz w:val="18"/>
              </w:rPr>
            </w:pPr>
            <w:r w:rsidRPr="007B6BD5">
              <w:rPr>
                <w:rFonts w:ascii="Arial" w:hAnsi="Arial"/>
                <w:sz w:val="18"/>
              </w:rPr>
              <w:t>DC_1A-21A-42A_n79C</w:t>
            </w:r>
          </w:p>
          <w:p w14:paraId="6EF61E86" w14:textId="77777777" w:rsidR="007706E4" w:rsidRPr="007B6BD5" w:rsidRDefault="007706E4" w:rsidP="00912CBF">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72FDFDBA"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14FBBCF0"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188BFA1D"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4D06E37B" w14:textId="77777777" w:rsidR="007706E4" w:rsidRPr="007B6BD5" w:rsidRDefault="007706E4" w:rsidP="00912CBF">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1C51C153"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7706E4" w:rsidRPr="007B6BD5" w14:paraId="1A5AF1D1" w14:textId="77777777" w:rsidTr="00912CBF">
        <w:trPr>
          <w:jc w:val="center"/>
        </w:trPr>
        <w:tc>
          <w:tcPr>
            <w:tcW w:w="3397" w:type="dxa"/>
            <w:shd w:val="clear" w:color="auto" w:fill="auto"/>
            <w:noWrap/>
            <w:vAlign w:val="center"/>
          </w:tcPr>
          <w:p w14:paraId="45FDC876" w14:textId="77777777" w:rsidR="007706E4" w:rsidRPr="007B6BD5" w:rsidRDefault="007706E4" w:rsidP="00912CBF">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34002E16"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5F4C5F5" w14:textId="77777777" w:rsidR="007706E4" w:rsidRPr="007B6BD5" w:rsidRDefault="007706E4" w:rsidP="00912CBF">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7706E4" w:rsidRPr="007B6BD5" w14:paraId="507BB355" w14:textId="77777777" w:rsidTr="00912CBF">
        <w:trPr>
          <w:jc w:val="center"/>
        </w:trPr>
        <w:tc>
          <w:tcPr>
            <w:tcW w:w="3397" w:type="dxa"/>
            <w:shd w:val="clear" w:color="auto" w:fill="auto"/>
            <w:noWrap/>
            <w:vAlign w:val="center"/>
          </w:tcPr>
          <w:p w14:paraId="2DFBA00A" w14:textId="77777777" w:rsidR="007706E4" w:rsidRPr="007B6BD5" w:rsidRDefault="007706E4" w:rsidP="00912CBF">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2937738E"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F58D2D8" w14:textId="77777777" w:rsidR="007706E4" w:rsidRPr="007B6BD5" w:rsidRDefault="007706E4" w:rsidP="00912CBF">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1D9D9485"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15762F2" w14:textId="77777777" w:rsidR="007706E4" w:rsidRPr="007B6BD5" w:rsidRDefault="007706E4" w:rsidP="00912CBF">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7706E4" w:rsidRPr="007B6BD5" w14:paraId="05D2577F" w14:textId="77777777" w:rsidTr="00912CBF">
        <w:trPr>
          <w:jc w:val="center"/>
        </w:trPr>
        <w:tc>
          <w:tcPr>
            <w:tcW w:w="3397" w:type="dxa"/>
            <w:shd w:val="clear" w:color="auto" w:fill="auto"/>
            <w:noWrap/>
            <w:vAlign w:val="center"/>
          </w:tcPr>
          <w:p w14:paraId="349BA06B" w14:textId="77777777" w:rsidR="007706E4" w:rsidRPr="007B6BD5" w:rsidRDefault="007706E4" w:rsidP="00912CBF">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5165E8DC"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4DA31E68" w14:textId="77777777" w:rsidR="007706E4" w:rsidRPr="007B6BD5" w:rsidRDefault="007706E4" w:rsidP="00912CBF">
            <w:pPr>
              <w:spacing w:after="0"/>
              <w:jc w:val="center"/>
              <w:rPr>
                <w:rFonts w:ascii="Arial" w:hAnsi="Arial"/>
                <w:sz w:val="18"/>
                <w:lang w:eastAsia="ko-KR"/>
              </w:rPr>
            </w:pPr>
            <w:r w:rsidRPr="007B6BD5">
              <w:rPr>
                <w:rFonts w:ascii="Arial" w:hAnsi="Arial" w:cs="Arial"/>
                <w:sz w:val="18"/>
                <w:szCs w:val="18"/>
                <w:lang w:eastAsia="zh-CN"/>
              </w:rPr>
              <w:t>DC_28A_n77A</w:t>
            </w:r>
          </w:p>
        </w:tc>
      </w:tr>
      <w:tr w:rsidR="007706E4" w:rsidRPr="007B6BD5" w14:paraId="4C6F62EE" w14:textId="77777777" w:rsidTr="00912CBF">
        <w:trPr>
          <w:jc w:val="center"/>
        </w:trPr>
        <w:tc>
          <w:tcPr>
            <w:tcW w:w="3397" w:type="dxa"/>
            <w:shd w:val="clear" w:color="auto" w:fill="auto"/>
            <w:noWrap/>
            <w:vAlign w:val="center"/>
          </w:tcPr>
          <w:p w14:paraId="71736333" w14:textId="77777777" w:rsidR="007706E4" w:rsidRPr="007B6BD5" w:rsidRDefault="007706E4" w:rsidP="00912CBF">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72B180FA"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DC_1A_n3A</w:t>
            </w:r>
          </w:p>
          <w:p w14:paraId="1EADF4ED"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DC_1A_n78A</w:t>
            </w:r>
          </w:p>
          <w:p w14:paraId="1299F68D" w14:textId="77777777" w:rsidR="007706E4" w:rsidRPr="007B6BD5" w:rsidRDefault="007706E4" w:rsidP="00912CBF">
            <w:pPr>
              <w:spacing w:after="0"/>
              <w:jc w:val="center"/>
              <w:rPr>
                <w:rFonts w:ascii="Arial" w:hAnsi="Arial" w:cs="Arial"/>
                <w:sz w:val="18"/>
              </w:rPr>
            </w:pPr>
            <w:r w:rsidRPr="007B6BD5">
              <w:rPr>
                <w:rFonts w:ascii="Arial" w:hAnsi="Arial" w:cs="Arial"/>
                <w:sz w:val="18"/>
              </w:rPr>
              <w:t>DC_28A_n3A</w:t>
            </w:r>
          </w:p>
          <w:p w14:paraId="37943985" w14:textId="77777777" w:rsidR="007706E4" w:rsidRPr="007B6BD5" w:rsidRDefault="007706E4" w:rsidP="00912CBF">
            <w:pPr>
              <w:spacing w:after="0"/>
              <w:jc w:val="center"/>
              <w:rPr>
                <w:rFonts w:ascii="Arial" w:hAnsi="Arial"/>
                <w:sz w:val="18"/>
                <w:lang w:eastAsia="ko-KR"/>
              </w:rPr>
            </w:pPr>
            <w:r w:rsidRPr="007B6BD5">
              <w:rPr>
                <w:rFonts w:ascii="Arial" w:hAnsi="Arial" w:cs="Arial"/>
                <w:sz w:val="18"/>
              </w:rPr>
              <w:t>DC_28A_n78A</w:t>
            </w:r>
          </w:p>
        </w:tc>
      </w:tr>
      <w:tr w:rsidR="007706E4" w:rsidRPr="007B6BD5" w14:paraId="57D2EAF6" w14:textId="77777777" w:rsidTr="00912CBF">
        <w:trPr>
          <w:jc w:val="center"/>
        </w:trPr>
        <w:tc>
          <w:tcPr>
            <w:tcW w:w="3397" w:type="dxa"/>
            <w:shd w:val="clear" w:color="auto" w:fill="auto"/>
            <w:noWrap/>
            <w:vAlign w:val="center"/>
          </w:tcPr>
          <w:p w14:paraId="68332677"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0D57938D" w14:textId="77777777" w:rsidR="007706E4" w:rsidRPr="007B6BD5" w:rsidRDefault="007706E4" w:rsidP="00912CBF">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73C44669"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DC_1A_n40A</w:t>
            </w:r>
          </w:p>
          <w:p w14:paraId="4BCE2135"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DC_28A_n5A</w:t>
            </w:r>
          </w:p>
          <w:p w14:paraId="3DDCB9DB" w14:textId="77777777" w:rsidR="007706E4" w:rsidRPr="007B6BD5" w:rsidRDefault="007706E4" w:rsidP="00912CBF">
            <w:pPr>
              <w:spacing w:after="0"/>
              <w:jc w:val="center"/>
              <w:rPr>
                <w:rFonts w:ascii="Arial" w:hAnsi="Arial" w:cs="Arial"/>
                <w:sz w:val="18"/>
              </w:rPr>
            </w:pPr>
            <w:r w:rsidRPr="007B6BD5">
              <w:rPr>
                <w:rFonts w:ascii="Arial" w:hAnsi="Arial" w:cs="Arial"/>
                <w:sz w:val="18"/>
                <w:lang w:eastAsia="zh-CN"/>
              </w:rPr>
              <w:t>DC_28A_n40A</w:t>
            </w:r>
          </w:p>
        </w:tc>
      </w:tr>
      <w:tr w:rsidR="007706E4" w:rsidRPr="007B6BD5" w14:paraId="3D29A7FC" w14:textId="77777777" w:rsidTr="00912CBF">
        <w:trPr>
          <w:jc w:val="center"/>
        </w:trPr>
        <w:tc>
          <w:tcPr>
            <w:tcW w:w="3397" w:type="dxa"/>
            <w:shd w:val="clear" w:color="auto" w:fill="auto"/>
            <w:noWrap/>
            <w:vAlign w:val="center"/>
          </w:tcPr>
          <w:p w14:paraId="518CC87E" w14:textId="77777777" w:rsidR="007706E4" w:rsidRPr="007B6BD5" w:rsidRDefault="007706E4" w:rsidP="00912CBF">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20F45D8C"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DC_1A_n5A</w:t>
            </w:r>
          </w:p>
          <w:p w14:paraId="59B57A2E"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DC_1A_n78A</w:t>
            </w:r>
          </w:p>
          <w:p w14:paraId="221D2B00"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DC_28A_n5A</w:t>
            </w:r>
          </w:p>
          <w:p w14:paraId="5407753E" w14:textId="77777777" w:rsidR="007706E4" w:rsidRPr="007B6BD5" w:rsidRDefault="007706E4" w:rsidP="00912CBF">
            <w:pPr>
              <w:spacing w:after="0"/>
              <w:jc w:val="center"/>
              <w:rPr>
                <w:rFonts w:ascii="Arial" w:hAnsi="Arial"/>
                <w:sz w:val="18"/>
                <w:lang w:eastAsia="ko-KR"/>
              </w:rPr>
            </w:pPr>
            <w:r w:rsidRPr="007B6BD5">
              <w:rPr>
                <w:rFonts w:ascii="Arial" w:hAnsi="Arial" w:cs="Arial"/>
                <w:sz w:val="18"/>
                <w:lang w:eastAsia="zh-CN"/>
              </w:rPr>
              <w:t>DC_28A_n78A</w:t>
            </w:r>
          </w:p>
        </w:tc>
      </w:tr>
      <w:tr w:rsidR="007706E4" w:rsidRPr="007B6BD5" w14:paraId="2C441584" w14:textId="77777777" w:rsidTr="00912CBF">
        <w:trPr>
          <w:jc w:val="center"/>
        </w:trPr>
        <w:tc>
          <w:tcPr>
            <w:tcW w:w="3397" w:type="dxa"/>
            <w:shd w:val="clear" w:color="auto" w:fill="auto"/>
            <w:noWrap/>
            <w:vAlign w:val="center"/>
          </w:tcPr>
          <w:p w14:paraId="021E4DEF"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5FA08611"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7706E4" w:rsidRPr="007B6BD5" w14:paraId="47644AFA" w14:textId="77777777" w:rsidTr="00912CBF">
        <w:trPr>
          <w:jc w:val="center"/>
        </w:trPr>
        <w:tc>
          <w:tcPr>
            <w:tcW w:w="3397" w:type="dxa"/>
            <w:shd w:val="clear" w:color="auto" w:fill="auto"/>
            <w:noWrap/>
          </w:tcPr>
          <w:p w14:paraId="4AFA438B" w14:textId="77777777" w:rsidR="007706E4" w:rsidRDefault="007706E4" w:rsidP="00912CB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7DFDF61F" w14:textId="77777777" w:rsidR="007706E4" w:rsidRPr="007B6BD5" w:rsidRDefault="007706E4" w:rsidP="00912CBF">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2D8002C" w14:textId="77777777" w:rsidR="007706E4"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38B43AC" w14:textId="77777777" w:rsidR="007706E4" w:rsidRPr="0024034C"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0AFCCFE" w14:textId="77777777" w:rsidR="007706E4"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357E5E5" w14:textId="77777777" w:rsidR="007706E4" w:rsidRPr="0024034C"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E1B4FD2" w14:textId="77777777" w:rsidR="007706E4" w:rsidRPr="0024034C"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8D1E5A9" w14:textId="77777777" w:rsidR="007706E4" w:rsidRPr="007B6BD5" w:rsidRDefault="007706E4" w:rsidP="00912CBF">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7706E4" w:rsidRPr="007B6BD5" w14:paraId="29372BDA" w14:textId="77777777" w:rsidTr="00912CBF">
        <w:trPr>
          <w:jc w:val="center"/>
        </w:trPr>
        <w:tc>
          <w:tcPr>
            <w:tcW w:w="3397" w:type="dxa"/>
            <w:shd w:val="clear" w:color="auto" w:fill="auto"/>
            <w:noWrap/>
            <w:vAlign w:val="center"/>
          </w:tcPr>
          <w:p w14:paraId="6D9D36B4"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43488815" w14:textId="77777777" w:rsidR="007706E4" w:rsidRPr="007B6BD5" w:rsidRDefault="007706E4" w:rsidP="00912CBF">
            <w:pPr>
              <w:spacing w:after="0"/>
              <w:jc w:val="center"/>
              <w:rPr>
                <w:rFonts w:ascii="Arial" w:hAnsi="Arial"/>
                <w:bCs/>
                <w:sz w:val="18"/>
              </w:rPr>
            </w:pPr>
            <w:r w:rsidRPr="007B6BD5">
              <w:rPr>
                <w:rFonts w:ascii="Arial" w:hAnsi="Arial"/>
                <w:sz w:val="18"/>
              </w:rPr>
              <w:t>DC_1A_n3A</w:t>
            </w:r>
          </w:p>
          <w:p w14:paraId="50996EA9" w14:textId="77777777" w:rsidR="007706E4" w:rsidRPr="007B6BD5" w:rsidRDefault="007706E4" w:rsidP="00912CBF">
            <w:pPr>
              <w:spacing w:after="0"/>
              <w:jc w:val="center"/>
              <w:rPr>
                <w:rFonts w:ascii="Arial" w:hAnsi="Arial"/>
                <w:sz w:val="18"/>
                <w:lang w:eastAsia="fi-FI"/>
              </w:rPr>
            </w:pPr>
            <w:r w:rsidRPr="007B6BD5">
              <w:rPr>
                <w:rFonts w:ascii="Arial" w:hAnsi="Arial"/>
                <w:bCs/>
                <w:sz w:val="18"/>
              </w:rPr>
              <w:t>DC_28A_n3A</w:t>
            </w:r>
          </w:p>
        </w:tc>
      </w:tr>
      <w:tr w:rsidR="007706E4" w:rsidRPr="007B6BD5" w14:paraId="67548ADE" w14:textId="77777777" w:rsidTr="00912CBF">
        <w:trPr>
          <w:jc w:val="center"/>
        </w:trPr>
        <w:tc>
          <w:tcPr>
            <w:tcW w:w="3397" w:type="dxa"/>
            <w:shd w:val="clear" w:color="auto" w:fill="auto"/>
            <w:noWrap/>
            <w:vAlign w:val="center"/>
          </w:tcPr>
          <w:p w14:paraId="449A1799"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DC_1A-28A-40A_n78A</w:t>
            </w:r>
          </w:p>
          <w:p w14:paraId="66881468" w14:textId="77777777" w:rsidR="007706E4" w:rsidRPr="007B6BD5" w:rsidRDefault="007706E4" w:rsidP="00912CBF">
            <w:pPr>
              <w:spacing w:after="0"/>
              <w:jc w:val="center"/>
              <w:rPr>
                <w:rFonts w:ascii="Arial" w:hAnsi="Arial"/>
                <w:sz w:val="18"/>
              </w:rPr>
            </w:pPr>
            <w:r w:rsidRPr="007B6BD5">
              <w:rPr>
                <w:rFonts w:ascii="Arial" w:hAnsi="Arial"/>
                <w:sz w:val="18"/>
              </w:rPr>
              <w:t>DC_1A-28A-40C_n78A</w:t>
            </w:r>
          </w:p>
        </w:tc>
        <w:tc>
          <w:tcPr>
            <w:tcW w:w="3686" w:type="dxa"/>
            <w:vAlign w:val="center"/>
          </w:tcPr>
          <w:p w14:paraId="0D83D31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545F61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7FFB1CB"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706E4" w:rsidRPr="007B6BD5" w14:paraId="24C3E8FD" w14:textId="77777777" w:rsidTr="00912CBF">
        <w:trPr>
          <w:jc w:val="center"/>
        </w:trPr>
        <w:tc>
          <w:tcPr>
            <w:tcW w:w="3397" w:type="dxa"/>
            <w:shd w:val="clear" w:color="auto" w:fill="auto"/>
            <w:noWrap/>
            <w:vAlign w:val="center"/>
          </w:tcPr>
          <w:p w14:paraId="3160437C" w14:textId="77777777" w:rsidR="007706E4" w:rsidRPr="007B6BD5" w:rsidRDefault="007706E4" w:rsidP="00912CB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5509C7E8" w14:textId="77777777" w:rsidR="007706E4" w:rsidRPr="007B6BD5" w:rsidRDefault="007706E4" w:rsidP="00912CB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734703A4" w14:textId="77777777" w:rsidR="007706E4" w:rsidRPr="007B6BD5" w:rsidRDefault="007706E4" w:rsidP="00912CB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0663AE28" w14:textId="77777777" w:rsidR="007706E4" w:rsidRPr="007B6BD5" w:rsidRDefault="007706E4" w:rsidP="00912CB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391CE682" w14:textId="77777777" w:rsidR="007706E4" w:rsidRPr="007B6BD5" w:rsidRDefault="007706E4" w:rsidP="00912CBF">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7706E4" w:rsidRPr="007B6BD5" w14:paraId="3C6A80BB" w14:textId="77777777" w:rsidTr="00912CBF">
        <w:trPr>
          <w:jc w:val="center"/>
        </w:trPr>
        <w:tc>
          <w:tcPr>
            <w:tcW w:w="3397" w:type="dxa"/>
            <w:shd w:val="clear" w:color="auto" w:fill="auto"/>
            <w:noWrap/>
            <w:vAlign w:val="center"/>
          </w:tcPr>
          <w:p w14:paraId="0ACDEAA2" w14:textId="77777777" w:rsidR="007706E4" w:rsidRDefault="007706E4" w:rsidP="00912CBF">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DC_1A-28A_n40A-n77A</w:t>
            </w:r>
          </w:p>
          <w:p w14:paraId="18AF0F96" w14:textId="77777777" w:rsidR="007706E4" w:rsidRPr="007B6BD5" w:rsidRDefault="007706E4" w:rsidP="00912CBF">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DC_1A-28</w:t>
            </w:r>
            <w:r>
              <w:rPr>
                <w:rFonts w:ascii="Arial" w:eastAsia="Malgun Gothic" w:hAnsi="Arial" w:cs="Arial"/>
                <w:sz w:val="18"/>
                <w:szCs w:val="16"/>
                <w:lang w:eastAsia="ko-KR"/>
              </w:rPr>
              <w:t>C</w:t>
            </w:r>
            <w:r w:rsidRPr="00DB3E21">
              <w:rPr>
                <w:rFonts w:ascii="Arial" w:eastAsia="Malgun Gothic" w:hAnsi="Arial" w:cs="Arial"/>
                <w:sz w:val="18"/>
                <w:szCs w:val="16"/>
                <w:lang w:eastAsia="ko-KR"/>
              </w:rPr>
              <w:t>_n40A-n77A</w:t>
            </w:r>
          </w:p>
        </w:tc>
        <w:tc>
          <w:tcPr>
            <w:tcW w:w="3686" w:type="dxa"/>
            <w:vAlign w:val="center"/>
          </w:tcPr>
          <w:p w14:paraId="0EF5B2F4" w14:textId="77777777" w:rsidR="007706E4" w:rsidRPr="00DB3E21" w:rsidRDefault="007706E4" w:rsidP="00912CBF">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DC_1A_n40A</w:t>
            </w:r>
          </w:p>
          <w:p w14:paraId="02DEFCBB" w14:textId="77777777" w:rsidR="007706E4" w:rsidRPr="00DB3E21" w:rsidRDefault="007706E4" w:rsidP="00912CBF">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DC_1A_n77A</w:t>
            </w:r>
          </w:p>
          <w:p w14:paraId="3F924D5A" w14:textId="77777777" w:rsidR="007706E4" w:rsidRPr="00DB3E21" w:rsidRDefault="007706E4" w:rsidP="00912CBF">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DC_28A_n40A</w:t>
            </w:r>
          </w:p>
          <w:p w14:paraId="6AAE511C" w14:textId="77777777" w:rsidR="007706E4" w:rsidRPr="007B6BD5" w:rsidRDefault="007706E4" w:rsidP="00912CBF">
            <w:pPr>
              <w:spacing w:after="0"/>
              <w:jc w:val="center"/>
              <w:rPr>
                <w:rFonts w:ascii="Arial" w:eastAsia="Malgun Gothic" w:hAnsi="Arial" w:cs="Arial"/>
                <w:sz w:val="18"/>
                <w:szCs w:val="16"/>
                <w:lang w:eastAsia="ko-KR"/>
              </w:rPr>
            </w:pPr>
            <w:r w:rsidRPr="00DB3E21">
              <w:rPr>
                <w:rFonts w:ascii="Arial" w:eastAsia="Malgun Gothic" w:hAnsi="Arial" w:cs="Arial"/>
                <w:sz w:val="18"/>
                <w:szCs w:val="16"/>
                <w:lang w:eastAsia="ko-KR"/>
              </w:rPr>
              <w:t>DC_28A_n77A</w:t>
            </w:r>
          </w:p>
        </w:tc>
      </w:tr>
      <w:tr w:rsidR="007706E4" w:rsidRPr="007B6BD5" w14:paraId="5C739972" w14:textId="77777777" w:rsidTr="00912CBF">
        <w:trPr>
          <w:jc w:val="center"/>
        </w:trPr>
        <w:tc>
          <w:tcPr>
            <w:tcW w:w="3397" w:type="dxa"/>
            <w:shd w:val="clear" w:color="auto" w:fill="auto"/>
            <w:noWrap/>
            <w:vAlign w:val="center"/>
          </w:tcPr>
          <w:p w14:paraId="5CD94C71" w14:textId="77777777" w:rsidR="007706E4" w:rsidRPr="007B6BD5" w:rsidRDefault="007706E4" w:rsidP="00912CBF">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lastRenderedPageBreak/>
              <w:t>DC_1A-28A_n40A-n71A</w:t>
            </w:r>
          </w:p>
        </w:tc>
        <w:tc>
          <w:tcPr>
            <w:tcW w:w="3686" w:type="dxa"/>
            <w:vAlign w:val="center"/>
          </w:tcPr>
          <w:p w14:paraId="175661F8" w14:textId="77777777" w:rsidR="007706E4" w:rsidRPr="005605A3" w:rsidRDefault="007706E4" w:rsidP="00912CBF">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67F9358B" w14:textId="77777777" w:rsidR="007706E4" w:rsidRPr="005605A3" w:rsidRDefault="007706E4" w:rsidP="00912CBF">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5E87F627" w14:textId="77777777" w:rsidR="007706E4" w:rsidRPr="005605A3" w:rsidRDefault="007706E4" w:rsidP="00912CBF">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20FB1C26" w14:textId="77777777" w:rsidR="007706E4" w:rsidRPr="007B6BD5" w:rsidRDefault="007706E4" w:rsidP="00912CBF">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7706E4" w:rsidRPr="007B6BD5" w14:paraId="49ADD2F3" w14:textId="77777777" w:rsidTr="00912CBF">
        <w:trPr>
          <w:jc w:val="center"/>
        </w:trPr>
        <w:tc>
          <w:tcPr>
            <w:tcW w:w="3397" w:type="dxa"/>
            <w:shd w:val="clear" w:color="auto" w:fill="auto"/>
            <w:noWrap/>
            <w:vAlign w:val="center"/>
          </w:tcPr>
          <w:p w14:paraId="59D29ABB" w14:textId="77777777" w:rsidR="007706E4" w:rsidRPr="007B6BD5" w:rsidRDefault="007706E4" w:rsidP="00912CB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F86DC7C" w14:textId="77777777" w:rsidR="007706E4" w:rsidRPr="007B6BD5" w:rsidRDefault="007706E4" w:rsidP="00912CB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73C5781B" w14:textId="77777777" w:rsidR="007706E4" w:rsidRPr="007B6BD5" w:rsidRDefault="007706E4" w:rsidP="00912CB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799D95C5" w14:textId="77777777" w:rsidR="007706E4" w:rsidRPr="007B6BD5" w:rsidRDefault="007706E4" w:rsidP="00912CB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2D87B169" w14:textId="77777777" w:rsidR="007706E4" w:rsidRPr="007B6BD5" w:rsidRDefault="007706E4" w:rsidP="00912CBF">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7706E4" w:rsidRPr="007B6BD5" w14:paraId="2925028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28AE5" w14:textId="77777777" w:rsidR="007706E4" w:rsidRPr="007B6BD5" w:rsidRDefault="007706E4" w:rsidP="00912CBF">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27174C22" w14:textId="77777777" w:rsidR="007706E4" w:rsidRPr="007B6BD5" w:rsidRDefault="007706E4" w:rsidP="00912CBF">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43D07F21" w14:textId="77777777" w:rsidR="007706E4" w:rsidRPr="007B6BD5" w:rsidRDefault="007706E4" w:rsidP="00912CBF">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30A9F978"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D43A54"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7FCE51CC" w14:textId="77777777" w:rsidR="007706E4" w:rsidRPr="007B6BD5" w:rsidRDefault="007706E4" w:rsidP="00912CBF">
            <w:pPr>
              <w:spacing w:after="0"/>
              <w:jc w:val="center"/>
              <w:rPr>
                <w:rFonts w:ascii="Arial" w:hAnsi="Arial"/>
                <w:sz w:val="18"/>
              </w:rPr>
            </w:pPr>
            <w:r w:rsidRPr="007B6BD5">
              <w:rPr>
                <w:rFonts w:ascii="Arial" w:hAnsi="Arial"/>
                <w:sz w:val="18"/>
              </w:rPr>
              <w:t>DC_28A_n77A</w:t>
            </w:r>
          </w:p>
        </w:tc>
      </w:tr>
      <w:tr w:rsidR="007706E4" w:rsidRPr="007B6BD5" w14:paraId="2E8E5AF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DF0C54" w14:textId="77777777" w:rsidR="007706E4" w:rsidRPr="007B6BD5" w:rsidRDefault="007706E4" w:rsidP="00912CBF">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06E89BBB" w14:textId="77777777" w:rsidR="007706E4" w:rsidRPr="007B6BD5" w:rsidRDefault="007706E4" w:rsidP="00912CBF">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24AB04AA" w14:textId="77777777" w:rsidR="007706E4" w:rsidRPr="007B6BD5" w:rsidRDefault="007706E4" w:rsidP="00912CBF">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4FDEBC4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E9FDC9"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61B9C383" w14:textId="77777777" w:rsidR="007706E4" w:rsidRPr="007B6BD5" w:rsidRDefault="007706E4" w:rsidP="00912CBF">
            <w:pPr>
              <w:spacing w:after="0"/>
              <w:jc w:val="center"/>
              <w:rPr>
                <w:rFonts w:ascii="Arial" w:hAnsi="Arial"/>
                <w:sz w:val="18"/>
              </w:rPr>
            </w:pPr>
            <w:r w:rsidRPr="007B6BD5">
              <w:rPr>
                <w:rFonts w:ascii="Arial" w:hAnsi="Arial"/>
                <w:sz w:val="18"/>
              </w:rPr>
              <w:t>DC_28A_n78A</w:t>
            </w:r>
          </w:p>
        </w:tc>
      </w:tr>
      <w:tr w:rsidR="007706E4" w:rsidRPr="007B6BD5" w14:paraId="5B18CBDE" w14:textId="77777777" w:rsidTr="00912CBF">
        <w:trPr>
          <w:jc w:val="center"/>
        </w:trPr>
        <w:tc>
          <w:tcPr>
            <w:tcW w:w="3397" w:type="dxa"/>
            <w:shd w:val="clear" w:color="auto" w:fill="auto"/>
            <w:noWrap/>
            <w:vAlign w:val="center"/>
          </w:tcPr>
          <w:p w14:paraId="2644C8E4" w14:textId="77777777" w:rsidR="007706E4" w:rsidRPr="007B6BD5" w:rsidRDefault="007706E4" w:rsidP="00912CBF">
            <w:pPr>
              <w:spacing w:after="0"/>
              <w:jc w:val="center"/>
              <w:rPr>
                <w:rFonts w:ascii="Arial" w:hAnsi="Arial"/>
                <w:sz w:val="18"/>
              </w:rPr>
            </w:pPr>
            <w:r w:rsidRPr="007B6BD5">
              <w:rPr>
                <w:rFonts w:ascii="Arial" w:hAnsi="Arial"/>
                <w:sz w:val="18"/>
              </w:rPr>
              <w:t>DC_1A-28A-42A_n79A</w:t>
            </w:r>
          </w:p>
          <w:p w14:paraId="37DBA2C7" w14:textId="77777777" w:rsidR="007706E4" w:rsidRPr="007B6BD5" w:rsidRDefault="007706E4" w:rsidP="00912CBF">
            <w:pPr>
              <w:spacing w:after="0"/>
              <w:jc w:val="center"/>
              <w:rPr>
                <w:rFonts w:ascii="Arial" w:hAnsi="Arial"/>
                <w:sz w:val="18"/>
              </w:rPr>
            </w:pPr>
            <w:r w:rsidRPr="007B6BD5">
              <w:rPr>
                <w:rFonts w:ascii="Arial" w:hAnsi="Arial"/>
                <w:sz w:val="18"/>
              </w:rPr>
              <w:t>DC_1A-28A-42A_n79C</w:t>
            </w:r>
          </w:p>
          <w:p w14:paraId="00007EDE"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2E0FC492" w14:textId="77777777" w:rsidR="007706E4" w:rsidRPr="007B6BD5" w:rsidRDefault="007706E4" w:rsidP="00912CBF">
            <w:pPr>
              <w:spacing w:after="0"/>
              <w:jc w:val="center"/>
              <w:rPr>
                <w:rFonts w:ascii="Arial" w:hAnsi="Arial"/>
                <w:sz w:val="18"/>
              </w:rPr>
            </w:pPr>
            <w:r w:rsidRPr="007B6BD5">
              <w:rPr>
                <w:rFonts w:ascii="Arial" w:hAnsi="Arial"/>
                <w:sz w:val="18"/>
              </w:rPr>
              <w:t>DC_1A-28A-42C_n79C</w:t>
            </w:r>
          </w:p>
        </w:tc>
        <w:tc>
          <w:tcPr>
            <w:tcW w:w="3686" w:type="dxa"/>
            <w:vAlign w:val="center"/>
          </w:tcPr>
          <w:p w14:paraId="2DF4D82D"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25161462" w14:textId="77777777" w:rsidR="007706E4" w:rsidRPr="007B6BD5" w:rsidRDefault="007706E4" w:rsidP="00912CBF">
            <w:pPr>
              <w:spacing w:after="0"/>
              <w:jc w:val="center"/>
              <w:rPr>
                <w:rFonts w:ascii="Arial" w:hAnsi="Arial"/>
                <w:sz w:val="18"/>
              </w:rPr>
            </w:pPr>
            <w:r w:rsidRPr="007B6BD5">
              <w:rPr>
                <w:rFonts w:ascii="Arial" w:hAnsi="Arial"/>
                <w:sz w:val="18"/>
              </w:rPr>
              <w:t>DC_28A_n79A</w:t>
            </w:r>
          </w:p>
        </w:tc>
      </w:tr>
      <w:tr w:rsidR="007706E4" w:rsidRPr="007B6BD5" w14:paraId="672C251C" w14:textId="77777777" w:rsidTr="00912CBF">
        <w:trPr>
          <w:jc w:val="center"/>
        </w:trPr>
        <w:tc>
          <w:tcPr>
            <w:tcW w:w="3397" w:type="dxa"/>
            <w:shd w:val="clear" w:color="auto" w:fill="auto"/>
            <w:noWrap/>
            <w:vAlign w:val="center"/>
          </w:tcPr>
          <w:p w14:paraId="6151DC70" w14:textId="77777777" w:rsidR="007706E4" w:rsidRPr="007B6BD5" w:rsidRDefault="007706E4" w:rsidP="00912CB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w:t>
            </w:r>
            <w:r>
              <w:rPr>
                <w:rFonts w:ascii="Arial" w:hAnsi="Arial"/>
                <w:sz w:val="18"/>
              </w:rPr>
              <w:t>28</w:t>
            </w:r>
            <w:r w:rsidRPr="007B6BD5">
              <w:rPr>
                <w:rFonts w:ascii="Arial" w:eastAsia="等线" w:hAnsi="Arial"/>
                <w:sz w:val="18"/>
                <w:lang w:eastAsia="zh-CN"/>
              </w:rPr>
              <w:t>A</w:t>
            </w:r>
            <w:r w:rsidRPr="007B6BD5">
              <w:rPr>
                <w:rFonts w:ascii="Arial" w:hAnsi="Arial"/>
                <w:sz w:val="18"/>
              </w:rPr>
              <w:t>_n</w:t>
            </w:r>
            <w:r>
              <w:rPr>
                <w:rFonts w:ascii="Arial" w:hAnsi="Arial"/>
                <w:sz w:val="18"/>
              </w:rPr>
              <w:t>71</w:t>
            </w:r>
            <w:r w:rsidRPr="007B6BD5">
              <w:rPr>
                <w:rFonts w:ascii="Arial" w:eastAsia="等线" w:hAnsi="Arial"/>
                <w:sz w:val="18"/>
                <w:lang w:eastAsia="zh-CN"/>
              </w:rPr>
              <w:t>A</w:t>
            </w:r>
            <w:r w:rsidRPr="007B6BD5">
              <w:rPr>
                <w:rFonts w:ascii="Arial" w:hAnsi="Arial"/>
                <w:sz w:val="18"/>
              </w:rPr>
              <w:t>-n</w:t>
            </w:r>
            <w:r>
              <w:rPr>
                <w:rFonts w:ascii="Arial" w:hAnsi="Arial"/>
                <w:sz w:val="18"/>
              </w:rPr>
              <w:t>77</w:t>
            </w:r>
            <w:r w:rsidRPr="007B6BD5">
              <w:rPr>
                <w:rFonts w:ascii="Arial" w:eastAsia="等线" w:hAnsi="Arial"/>
                <w:sz w:val="18"/>
                <w:lang w:eastAsia="zh-CN"/>
              </w:rPr>
              <w:t>A</w:t>
            </w:r>
          </w:p>
        </w:tc>
        <w:tc>
          <w:tcPr>
            <w:tcW w:w="3686" w:type="dxa"/>
            <w:vAlign w:val="center"/>
          </w:tcPr>
          <w:p w14:paraId="1C8297E5" w14:textId="77777777" w:rsidR="007706E4" w:rsidRPr="00125D9B" w:rsidRDefault="007706E4" w:rsidP="00912CBF">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5909F28C" w14:textId="77777777" w:rsidR="007706E4" w:rsidRPr="00125D9B" w:rsidRDefault="007706E4" w:rsidP="00912CBF">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6DAAD433" w14:textId="77777777" w:rsidR="007706E4" w:rsidRPr="00125D9B" w:rsidRDefault="007706E4" w:rsidP="00912CBF">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4D9BA595" w14:textId="77777777" w:rsidR="007706E4" w:rsidRPr="007B6BD5" w:rsidRDefault="007706E4" w:rsidP="00912CBF">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7706E4" w:rsidRPr="007B6BD5" w14:paraId="7D442EEC" w14:textId="77777777" w:rsidTr="00912CBF">
        <w:trPr>
          <w:jc w:val="center"/>
        </w:trPr>
        <w:tc>
          <w:tcPr>
            <w:tcW w:w="3397" w:type="dxa"/>
            <w:shd w:val="clear" w:color="auto" w:fill="auto"/>
            <w:noWrap/>
            <w:vAlign w:val="center"/>
          </w:tcPr>
          <w:p w14:paraId="2398972A" w14:textId="77777777" w:rsidR="007706E4" w:rsidRPr="007B6BD5" w:rsidRDefault="007706E4" w:rsidP="00912CB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FEBE0A1"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7154713"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6545B6C"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7706E4" w:rsidRPr="007B6BD5" w14:paraId="4C203943" w14:textId="77777777" w:rsidTr="00912CBF">
        <w:trPr>
          <w:jc w:val="center"/>
        </w:trPr>
        <w:tc>
          <w:tcPr>
            <w:tcW w:w="3397" w:type="dxa"/>
            <w:shd w:val="clear" w:color="auto" w:fill="auto"/>
            <w:noWrap/>
            <w:vAlign w:val="center"/>
          </w:tcPr>
          <w:p w14:paraId="3BC91B21" w14:textId="77777777" w:rsidR="007706E4" w:rsidRPr="007B6BD5" w:rsidRDefault="007706E4" w:rsidP="00912CBF">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2D22A385" w14:textId="77777777" w:rsidR="007706E4" w:rsidRDefault="007706E4" w:rsidP="00912CBF">
            <w:pPr>
              <w:spacing w:after="0"/>
              <w:jc w:val="center"/>
              <w:rPr>
                <w:rFonts w:ascii="Arial" w:hAnsi="Arial"/>
                <w:sz w:val="18"/>
              </w:rPr>
            </w:pPr>
            <w:r>
              <w:rPr>
                <w:rFonts w:ascii="Arial" w:hAnsi="Arial"/>
                <w:sz w:val="18"/>
              </w:rPr>
              <w:t>DC_1A_n28A</w:t>
            </w:r>
          </w:p>
          <w:p w14:paraId="24E7F9B0" w14:textId="77777777" w:rsidR="007706E4" w:rsidRDefault="007706E4" w:rsidP="00912CBF">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72629CA4" w14:textId="77777777" w:rsidR="007706E4" w:rsidRPr="007B6BD5" w:rsidRDefault="007706E4" w:rsidP="00912CBF">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7706E4" w:rsidRPr="007B6BD5" w14:paraId="0D40042D" w14:textId="77777777" w:rsidTr="00912CBF">
        <w:trPr>
          <w:jc w:val="center"/>
        </w:trPr>
        <w:tc>
          <w:tcPr>
            <w:tcW w:w="3397" w:type="dxa"/>
            <w:shd w:val="clear" w:color="auto" w:fill="auto"/>
            <w:noWrap/>
            <w:vAlign w:val="center"/>
          </w:tcPr>
          <w:p w14:paraId="0B419895" w14:textId="77777777" w:rsidR="007706E4" w:rsidRPr="007B6BD5" w:rsidRDefault="007706E4" w:rsidP="00912CBF">
            <w:pPr>
              <w:spacing w:after="0"/>
              <w:jc w:val="center"/>
              <w:rPr>
                <w:rFonts w:ascii="Arial" w:hAnsi="Arial"/>
                <w:sz w:val="18"/>
              </w:rPr>
            </w:pPr>
            <w:r w:rsidRPr="007B6BD5">
              <w:rPr>
                <w:rFonts w:ascii="Arial" w:hAnsi="Arial"/>
                <w:sz w:val="18"/>
              </w:rPr>
              <w:t>DC_1A_n28A-n78A-n79A</w:t>
            </w:r>
          </w:p>
        </w:tc>
        <w:tc>
          <w:tcPr>
            <w:tcW w:w="3686" w:type="dxa"/>
            <w:vAlign w:val="center"/>
          </w:tcPr>
          <w:p w14:paraId="6E874C6A"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578B78DD"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1CA8A7F4" w14:textId="77777777" w:rsidR="007706E4" w:rsidRPr="007B6BD5" w:rsidRDefault="007706E4" w:rsidP="00912CBF">
            <w:pPr>
              <w:spacing w:after="0"/>
              <w:jc w:val="center"/>
              <w:rPr>
                <w:rFonts w:ascii="Arial" w:hAnsi="Arial"/>
                <w:sz w:val="18"/>
              </w:rPr>
            </w:pPr>
            <w:r w:rsidRPr="007B6BD5">
              <w:rPr>
                <w:rFonts w:ascii="Arial" w:hAnsi="Arial"/>
                <w:sz w:val="18"/>
              </w:rPr>
              <w:t>DC_1A_n79A</w:t>
            </w:r>
          </w:p>
        </w:tc>
      </w:tr>
      <w:tr w:rsidR="007706E4" w:rsidRPr="007B6BD5" w14:paraId="340DBEB2" w14:textId="77777777" w:rsidTr="00912CBF">
        <w:trPr>
          <w:jc w:val="center"/>
        </w:trPr>
        <w:tc>
          <w:tcPr>
            <w:tcW w:w="3397" w:type="dxa"/>
            <w:shd w:val="clear" w:color="auto" w:fill="auto"/>
            <w:noWrap/>
          </w:tcPr>
          <w:p w14:paraId="6BECDF3A" w14:textId="77777777" w:rsidR="007706E4" w:rsidRPr="007B6BD5" w:rsidRDefault="007706E4" w:rsidP="00912CBF">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793CACB4" w14:textId="77777777" w:rsidR="007706E4" w:rsidRPr="00FC21AA" w:rsidRDefault="007706E4" w:rsidP="00912CBF">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27BA6051" w14:textId="77777777" w:rsidR="007706E4" w:rsidRPr="007B6BD5" w:rsidRDefault="007706E4" w:rsidP="00912CBF">
            <w:pPr>
              <w:spacing w:after="0"/>
              <w:jc w:val="center"/>
              <w:rPr>
                <w:rFonts w:ascii="Arial" w:hAnsi="Arial"/>
                <w:sz w:val="18"/>
              </w:rPr>
            </w:pPr>
            <w:r w:rsidRPr="00FC21AA">
              <w:rPr>
                <w:rFonts w:ascii="Arial" w:hAnsi="Arial" w:cs="Arial"/>
                <w:sz w:val="18"/>
                <w:lang w:eastAsia="zh-TW"/>
              </w:rPr>
              <w:t>DC_1A_n78A</w:t>
            </w:r>
          </w:p>
        </w:tc>
      </w:tr>
      <w:tr w:rsidR="007706E4" w:rsidRPr="007B6BD5" w14:paraId="003984BE" w14:textId="77777777" w:rsidTr="00912CBF">
        <w:trPr>
          <w:jc w:val="center"/>
        </w:trPr>
        <w:tc>
          <w:tcPr>
            <w:tcW w:w="3397" w:type="dxa"/>
            <w:shd w:val="clear" w:color="auto" w:fill="auto"/>
            <w:noWrap/>
            <w:vAlign w:val="center"/>
          </w:tcPr>
          <w:p w14:paraId="0E598025" w14:textId="77777777" w:rsidR="007706E4" w:rsidRPr="007B6BD5" w:rsidRDefault="007706E4" w:rsidP="00912CBF">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1A95B7E0" w14:textId="77777777" w:rsidR="007706E4" w:rsidRPr="007B6BD5" w:rsidRDefault="007706E4" w:rsidP="00912CBF">
            <w:pPr>
              <w:spacing w:after="0"/>
              <w:jc w:val="center"/>
              <w:rPr>
                <w:rFonts w:ascii="Arial" w:hAnsi="Arial"/>
                <w:sz w:val="18"/>
                <w:lang w:eastAsia="zh-TW"/>
              </w:rPr>
            </w:pPr>
            <w:r w:rsidRPr="007B6BD5">
              <w:rPr>
                <w:rFonts w:ascii="Arial" w:hAnsi="Arial" w:cs="Arial"/>
                <w:sz w:val="18"/>
                <w:lang w:eastAsia="zh-TW"/>
              </w:rPr>
              <w:t>DC_1A_n3A</w:t>
            </w:r>
          </w:p>
          <w:p w14:paraId="7CBBDB32" w14:textId="77777777" w:rsidR="007706E4" w:rsidRPr="007B6BD5" w:rsidRDefault="007706E4" w:rsidP="00912CBF">
            <w:pPr>
              <w:spacing w:after="0"/>
              <w:jc w:val="center"/>
              <w:rPr>
                <w:rFonts w:ascii="Arial" w:hAnsi="Arial"/>
                <w:sz w:val="18"/>
                <w:lang w:eastAsia="zh-TW"/>
              </w:rPr>
            </w:pPr>
            <w:r w:rsidRPr="007B6BD5">
              <w:rPr>
                <w:rFonts w:ascii="Arial" w:hAnsi="Arial" w:cs="Arial"/>
                <w:sz w:val="18"/>
                <w:lang w:eastAsia="zh-TW"/>
              </w:rPr>
              <w:t>DC_1A_n78A</w:t>
            </w:r>
          </w:p>
          <w:p w14:paraId="4DD510AA" w14:textId="77777777" w:rsidR="007706E4" w:rsidRPr="007B6BD5" w:rsidRDefault="007706E4" w:rsidP="00912CBF">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01ED1B35" w14:textId="77777777" w:rsidR="007706E4" w:rsidRPr="007B6BD5" w:rsidRDefault="007706E4" w:rsidP="00912CBF">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7706E4" w:rsidRPr="007B6BD5" w14:paraId="50F4F5F4" w14:textId="77777777" w:rsidTr="00912CBF">
        <w:trPr>
          <w:jc w:val="center"/>
        </w:trPr>
        <w:tc>
          <w:tcPr>
            <w:tcW w:w="3397" w:type="dxa"/>
            <w:shd w:val="clear" w:color="auto" w:fill="auto"/>
            <w:noWrap/>
            <w:vAlign w:val="center"/>
          </w:tcPr>
          <w:p w14:paraId="39A62140"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355675E1"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DC_1A_n78A</w:t>
            </w:r>
          </w:p>
        </w:tc>
      </w:tr>
      <w:tr w:rsidR="007706E4" w:rsidRPr="007B6BD5" w14:paraId="20C75DB3" w14:textId="77777777" w:rsidTr="00912CBF">
        <w:trPr>
          <w:jc w:val="center"/>
        </w:trPr>
        <w:tc>
          <w:tcPr>
            <w:tcW w:w="3397" w:type="dxa"/>
            <w:shd w:val="clear" w:color="auto" w:fill="auto"/>
            <w:noWrap/>
            <w:vAlign w:val="center"/>
          </w:tcPr>
          <w:p w14:paraId="608C7AD7" w14:textId="77777777" w:rsidR="007706E4" w:rsidRPr="007B6BD5" w:rsidRDefault="007706E4" w:rsidP="00912CBF">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085164D9" w14:textId="77777777" w:rsidR="007706E4" w:rsidRPr="007B6BD5" w:rsidRDefault="007706E4" w:rsidP="00912CBF">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35968B09"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DC_1A_n78A</w:t>
            </w:r>
          </w:p>
          <w:p w14:paraId="6B60A691" w14:textId="77777777" w:rsidR="007706E4" w:rsidRPr="007B6BD5" w:rsidRDefault="007706E4" w:rsidP="00912CBF">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75E301C2" w14:textId="77777777" w:rsidR="007706E4" w:rsidRPr="007B6BD5" w:rsidRDefault="007706E4" w:rsidP="00912CBF">
            <w:pPr>
              <w:spacing w:after="0"/>
              <w:jc w:val="center"/>
              <w:rPr>
                <w:rFonts w:ascii="Arial" w:hAnsi="Arial" w:cs="Arial"/>
                <w:sz w:val="18"/>
                <w:lang w:eastAsia="zh-TW"/>
              </w:rPr>
            </w:pPr>
            <w:r w:rsidRPr="007B6BD5">
              <w:rPr>
                <w:rFonts w:ascii="Arial" w:hAnsi="Arial"/>
                <w:sz w:val="18"/>
              </w:rPr>
              <w:t>DC_38A_n78A</w:t>
            </w:r>
          </w:p>
        </w:tc>
      </w:tr>
      <w:tr w:rsidR="007706E4" w:rsidRPr="007B6BD5" w14:paraId="69083EE9" w14:textId="77777777" w:rsidTr="00912CBF">
        <w:trPr>
          <w:jc w:val="center"/>
        </w:trPr>
        <w:tc>
          <w:tcPr>
            <w:tcW w:w="3397" w:type="dxa"/>
            <w:shd w:val="clear" w:color="auto" w:fill="auto"/>
            <w:noWrap/>
            <w:vAlign w:val="center"/>
          </w:tcPr>
          <w:p w14:paraId="1B625700" w14:textId="77777777" w:rsidR="007706E4" w:rsidRPr="007B6BD5" w:rsidRDefault="007706E4" w:rsidP="00912CBF">
            <w:pPr>
              <w:spacing w:after="0"/>
              <w:jc w:val="center"/>
              <w:rPr>
                <w:rFonts w:ascii="Arial" w:hAnsi="Arial"/>
                <w:sz w:val="18"/>
                <w:lang w:eastAsia="fi-FI"/>
              </w:rPr>
            </w:pPr>
            <w:bookmarkStart w:id="13" w:name="OLE_LINK16"/>
            <w:r w:rsidRPr="007B6BD5">
              <w:rPr>
                <w:rFonts w:ascii="Arial" w:hAnsi="Arial"/>
                <w:sz w:val="18"/>
                <w:lang w:eastAsia="fi-FI"/>
              </w:rPr>
              <w:t>DC_1A_n40A-n78A-n105A</w:t>
            </w:r>
            <w:bookmarkEnd w:id="13"/>
          </w:p>
        </w:tc>
        <w:tc>
          <w:tcPr>
            <w:tcW w:w="3686" w:type="dxa"/>
            <w:vAlign w:val="center"/>
          </w:tcPr>
          <w:p w14:paraId="26B04C9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DC_1A_n40A</w:t>
            </w:r>
          </w:p>
          <w:p w14:paraId="5477933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0A57E56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DC_1A_n105A</w:t>
            </w:r>
          </w:p>
        </w:tc>
      </w:tr>
      <w:tr w:rsidR="007706E4" w:rsidRPr="007B6BD5" w14:paraId="28606E91" w14:textId="77777777" w:rsidTr="00912CBF">
        <w:trPr>
          <w:jc w:val="center"/>
          <w:ins w:id="14" w:author="Huawei" w:date="2026-01-04T14:49:00Z"/>
        </w:trPr>
        <w:tc>
          <w:tcPr>
            <w:tcW w:w="3397" w:type="dxa"/>
            <w:shd w:val="clear" w:color="auto" w:fill="auto"/>
            <w:noWrap/>
            <w:vAlign w:val="center"/>
          </w:tcPr>
          <w:p w14:paraId="7C626E12" w14:textId="77777777" w:rsidR="007706E4" w:rsidRPr="007B6BD5" w:rsidRDefault="007706E4" w:rsidP="00912CBF">
            <w:pPr>
              <w:spacing w:after="0"/>
              <w:jc w:val="center"/>
              <w:rPr>
                <w:ins w:id="15" w:author="Huawei" w:date="2026-01-04T14:49:00Z"/>
                <w:rFonts w:ascii="Arial" w:hAnsi="Arial"/>
                <w:sz w:val="18"/>
                <w:lang w:eastAsia="fi-FI"/>
              </w:rPr>
            </w:pPr>
            <w:ins w:id="16" w:author="Huawei" w:date="2026-01-04T14:50:00Z">
              <w:r>
                <w:rPr>
                  <w:rFonts w:ascii="Arial" w:hAnsi="Arial"/>
                  <w:sz w:val="18"/>
                  <w:lang w:eastAsia="fi-FI"/>
                </w:rPr>
                <w:t>DC_1A-40C_n28</w:t>
              </w:r>
              <w:r w:rsidRPr="00102B83">
                <w:rPr>
                  <w:rFonts w:ascii="Arial" w:hAnsi="Arial"/>
                  <w:sz w:val="18"/>
                  <w:lang w:eastAsia="fi-FI"/>
                </w:rPr>
                <w:t>A-n</w:t>
              </w:r>
              <w:r>
                <w:rPr>
                  <w:rFonts w:ascii="Arial" w:hAnsi="Arial"/>
                  <w:sz w:val="18"/>
                  <w:lang w:eastAsia="fi-FI"/>
                </w:rPr>
                <w:t>78</w:t>
              </w:r>
              <w:r w:rsidRPr="00102B83">
                <w:rPr>
                  <w:rFonts w:ascii="Arial" w:hAnsi="Arial"/>
                  <w:sz w:val="18"/>
                  <w:lang w:eastAsia="fi-FI"/>
                </w:rPr>
                <w:t>A</w:t>
              </w:r>
            </w:ins>
          </w:p>
        </w:tc>
        <w:tc>
          <w:tcPr>
            <w:tcW w:w="3686" w:type="dxa"/>
            <w:vAlign w:val="center"/>
          </w:tcPr>
          <w:p w14:paraId="2B290E60" w14:textId="5DD7E8D1" w:rsidR="007706E4" w:rsidRPr="007B6BD5" w:rsidDel="00912CBF" w:rsidRDefault="007706E4" w:rsidP="008F6CEF">
            <w:pPr>
              <w:spacing w:after="0"/>
              <w:jc w:val="center"/>
              <w:rPr>
                <w:ins w:id="17" w:author="Huawei" w:date="2026-01-04T15:01:00Z"/>
                <w:del w:id="18" w:author="Bo-Han Hsieh" w:date="2026-02-11T17:20:00Z"/>
                <w:rFonts w:ascii="Arial" w:hAnsi="Arial" w:hint="eastAsia"/>
                <w:sz w:val="18"/>
                <w:lang w:eastAsia="zh-CN"/>
              </w:rPr>
            </w:pPr>
            <w:ins w:id="19" w:author="Huawei" w:date="2026-01-04T15:01:00Z">
              <w:r w:rsidRPr="007B6BD5">
                <w:rPr>
                  <w:rFonts w:ascii="Arial" w:hAnsi="Arial"/>
                  <w:sz w:val="18"/>
                  <w:lang w:eastAsia="fi-FI"/>
                </w:rPr>
                <w:t>DC_1A_n</w:t>
              </w:r>
              <w:r>
                <w:rPr>
                  <w:rFonts w:ascii="Arial" w:hAnsi="Arial"/>
                  <w:sz w:val="18"/>
                  <w:lang w:eastAsia="fi-FI"/>
                </w:rPr>
                <w:t>28</w:t>
              </w:r>
              <w:r w:rsidRPr="007B6BD5">
                <w:rPr>
                  <w:rFonts w:ascii="Arial" w:hAnsi="Arial"/>
                  <w:sz w:val="18"/>
                  <w:lang w:eastAsia="fi-FI"/>
                </w:rPr>
                <w:t>A</w:t>
              </w:r>
            </w:ins>
          </w:p>
          <w:p w14:paraId="61194034" w14:textId="77777777" w:rsidR="007706E4" w:rsidRDefault="007706E4" w:rsidP="00912CBF">
            <w:pPr>
              <w:spacing w:after="0"/>
              <w:jc w:val="center"/>
              <w:rPr>
                <w:ins w:id="20" w:author="Bo-Han Hsieh" w:date="2026-02-11T17:20:00Z"/>
                <w:rFonts w:ascii="Arial" w:eastAsia="PMingLiU" w:hAnsi="Arial"/>
                <w:sz w:val="18"/>
                <w:lang w:eastAsia="zh-TW"/>
              </w:rPr>
            </w:pPr>
            <w:ins w:id="21" w:author="Huawei" w:date="2026-01-04T15:01:00Z">
              <w:r w:rsidRPr="007B6BD5">
                <w:rPr>
                  <w:rFonts w:ascii="Arial" w:hAnsi="Arial"/>
                  <w:sz w:val="18"/>
                  <w:lang w:eastAsia="fi-FI"/>
                </w:rPr>
                <w:t>DC_1A_n</w:t>
              </w:r>
            </w:ins>
            <w:ins w:id="22" w:author="Huawei" w:date="2026-01-04T15:02:00Z">
              <w:r>
                <w:rPr>
                  <w:rFonts w:ascii="Arial" w:hAnsi="Arial"/>
                  <w:sz w:val="18"/>
                  <w:lang w:eastAsia="fi-FI"/>
                </w:rPr>
                <w:t>78</w:t>
              </w:r>
            </w:ins>
            <w:ins w:id="23" w:author="Huawei" w:date="2026-01-04T15:01:00Z">
              <w:r w:rsidRPr="007B6BD5">
                <w:rPr>
                  <w:rFonts w:ascii="Arial" w:hAnsi="Arial"/>
                  <w:sz w:val="18"/>
                  <w:lang w:eastAsia="fi-FI"/>
                </w:rPr>
                <w:t>A</w:t>
              </w:r>
            </w:ins>
          </w:p>
          <w:p w14:paraId="3B370424" w14:textId="4731F5BD" w:rsidR="00912CBF" w:rsidRPr="008F6CEF" w:rsidDel="00912CBF" w:rsidRDefault="00912CBF" w:rsidP="008F6CEF">
            <w:pPr>
              <w:spacing w:after="0"/>
              <w:jc w:val="center"/>
              <w:rPr>
                <w:ins w:id="24" w:author="Huawei" w:date="2026-01-04T15:02:00Z"/>
                <w:del w:id="25" w:author="Bo-Han Hsieh" w:date="2026-02-11T17:20:00Z"/>
                <w:rFonts w:ascii="Arial" w:hAnsi="Arial" w:hint="eastAsia"/>
                <w:sz w:val="18"/>
                <w:lang w:eastAsia="zh-CN"/>
              </w:rPr>
            </w:pPr>
            <w:ins w:id="26" w:author="Bo-Han Hsieh" w:date="2026-02-11T17:20:00Z">
              <w:r>
                <w:rPr>
                  <w:rFonts w:ascii="Arial" w:hAnsi="Arial"/>
                  <w:sz w:val="18"/>
                  <w:lang w:eastAsia="fi-FI"/>
                </w:rPr>
                <w:t>DC_40C_n2</w:t>
              </w:r>
              <w:r w:rsidRPr="007B6BD5">
                <w:rPr>
                  <w:rFonts w:ascii="Arial" w:hAnsi="Arial"/>
                  <w:sz w:val="18"/>
                  <w:lang w:eastAsia="fi-FI"/>
                </w:rPr>
                <w:t>8A</w:t>
              </w:r>
            </w:ins>
          </w:p>
          <w:p w14:paraId="20C10819" w14:textId="577E595A" w:rsidR="007706E4" w:rsidRPr="007B6BD5" w:rsidRDefault="007706E4" w:rsidP="00912CBF">
            <w:pPr>
              <w:spacing w:after="0"/>
              <w:jc w:val="center"/>
              <w:rPr>
                <w:ins w:id="27" w:author="Huawei" w:date="2026-01-04T14:49:00Z"/>
                <w:rFonts w:ascii="Arial" w:hAnsi="Arial"/>
                <w:sz w:val="18"/>
                <w:lang w:eastAsia="fi-FI"/>
              </w:rPr>
            </w:pPr>
            <w:ins w:id="28" w:author="Huawei" w:date="2026-01-04T15:02:00Z">
              <w:r>
                <w:rPr>
                  <w:rFonts w:ascii="Arial" w:hAnsi="Arial"/>
                  <w:sz w:val="18"/>
                  <w:lang w:eastAsia="fi-FI"/>
                </w:rPr>
                <w:t>DC_40C_n</w:t>
              </w:r>
            </w:ins>
            <w:ins w:id="29" w:author="Bo-Han Hsieh" w:date="2026-02-11T17:20:00Z">
              <w:r w:rsidR="00912CBF">
                <w:rPr>
                  <w:rFonts w:ascii="Arial" w:eastAsia="PMingLiU" w:hAnsi="Arial" w:hint="eastAsia"/>
                  <w:sz w:val="18"/>
                  <w:lang w:eastAsia="zh-TW"/>
                </w:rPr>
                <w:t>7</w:t>
              </w:r>
            </w:ins>
            <w:ins w:id="30" w:author="Huawei" w:date="2026-01-04T15:02:00Z">
              <w:r w:rsidRPr="007B6BD5">
                <w:rPr>
                  <w:rFonts w:ascii="Arial" w:hAnsi="Arial"/>
                  <w:sz w:val="18"/>
                  <w:lang w:eastAsia="fi-FI"/>
                </w:rPr>
                <w:t>8A</w:t>
              </w:r>
            </w:ins>
          </w:p>
        </w:tc>
      </w:tr>
      <w:tr w:rsidR="007706E4" w:rsidRPr="007B6BD5" w14:paraId="45BF7973" w14:textId="77777777" w:rsidTr="00912CBF">
        <w:trPr>
          <w:jc w:val="center"/>
        </w:trPr>
        <w:tc>
          <w:tcPr>
            <w:tcW w:w="3397" w:type="dxa"/>
            <w:shd w:val="clear" w:color="auto" w:fill="auto"/>
            <w:noWrap/>
          </w:tcPr>
          <w:p w14:paraId="167E6F18" w14:textId="77777777" w:rsidR="007706E4" w:rsidRPr="007B6BD5" w:rsidRDefault="007706E4" w:rsidP="00912CBF">
            <w:pPr>
              <w:pStyle w:val="TAC"/>
              <w:rPr>
                <w:lang w:eastAsia="fi-FI"/>
              </w:rPr>
            </w:pPr>
            <w:r w:rsidRPr="00A07D16">
              <w:lastRenderedPageBreak/>
              <w:t>DC_1A-41A_n1A-n41A</w:t>
            </w:r>
          </w:p>
        </w:tc>
        <w:tc>
          <w:tcPr>
            <w:tcW w:w="3686" w:type="dxa"/>
          </w:tcPr>
          <w:p w14:paraId="0B78AAF6" w14:textId="77777777" w:rsidR="007706E4" w:rsidRPr="0024034C" w:rsidRDefault="007706E4" w:rsidP="00912CBF">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2F435E88" w14:textId="77777777" w:rsidR="007706E4" w:rsidRDefault="007706E4" w:rsidP="00912CBF">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468E65F7" w14:textId="77777777" w:rsidR="007706E4" w:rsidRDefault="007706E4" w:rsidP="00912CBF">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5FEA9769" w14:textId="77777777" w:rsidR="007706E4" w:rsidRPr="007B6BD5" w:rsidRDefault="007706E4" w:rsidP="00912CBF">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7706E4" w:rsidRPr="007B6BD5" w14:paraId="226D8A64" w14:textId="77777777" w:rsidTr="00912CBF">
        <w:trPr>
          <w:jc w:val="center"/>
        </w:trPr>
        <w:tc>
          <w:tcPr>
            <w:tcW w:w="3397" w:type="dxa"/>
            <w:shd w:val="clear" w:color="auto" w:fill="auto"/>
            <w:noWrap/>
          </w:tcPr>
          <w:p w14:paraId="5DA3169A" w14:textId="77777777" w:rsidR="007706E4" w:rsidRDefault="007706E4" w:rsidP="00912CBF">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54A70C61" w14:textId="77777777" w:rsidR="007706E4" w:rsidRPr="007B6BD5" w:rsidRDefault="007706E4" w:rsidP="00912CBF">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2792B770" w14:textId="77777777" w:rsidR="007706E4" w:rsidRPr="0024034C" w:rsidRDefault="007706E4" w:rsidP="00912CBF">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42940121" w14:textId="77777777" w:rsidR="007706E4" w:rsidRPr="0024034C" w:rsidRDefault="007706E4" w:rsidP="00912CBF">
            <w:pPr>
              <w:pStyle w:val="TAC"/>
              <w:rPr>
                <w:lang w:eastAsia="zh-CN"/>
              </w:rPr>
            </w:pPr>
            <w:r w:rsidRPr="0024034C">
              <w:t>DC_</w:t>
            </w:r>
            <w:r w:rsidRPr="0024034C">
              <w:rPr>
                <w:lang w:eastAsia="zh-CN"/>
              </w:rPr>
              <w:t>1</w:t>
            </w:r>
            <w:r w:rsidRPr="0024034C">
              <w:t>A_n</w:t>
            </w:r>
            <w:r>
              <w:t>78</w:t>
            </w:r>
            <w:r w:rsidRPr="0024034C">
              <w:t>A</w:t>
            </w:r>
          </w:p>
          <w:p w14:paraId="42FC26BB" w14:textId="77777777" w:rsidR="007706E4" w:rsidRPr="0024034C" w:rsidRDefault="007706E4" w:rsidP="00912CBF">
            <w:pPr>
              <w:pStyle w:val="TAC"/>
              <w:rPr>
                <w:vertAlign w:val="superscript"/>
                <w:lang w:eastAsia="zh-CN"/>
              </w:rPr>
            </w:pPr>
            <w:r w:rsidRPr="0024034C">
              <w:t>DC_</w:t>
            </w:r>
            <w:r>
              <w:rPr>
                <w:lang w:eastAsia="zh-CN"/>
              </w:rPr>
              <w:t>41</w:t>
            </w:r>
            <w:r w:rsidRPr="0024034C">
              <w:t>A_n</w:t>
            </w:r>
            <w:r>
              <w:t>1</w:t>
            </w:r>
            <w:r w:rsidRPr="0024034C">
              <w:t>A</w:t>
            </w:r>
          </w:p>
          <w:p w14:paraId="5E66A24F" w14:textId="77777777" w:rsidR="007706E4" w:rsidRPr="007B6BD5" w:rsidRDefault="007706E4" w:rsidP="00912CBF">
            <w:pPr>
              <w:pStyle w:val="TAC"/>
              <w:rPr>
                <w:lang w:eastAsia="fi-FI"/>
              </w:rPr>
            </w:pPr>
            <w:r w:rsidRPr="0024034C">
              <w:t>DC_</w:t>
            </w:r>
            <w:r>
              <w:rPr>
                <w:lang w:eastAsia="zh-CN"/>
              </w:rPr>
              <w:t>41</w:t>
            </w:r>
            <w:r w:rsidRPr="0024034C">
              <w:t>A_n</w:t>
            </w:r>
            <w:r>
              <w:t>78</w:t>
            </w:r>
            <w:r w:rsidRPr="0024034C">
              <w:t>A</w:t>
            </w:r>
          </w:p>
        </w:tc>
      </w:tr>
      <w:tr w:rsidR="007706E4" w:rsidRPr="007B6BD5" w14:paraId="665FD6EB" w14:textId="77777777" w:rsidTr="00912CBF">
        <w:trPr>
          <w:jc w:val="center"/>
        </w:trPr>
        <w:tc>
          <w:tcPr>
            <w:tcW w:w="3397" w:type="dxa"/>
            <w:shd w:val="clear" w:color="auto" w:fill="auto"/>
            <w:noWrap/>
          </w:tcPr>
          <w:p w14:paraId="5F62E210" w14:textId="77777777" w:rsidR="007706E4" w:rsidRDefault="007706E4" w:rsidP="00912CBF">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6F876171" w14:textId="77777777" w:rsidR="007706E4" w:rsidRPr="007B6BD5" w:rsidRDefault="007706E4" w:rsidP="00912CBF">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37B21FE4" w14:textId="77777777" w:rsidR="007706E4" w:rsidRDefault="007706E4" w:rsidP="00912CBF">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77E40C6" w14:textId="77777777" w:rsidR="007706E4" w:rsidRDefault="007706E4" w:rsidP="00912CBF">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5187C8B1" w14:textId="77777777" w:rsidR="007706E4" w:rsidRDefault="007706E4" w:rsidP="00912CBF">
            <w:pPr>
              <w:keepNext/>
              <w:keepLines/>
              <w:spacing w:after="0"/>
              <w:jc w:val="center"/>
              <w:rPr>
                <w:rFonts w:ascii="Arial" w:hAnsi="Arial"/>
                <w:sz w:val="18"/>
              </w:rPr>
            </w:pPr>
            <w:r>
              <w:rPr>
                <w:rFonts w:ascii="Arial" w:hAnsi="Arial"/>
                <w:sz w:val="18"/>
              </w:rPr>
              <w:t>DC_41A_n3A</w:t>
            </w:r>
          </w:p>
          <w:p w14:paraId="612B0331" w14:textId="77777777" w:rsidR="007706E4" w:rsidRDefault="007706E4" w:rsidP="00912CBF">
            <w:pPr>
              <w:keepNext/>
              <w:keepLines/>
              <w:spacing w:after="0"/>
              <w:jc w:val="center"/>
              <w:rPr>
                <w:rFonts w:ascii="Arial" w:hAnsi="Arial"/>
                <w:sz w:val="18"/>
              </w:rPr>
            </w:pPr>
            <w:r>
              <w:rPr>
                <w:rFonts w:ascii="Arial" w:hAnsi="Arial"/>
                <w:sz w:val="18"/>
              </w:rPr>
              <w:t>DC_41C_n3A</w:t>
            </w:r>
          </w:p>
          <w:p w14:paraId="4A266749" w14:textId="77777777" w:rsidR="007706E4" w:rsidRDefault="007706E4" w:rsidP="00912CBF">
            <w:pPr>
              <w:keepNext/>
              <w:keepLines/>
              <w:spacing w:after="0"/>
              <w:jc w:val="center"/>
              <w:rPr>
                <w:rFonts w:ascii="Arial" w:hAnsi="Arial"/>
                <w:sz w:val="18"/>
              </w:rPr>
            </w:pPr>
            <w:r>
              <w:rPr>
                <w:rFonts w:ascii="Arial" w:hAnsi="Arial"/>
                <w:sz w:val="18"/>
              </w:rPr>
              <w:t>DC_41A_n77A</w:t>
            </w:r>
          </w:p>
          <w:p w14:paraId="3E55385B" w14:textId="77777777" w:rsidR="007706E4" w:rsidRPr="007B6BD5" w:rsidRDefault="007706E4" w:rsidP="00912CBF">
            <w:pPr>
              <w:spacing w:after="0"/>
              <w:jc w:val="center"/>
              <w:rPr>
                <w:rFonts w:ascii="Arial" w:hAnsi="Arial"/>
                <w:sz w:val="18"/>
              </w:rPr>
            </w:pPr>
            <w:r>
              <w:rPr>
                <w:rFonts w:ascii="Arial" w:hAnsi="Arial"/>
                <w:sz w:val="18"/>
              </w:rPr>
              <w:t>DC_41C_n77A</w:t>
            </w:r>
          </w:p>
        </w:tc>
      </w:tr>
      <w:tr w:rsidR="007706E4" w:rsidRPr="007B6BD5" w14:paraId="2A48ACBA" w14:textId="77777777" w:rsidTr="00912CBF">
        <w:trPr>
          <w:jc w:val="center"/>
        </w:trPr>
        <w:tc>
          <w:tcPr>
            <w:tcW w:w="3397" w:type="dxa"/>
            <w:shd w:val="clear" w:color="auto" w:fill="auto"/>
            <w:noWrap/>
          </w:tcPr>
          <w:p w14:paraId="05C4E9BD" w14:textId="77777777" w:rsidR="007706E4" w:rsidRDefault="007706E4" w:rsidP="00912CBF">
            <w:pPr>
              <w:keepNext/>
              <w:keepLines/>
              <w:spacing w:after="0"/>
              <w:jc w:val="center"/>
              <w:rPr>
                <w:rFonts w:ascii="Arial" w:hAnsi="Arial"/>
                <w:sz w:val="18"/>
              </w:rPr>
            </w:pPr>
            <w:r w:rsidRPr="0024034C">
              <w:rPr>
                <w:rFonts w:ascii="Arial" w:hAnsi="Arial"/>
                <w:sz w:val="18"/>
              </w:rPr>
              <w:t>DC_1A-41A_n3A-n78A</w:t>
            </w:r>
          </w:p>
          <w:p w14:paraId="6E47AE81" w14:textId="77777777" w:rsidR="007706E4" w:rsidRPr="007B6BD5" w:rsidRDefault="007706E4" w:rsidP="00912CBF">
            <w:pPr>
              <w:spacing w:after="0"/>
              <w:jc w:val="center"/>
              <w:rPr>
                <w:rFonts w:ascii="Arial" w:hAnsi="Arial"/>
                <w:sz w:val="18"/>
              </w:rPr>
            </w:pPr>
            <w:r w:rsidRPr="0024034C">
              <w:rPr>
                <w:rFonts w:ascii="Arial" w:hAnsi="Arial" w:cs="Arial"/>
                <w:sz w:val="18"/>
                <w:lang w:eastAsia="ja-JP"/>
              </w:rPr>
              <w:t>DC_1A-41C_n3A-n78A</w:t>
            </w:r>
          </w:p>
        </w:tc>
        <w:tc>
          <w:tcPr>
            <w:tcW w:w="3686" w:type="dxa"/>
          </w:tcPr>
          <w:p w14:paraId="4EFE8991"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F05F83" w14:textId="77777777" w:rsidR="007706E4" w:rsidRPr="0024034C" w:rsidRDefault="007706E4" w:rsidP="00912CB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18CE447" w14:textId="77777777" w:rsidR="007706E4" w:rsidRDefault="007706E4" w:rsidP="00912CBF">
            <w:pPr>
              <w:keepNext/>
              <w:keepLines/>
              <w:spacing w:after="0"/>
              <w:jc w:val="center"/>
              <w:rPr>
                <w:rFonts w:ascii="Arial" w:hAnsi="Arial"/>
                <w:sz w:val="18"/>
              </w:rPr>
            </w:pPr>
            <w:r w:rsidRPr="0024034C">
              <w:rPr>
                <w:rFonts w:ascii="Arial" w:hAnsi="Arial"/>
                <w:sz w:val="18"/>
              </w:rPr>
              <w:t>DC_41A_n3A</w:t>
            </w:r>
          </w:p>
          <w:p w14:paraId="551E60C4"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DC_41C_n3A</w:t>
            </w:r>
          </w:p>
          <w:p w14:paraId="09732B67" w14:textId="77777777" w:rsidR="007706E4" w:rsidRDefault="007706E4" w:rsidP="00912CBF">
            <w:pPr>
              <w:keepNext/>
              <w:keepLines/>
              <w:spacing w:after="0"/>
              <w:jc w:val="center"/>
              <w:rPr>
                <w:rFonts w:ascii="Arial" w:hAnsi="Arial"/>
                <w:sz w:val="18"/>
              </w:rPr>
            </w:pPr>
            <w:r w:rsidRPr="0024034C">
              <w:rPr>
                <w:rFonts w:ascii="Arial" w:hAnsi="Arial"/>
                <w:sz w:val="18"/>
              </w:rPr>
              <w:t>DC_41A_n78A</w:t>
            </w:r>
          </w:p>
          <w:p w14:paraId="2254CCFC" w14:textId="77777777" w:rsidR="007706E4" w:rsidRPr="007B6BD5" w:rsidRDefault="007706E4" w:rsidP="00912CBF">
            <w:pPr>
              <w:spacing w:after="0"/>
              <w:jc w:val="center"/>
              <w:rPr>
                <w:rFonts w:ascii="Arial" w:hAnsi="Arial"/>
                <w:sz w:val="18"/>
              </w:rPr>
            </w:pPr>
            <w:r w:rsidRPr="0024034C">
              <w:rPr>
                <w:rFonts w:ascii="Arial" w:hAnsi="Arial"/>
                <w:sz w:val="18"/>
              </w:rPr>
              <w:t>DC_41C_n78A</w:t>
            </w:r>
          </w:p>
        </w:tc>
      </w:tr>
      <w:tr w:rsidR="007706E4" w:rsidRPr="007B6BD5" w14:paraId="439C1E78" w14:textId="77777777" w:rsidTr="00912CBF">
        <w:trPr>
          <w:jc w:val="center"/>
        </w:trPr>
        <w:tc>
          <w:tcPr>
            <w:tcW w:w="3397" w:type="dxa"/>
            <w:shd w:val="clear" w:color="auto" w:fill="auto"/>
            <w:noWrap/>
            <w:vAlign w:val="center"/>
          </w:tcPr>
          <w:p w14:paraId="4117127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2D2D4B15"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DC_1A_n28A</w:t>
            </w:r>
          </w:p>
          <w:p w14:paraId="3DA64044"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2DFC502A"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7706E4" w:rsidRPr="007B6BD5" w14:paraId="4F72EDCF" w14:textId="77777777" w:rsidTr="00912CBF">
        <w:trPr>
          <w:jc w:val="center"/>
        </w:trPr>
        <w:tc>
          <w:tcPr>
            <w:tcW w:w="3397" w:type="dxa"/>
            <w:shd w:val="clear" w:color="auto" w:fill="auto"/>
            <w:noWrap/>
          </w:tcPr>
          <w:p w14:paraId="5749B8CF" w14:textId="77777777" w:rsidR="007706E4" w:rsidRDefault="007706E4" w:rsidP="00912CBF">
            <w:pPr>
              <w:keepNext/>
              <w:keepLines/>
              <w:spacing w:after="0"/>
              <w:jc w:val="center"/>
              <w:rPr>
                <w:rFonts w:ascii="Arial" w:hAnsi="Arial"/>
                <w:sz w:val="18"/>
              </w:rPr>
            </w:pPr>
            <w:r w:rsidRPr="0024034C">
              <w:rPr>
                <w:rFonts w:ascii="Arial" w:hAnsi="Arial"/>
                <w:sz w:val="18"/>
              </w:rPr>
              <w:t>DC_1A-41A_n28A-n77A</w:t>
            </w:r>
          </w:p>
          <w:p w14:paraId="4243C786" w14:textId="77777777" w:rsidR="007706E4" w:rsidRPr="007B6BD5" w:rsidRDefault="007706E4" w:rsidP="00912CBF">
            <w:pPr>
              <w:spacing w:after="0"/>
              <w:jc w:val="center"/>
              <w:rPr>
                <w:rFonts w:ascii="Arial" w:hAnsi="Arial"/>
                <w:sz w:val="18"/>
              </w:rPr>
            </w:pPr>
            <w:r w:rsidRPr="0024034C">
              <w:rPr>
                <w:rFonts w:ascii="Arial" w:hAnsi="Arial" w:cs="Arial"/>
                <w:sz w:val="18"/>
                <w:lang w:eastAsia="ja-JP"/>
              </w:rPr>
              <w:t>DC_1A-41C_n28A-n77A</w:t>
            </w:r>
          </w:p>
        </w:tc>
        <w:tc>
          <w:tcPr>
            <w:tcW w:w="3686" w:type="dxa"/>
          </w:tcPr>
          <w:p w14:paraId="3D4A2FDA"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DC_1A_n28A</w:t>
            </w:r>
          </w:p>
          <w:p w14:paraId="621AA5AB"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DC_1A_n77A</w:t>
            </w:r>
          </w:p>
          <w:p w14:paraId="33528B68" w14:textId="77777777" w:rsidR="007706E4" w:rsidRDefault="007706E4" w:rsidP="00912CBF">
            <w:pPr>
              <w:keepNext/>
              <w:keepLines/>
              <w:spacing w:after="0"/>
              <w:jc w:val="center"/>
              <w:rPr>
                <w:rFonts w:ascii="Arial" w:hAnsi="Arial"/>
                <w:sz w:val="18"/>
              </w:rPr>
            </w:pPr>
            <w:r w:rsidRPr="0024034C">
              <w:rPr>
                <w:rFonts w:ascii="Arial" w:hAnsi="Arial"/>
                <w:sz w:val="18"/>
              </w:rPr>
              <w:t>DC_41A_n28A</w:t>
            </w:r>
          </w:p>
          <w:p w14:paraId="00BAD90C"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DC_41C_n28A</w:t>
            </w:r>
          </w:p>
          <w:p w14:paraId="1B2540AF" w14:textId="77777777" w:rsidR="007706E4" w:rsidRDefault="007706E4" w:rsidP="00912CBF">
            <w:pPr>
              <w:keepNext/>
              <w:keepLines/>
              <w:spacing w:after="0"/>
              <w:jc w:val="center"/>
              <w:rPr>
                <w:rFonts w:ascii="Arial" w:hAnsi="Arial"/>
                <w:sz w:val="18"/>
              </w:rPr>
            </w:pPr>
            <w:r w:rsidRPr="0024034C">
              <w:rPr>
                <w:rFonts w:ascii="Arial" w:hAnsi="Arial"/>
                <w:sz w:val="18"/>
              </w:rPr>
              <w:t>DC_41A_n77A</w:t>
            </w:r>
          </w:p>
          <w:p w14:paraId="7F2F2A33" w14:textId="77777777" w:rsidR="007706E4" w:rsidRPr="007B6BD5" w:rsidRDefault="007706E4" w:rsidP="00912CBF">
            <w:pPr>
              <w:spacing w:after="0"/>
              <w:jc w:val="center"/>
              <w:rPr>
                <w:rFonts w:ascii="Arial" w:hAnsi="Arial"/>
                <w:sz w:val="18"/>
              </w:rPr>
            </w:pPr>
            <w:r w:rsidRPr="0024034C">
              <w:rPr>
                <w:rFonts w:ascii="Arial" w:hAnsi="Arial"/>
                <w:sz w:val="18"/>
              </w:rPr>
              <w:t>DC_41C_n77A</w:t>
            </w:r>
          </w:p>
        </w:tc>
      </w:tr>
      <w:tr w:rsidR="007706E4" w:rsidRPr="007B6BD5" w14:paraId="545273CF" w14:textId="77777777" w:rsidTr="00912CBF">
        <w:trPr>
          <w:jc w:val="center"/>
        </w:trPr>
        <w:tc>
          <w:tcPr>
            <w:tcW w:w="3397" w:type="dxa"/>
            <w:shd w:val="clear" w:color="auto" w:fill="auto"/>
            <w:noWrap/>
          </w:tcPr>
          <w:p w14:paraId="071A096D" w14:textId="77777777" w:rsidR="007706E4" w:rsidRDefault="007706E4" w:rsidP="00912CBF">
            <w:pPr>
              <w:keepNext/>
              <w:keepLines/>
              <w:spacing w:after="0"/>
              <w:jc w:val="center"/>
              <w:rPr>
                <w:rFonts w:ascii="Arial" w:hAnsi="Arial"/>
                <w:sz w:val="18"/>
              </w:rPr>
            </w:pPr>
            <w:r w:rsidRPr="0024034C">
              <w:rPr>
                <w:rFonts w:ascii="Arial" w:hAnsi="Arial"/>
                <w:sz w:val="18"/>
              </w:rPr>
              <w:t>DC_1A-41A_n28A-n78A</w:t>
            </w:r>
          </w:p>
          <w:p w14:paraId="0CE84B4E" w14:textId="77777777" w:rsidR="007706E4" w:rsidRPr="007B6BD5" w:rsidRDefault="007706E4" w:rsidP="00912CBF">
            <w:pPr>
              <w:spacing w:after="0"/>
              <w:jc w:val="center"/>
              <w:rPr>
                <w:rFonts w:ascii="Arial" w:hAnsi="Arial"/>
                <w:sz w:val="18"/>
              </w:rPr>
            </w:pPr>
            <w:r w:rsidRPr="0024034C">
              <w:rPr>
                <w:rFonts w:ascii="Arial" w:hAnsi="Arial" w:cs="Arial"/>
                <w:sz w:val="18"/>
                <w:lang w:eastAsia="ja-JP"/>
              </w:rPr>
              <w:t>DC_1A-41C_n28A-n78A</w:t>
            </w:r>
          </w:p>
        </w:tc>
        <w:tc>
          <w:tcPr>
            <w:tcW w:w="3686" w:type="dxa"/>
          </w:tcPr>
          <w:p w14:paraId="469DA55C"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DC_1A_n28A</w:t>
            </w:r>
          </w:p>
          <w:p w14:paraId="28DD92D7"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DC_1A_n78A</w:t>
            </w:r>
          </w:p>
          <w:p w14:paraId="57570278" w14:textId="77777777" w:rsidR="007706E4" w:rsidRDefault="007706E4" w:rsidP="00912CBF">
            <w:pPr>
              <w:keepNext/>
              <w:keepLines/>
              <w:spacing w:after="0"/>
              <w:jc w:val="center"/>
              <w:rPr>
                <w:rFonts w:ascii="Arial" w:hAnsi="Arial"/>
                <w:sz w:val="18"/>
              </w:rPr>
            </w:pPr>
            <w:r w:rsidRPr="0024034C">
              <w:rPr>
                <w:rFonts w:ascii="Arial" w:hAnsi="Arial"/>
                <w:sz w:val="18"/>
              </w:rPr>
              <w:t>DC_41A_n28A</w:t>
            </w:r>
          </w:p>
          <w:p w14:paraId="4006908F"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DC_41C_n28A</w:t>
            </w:r>
          </w:p>
          <w:p w14:paraId="56E4850E" w14:textId="77777777" w:rsidR="007706E4" w:rsidRDefault="007706E4" w:rsidP="00912CBF">
            <w:pPr>
              <w:keepNext/>
              <w:keepLines/>
              <w:spacing w:after="0"/>
              <w:jc w:val="center"/>
              <w:rPr>
                <w:rFonts w:ascii="Arial" w:hAnsi="Arial"/>
                <w:sz w:val="18"/>
              </w:rPr>
            </w:pPr>
            <w:r w:rsidRPr="0024034C">
              <w:rPr>
                <w:rFonts w:ascii="Arial" w:hAnsi="Arial"/>
                <w:sz w:val="18"/>
              </w:rPr>
              <w:t>DC_41A_n78A</w:t>
            </w:r>
          </w:p>
          <w:p w14:paraId="17D15264" w14:textId="77777777" w:rsidR="007706E4" w:rsidRPr="007B6BD5" w:rsidRDefault="007706E4" w:rsidP="00912CBF">
            <w:pPr>
              <w:spacing w:after="0"/>
              <w:jc w:val="center"/>
              <w:rPr>
                <w:rFonts w:ascii="Arial" w:hAnsi="Arial"/>
                <w:sz w:val="18"/>
              </w:rPr>
            </w:pPr>
            <w:r w:rsidRPr="0024034C">
              <w:rPr>
                <w:rFonts w:ascii="Arial" w:hAnsi="Arial"/>
                <w:sz w:val="18"/>
              </w:rPr>
              <w:t>DC_41C_n78A</w:t>
            </w:r>
          </w:p>
        </w:tc>
      </w:tr>
      <w:tr w:rsidR="007706E4" w:rsidRPr="007B6BD5" w14:paraId="657F8217" w14:textId="77777777" w:rsidTr="00912CBF">
        <w:trPr>
          <w:jc w:val="center"/>
        </w:trPr>
        <w:tc>
          <w:tcPr>
            <w:tcW w:w="3397" w:type="dxa"/>
            <w:shd w:val="clear" w:color="auto" w:fill="auto"/>
            <w:noWrap/>
            <w:vAlign w:val="center"/>
          </w:tcPr>
          <w:p w14:paraId="7A31AFDA"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5F342E5D"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FE37C79"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52B343C"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7706E4" w:rsidRPr="007B6BD5" w14:paraId="5B69A6C3" w14:textId="77777777" w:rsidTr="00912CBF">
        <w:trPr>
          <w:jc w:val="center"/>
        </w:trPr>
        <w:tc>
          <w:tcPr>
            <w:tcW w:w="3397" w:type="dxa"/>
            <w:shd w:val="clear" w:color="auto" w:fill="auto"/>
            <w:noWrap/>
            <w:vAlign w:val="center"/>
          </w:tcPr>
          <w:p w14:paraId="67AE9135"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2F058AD4"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2ABA210"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D74F863"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7706E4" w:rsidRPr="007B6BD5" w14:paraId="5A9A4AB1" w14:textId="77777777" w:rsidTr="00912CBF">
        <w:trPr>
          <w:jc w:val="center"/>
        </w:trPr>
        <w:tc>
          <w:tcPr>
            <w:tcW w:w="3397" w:type="dxa"/>
            <w:shd w:val="clear" w:color="auto" w:fill="auto"/>
            <w:noWrap/>
          </w:tcPr>
          <w:p w14:paraId="7F2F6B8A" w14:textId="77777777" w:rsidR="007706E4" w:rsidRDefault="007706E4" w:rsidP="00912CBF">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593D9221" w14:textId="77777777" w:rsidR="007706E4" w:rsidRPr="007B6BD5" w:rsidRDefault="007706E4" w:rsidP="00912CBF">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A1BE5B7"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DC_1A_n3A</w:t>
            </w:r>
          </w:p>
          <w:p w14:paraId="0B485C46"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DC_1A_n28A</w:t>
            </w:r>
          </w:p>
          <w:p w14:paraId="7208A525" w14:textId="77777777" w:rsidR="007706E4" w:rsidRDefault="007706E4" w:rsidP="00912CBF">
            <w:pPr>
              <w:keepNext/>
              <w:keepLines/>
              <w:spacing w:after="0"/>
              <w:jc w:val="center"/>
              <w:rPr>
                <w:rFonts w:ascii="Arial" w:hAnsi="Arial"/>
                <w:sz w:val="18"/>
                <w:lang w:eastAsia="ja-JP"/>
              </w:rPr>
            </w:pPr>
            <w:r w:rsidRPr="0024034C">
              <w:rPr>
                <w:rFonts w:ascii="Arial" w:hAnsi="Arial"/>
                <w:sz w:val="18"/>
                <w:lang w:eastAsia="ja-JP"/>
              </w:rPr>
              <w:t>DC_42A_n3A</w:t>
            </w:r>
          </w:p>
          <w:p w14:paraId="50B473BA"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DC_42C_n3A</w:t>
            </w:r>
          </w:p>
          <w:p w14:paraId="35C88701" w14:textId="77777777" w:rsidR="007706E4" w:rsidRDefault="007706E4" w:rsidP="00912CBF">
            <w:pPr>
              <w:keepNext/>
              <w:keepLines/>
              <w:spacing w:after="0"/>
              <w:jc w:val="center"/>
              <w:rPr>
                <w:rFonts w:ascii="Arial" w:hAnsi="Arial"/>
                <w:sz w:val="18"/>
                <w:lang w:eastAsia="ja-JP"/>
              </w:rPr>
            </w:pPr>
            <w:r w:rsidRPr="0024034C">
              <w:rPr>
                <w:rFonts w:ascii="Arial" w:hAnsi="Arial"/>
                <w:sz w:val="18"/>
                <w:lang w:eastAsia="ja-JP"/>
              </w:rPr>
              <w:t>DC_42A_n28A</w:t>
            </w:r>
          </w:p>
          <w:p w14:paraId="68F0026F" w14:textId="77777777" w:rsidR="007706E4" w:rsidRPr="007B6BD5" w:rsidRDefault="007706E4" w:rsidP="00912CBF">
            <w:pPr>
              <w:spacing w:after="0"/>
              <w:jc w:val="center"/>
              <w:rPr>
                <w:rFonts w:ascii="Arial" w:hAnsi="Arial"/>
                <w:sz w:val="18"/>
              </w:rPr>
            </w:pPr>
            <w:r w:rsidRPr="0024034C">
              <w:rPr>
                <w:rFonts w:ascii="Arial" w:hAnsi="Arial"/>
                <w:sz w:val="18"/>
                <w:lang w:eastAsia="ja-JP"/>
              </w:rPr>
              <w:t>DC_42C_n28A</w:t>
            </w:r>
          </w:p>
        </w:tc>
      </w:tr>
      <w:tr w:rsidR="007706E4" w:rsidRPr="007B6BD5" w14:paraId="0BB5812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6C30577E" w14:textId="77777777" w:rsidR="007706E4" w:rsidRDefault="007706E4" w:rsidP="00912CBF">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15996BE5" w14:textId="77777777" w:rsidR="007706E4" w:rsidRPr="007B6BD5" w:rsidRDefault="007706E4" w:rsidP="00912CBF">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CCF20E"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DC_1A_n3A</w:t>
            </w:r>
          </w:p>
          <w:p w14:paraId="066ECFF7"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DC_1A_n77A</w:t>
            </w:r>
          </w:p>
          <w:p w14:paraId="642CF824" w14:textId="77777777" w:rsidR="007706E4" w:rsidRDefault="007706E4" w:rsidP="00912CBF">
            <w:pPr>
              <w:keepNext/>
              <w:keepLines/>
              <w:spacing w:after="0"/>
              <w:jc w:val="center"/>
              <w:rPr>
                <w:rFonts w:ascii="Arial" w:hAnsi="Arial"/>
                <w:sz w:val="18"/>
                <w:lang w:eastAsia="ja-JP"/>
              </w:rPr>
            </w:pPr>
            <w:r w:rsidRPr="0024034C">
              <w:rPr>
                <w:rFonts w:ascii="Arial" w:hAnsi="Arial"/>
                <w:sz w:val="18"/>
                <w:lang w:eastAsia="ja-JP"/>
              </w:rPr>
              <w:t>DC_42A_n3A</w:t>
            </w:r>
          </w:p>
          <w:p w14:paraId="2C386CDF" w14:textId="77777777" w:rsidR="007706E4" w:rsidRPr="007B6BD5" w:rsidRDefault="007706E4" w:rsidP="00912CBF">
            <w:pPr>
              <w:spacing w:after="0"/>
              <w:jc w:val="center"/>
              <w:rPr>
                <w:rFonts w:ascii="Arial" w:hAnsi="Arial"/>
                <w:sz w:val="18"/>
              </w:rPr>
            </w:pPr>
            <w:r w:rsidRPr="0024034C">
              <w:rPr>
                <w:rFonts w:ascii="Arial" w:hAnsi="Arial"/>
                <w:sz w:val="18"/>
                <w:lang w:eastAsia="ja-JP"/>
              </w:rPr>
              <w:t>DC_42C_n3A</w:t>
            </w:r>
          </w:p>
        </w:tc>
      </w:tr>
      <w:tr w:rsidR="007706E4" w:rsidRPr="007B6BD5" w14:paraId="55D5B8F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4D287C59" w14:textId="77777777" w:rsidR="007706E4" w:rsidRDefault="007706E4" w:rsidP="00912CBF">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2537519A" w14:textId="77777777" w:rsidR="007706E4" w:rsidRPr="007B6BD5" w:rsidRDefault="007706E4" w:rsidP="00912CBF">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4250AB"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DC_1A_n3A</w:t>
            </w:r>
          </w:p>
          <w:p w14:paraId="491D9426"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DC_1A_n77A</w:t>
            </w:r>
          </w:p>
          <w:p w14:paraId="0EC96274" w14:textId="77777777" w:rsidR="007706E4" w:rsidRDefault="007706E4" w:rsidP="00912CBF">
            <w:pPr>
              <w:keepNext/>
              <w:keepLines/>
              <w:spacing w:after="0"/>
              <w:jc w:val="center"/>
              <w:rPr>
                <w:rFonts w:ascii="Arial" w:hAnsi="Arial"/>
                <w:sz w:val="18"/>
                <w:lang w:eastAsia="ja-JP"/>
              </w:rPr>
            </w:pPr>
            <w:r w:rsidRPr="0024034C">
              <w:rPr>
                <w:rFonts w:ascii="Arial" w:hAnsi="Arial"/>
                <w:sz w:val="18"/>
                <w:lang w:eastAsia="ja-JP"/>
              </w:rPr>
              <w:t>DC_42A_n3A</w:t>
            </w:r>
          </w:p>
          <w:p w14:paraId="5ED2BE27" w14:textId="77777777" w:rsidR="007706E4" w:rsidRPr="007B6BD5" w:rsidRDefault="007706E4" w:rsidP="00912CBF">
            <w:pPr>
              <w:spacing w:after="0"/>
              <w:jc w:val="center"/>
              <w:rPr>
                <w:rFonts w:ascii="Arial" w:hAnsi="Arial"/>
                <w:sz w:val="18"/>
              </w:rPr>
            </w:pPr>
            <w:r w:rsidRPr="0024034C">
              <w:rPr>
                <w:rFonts w:ascii="Arial" w:hAnsi="Arial"/>
                <w:sz w:val="18"/>
                <w:lang w:eastAsia="ja-JP"/>
              </w:rPr>
              <w:t>DC_42C_n3A</w:t>
            </w:r>
          </w:p>
        </w:tc>
      </w:tr>
      <w:tr w:rsidR="007706E4" w:rsidRPr="007B6BD5" w14:paraId="6F90D9D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032654B9" w14:textId="77777777" w:rsidR="007706E4" w:rsidRDefault="007706E4" w:rsidP="00912CBF">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08CE105" w14:textId="77777777" w:rsidR="007706E4" w:rsidRPr="007B6BD5" w:rsidRDefault="007706E4" w:rsidP="00912CBF">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A17647"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DC_1A_n28A</w:t>
            </w:r>
          </w:p>
          <w:p w14:paraId="38435D22"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DC_1A_n77A</w:t>
            </w:r>
          </w:p>
          <w:p w14:paraId="0B58A4F1" w14:textId="77777777" w:rsidR="007706E4" w:rsidRDefault="007706E4" w:rsidP="00912CBF">
            <w:pPr>
              <w:keepNext/>
              <w:keepLines/>
              <w:spacing w:after="0"/>
              <w:jc w:val="center"/>
              <w:rPr>
                <w:rFonts w:ascii="Arial" w:hAnsi="Arial"/>
                <w:sz w:val="18"/>
              </w:rPr>
            </w:pPr>
            <w:r w:rsidRPr="0024034C">
              <w:rPr>
                <w:rFonts w:ascii="Arial" w:hAnsi="Arial"/>
                <w:sz w:val="18"/>
              </w:rPr>
              <w:t>DC_42A_n28A</w:t>
            </w:r>
          </w:p>
          <w:p w14:paraId="62BC5EE1" w14:textId="77777777" w:rsidR="007706E4" w:rsidRPr="007B6BD5" w:rsidRDefault="007706E4" w:rsidP="00912CBF">
            <w:pPr>
              <w:keepNext/>
              <w:spacing w:after="0"/>
              <w:jc w:val="center"/>
              <w:rPr>
                <w:rFonts w:ascii="Arial" w:hAnsi="Arial"/>
                <w:sz w:val="18"/>
              </w:rPr>
            </w:pPr>
            <w:r w:rsidRPr="0024034C">
              <w:rPr>
                <w:rFonts w:ascii="Arial" w:hAnsi="Arial"/>
                <w:sz w:val="18"/>
              </w:rPr>
              <w:t>DC_42C_n28A</w:t>
            </w:r>
          </w:p>
        </w:tc>
      </w:tr>
      <w:tr w:rsidR="007706E4" w:rsidRPr="007B6BD5" w14:paraId="75707DB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23011F56" w14:textId="77777777" w:rsidR="007706E4" w:rsidRDefault="007706E4" w:rsidP="00912CBF">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7D1BFC2E" w14:textId="77777777" w:rsidR="007706E4" w:rsidRPr="007B6BD5" w:rsidRDefault="007706E4" w:rsidP="00912CBF">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A67E07"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DC_1A_n28A</w:t>
            </w:r>
          </w:p>
          <w:p w14:paraId="4F3D9C32"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DC_1A_n77A</w:t>
            </w:r>
          </w:p>
          <w:p w14:paraId="099E1936" w14:textId="77777777" w:rsidR="007706E4" w:rsidRDefault="007706E4" w:rsidP="00912CBF">
            <w:pPr>
              <w:keepNext/>
              <w:keepLines/>
              <w:spacing w:after="0"/>
              <w:jc w:val="center"/>
              <w:rPr>
                <w:rFonts w:ascii="Arial" w:hAnsi="Arial"/>
                <w:sz w:val="18"/>
              </w:rPr>
            </w:pPr>
            <w:r w:rsidRPr="0024034C">
              <w:rPr>
                <w:rFonts w:ascii="Arial" w:hAnsi="Arial"/>
                <w:sz w:val="18"/>
              </w:rPr>
              <w:t>DC_42A_n28A</w:t>
            </w:r>
          </w:p>
          <w:p w14:paraId="1139E770" w14:textId="77777777" w:rsidR="007706E4" w:rsidRPr="007B6BD5" w:rsidRDefault="007706E4" w:rsidP="00912CBF">
            <w:pPr>
              <w:spacing w:after="0"/>
              <w:jc w:val="center"/>
              <w:rPr>
                <w:rFonts w:ascii="Arial" w:hAnsi="Arial"/>
                <w:sz w:val="18"/>
              </w:rPr>
            </w:pPr>
            <w:r w:rsidRPr="0024034C">
              <w:rPr>
                <w:rFonts w:ascii="Arial" w:hAnsi="Arial"/>
                <w:sz w:val="18"/>
              </w:rPr>
              <w:t>DC_42C_n28A</w:t>
            </w:r>
          </w:p>
        </w:tc>
      </w:tr>
      <w:tr w:rsidR="007706E4" w:rsidRPr="007B6BD5" w14:paraId="0EC0564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3C100" w14:textId="77777777" w:rsidR="007706E4" w:rsidRPr="007B6BD5" w:rsidRDefault="007706E4" w:rsidP="00912CBF">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7A601003"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52533C6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5E40F1E4"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8C93B0"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DC_1A_n77A</w:t>
            </w:r>
          </w:p>
          <w:p w14:paraId="380ABB4D" w14:textId="77777777" w:rsidR="007706E4" w:rsidRPr="007B6BD5" w:rsidRDefault="007706E4" w:rsidP="00912CBF">
            <w:pPr>
              <w:spacing w:after="0"/>
              <w:jc w:val="center"/>
              <w:rPr>
                <w:rFonts w:ascii="Arial" w:hAnsi="Arial"/>
                <w:sz w:val="18"/>
              </w:rPr>
            </w:pPr>
            <w:r w:rsidRPr="007B6BD5">
              <w:rPr>
                <w:rFonts w:ascii="Arial" w:hAnsi="Arial"/>
                <w:sz w:val="18"/>
              </w:rPr>
              <w:t>DC_41A_n77A</w:t>
            </w:r>
          </w:p>
        </w:tc>
      </w:tr>
      <w:tr w:rsidR="007706E4" w:rsidRPr="007B6BD5" w14:paraId="5DF9655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A014A" w14:textId="77777777" w:rsidR="007706E4" w:rsidRPr="007B6BD5" w:rsidRDefault="007706E4" w:rsidP="00912CBF">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11D02929" w14:textId="77777777" w:rsidR="007706E4" w:rsidRPr="007B6BD5" w:rsidRDefault="007706E4" w:rsidP="00912CBF">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C7C2FD"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7F904D7B" w14:textId="77777777" w:rsidR="007706E4" w:rsidRPr="007B6BD5" w:rsidRDefault="007706E4" w:rsidP="00912CBF">
            <w:pPr>
              <w:spacing w:after="0"/>
              <w:jc w:val="center"/>
              <w:rPr>
                <w:rFonts w:ascii="Arial" w:hAnsi="Arial"/>
                <w:sz w:val="18"/>
              </w:rPr>
            </w:pPr>
            <w:r w:rsidRPr="007B6BD5">
              <w:rPr>
                <w:rFonts w:ascii="Arial" w:hAnsi="Arial"/>
                <w:sz w:val="18"/>
              </w:rPr>
              <w:t>DC_41A_n77A</w:t>
            </w:r>
          </w:p>
        </w:tc>
      </w:tr>
      <w:tr w:rsidR="007706E4" w:rsidRPr="007B6BD5" w14:paraId="55F488C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B1859C" w14:textId="77777777" w:rsidR="007706E4" w:rsidRPr="007B6BD5" w:rsidRDefault="007706E4" w:rsidP="00912CBF">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0C5F84B2"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47725E08"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098E29AF" w14:textId="77777777" w:rsidR="007706E4" w:rsidRPr="007B6BD5" w:rsidRDefault="007706E4" w:rsidP="00912CBF">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E1CAB5"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4A2A5B11" w14:textId="77777777" w:rsidR="007706E4" w:rsidRPr="007B6BD5" w:rsidRDefault="007706E4" w:rsidP="00912CBF">
            <w:pPr>
              <w:spacing w:after="0"/>
              <w:jc w:val="center"/>
              <w:rPr>
                <w:rFonts w:ascii="Arial" w:hAnsi="Arial"/>
                <w:sz w:val="18"/>
              </w:rPr>
            </w:pPr>
            <w:r w:rsidRPr="007B6BD5">
              <w:rPr>
                <w:rFonts w:ascii="Arial" w:hAnsi="Arial"/>
                <w:sz w:val="18"/>
              </w:rPr>
              <w:t>DC_41A_n78A</w:t>
            </w:r>
          </w:p>
        </w:tc>
      </w:tr>
      <w:tr w:rsidR="007706E4" w:rsidRPr="007B6BD5" w14:paraId="654464D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30C9FC" w14:textId="77777777" w:rsidR="007706E4" w:rsidRPr="007B6BD5" w:rsidRDefault="007706E4" w:rsidP="00912CBF">
            <w:pPr>
              <w:spacing w:after="0"/>
              <w:jc w:val="center"/>
              <w:rPr>
                <w:rFonts w:ascii="Arial" w:hAnsi="Arial"/>
                <w:sz w:val="18"/>
              </w:rPr>
            </w:pPr>
            <w:r w:rsidRPr="007B6BD5">
              <w:rPr>
                <w:rFonts w:ascii="Arial" w:hAnsi="Arial"/>
                <w:sz w:val="18"/>
              </w:rPr>
              <w:t>DC_1A-41A-42A_n79A</w:t>
            </w:r>
          </w:p>
          <w:p w14:paraId="67C19426" w14:textId="77777777" w:rsidR="007706E4" w:rsidRPr="007B6BD5" w:rsidRDefault="007706E4" w:rsidP="00912CBF">
            <w:pPr>
              <w:spacing w:after="0"/>
              <w:jc w:val="center"/>
              <w:rPr>
                <w:rFonts w:ascii="Arial" w:hAnsi="Arial"/>
                <w:sz w:val="18"/>
              </w:rPr>
            </w:pPr>
            <w:r w:rsidRPr="007B6BD5">
              <w:rPr>
                <w:rFonts w:ascii="Arial" w:hAnsi="Arial"/>
                <w:sz w:val="18"/>
              </w:rPr>
              <w:t>DC_1A-41A-42C_n79A</w:t>
            </w:r>
          </w:p>
          <w:p w14:paraId="085D5A36" w14:textId="77777777" w:rsidR="007706E4" w:rsidRPr="007B6BD5" w:rsidRDefault="007706E4" w:rsidP="00912CBF">
            <w:pPr>
              <w:spacing w:after="0"/>
              <w:jc w:val="center"/>
              <w:rPr>
                <w:rFonts w:ascii="Arial" w:hAnsi="Arial"/>
                <w:sz w:val="18"/>
              </w:rPr>
            </w:pPr>
            <w:r w:rsidRPr="007B6BD5">
              <w:rPr>
                <w:rFonts w:ascii="Arial" w:hAnsi="Arial"/>
                <w:sz w:val="18"/>
              </w:rPr>
              <w:t>DC_1A-41C-42A_n79A</w:t>
            </w:r>
          </w:p>
          <w:p w14:paraId="005A8C62" w14:textId="77777777" w:rsidR="007706E4" w:rsidRPr="007B6BD5" w:rsidRDefault="007706E4" w:rsidP="00912CBF">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2CC83902"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183FDE6B" w14:textId="77777777" w:rsidR="007706E4" w:rsidRPr="007B6BD5" w:rsidRDefault="007706E4" w:rsidP="00912CBF">
            <w:pPr>
              <w:spacing w:after="0"/>
              <w:jc w:val="center"/>
              <w:rPr>
                <w:rFonts w:ascii="Arial" w:hAnsi="Arial"/>
                <w:sz w:val="18"/>
              </w:rPr>
            </w:pPr>
            <w:r w:rsidRPr="007B6BD5">
              <w:rPr>
                <w:rFonts w:ascii="Arial" w:hAnsi="Arial"/>
                <w:sz w:val="18"/>
              </w:rPr>
              <w:t>DC_41A_n79A</w:t>
            </w:r>
          </w:p>
        </w:tc>
      </w:tr>
      <w:tr w:rsidR="007706E4" w:rsidRPr="007B6BD5" w14:paraId="1C90FD5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DC9DBD" w14:textId="77777777" w:rsidR="007706E4" w:rsidRPr="007B6BD5" w:rsidRDefault="007706E4" w:rsidP="00912CBF">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299C2025" w14:textId="77777777" w:rsidR="007706E4" w:rsidRPr="007B6BD5" w:rsidRDefault="007706E4" w:rsidP="00912CBF">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58A0607"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7B162B88" w14:textId="77777777" w:rsidR="007706E4" w:rsidRPr="007B6BD5" w:rsidRDefault="007706E4" w:rsidP="00912CBF">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7706E4" w:rsidRPr="007B6BD5" w14:paraId="68D9392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2B81D" w14:textId="77777777" w:rsidR="007706E4" w:rsidRPr="007B6BD5" w:rsidRDefault="007706E4" w:rsidP="00912CBF">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5D6DE00A" w14:textId="77777777" w:rsidR="007706E4" w:rsidRPr="007B6BD5" w:rsidRDefault="007706E4" w:rsidP="00912CBF">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B38BF9E"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2B1BE97D" w14:textId="77777777" w:rsidR="007706E4" w:rsidRPr="007B6BD5" w:rsidRDefault="007706E4" w:rsidP="00912CBF">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7706E4" w:rsidRPr="007B6BD5" w14:paraId="6B4CCA7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15CDC"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480454C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DC_2A_n28A</w:t>
            </w:r>
          </w:p>
          <w:p w14:paraId="6934ABF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DC_4A_n28A</w:t>
            </w:r>
          </w:p>
          <w:p w14:paraId="24B5BE28"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ja-JP"/>
              </w:rPr>
              <w:t>DC_7A_n28A</w:t>
            </w:r>
          </w:p>
        </w:tc>
      </w:tr>
      <w:tr w:rsidR="007706E4" w:rsidRPr="007B6BD5" w14:paraId="1E6A7BB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FF169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DC_2A-4A-7A_n78A</w:t>
            </w:r>
          </w:p>
          <w:p w14:paraId="0412418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4B69759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DC_2A_n78A</w:t>
            </w:r>
          </w:p>
          <w:p w14:paraId="27D12AF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DC_4A_n78A</w:t>
            </w:r>
          </w:p>
        </w:tc>
      </w:tr>
      <w:tr w:rsidR="007706E4" w:rsidRPr="007B6BD5" w14:paraId="7DB04BC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1996A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4EB4E60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CE942E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DC_2A_n41A</w:t>
            </w:r>
          </w:p>
          <w:p w14:paraId="6BB97AA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DC_5A_n2A</w:t>
            </w:r>
          </w:p>
          <w:p w14:paraId="45A247F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DC_5A_n41A</w:t>
            </w:r>
          </w:p>
        </w:tc>
      </w:tr>
      <w:tr w:rsidR="007706E4" w:rsidRPr="007B6BD5" w14:paraId="40A23F1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57610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632976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DE5F02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DC_2A_n66A</w:t>
            </w:r>
          </w:p>
          <w:p w14:paraId="593ADD6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DC_5A_n2A</w:t>
            </w:r>
          </w:p>
          <w:p w14:paraId="424DE04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DC_5A_n66A</w:t>
            </w:r>
          </w:p>
        </w:tc>
      </w:tr>
      <w:tr w:rsidR="007706E4" w:rsidRPr="007B6BD5" w14:paraId="3D53D604" w14:textId="77777777" w:rsidTr="00912CBF">
        <w:trPr>
          <w:jc w:val="center"/>
        </w:trPr>
        <w:tc>
          <w:tcPr>
            <w:tcW w:w="3397" w:type="dxa"/>
            <w:shd w:val="clear" w:color="auto" w:fill="auto"/>
            <w:noWrap/>
            <w:vAlign w:val="center"/>
          </w:tcPr>
          <w:p w14:paraId="2B5C1946"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DC_2A-5A_n2A-n77A</w:t>
            </w:r>
          </w:p>
          <w:p w14:paraId="07424ED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15D6B791"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DC_2A_n77A</w:t>
            </w:r>
          </w:p>
          <w:p w14:paraId="694CF10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DC_5A_n2A</w:t>
            </w:r>
          </w:p>
          <w:p w14:paraId="47C72143"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rPr>
              <w:t>DC_5A_n77A</w:t>
            </w:r>
          </w:p>
        </w:tc>
      </w:tr>
      <w:tr w:rsidR="007706E4" w:rsidRPr="007B6BD5" w14:paraId="55204388" w14:textId="77777777" w:rsidTr="00912CBF">
        <w:trPr>
          <w:jc w:val="center"/>
        </w:trPr>
        <w:tc>
          <w:tcPr>
            <w:tcW w:w="3397" w:type="dxa"/>
            <w:shd w:val="clear" w:color="auto" w:fill="auto"/>
            <w:noWrap/>
            <w:vAlign w:val="center"/>
          </w:tcPr>
          <w:p w14:paraId="544626A7" w14:textId="77777777" w:rsidR="007706E4" w:rsidRPr="007B6BD5" w:rsidRDefault="007706E4" w:rsidP="00912CBF">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2245AE49" w14:textId="77777777" w:rsidR="007706E4" w:rsidRPr="007B6BD5" w:rsidRDefault="007706E4" w:rsidP="00912CBF">
            <w:pPr>
              <w:spacing w:after="0"/>
              <w:jc w:val="center"/>
              <w:rPr>
                <w:rFonts w:ascii="Arial" w:hAnsi="Arial"/>
                <w:sz w:val="18"/>
              </w:rPr>
            </w:pPr>
            <w:r w:rsidRPr="007B6BD5">
              <w:rPr>
                <w:rFonts w:ascii="Arial" w:hAnsi="Arial"/>
                <w:sz w:val="18"/>
              </w:rPr>
              <w:t>DC_5A_n2A</w:t>
            </w:r>
          </w:p>
          <w:p w14:paraId="663BE349" w14:textId="77777777" w:rsidR="007706E4" w:rsidRPr="007B6BD5" w:rsidRDefault="007706E4" w:rsidP="00912CBF">
            <w:pPr>
              <w:spacing w:after="0"/>
              <w:jc w:val="center"/>
              <w:rPr>
                <w:rFonts w:ascii="Arial" w:hAnsi="Arial"/>
                <w:sz w:val="18"/>
              </w:rPr>
            </w:pPr>
            <w:r w:rsidRPr="007B6BD5">
              <w:rPr>
                <w:rFonts w:ascii="Arial" w:hAnsi="Arial"/>
                <w:sz w:val="18"/>
              </w:rPr>
              <w:t>DC_2A_n78A</w:t>
            </w:r>
          </w:p>
          <w:p w14:paraId="228B4D46" w14:textId="77777777" w:rsidR="007706E4" w:rsidRPr="007B6BD5" w:rsidRDefault="007706E4" w:rsidP="00912CBF">
            <w:pPr>
              <w:spacing w:after="0"/>
              <w:jc w:val="center"/>
              <w:rPr>
                <w:rFonts w:ascii="Arial" w:hAnsi="Arial"/>
                <w:sz w:val="18"/>
              </w:rPr>
            </w:pPr>
            <w:r w:rsidRPr="007B6BD5">
              <w:rPr>
                <w:rFonts w:ascii="Arial" w:hAnsi="Arial"/>
                <w:sz w:val="18"/>
              </w:rPr>
              <w:t>DC_5A_n78A</w:t>
            </w:r>
          </w:p>
        </w:tc>
      </w:tr>
      <w:tr w:rsidR="007706E4" w:rsidRPr="007B6BD5" w14:paraId="31473499" w14:textId="77777777" w:rsidTr="00912CBF">
        <w:trPr>
          <w:jc w:val="center"/>
        </w:trPr>
        <w:tc>
          <w:tcPr>
            <w:tcW w:w="3397" w:type="dxa"/>
            <w:shd w:val="clear" w:color="auto" w:fill="auto"/>
            <w:noWrap/>
            <w:vAlign w:val="center"/>
          </w:tcPr>
          <w:p w14:paraId="51CB8EB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DC_2A-5A_n5A-n77A</w:t>
            </w:r>
          </w:p>
          <w:p w14:paraId="092F32A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72B6727A"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5C52954D"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673682DD"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lang w:eastAsia="zh-CN"/>
              </w:rPr>
              <w:t>DC_5A_n77A</w:t>
            </w:r>
          </w:p>
        </w:tc>
      </w:tr>
      <w:tr w:rsidR="007706E4" w:rsidRPr="007B6BD5" w14:paraId="2F5ADE00" w14:textId="77777777" w:rsidTr="00912CBF">
        <w:trPr>
          <w:jc w:val="center"/>
        </w:trPr>
        <w:tc>
          <w:tcPr>
            <w:tcW w:w="3397" w:type="dxa"/>
            <w:shd w:val="clear" w:color="auto" w:fill="auto"/>
            <w:noWrap/>
            <w:vAlign w:val="center"/>
          </w:tcPr>
          <w:p w14:paraId="13B9A30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53B02E6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DC_5A_n2A</w:t>
            </w:r>
          </w:p>
          <w:p w14:paraId="28F08CE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DC_7A_n2A</w:t>
            </w:r>
          </w:p>
        </w:tc>
      </w:tr>
      <w:tr w:rsidR="007706E4" w:rsidRPr="007B6BD5" w14:paraId="025A29FE" w14:textId="77777777" w:rsidTr="00912CBF">
        <w:trPr>
          <w:jc w:val="center"/>
        </w:trPr>
        <w:tc>
          <w:tcPr>
            <w:tcW w:w="3397" w:type="dxa"/>
            <w:shd w:val="clear" w:color="auto" w:fill="auto"/>
            <w:noWrap/>
            <w:vAlign w:val="center"/>
          </w:tcPr>
          <w:p w14:paraId="4C037C8B"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3CCDB278" w14:textId="77777777" w:rsidR="007706E4" w:rsidRPr="007B6BD5" w:rsidRDefault="007706E4" w:rsidP="00912CBF">
            <w:pPr>
              <w:spacing w:after="0"/>
              <w:jc w:val="center"/>
              <w:rPr>
                <w:rFonts w:ascii="Arial" w:hAnsi="Arial"/>
                <w:color w:val="000000"/>
                <w:sz w:val="18"/>
                <w:szCs w:val="18"/>
              </w:rPr>
            </w:pPr>
            <w:r w:rsidRPr="007B6BD5">
              <w:rPr>
                <w:rFonts w:ascii="Arial" w:hAnsi="Arial"/>
                <w:color w:val="000000"/>
                <w:sz w:val="18"/>
                <w:szCs w:val="18"/>
              </w:rPr>
              <w:t>DC_2A_n7A</w:t>
            </w:r>
          </w:p>
          <w:p w14:paraId="3A44747E" w14:textId="77777777" w:rsidR="007706E4" w:rsidRPr="007B6BD5" w:rsidRDefault="007706E4" w:rsidP="00912CBF">
            <w:pPr>
              <w:spacing w:after="0"/>
              <w:jc w:val="center"/>
              <w:rPr>
                <w:rFonts w:ascii="Arial" w:hAnsi="Arial"/>
                <w:color w:val="000000"/>
                <w:sz w:val="18"/>
                <w:szCs w:val="18"/>
              </w:rPr>
            </w:pPr>
            <w:r w:rsidRPr="007B6BD5">
              <w:rPr>
                <w:rFonts w:ascii="Arial" w:hAnsi="Arial"/>
                <w:color w:val="000000"/>
                <w:sz w:val="18"/>
                <w:szCs w:val="18"/>
              </w:rPr>
              <w:t>DC_5A_n7A</w:t>
            </w:r>
          </w:p>
          <w:p w14:paraId="6F35E9E0" w14:textId="77777777" w:rsidR="007706E4" w:rsidRPr="007B6BD5" w:rsidRDefault="007706E4" w:rsidP="00912CBF">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7706E4" w:rsidRPr="007B6BD5" w14:paraId="752AF3E7" w14:textId="77777777" w:rsidTr="00912CBF">
        <w:trPr>
          <w:jc w:val="center"/>
        </w:trPr>
        <w:tc>
          <w:tcPr>
            <w:tcW w:w="3397" w:type="dxa"/>
            <w:shd w:val="clear" w:color="auto" w:fill="auto"/>
            <w:noWrap/>
            <w:vAlign w:val="center"/>
          </w:tcPr>
          <w:p w14:paraId="5809B33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DC_2A-5A-7A_n66A</w:t>
            </w:r>
          </w:p>
          <w:p w14:paraId="072E0D53" w14:textId="77777777" w:rsidR="007706E4" w:rsidRPr="007B6BD5" w:rsidRDefault="007706E4" w:rsidP="00912CBF">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0CC1CB5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DC_2A_n66A</w:t>
            </w:r>
          </w:p>
          <w:p w14:paraId="01A1DC0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DC_5A_n66A</w:t>
            </w:r>
          </w:p>
          <w:p w14:paraId="3983178B"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ja-JP"/>
              </w:rPr>
              <w:t>DC_7A_n66A</w:t>
            </w:r>
          </w:p>
        </w:tc>
      </w:tr>
      <w:tr w:rsidR="007706E4" w:rsidRPr="007B6BD5" w14:paraId="36B10A0A" w14:textId="77777777" w:rsidTr="00912CBF">
        <w:trPr>
          <w:jc w:val="center"/>
        </w:trPr>
        <w:tc>
          <w:tcPr>
            <w:tcW w:w="3397" w:type="dxa"/>
            <w:shd w:val="clear" w:color="auto" w:fill="auto"/>
            <w:noWrap/>
            <w:vAlign w:val="center"/>
          </w:tcPr>
          <w:p w14:paraId="0BDBEA5E"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0EBADEF6"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DC_2A_n77A</w:t>
            </w:r>
          </w:p>
          <w:p w14:paraId="3208296F"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DC_5A_n77A</w:t>
            </w:r>
          </w:p>
          <w:p w14:paraId="7E2A4549"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DC_7A_n77A</w:t>
            </w:r>
          </w:p>
        </w:tc>
      </w:tr>
      <w:tr w:rsidR="007706E4" w:rsidRPr="007B6BD5" w14:paraId="12D51AA1" w14:textId="77777777" w:rsidTr="00912CBF">
        <w:trPr>
          <w:jc w:val="center"/>
        </w:trPr>
        <w:tc>
          <w:tcPr>
            <w:tcW w:w="3397" w:type="dxa"/>
            <w:shd w:val="clear" w:color="auto" w:fill="auto"/>
            <w:noWrap/>
            <w:vAlign w:val="center"/>
          </w:tcPr>
          <w:p w14:paraId="40DAF9AD"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2BA925BC"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DC_2A_n77A</w:t>
            </w:r>
          </w:p>
          <w:p w14:paraId="13196681"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DC_5A_n77A</w:t>
            </w:r>
          </w:p>
          <w:p w14:paraId="507E2819"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DC_7A_n77A</w:t>
            </w:r>
          </w:p>
        </w:tc>
      </w:tr>
      <w:tr w:rsidR="007706E4" w:rsidRPr="007B6BD5" w14:paraId="5BB2CB59" w14:textId="77777777" w:rsidTr="00912CBF">
        <w:trPr>
          <w:jc w:val="center"/>
        </w:trPr>
        <w:tc>
          <w:tcPr>
            <w:tcW w:w="3397" w:type="dxa"/>
            <w:shd w:val="clear" w:color="auto" w:fill="auto"/>
            <w:noWrap/>
            <w:vAlign w:val="center"/>
          </w:tcPr>
          <w:p w14:paraId="146B5A46" w14:textId="77777777" w:rsidR="007706E4" w:rsidRPr="007B6BD5" w:rsidRDefault="007706E4" w:rsidP="00912CBF">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7572E35A"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DC_2A_n78A</w:t>
            </w:r>
          </w:p>
          <w:p w14:paraId="5388EF2D"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DC_5A_n78A</w:t>
            </w:r>
          </w:p>
          <w:p w14:paraId="474C7860" w14:textId="77777777" w:rsidR="007706E4" w:rsidRPr="007B6BD5" w:rsidRDefault="007706E4" w:rsidP="00912CBF">
            <w:pPr>
              <w:spacing w:after="0"/>
              <w:jc w:val="center"/>
              <w:rPr>
                <w:rFonts w:ascii="Arial" w:hAnsi="Arial"/>
                <w:sz w:val="18"/>
                <w:lang w:eastAsia="ja-JP"/>
              </w:rPr>
            </w:pPr>
            <w:r w:rsidRPr="007B6BD5">
              <w:rPr>
                <w:rFonts w:ascii="Arial" w:hAnsi="Arial"/>
                <w:color w:val="000000"/>
                <w:sz w:val="18"/>
              </w:rPr>
              <w:t>DC_7A_n78A</w:t>
            </w:r>
          </w:p>
        </w:tc>
      </w:tr>
      <w:tr w:rsidR="007706E4" w:rsidRPr="007B6BD5" w14:paraId="47949B1E" w14:textId="77777777" w:rsidTr="00912CBF">
        <w:trPr>
          <w:jc w:val="center"/>
        </w:trPr>
        <w:tc>
          <w:tcPr>
            <w:tcW w:w="3397" w:type="dxa"/>
            <w:shd w:val="clear" w:color="auto" w:fill="auto"/>
            <w:noWrap/>
          </w:tcPr>
          <w:p w14:paraId="752FF251" w14:textId="77777777" w:rsidR="007706E4" w:rsidRPr="007B6BD5" w:rsidRDefault="007706E4" w:rsidP="00912CBF">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4B6FF739"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DC_2A_n66A</w:t>
            </w:r>
          </w:p>
          <w:p w14:paraId="216C31D5"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DC_5A_n66A</w:t>
            </w:r>
          </w:p>
          <w:p w14:paraId="4EC06FFA" w14:textId="77777777" w:rsidR="007706E4" w:rsidRPr="007B6BD5" w:rsidRDefault="007706E4" w:rsidP="00912CBF">
            <w:pPr>
              <w:spacing w:after="0"/>
              <w:jc w:val="center"/>
              <w:rPr>
                <w:rFonts w:ascii="Arial" w:hAnsi="Arial"/>
                <w:sz w:val="18"/>
                <w:lang w:eastAsia="ko-KR"/>
              </w:rPr>
            </w:pPr>
            <w:r w:rsidRPr="0024034C">
              <w:rPr>
                <w:rFonts w:ascii="Arial" w:hAnsi="Arial"/>
                <w:sz w:val="18"/>
                <w:lang w:eastAsia="ja-JP"/>
              </w:rPr>
              <w:t>DC_7A_n66A</w:t>
            </w:r>
          </w:p>
        </w:tc>
      </w:tr>
      <w:tr w:rsidR="007706E4" w:rsidRPr="007B6BD5" w14:paraId="327BC921" w14:textId="77777777" w:rsidTr="00912CBF">
        <w:trPr>
          <w:jc w:val="center"/>
        </w:trPr>
        <w:tc>
          <w:tcPr>
            <w:tcW w:w="3397" w:type="dxa"/>
            <w:shd w:val="clear" w:color="auto" w:fill="auto"/>
            <w:noWrap/>
          </w:tcPr>
          <w:p w14:paraId="2B0FAAD0" w14:textId="77777777" w:rsidR="007706E4" w:rsidRPr="007B6BD5" w:rsidRDefault="007706E4" w:rsidP="00912CBF">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318AA08"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DC_2A_n66A</w:t>
            </w:r>
          </w:p>
          <w:p w14:paraId="343FBEC9"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DC_5A_n66A</w:t>
            </w:r>
          </w:p>
          <w:p w14:paraId="0C87029C" w14:textId="77777777" w:rsidR="007706E4" w:rsidRPr="007B6BD5" w:rsidRDefault="007706E4" w:rsidP="00912CBF">
            <w:pPr>
              <w:spacing w:after="0"/>
              <w:jc w:val="center"/>
              <w:rPr>
                <w:rFonts w:ascii="Arial" w:hAnsi="Arial"/>
                <w:sz w:val="18"/>
                <w:lang w:eastAsia="ja-JP"/>
              </w:rPr>
            </w:pPr>
            <w:r w:rsidRPr="0024034C">
              <w:rPr>
                <w:rFonts w:ascii="Arial" w:hAnsi="Arial"/>
                <w:sz w:val="18"/>
                <w:lang w:eastAsia="ja-JP"/>
              </w:rPr>
              <w:t>DC_7A_n66A</w:t>
            </w:r>
          </w:p>
        </w:tc>
      </w:tr>
      <w:tr w:rsidR="007706E4" w:rsidRPr="007B6BD5" w14:paraId="566E3374" w14:textId="77777777" w:rsidTr="00912CBF">
        <w:trPr>
          <w:jc w:val="center"/>
        </w:trPr>
        <w:tc>
          <w:tcPr>
            <w:tcW w:w="3397" w:type="dxa"/>
            <w:shd w:val="clear" w:color="auto" w:fill="auto"/>
            <w:noWrap/>
            <w:vAlign w:val="center"/>
          </w:tcPr>
          <w:p w14:paraId="51DFC22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1027C00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DC_2A_n78A</w:t>
            </w:r>
          </w:p>
          <w:p w14:paraId="5FFEF4C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DC_5A_n78A</w:t>
            </w:r>
          </w:p>
          <w:p w14:paraId="530087F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DC_7A_n78A</w:t>
            </w:r>
          </w:p>
        </w:tc>
      </w:tr>
      <w:tr w:rsidR="007706E4" w:rsidRPr="007B6BD5" w14:paraId="64389F02" w14:textId="77777777" w:rsidTr="00912CBF">
        <w:trPr>
          <w:jc w:val="center"/>
        </w:trPr>
        <w:tc>
          <w:tcPr>
            <w:tcW w:w="3397" w:type="dxa"/>
            <w:shd w:val="clear" w:color="auto" w:fill="auto"/>
            <w:noWrap/>
            <w:vAlign w:val="center"/>
          </w:tcPr>
          <w:p w14:paraId="5CB8BF9B"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369B8EA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DC_5A_n12A</w:t>
            </w:r>
          </w:p>
          <w:p w14:paraId="08BD55D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DC_2A_n12A</w:t>
            </w:r>
          </w:p>
          <w:p w14:paraId="62940960"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ja-JP"/>
              </w:rPr>
              <w:lastRenderedPageBreak/>
              <w:t>DC_(n)12AA</w:t>
            </w:r>
            <w:r w:rsidRPr="007B6BD5">
              <w:rPr>
                <w:rFonts w:ascii="Arial" w:hAnsi="Arial"/>
                <w:sz w:val="18"/>
                <w:vertAlign w:val="superscript"/>
                <w:lang w:eastAsia="ja-JP"/>
              </w:rPr>
              <w:t>4</w:t>
            </w:r>
          </w:p>
        </w:tc>
      </w:tr>
      <w:tr w:rsidR="007706E4" w:rsidRPr="007B6BD5" w14:paraId="13869F41" w14:textId="77777777" w:rsidTr="00912CBF">
        <w:trPr>
          <w:jc w:val="center"/>
        </w:trPr>
        <w:tc>
          <w:tcPr>
            <w:tcW w:w="3397" w:type="dxa"/>
            <w:shd w:val="clear" w:color="auto" w:fill="auto"/>
            <w:noWrap/>
            <w:vAlign w:val="center"/>
          </w:tcPr>
          <w:p w14:paraId="6B39089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lastRenderedPageBreak/>
              <w:t>DC_2A-5A_n41A-n66A</w:t>
            </w:r>
          </w:p>
        </w:tc>
        <w:tc>
          <w:tcPr>
            <w:tcW w:w="3686" w:type="dxa"/>
            <w:vAlign w:val="center"/>
          </w:tcPr>
          <w:p w14:paraId="060B3BD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DC_2A_n41A</w:t>
            </w:r>
          </w:p>
          <w:p w14:paraId="78023B7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DC_2A_n66A</w:t>
            </w:r>
          </w:p>
          <w:p w14:paraId="08AFC76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DC_5A_n41A</w:t>
            </w:r>
          </w:p>
          <w:p w14:paraId="5A809FF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DC_5A_n66A</w:t>
            </w:r>
          </w:p>
        </w:tc>
      </w:tr>
      <w:tr w:rsidR="007706E4" w:rsidRPr="007B6BD5" w14:paraId="0CFB2B2A" w14:textId="77777777" w:rsidTr="00912CBF">
        <w:trPr>
          <w:jc w:val="center"/>
        </w:trPr>
        <w:tc>
          <w:tcPr>
            <w:tcW w:w="3397" w:type="dxa"/>
            <w:shd w:val="clear" w:color="auto" w:fill="auto"/>
            <w:noWrap/>
            <w:vAlign w:val="center"/>
          </w:tcPr>
          <w:p w14:paraId="2E983B22"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21215BD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DC_2A_n5A</w:t>
            </w:r>
          </w:p>
          <w:p w14:paraId="17CE4FA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DC_12A_n5A</w:t>
            </w:r>
          </w:p>
          <w:p w14:paraId="60D2AB1C"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7706E4" w:rsidRPr="007B6BD5" w14:paraId="65554069" w14:textId="77777777" w:rsidTr="00912CBF">
        <w:trPr>
          <w:jc w:val="center"/>
        </w:trPr>
        <w:tc>
          <w:tcPr>
            <w:tcW w:w="3397" w:type="dxa"/>
            <w:shd w:val="clear" w:color="auto" w:fill="auto"/>
            <w:noWrap/>
            <w:vAlign w:val="center"/>
          </w:tcPr>
          <w:p w14:paraId="1AB3A381"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78945D02" w14:textId="77777777" w:rsidR="007706E4" w:rsidRPr="007B6BD5" w:rsidRDefault="007706E4" w:rsidP="00912CBF">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6EC10B1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DC_5A_n2A</w:t>
            </w:r>
          </w:p>
          <w:p w14:paraId="7ED25008"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lang w:eastAsia="zh-CN"/>
              </w:rPr>
              <w:t>DC_30A_n2A</w:t>
            </w:r>
          </w:p>
        </w:tc>
      </w:tr>
      <w:tr w:rsidR="007706E4" w:rsidRPr="007B6BD5" w14:paraId="4F1E638D" w14:textId="77777777" w:rsidTr="00912CBF">
        <w:trPr>
          <w:jc w:val="center"/>
        </w:trPr>
        <w:tc>
          <w:tcPr>
            <w:tcW w:w="3397" w:type="dxa"/>
            <w:shd w:val="clear" w:color="auto" w:fill="auto"/>
            <w:noWrap/>
            <w:vAlign w:val="center"/>
          </w:tcPr>
          <w:p w14:paraId="1294DF9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7451E5AA" w14:textId="77777777" w:rsidR="007706E4" w:rsidRPr="007B6BD5" w:rsidRDefault="007706E4" w:rsidP="00912CBF">
            <w:pPr>
              <w:spacing w:after="0"/>
              <w:jc w:val="center"/>
              <w:rPr>
                <w:rFonts w:ascii="Arial" w:hAnsi="Arial"/>
                <w:sz w:val="18"/>
                <w:vertAlign w:val="superscript"/>
                <w:lang w:eastAsia="zh-CN"/>
              </w:rPr>
            </w:pPr>
            <w:r w:rsidRPr="007B6BD5">
              <w:rPr>
                <w:rFonts w:ascii="Arial" w:hAnsi="Arial"/>
                <w:sz w:val="18"/>
                <w:lang w:eastAsia="zh-CN"/>
              </w:rPr>
              <w:t>DC_2A_n5A</w:t>
            </w:r>
          </w:p>
          <w:p w14:paraId="04E48DB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DC_30A_n5A</w:t>
            </w:r>
          </w:p>
        </w:tc>
      </w:tr>
      <w:tr w:rsidR="007706E4" w:rsidRPr="007B6BD5" w14:paraId="11ACE0C2" w14:textId="77777777" w:rsidTr="00912CBF">
        <w:trPr>
          <w:jc w:val="center"/>
        </w:trPr>
        <w:tc>
          <w:tcPr>
            <w:tcW w:w="3397" w:type="dxa"/>
            <w:shd w:val="clear" w:color="auto" w:fill="auto"/>
            <w:noWrap/>
            <w:vAlign w:val="center"/>
          </w:tcPr>
          <w:p w14:paraId="5BDDF488"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CFAFD3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DC_2A_n66A</w:t>
            </w:r>
          </w:p>
          <w:p w14:paraId="73D111D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DC_5A_n66A</w:t>
            </w:r>
          </w:p>
          <w:p w14:paraId="36A5CCC1"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lang w:eastAsia="zh-CN"/>
              </w:rPr>
              <w:t>DC_30A_n66A</w:t>
            </w:r>
          </w:p>
        </w:tc>
      </w:tr>
      <w:tr w:rsidR="007706E4" w:rsidRPr="007B6BD5" w14:paraId="31CC256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37216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087B3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DC_2A_n66A</w:t>
            </w:r>
          </w:p>
          <w:p w14:paraId="366B421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DC_5A_n66A</w:t>
            </w:r>
          </w:p>
          <w:p w14:paraId="4BD47CF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DC_30A_n66A</w:t>
            </w:r>
          </w:p>
        </w:tc>
      </w:tr>
      <w:tr w:rsidR="007706E4" w:rsidRPr="007B6BD5" w14:paraId="19F20249" w14:textId="77777777" w:rsidTr="00912CBF">
        <w:trPr>
          <w:jc w:val="center"/>
        </w:trPr>
        <w:tc>
          <w:tcPr>
            <w:tcW w:w="3397" w:type="dxa"/>
            <w:shd w:val="clear" w:color="auto" w:fill="auto"/>
            <w:noWrap/>
            <w:vAlign w:val="center"/>
          </w:tcPr>
          <w:p w14:paraId="7FC35699" w14:textId="77777777" w:rsidR="007706E4" w:rsidRPr="007B6BD5" w:rsidRDefault="007706E4" w:rsidP="00912CBF">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03DE33A8"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7E70621C" w14:textId="77777777" w:rsidR="007706E4" w:rsidRPr="007B6BD5" w:rsidRDefault="007706E4" w:rsidP="00912CBF">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870C136" w14:textId="77777777" w:rsidR="007706E4" w:rsidRPr="007B6BD5" w:rsidRDefault="007706E4" w:rsidP="00912CBF">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8B103F7"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7706E4" w:rsidRPr="007B6BD5" w14:paraId="204F4BEC" w14:textId="77777777" w:rsidTr="00912CBF">
        <w:trPr>
          <w:jc w:val="center"/>
        </w:trPr>
        <w:tc>
          <w:tcPr>
            <w:tcW w:w="3397" w:type="dxa"/>
            <w:shd w:val="clear" w:color="auto" w:fill="auto"/>
            <w:noWrap/>
            <w:vAlign w:val="center"/>
          </w:tcPr>
          <w:p w14:paraId="744E5F0B" w14:textId="77777777" w:rsidR="007706E4" w:rsidRPr="007B6BD5" w:rsidRDefault="007706E4" w:rsidP="00912CBF">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DA10F7F" w14:textId="77777777" w:rsidR="007706E4" w:rsidRPr="007B6BD5" w:rsidRDefault="007706E4" w:rsidP="00912CBF">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6DC678F" w14:textId="77777777" w:rsidR="007706E4" w:rsidRPr="007B6BD5" w:rsidRDefault="007706E4" w:rsidP="00912CBF">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07DAC7E" w14:textId="77777777" w:rsidR="007706E4" w:rsidRPr="007B6BD5" w:rsidRDefault="007706E4" w:rsidP="00912CBF">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7706E4" w:rsidRPr="007B6BD5" w14:paraId="7B5A6023" w14:textId="77777777" w:rsidTr="00912CBF">
        <w:trPr>
          <w:jc w:val="center"/>
        </w:trPr>
        <w:tc>
          <w:tcPr>
            <w:tcW w:w="3397" w:type="dxa"/>
            <w:shd w:val="clear" w:color="auto" w:fill="auto"/>
            <w:noWrap/>
          </w:tcPr>
          <w:p w14:paraId="1D2050D0" w14:textId="77777777" w:rsidR="007706E4" w:rsidRPr="007B6BD5" w:rsidRDefault="007706E4" w:rsidP="00912CBF">
            <w:pPr>
              <w:pStyle w:val="TAC"/>
            </w:pPr>
            <w:r w:rsidRPr="00107A7E">
              <w:t>DC_2A-5A_n41A-n77A</w:t>
            </w:r>
          </w:p>
        </w:tc>
        <w:tc>
          <w:tcPr>
            <w:tcW w:w="3686" w:type="dxa"/>
          </w:tcPr>
          <w:p w14:paraId="7BC8F840" w14:textId="77777777" w:rsidR="007706E4" w:rsidRPr="00107A7E" w:rsidRDefault="007706E4" w:rsidP="00912CBF">
            <w:pPr>
              <w:pStyle w:val="TAC"/>
              <w:rPr>
                <w:lang w:eastAsia="zh-CN"/>
              </w:rPr>
            </w:pPr>
            <w:r w:rsidRPr="00107A7E">
              <w:rPr>
                <w:lang w:eastAsia="zh-CN"/>
              </w:rPr>
              <w:t>DC_2A_n41A</w:t>
            </w:r>
          </w:p>
          <w:p w14:paraId="67E8B465" w14:textId="77777777" w:rsidR="007706E4" w:rsidRPr="00107A7E" w:rsidRDefault="007706E4" w:rsidP="00912CBF">
            <w:pPr>
              <w:pStyle w:val="TAC"/>
              <w:rPr>
                <w:lang w:eastAsia="zh-CN"/>
              </w:rPr>
            </w:pPr>
            <w:r w:rsidRPr="00107A7E">
              <w:rPr>
                <w:lang w:eastAsia="zh-CN"/>
              </w:rPr>
              <w:t>DC_2A_n77A</w:t>
            </w:r>
          </w:p>
          <w:p w14:paraId="655D7E5A" w14:textId="77777777" w:rsidR="007706E4" w:rsidRPr="00107A7E" w:rsidRDefault="007706E4" w:rsidP="00912CBF">
            <w:pPr>
              <w:pStyle w:val="TAC"/>
              <w:rPr>
                <w:lang w:eastAsia="zh-CN"/>
              </w:rPr>
            </w:pPr>
            <w:r w:rsidRPr="00107A7E">
              <w:rPr>
                <w:lang w:eastAsia="zh-CN"/>
              </w:rPr>
              <w:t>DC_5A_n41A</w:t>
            </w:r>
          </w:p>
          <w:p w14:paraId="4EC51F9B" w14:textId="77777777" w:rsidR="007706E4" w:rsidRPr="007B6BD5" w:rsidRDefault="007706E4" w:rsidP="00912CBF">
            <w:pPr>
              <w:pStyle w:val="TAC"/>
            </w:pPr>
            <w:r w:rsidRPr="00107A7E">
              <w:rPr>
                <w:lang w:eastAsia="zh-CN"/>
              </w:rPr>
              <w:t>DC_5A_n77A</w:t>
            </w:r>
          </w:p>
        </w:tc>
      </w:tr>
      <w:tr w:rsidR="007706E4" w:rsidRPr="007B6BD5" w14:paraId="6C310C19" w14:textId="77777777" w:rsidTr="00912CBF">
        <w:trPr>
          <w:jc w:val="center"/>
        </w:trPr>
        <w:tc>
          <w:tcPr>
            <w:tcW w:w="3397" w:type="dxa"/>
            <w:shd w:val="clear" w:color="auto" w:fill="auto"/>
            <w:noWrap/>
          </w:tcPr>
          <w:p w14:paraId="55270EF5" w14:textId="77777777" w:rsidR="007706E4" w:rsidRPr="007B6BD5" w:rsidRDefault="007706E4" w:rsidP="00912CBF">
            <w:pPr>
              <w:pStyle w:val="TAC"/>
            </w:pPr>
            <w:r w:rsidRPr="00107A7E">
              <w:t>DC_2A-5A_n41A-n78A</w:t>
            </w:r>
          </w:p>
        </w:tc>
        <w:tc>
          <w:tcPr>
            <w:tcW w:w="3686" w:type="dxa"/>
          </w:tcPr>
          <w:p w14:paraId="5675AABD" w14:textId="77777777" w:rsidR="007706E4" w:rsidRPr="00107A7E" w:rsidRDefault="007706E4" w:rsidP="00912CBF">
            <w:pPr>
              <w:pStyle w:val="TAC"/>
              <w:rPr>
                <w:lang w:eastAsia="zh-CN"/>
              </w:rPr>
            </w:pPr>
            <w:r w:rsidRPr="00107A7E">
              <w:rPr>
                <w:lang w:eastAsia="zh-CN"/>
              </w:rPr>
              <w:t>DC_2A_n41A</w:t>
            </w:r>
          </w:p>
          <w:p w14:paraId="7B23F76A" w14:textId="77777777" w:rsidR="007706E4" w:rsidRPr="00107A7E" w:rsidRDefault="007706E4" w:rsidP="00912CBF">
            <w:pPr>
              <w:pStyle w:val="TAC"/>
              <w:rPr>
                <w:lang w:eastAsia="zh-CN"/>
              </w:rPr>
            </w:pPr>
            <w:r w:rsidRPr="00107A7E">
              <w:rPr>
                <w:lang w:eastAsia="zh-CN"/>
              </w:rPr>
              <w:t>DC_2A_n78A</w:t>
            </w:r>
          </w:p>
          <w:p w14:paraId="2DD786C9" w14:textId="77777777" w:rsidR="007706E4" w:rsidRPr="00107A7E" w:rsidRDefault="007706E4" w:rsidP="00912CBF">
            <w:pPr>
              <w:pStyle w:val="TAC"/>
              <w:rPr>
                <w:lang w:eastAsia="zh-CN"/>
              </w:rPr>
            </w:pPr>
            <w:r w:rsidRPr="00107A7E">
              <w:rPr>
                <w:lang w:eastAsia="zh-CN"/>
              </w:rPr>
              <w:t>DC_5A_n41A</w:t>
            </w:r>
          </w:p>
          <w:p w14:paraId="405A8870" w14:textId="77777777" w:rsidR="007706E4" w:rsidRPr="007B6BD5" w:rsidRDefault="007706E4" w:rsidP="00912CBF">
            <w:pPr>
              <w:pStyle w:val="TAC"/>
            </w:pPr>
            <w:r w:rsidRPr="00107A7E">
              <w:rPr>
                <w:lang w:eastAsia="zh-CN"/>
              </w:rPr>
              <w:t>DC_5A_n78A</w:t>
            </w:r>
          </w:p>
        </w:tc>
      </w:tr>
      <w:tr w:rsidR="007706E4" w:rsidRPr="007B6BD5" w14:paraId="6CEFA539" w14:textId="77777777" w:rsidTr="00912CBF">
        <w:trPr>
          <w:jc w:val="center"/>
        </w:trPr>
        <w:tc>
          <w:tcPr>
            <w:tcW w:w="3397" w:type="dxa"/>
            <w:shd w:val="clear" w:color="auto" w:fill="auto"/>
            <w:noWrap/>
            <w:vAlign w:val="center"/>
          </w:tcPr>
          <w:p w14:paraId="30AA0C00"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069B2BA7"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DC_2A_n12A</w:t>
            </w:r>
          </w:p>
          <w:p w14:paraId="09E65C5F"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DC_5A_n12A</w:t>
            </w:r>
          </w:p>
          <w:p w14:paraId="65724C8D"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7706E4" w:rsidRPr="007B6BD5" w14:paraId="1A387D5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25A0B" w14:textId="77777777" w:rsidR="007706E4" w:rsidRPr="007B6BD5" w:rsidRDefault="007706E4" w:rsidP="00912CBF">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2F6525D9"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5669C51B"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32BB7D64"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DC64456"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7706E4" w:rsidRPr="007B6BD5" w14:paraId="6C6B3CA0" w14:textId="77777777" w:rsidTr="00912CBF">
        <w:trPr>
          <w:jc w:val="center"/>
        </w:trPr>
        <w:tc>
          <w:tcPr>
            <w:tcW w:w="3397" w:type="dxa"/>
            <w:shd w:val="clear" w:color="auto" w:fill="auto"/>
            <w:noWrap/>
            <w:vAlign w:val="center"/>
          </w:tcPr>
          <w:p w14:paraId="042E6F1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DC_2A-5A-66A_n2A</w:t>
            </w:r>
          </w:p>
          <w:p w14:paraId="0468AD6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ED23A44"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2120C5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DC_5A_n2A</w:t>
            </w:r>
          </w:p>
          <w:p w14:paraId="2970EE1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DC_66A_n2A</w:t>
            </w:r>
          </w:p>
        </w:tc>
      </w:tr>
      <w:tr w:rsidR="007706E4" w:rsidRPr="007B6BD5" w14:paraId="6F81996B" w14:textId="77777777" w:rsidTr="00912CBF">
        <w:trPr>
          <w:jc w:val="center"/>
        </w:trPr>
        <w:tc>
          <w:tcPr>
            <w:tcW w:w="3397" w:type="dxa"/>
            <w:shd w:val="clear" w:color="auto" w:fill="auto"/>
            <w:noWrap/>
            <w:vAlign w:val="center"/>
          </w:tcPr>
          <w:p w14:paraId="6901B68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01C3D17B"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04801E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DC_5A_n2A</w:t>
            </w:r>
          </w:p>
          <w:p w14:paraId="757DA07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DC_66A_n2A</w:t>
            </w:r>
          </w:p>
        </w:tc>
      </w:tr>
      <w:tr w:rsidR="007706E4" w:rsidRPr="007B6BD5" w14:paraId="05168CB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E793E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DC_2A-5A-66A-66A_n2A</w:t>
            </w:r>
          </w:p>
          <w:p w14:paraId="2421223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2B4F89"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696F84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DC_5A_n2A</w:t>
            </w:r>
          </w:p>
          <w:p w14:paraId="48BFE73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DC_66A_n2A</w:t>
            </w:r>
          </w:p>
        </w:tc>
      </w:tr>
      <w:tr w:rsidR="007706E4" w:rsidRPr="007B6BD5" w14:paraId="588BAD4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201600"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F8E493" w14:textId="77777777" w:rsidR="007706E4" w:rsidRPr="007B6BD5" w:rsidRDefault="007706E4" w:rsidP="00912CBF">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165CECC"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DC_5A_n2A</w:t>
            </w:r>
          </w:p>
          <w:p w14:paraId="39BB1119"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DC_66A_n2A</w:t>
            </w:r>
          </w:p>
        </w:tc>
      </w:tr>
      <w:tr w:rsidR="007706E4" w:rsidRPr="007B6BD5" w14:paraId="6E7A0A7E" w14:textId="77777777" w:rsidTr="00912CBF">
        <w:trPr>
          <w:jc w:val="center"/>
        </w:trPr>
        <w:tc>
          <w:tcPr>
            <w:tcW w:w="3397" w:type="dxa"/>
            <w:shd w:val="clear" w:color="auto" w:fill="auto"/>
            <w:noWrap/>
            <w:vAlign w:val="center"/>
          </w:tcPr>
          <w:p w14:paraId="0183166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1CFFE55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DC_2A_n5A</w:t>
            </w:r>
          </w:p>
          <w:p w14:paraId="200EAFC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2D8CBBD5" w14:textId="77777777" w:rsidTr="00912CBF">
        <w:trPr>
          <w:jc w:val="center"/>
        </w:trPr>
        <w:tc>
          <w:tcPr>
            <w:tcW w:w="3397" w:type="dxa"/>
            <w:shd w:val="clear" w:color="auto" w:fill="auto"/>
            <w:noWrap/>
            <w:vAlign w:val="center"/>
          </w:tcPr>
          <w:p w14:paraId="5AF177E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7C90A46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DC_2A_n5A</w:t>
            </w:r>
          </w:p>
          <w:p w14:paraId="540060C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0EE29EA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0EAD8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24C58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DC_2A_n5A</w:t>
            </w:r>
          </w:p>
          <w:p w14:paraId="16BA949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474F1FD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ED189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D4AA2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DC_2A_n5A</w:t>
            </w:r>
          </w:p>
          <w:p w14:paraId="299153F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07818A1E" w14:textId="77777777" w:rsidTr="00912CBF">
        <w:trPr>
          <w:jc w:val="center"/>
        </w:trPr>
        <w:tc>
          <w:tcPr>
            <w:tcW w:w="3397" w:type="dxa"/>
            <w:shd w:val="clear" w:color="auto" w:fill="auto"/>
            <w:noWrap/>
            <w:vAlign w:val="center"/>
          </w:tcPr>
          <w:p w14:paraId="418577A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84B7DB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DC_2A_n7A</w:t>
            </w:r>
          </w:p>
          <w:p w14:paraId="43226C4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DC_5A_n7A</w:t>
            </w:r>
          </w:p>
          <w:p w14:paraId="1AA0023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DC_66A_n7A</w:t>
            </w:r>
          </w:p>
        </w:tc>
      </w:tr>
      <w:tr w:rsidR="007706E4" w:rsidRPr="007B6BD5" w14:paraId="6F182ED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C52B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1E7B6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DC_2A_n7A</w:t>
            </w:r>
          </w:p>
          <w:p w14:paraId="5B7092A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DC_5A_n7A</w:t>
            </w:r>
          </w:p>
          <w:p w14:paraId="08B6FD1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lastRenderedPageBreak/>
              <w:t>DC_66A_n7A</w:t>
            </w:r>
          </w:p>
        </w:tc>
      </w:tr>
      <w:tr w:rsidR="007706E4" w:rsidRPr="007B6BD5" w14:paraId="512A0573" w14:textId="77777777" w:rsidTr="00912CBF">
        <w:trPr>
          <w:jc w:val="center"/>
        </w:trPr>
        <w:tc>
          <w:tcPr>
            <w:tcW w:w="3397" w:type="dxa"/>
            <w:shd w:val="clear" w:color="auto" w:fill="auto"/>
            <w:noWrap/>
            <w:vAlign w:val="center"/>
          </w:tcPr>
          <w:p w14:paraId="0DC93BD5"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lang w:eastAsia="ja-JP"/>
              </w:rPr>
              <w:lastRenderedPageBreak/>
              <w:t>DC_2A-5A-66A_n12A</w:t>
            </w:r>
          </w:p>
        </w:tc>
        <w:tc>
          <w:tcPr>
            <w:tcW w:w="3686" w:type="dxa"/>
            <w:vAlign w:val="center"/>
          </w:tcPr>
          <w:p w14:paraId="7C09127F"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DC_2A_n12A</w:t>
            </w:r>
          </w:p>
          <w:p w14:paraId="03179437"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DC_5A_n12A</w:t>
            </w:r>
          </w:p>
          <w:p w14:paraId="3A9DC20B"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7706E4" w:rsidRPr="007B6BD5" w14:paraId="42F230E7" w14:textId="77777777" w:rsidTr="00912CBF">
        <w:trPr>
          <w:jc w:val="center"/>
        </w:trPr>
        <w:tc>
          <w:tcPr>
            <w:tcW w:w="3397" w:type="dxa"/>
            <w:shd w:val="clear" w:color="auto" w:fill="auto"/>
            <w:noWrap/>
            <w:vAlign w:val="center"/>
          </w:tcPr>
          <w:p w14:paraId="541FFB5F"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69FB493F"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DC_2A_n30A</w:t>
            </w:r>
          </w:p>
          <w:p w14:paraId="6835D8A4"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DC_5A_n30A</w:t>
            </w:r>
          </w:p>
          <w:p w14:paraId="74C4F4D9"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DC_66A_n30A</w:t>
            </w:r>
          </w:p>
        </w:tc>
      </w:tr>
      <w:tr w:rsidR="007706E4" w:rsidRPr="007B6BD5" w14:paraId="0CBDFF8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4AE25C"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DAD87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DC_2A_n30A</w:t>
            </w:r>
          </w:p>
          <w:p w14:paraId="6DAEF610"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DC_5A_n30A</w:t>
            </w:r>
          </w:p>
          <w:p w14:paraId="6C22C3CA"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DC_66A_n30A</w:t>
            </w:r>
          </w:p>
        </w:tc>
      </w:tr>
      <w:tr w:rsidR="007706E4" w:rsidRPr="007B6BD5" w14:paraId="727ED75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002A6A"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681EF1"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DC_2A_n30A</w:t>
            </w:r>
          </w:p>
          <w:p w14:paraId="2277D5E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DC_5A_n30A</w:t>
            </w:r>
          </w:p>
          <w:p w14:paraId="6A55A3EE"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DC_66A_n30A</w:t>
            </w:r>
          </w:p>
        </w:tc>
      </w:tr>
      <w:tr w:rsidR="007706E4" w:rsidRPr="007B6BD5" w14:paraId="0EF7A64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07175A48" w14:textId="77777777" w:rsidR="007706E4" w:rsidRPr="007B6BD5" w:rsidRDefault="007706E4" w:rsidP="00912CBF">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25EF2871" w14:textId="77777777" w:rsidR="007706E4" w:rsidRPr="0049174D" w:rsidRDefault="007706E4" w:rsidP="00912CBF">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2EF37F0" w14:textId="77777777" w:rsidR="007706E4" w:rsidRPr="0049174D" w:rsidRDefault="007706E4" w:rsidP="00912CBF">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E41D792" w14:textId="77777777" w:rsidR="007706E4" w:rsidRPr="007B6BD5" w:rsidRDefault="007706E4" w:rsidP="00912CBF">
            <w:pPr>
              <w:spacing w:after="0"/>
              <w:jc w:val="center"/>
              <w:rPr>
                <w:rFonts w:ascii="Arial" w:hAnsi="Arial" w:cs="Arial"/>
                <w:sz w:val="18"/>
                <w:lang w:eastAsia="ja-JP"/>
              </w:rPr>
            </w:pPr>
            <w:r w:rsidRPr="0049174D">
              <w:rPr>
                <w:rFonts w:ascii="Arial" w:hAnsi="Arial" w:cs="Arial"/>
                <w:sz w:val="18"/>
                <w:lang w:eastAsia="ja-JP"/>
              </w:rPr>
              <w:t>DC_66A_n41A</w:t>
            </w:r>
          </w:p>
        </w:tc>
      </w:tr>
      <w:tr w:rsidR="007706E4" w:rsidRPr="007B6BD5" w14:paraId="24271C9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4DB39C88" w14:textId="77777777" w:rsidR="007706E4" w:rsidRPr="007B6BD5" w:rsidRDefault="007706E4" w:rsidP="00912CBF">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7E88EEF6" w14:textId="77777777" w:rsidR="007706E4" w:rsidRPr="0049174D" w:rsidRDefault="007706E4" w:rsidP="00912CBF">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644403C" w14:textId="77777777" w:rsidR="007706E4" w:rsidRPr="0049174D" w:rsidRDefault="007706E4" w:rsidP="00912CBF">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3613B26" w14:textId="77777777" w:rsidR="007706E4" w:rsidRPr="007B6BD5" w:rsidRDefault="007706E4" w:rsidP="00912CBF">
            <w:pPr>
              <w:spacing w:after="0"/>
              <w:jc w:val="center"/>
              <w:rPr>
                <w:rFonts w:ascii="Arial" w:hAnsi="Arial" w:cs="Arial"/>
                <w:sz w:val="18"/>
                <w:lang w:eastAsia="ja-JP"/>
              </w:rPr>
            </w:pPr>
            <w:r w:rsidRPr="0049174D">
              <w:rPr>
                <w:rFonts w:ascii="Arial" w:hAnsi="Arial" w:cs="Arial"/>
                <w:sz w:val="18"/>
                <w:lang w:eastAsia="ja-JP"/>
              </w:rPr>
              <w:t>DC_66A_n41A</w:t>
            </w:r>
          </w:p>
        </w:tc>
      </w:tr>
      <w:tr w:rsidR="007706E4" w:rsidRPr="007B6BD5" w14:paraId="5EB89854" w14:textId="77777777" w:rsidTr="00912CBF">
        <w:trPr>
          <w:jc w:val="center"/>
        </w:trPr>
        <w:tc>
          <w:tcPr>
            <w:tcW w:w="3397" w:type="dxa"/>
            <w:shd w:val="clear" w:color="auto" w:fill="auto"/>
            <w:noWrap/>
            <w:vAlign w:val="center"/>
          </w:tcPr>
          <w:p w14:paraId="0B808308"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DC_2A-5A-66A_n48A</w:t>
            </w:r>
          </w:p>
          <w:p w14:paraId="5C2F89E5" w14:textId="77777777" w:rsidR="007706E4" w:rsidRPr="007B6BD5" w:rsidRDefault="007706E4" w:rsidP="00912CBF">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26C9F4A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DC_2A_n48A</w:t>
            </w:r>
          </w:p>
          <w:p w14:paraId="2CBC6C9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DC_5A_n48A</w:t>
            </w:r>
          </w:p>
          <w:p w14:paraId="539D9060"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lang w:eastAsia="fi-FI"/>
              </w:rPr>
              <w:t>DC_66A_n48A</w:t>
            </w:r>
          </w:p>
        </w:tc>
      </w:tr>
      <w:tr w:rsidR="007706E4" w:rsidRPr="007B6BD5" w14:paraId="52D68DC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B8A61B"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48C9409C" w14:textId="77777777" w:rsidR="007706E4" w:rsidRPr="007B6BD5" w:rsidRDefault="007706E4" w:rsidP="00912CBF">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C0829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DC_2A_n48A</w:t>
            </w:r>
          </w:p>
          <w:p w14:paraId="535F374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DC_5A_n48A</w:t>
            </w:r>
          </w:p>
          <w:p w14:paraId="06D9211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DC_66A_n48A</w:t>
            </w:r>
          </w:p>
        </w:tc>
      </w:tr>
      <w:tr w:rsidR="007706E4" w:rsidRPr="007B6BD5" w14:paraId="1B928BD5" w14:textId="77777777" w:rsidTr="00912CBF">
        <w:trPr>
          <w:jc w:val="center"/>
        </w:trPr>
        <w:tc>
          <w:tcPr>
            <w:tcW w:w="3397" w:type="dxa"/>
            <w:shd w:val="clear" w:color="auto" w:fill="auto"/>
            <w:noWrap/>
            <w:vAlign w:val="center"/>
          </w:tcPr>
          <w:p w14:paraId="0C0AB849"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DC_2A-5A-66A_n66A</w:t>
            </w:r>
          </w:p>
          <w:p w14:paraId="124C6E96"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193B2E7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DC_2A_n66A</w:t>
            </w:r>
          </w:p>
          <w:p w14:paraId="0E7220A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DC_5A_n66A</w:t>
            </w:r>
          </w:p>
          <w:p w14:paraId="4B5BCB49" w14:textId="77777777" w:rsidR="007706E4" w:rsidRPr="007B6BD5" w:rsidRDefault="007706E4" w:rsidP="00912CBF">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7706E4" w:rsidRPr="007B6BD5" w14:paraId="0E9B4F1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0B3BD3"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2A02F880" w14:textId="77777777" w:rsidR="007706E4" w:rsidRPr="007B6BD5" w:rsidRDefault="007706E4" w:rsidP="00912CBF">
            <w:pPr>
              <w:spacing w:after="0"/>
              <w:jc w:val="center"/>
              <w:rPr>
                <w:rFonts w:ascii="Arial" w:hAnsi="Arial"/>
                <w:sz w:val="18"/>
              </w:rPr>
            </w:pPr>
            <w:r w:rsidRPr="007B6BD5">
              <w:rPr>
                <w:rFonts w:ascii="Arial" w:hAnsi="Arial"/>
                <w:sz w:val="18"/>
              </w:rPr>
              <w:t>DC_2A_n66A</w:t>
            </w:r>
          </w:p>
          <w:p w14:paraId="4F042116" w14:textId="77777777" w:rsidR="007706E4" w:rsidRPr="007B6BD5" w:rsidRDefault="007706E4" w:rsidP="00912CBF">
            <w:pPr>
              <w:spacing w:after="0"/>
              <w:jc w:val="center"/>
              <w:rPr>
                <w:rFonts w:ascii="Arial" w:hAnsi="Arial"/>
                <w:sz w:val="18"/>
              </w:rPr>
            </w:pPr>
            <w:r w:rsidRPr="007B6BD5">
              <w:rPr>
                <w:rFonts w:ascii="Arial" w:hAnsi="Arial"/>
                <w:sz w:val="18"/>
              </w:rPr>
              <w:t>DC_5A_n66A</w:t>
            </w:r>
          </w:p>
          <w:p w14:paraId="6C7639FB"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7706E4" w:rsidRPr="007B6BD5" w14:paraId="078EF9C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5F766"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6C610049" w14:textId="77777777" w:rsidR="007706E4" w:rsidRPr="007B6BD5" w:rsidRDefault="007706E4" w:rsidP="00912CBF">
            <w:pPr>
              <w:spacing w:after="0"/>
              <w:jc w:val="center"/>
              <w:rPr>
                <w:rFonts w:ascii="Arial" w:hAnsi="Arial"/>
                <w:sz w:val="18"/>
              </w:rPr>
            </w:pPr>
            <w:r w:rsidRPr="007B6BD5">
              <w:rPr>
                <w:rFonts w:ascii="Arial" w:hAnsi="Arial"/>
                <w:sz w:val="18"/>
              </w:rPr>
              <w:t>DC_2A_n66A</w:t>
            </w:r>
          </w:p>
          <w:p w14:paraId="6054D0A7" w14:textId="77777777" w:rsidR="007706E4" w:rsidRPr="007B6BD5" w:rsidRDefault="007706E4" w:rsidP="00912CBF">
            <w:pPr>
              <w:spacing w:after="0"/>
              <w:jc w:val="center"/>
              <w:rPr>
                <w:rFonts w:ascii="Arial" w:hAnsi="Arial"/>
                <w:sz w:val="18"/>
              </w:rPr>
            </w:pPr>
            <w:r w:rsidRPr="007B6BD5">
              <w:rPr>
                <w:rFonts w:ascii="Arial" w:hAnsi="Arial"/>
                <w:sz w:val="18"/>
              </w:rPr>
              <w:t>DC_5A_n66A</w:t>
            </w:r>
          </w:p>
          <w:p w14:paraId="30D5724E"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7706E4" w:rsidRPr="007B6BD5" w14:paraId="1586DB1D" w14:textId="77777777" w:rsidTr="00912CBF">
        <w:trPr>
          <w:jc w:val="center"/>
        </w:trPr>
        <w:tc>
          <w:tcPr>
            <w:tcW w:w="3397" w:type="dxa"/>
            <w:shd w:val="clear" w:color="auto" w:fill="auto"/>
            <w:noWrap/>
            <w:vAlign w:val="center"/>
          </w:tcPr>
          <w:p w14:paraId="1311CA53"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2C8B8302"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lang w:eastAsia="zh-CN"/>
              </w:rPr>
              <w:t>DC_2A_n66A</w:t>
            </w:r>
          </w:p>
          <w:p w14:paraId="7F2DA7AF"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lang w:eastAsia="fi-FI"/>
              </w:rPr>
              <w:t>DC_5A_n66A</w:t>
            </w:r>
          </w:p>
        </w:tc>
      </w:tr>
      <w:tr w:rsidR="007706E4" w:rsidRPr="007B6BD5" w14:paraId="4D72FFB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90A8C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A87BF7"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lang w:eastAsia="zh-CN"/>
              </w:rPr>
              <w:t>DC_2A_n66A</w:t>
            </w:r>
          </w:p>
          <w:p w14:paraId="3BA89543"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lang w:eastAsia="fi-FI"/>
              </w:rPr>
              <w:t>DC_5A_n66A</w:t>
            </w:r>
          </w:p>
        </w:tc>
      </w:tr>
      <w:tr w:rsidR="007706E4" w:rsidRPr="007B6BD5" w14:paraId="16C0746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C8B0D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DC_2A-5A-66A-66A_n66A</w:t>
            </w:r>
          </w:p>
          <w:p w14:paraId="613461F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9F66B3"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lang w:eastAsia="zh-CN"/>
              </w:rPr>
              <w:t>DC_2A_n66A</w:t>
            </w:r>
          </w:p>
          <w:p w14:paraId="4B33A151"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lang w:eastAsia="fi-FI"/>
              </w:rPr>
              <w:t>DC_5A_n66A</w:t>
            </w:r>
          </w:p>
        </w:tc>
      </w:tr>
      <w:tr w:rsidR="007706E4" w:rsidRPr="007B6BD5" w14:paraId="0043FD0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3F1E7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0807CCB"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C404F31"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A2ABD4D" w14:textId="77777777" w:rsidR="007706E4" w:rsidRPr="007B6BD5" w:rsidRDefault="007706E4" w:rsidP="00912CBF">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04AD1D26"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7706E4" w:rsidRPr="007B6BD5" w14:paraId="3FABD2B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4F585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3DFD47DE"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8BAE957"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5967256" w14:textId="77777777" w:rsidR="007706E4" w:rsidRPr="007B6BD5" w:rsidRDefault="007706E4" w:rsidP="00912CBF">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27AD553D"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7706E4" w:rsidRPr="007B6BD5" w14:paraId="6354652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BF69E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4DCDCD"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lang w:eastAsia="zh-CN"/>
              </w:rPr>
              <w:t>DC_2A_n66A</w:t>
            </w:r>
          </w:p>
          <w:p w14:paraId="0ADD355A"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lang w:eastAsia="fi-FI"/>
              </w:rPr>
              <w:t>DC_5A_n66A</w:t>
            </w:r>
          </w:p>
        </w:tc>
      </w:tr>
      <w:tr w:rsidR="007706E4" w:rsidRPr="007B6BD5" w14:paraId="68C6CC9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BA8B5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A80B5EB"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lang w:eastAsia="zh-CN"/>
              </w:rPr>
              <w:t>DC_2A_n66A</w:t>
            </w:r>
          </w:p>
          <w:p w14:paraId="06CFB105"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lang w:eastAsia="fi-FI"/>
              </w:rPr>
              <w:t>DC_5A_n66A</w:t>
            </w:r>
          </w:p>
        </w:tc>
      </w:tr>
      <w:tr w:rsidR="007706E4" w:rsidRPr="007B6BD5" w14:paraId="720FEB17" w14:textId="77777777" w:rsidTr="00912CBF">
        <w:trPr>
          <w:jc w:val="center"/>
        </w:trPr>
        <w:tc>
          <w:tcPr>
            <w:tcW w:w="3397" w:type="dxa"/>
            <w:shd w:val="clear" w:color="auto" w:fill="auto"/>
            <w:noWrap/>
            <w:vAlign w:val="center"/>
          </w:tcPr>
          <w:p w14:paraId="2DA339B6"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69E9BCD4"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46FDF652" w14:textId="77777777" w:rsidR="007706E4" w:rsidRPr="007B6BD5" w:rsidRDefault="007706E4" w:rsidP="00912CB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17DF7172"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706E4" w:rsidRPr="007B6BD5" w14:paraId="45104589" w14:textId="77777777" w:rsidTr="00912CBF">
        <w:trPr>
          <w:jc w:val="center"/>
        </w:trPr>
        <w:tc>
          <w:tcPr>
            <w:tcW w:w="3397" w:type="dxa"/>
            <w:shd w:val="clear" w:color="auto" w:fill="auto"/>
            <w:noWrap/>
            <w:vAlign w:val="center"/>
          </w:tcPr>
          <w:p w14:paraId="67BAD8E6"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061FE00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0FE2124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6EE5292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6868AFCE"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32D6EBF"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50FE40F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7706E4" w:rsidRPr="007B6BD5" w14:paraId="2B29E59C" w14:textId="77777777" w:rsidTr="00912CBF">
        <w:trPr>
          <w:jc w:val="center"/>
        </w:trPr>
        <w:tc>
          <w:tcPr>
            <w:tcW w:w="3397" w:type="dxa"/>
            <w:shd w:val="clear" w:color="auto" w:fill="auto"/>
            <w:noWrap/>
            <w:vAlign w:val="center"/>
          </w:tcPr>
          <w:p w14:paraId="1C487CE0"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3EB6AA1" w14:textId="77777777" w:rsidR="007706E4" w:rsidRPr="007B6BD5" w:rsidRDefault="007706E4" w:rsidP="00912CBF">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9666062" w14:textId="77777777" w:rsidR="007706E4" w:rsidRPr="007B6BD5" w:rsidRDefault="007706E4" w:rsidP="00912CBF">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78C446E"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7706E4" w:rsidRPr="007B6BD5" w14:paraId="5198662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5A6D9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2BCEA5"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CA342AA"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E417E5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706E4" w:rsidRPr="007B6BD5" w14:paraId="2AEB994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94003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lastRenderedPageBreak/>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D94F90"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21CE44BF"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130099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706E4" w:rsidRPr="007B6BD5" w14:paraId="0516D07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64FD7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C5C58B7"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DC_2A_n78A</w:t>
            </w:r>
          </w:p>
          <w:p w14:paraId="5DC4598E"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DC_5A_n78A</w:t>
            </w:r>
          </w:p>
          <w:p w14:paraId="50AC827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DC_66A_n78A</w:t>
            </w:r>
          </w:p>
        </w:tc>
      </w:tr>
      <w:tr w:rsidR="007706E4" w:rsidRPr="007B6BD5" w14:paraId="779101C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799DA"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70E6245F" w14:textId="77777777" w:rsidR="007706E4" w:rsidRPr="007B6BD5" w:rsidRDefault="007706E4" w:rsidP="00912CBF">
            <w:pPr>
              <w:spacing w:after="0"/>
              <w:jc w:val="center"/>
              <w:rPr>
                <w:rFonts w:ascii="Arial" w:hAnsi="Arial" w:cs="Arial"/>
                <w:b/>
                <w:sz w:val="18"/>
                <w:szCs w:val="18"/>
              </w:rPr>
            </w:pPr>
            <w:r w:rsidRPr="007B6BD5">
              <w:rPr>
                <w:rFonts w:ascii="Arial" w:hAnsi="Arial" w:cs="Arial"/>
                <w:sz w:val="18"/>
                <w:szCs w:val="18"/>
              </w:rPr>
              <w:t>DC_2A_n78A</w:t>
            </w:r>
          </w:p>
          <w:p w14:paraId="480E4B18" w14:textId="77777777" w:rsidR="007706E4" w:rsidRPr="007B6BD5" w:rsidRDefault="007706E4" w:rsidP="00912CBF">
            <w:pPr>
              <w:spacing w:after="0"/>
              <w:jc w:val="center"/>
              <w:rPr>
                <w:rFonts w:ascii="Arial" w:hAnsi="Arial" w:cs="Arial"/>
                <w:b/>
                <w:sz w:val="18"/>
                <w:szCs w:val="18"/>
              </w:rPr>
            </w:pPr>
            <w:r w:rsidRPr="007B6BD5">
              <w:rPr>
                <w:rFonts w:ascii="Arial" w:hAnsi="Arial" w:cs="Arial"/>
                <w:sz w:val="18"/>
                <w:szCs w:val="18"/>
              </w:rPr>
              <w:t>DC_5A_n78A</w:t>
            </w:r>
          </w:p>
          <w:p w14:paraId="6763B7DA"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DC_66A_n78A</w:t>
            </w:r>
          </w:p>
        </w:tc>
      </w:tr>
      <w:tr w:rsidR="007706E4" w:rsidRPr="007B6BD5" w14:paraId="642C8105" w14:textId="77777777" w:rsidTr="00912CBF">
        <w:trPr>
          <w:jc w:val="center"/>
        </w:trPr>
        <w:tc>
          <w:tcPr>
            <w:tcW w:w="3397" w:type="dxa"/>
            <w:shd w:val="clear" w:color="auto" w:fill="auto"/>
            <w:noWrap/>
            <w:vAlign w:val="center"/>
          </w:tcPr>
          <w:p w14:paraId="10FD47F8"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DC_2A-5A_n66A-n77A</w:t>
            </w:r>
          </w:p>
          <w:p w14:paraId="5FBEBC8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33525850"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912B86B"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E39EC63"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F2E7431"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lang w:eastAsia="zh-CN"/>
              </w:rPr>
              <w:t>DC_5A_n77A</w:t>
            </w:r>
          </w:p>
        </w:tc>
      </w:tr>
      <w:tr w:rsidR="007706E4" w:rsidRPr="007B6BD5" w14:paraId="064540FD" w14:textId="77777777" w:rsidTr="00912CBF">
        <w:trPr>
          <w:jc w:val="center"/>
        </w:trPr>
        <w:tc>
          <w:tcPr>
            <w:tcW w:w="3397" w:type="dxa"/>
            <w:shd w:val="clear" w:color="auto" w:fill="auto"/>
            <w:noWrap/>
            <w:vAlign w:val="center"/>
          </w:tcPr>
          <w:p w14:paraId="1A5E9B86" w14:textId="77777777" w:rsidR="007706E4" w:rsidRPr="007B6BD5" w:rsidRDefault="007706E4" w:rsidP="00912CBF">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3A811D13"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7706E4" w:rsidRPr="007B6BD5" w14:paraId="2282C89D" w14:textId="77777777" w:rsidTr="00912CBF">
        <w:trPr>
          <w:jc w:val="center"/>
        </w:trPr>
        <w:tc>
          <w:tcPr>
            <w:tcW w:w="3397" w:type="dxa"/>
            <w:shd w:val="clear" w:color="auto" w:fill="auto"/>
            <w:noWrap/>
            <w:vAlign w:val="center"/>
          </w:tcPr>
          <w:p w14:paraId="29DAF0A5" w14:textId="77777777" w:rsidR="007706E4" w:rsidRPr="007B6BD5" w:rsidRDefault="007706E4" w:rsidP="00912CBF">
            <w:pPr>
              <w:spacing w:after="0"/>
              <w:jc w:val="center"/>
              <w:rPr>
                <w:rFonts w:ascii="Arial" w:hAnsi="Arial"/>
                <w:sz w:val="18"/>
              </w:rPr>
            </w:pPr>
            <w:r w:rsidRPr="007B6BD5">
              <w:rPr>
                <w:rFonts w:ascii="Arial" w:hAnsi="Arial"/>
                <w:sz w:val="18"/>
              </w:rPr>
              <w:t>DC_2A-7A_n2A-n66A</w:t>
            </w:r>
          </w:p>
        </w:tc>
        <w:tc>
          <w:tcPr>
            <w:tcW w:w="3686" w:type="dxa"/>
            <w:vAlign w:val="center"/>
          </w:tcPr>
          <w:p w14:paraId="4F4EAF66" w14:textId="77777777" w:rsidR="007706E4" w:rsidRPr="007B6BD5" w:rsidRDefault="007706E4" w:rsidP="00912CBF">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8ABC482" w14:textId="77777777" w:rsidR="007706E4" w:rsidRPr="007B6BD5" w:rsidRDefault="007706E4" w:rsidP="00912CBF">
            <w:pPr>
              <w:spacing w:after="0"/>
              <w:jc w:val="center"/>
              <w:rPr>
                <w:rFonts w:ascii="Arial" w:hAnsi="Arial"/>
                <w:sz w:val="18"/>
              </w:rPr>
            </w:pPr>
            <w:r w:rsidRPr="007B6BD5">
              <w:rPr>
                <w:rFonts w:ascii="Arial" w:hAnsi="Arial"/>
                <w:sz w:val="18"/>
              </w:rPr>
              <w:t>DC_2A_n66A</w:t>
            </w:r>
          </w:p>
          <w:p w14:paraId="109E6AA6" w14:textId="77777777" w:rsidR="007706E4" w:rsidRPr="007B6BD5" w:rsidRDefault="007706E4" w:rsidP="00912CBF">
            <w:pPr>
              <w:spacing w:after="0"/>
              <w:jc w:val="center"/>
              <w:rPr>
                <w:rFonts w:ascii="Arial" w:hAnsi="Arial"/>
                <w:sz w:val="18"/>
              </w:rPr>
            </w:pPr>
            <w:r w:rsidRPr="007B6BD5">
              <w:rPr>
                <w:rFonts w:ascii="Arial" w:hAnsi="Arial"/>
                <w:sz w:val="18"/>
              </w:rPr>
              <w:t>DC_7A_n2A</w:t>
            </w:r>
          </w:p>
          <w:p w14:paraId="286E175B" w14:textId="77777777" w:rsidR="007706E4" w:rsidRPr="007B6BD5" w:rsidRDefault="007706E4" w:rsidP="00912CBF">
            <w:pPr>
              <w:spacing w:after="0"/>
              <w:jc w:val="center"/>
              <w:rPr>
                <w:rFonts w:ascii="Arial" w:hAnsi="Arial"/>
                <w:sz w:val="18"/>
              </w:rPr>
            </w:pPr>
            <w:r w:rsidRPr="007B6BD5">
              <w:rPr>
                <w:rFonts w:ascii="Arial" w:hAnsi="Arial"/>
                <w:sz w:val="18"/>
              </w:rPr>
              <w:t>DC_7A_n66A</w:t>
            </w:r>
          </w:p>
        </w:tc>
      </w:tr>
      <w:tr w:rsidR="007706E4" w:rsidRPr="007B6BD5" w14:paraId="59E16C05" w14:textId="77777777" w:rsidTr="00912CBF">
        <w:trPr>
          <w:jc w:val="center"/>
        </w:trPr>
        <w:tc>
          <w:tcPr>
            <w:tcW w:w="3397" w:type="dxa"/>
            <w:shd w:val="clear" w:color="auto" w:fill="auto"/>
            <w:noWrap/>
            <w:vAlign w:val="center"/>
          </w:tcPr>
          <w:p w14:paraId="0E56FE9D" w14:textId="77777777" w:rsidR="007706E4" w:rsidRPr="007B6BD5" w:rsidRDefault="007706E4" w:rsidP="00912CBF">
            <w:pPr>
              <w:spacing w:after="0"/>
              <w:jc w:val="center"/>
              <w:rPr>
                <w:rFonts w:ascii="Arial" w:hAnsi="Arial"/>
                <w:sz w:val="18"/>
              </w:rPr>
            </w:pPr>
            <w:r w:rsidRPr="007B6BD5">
              <w:rPr>
                <w:rFonts w:ascii="Arial" w:hAnsi="Arial"/>
                <w:sz w:val="18"/>
              </w:rPr>
              <w:t>DC_2A-7A_n2A-n71A</w:t>
            </w:r>
          </w:p>
        </w:tc>
        <w:tc>
          <w:tcPr>
            <w:tcW w:w="3686" w:type="dxa"/>
            <w:vAlign w:val="center"/>
          </w:tcPr>
          <w:p w14:paraId="3A727CC4" w14:textId="77777777" w:rsidR="007706E4" w:rsidRPr="007B6BD5" w:rsidRDefault="007706E4" w:rsidP="00912CBF">
            <w:pPr>
              <w:spacing w:after="0"/>
              <w:jc w:val="center"/>
              <w:rPr>
                <w:rFonts w:ascii="Arial" w:hAnsi="Arial"/>
                <w:sz w:val="18"/>
              </w:rPr>
            </w:pPr>
            <w:r w:rsidRPr="007B6BD5">
              <w:rPr>
                <w:rFonts w:ascii="Arial" w:hAnsi="Arial"/>
                <w:sz w:val="18"/>
              </w:rPr>
              <w:t>DC_2A_n71A</w:t>
            </w:r>
          </w:p>
          <w:p w14:paraId="552939BA" w14:textId="77777777" w:rsidR="007706E4" w:rsidRPr="007B6BD5" w:rsidRDefault="007706E4" w:rsidP="00912CBF">
            <w:pPr>
              <w:spacing w:after="0"/>
              <w:jc w:val="center"/>
              <w:rPr>
                <w:rFonts w:ascii="Arial" w:hAnsi="Arial"/>
                <w:sz w:val="18"/>
              </w:rPr>
            </w:pPr>
            <w:r w:rsidRPr="007B6BD5">
              <w:rPr>
                <w:rFonts w:ascii="Arial" w:hAnsi="Arial"/>
                <w:sz w:val="18"/>
              </w:rPr>
              <w:t>DC_7A_n2A</w:t>
            </w:r>
          </w:p>
          <w:p w14:paraId="29987C33" w14:textId="77777777" w:rsidR="007706E4" w:rsidRPr="007B6BD5" w:rsidRDefault="007706E4" w:rsidP="00912CBF">
            <w:pPr>
              <w:spacing w:after="0"/>
              <w:jc w:val="center"/>
              <w:rPr>
                <w:rFonts w:ascii="Arial" w:hAnsi="Arial"/>
                <w:sz w:val="18"/>
              </w:rPr>
            </w:pPr>
            <w:r w:rsidRPr="007B6BD5">
              <w:rPr>
                <w:rFonts w:ascii="Arial" w:hAnsi="Arial"/>
                <w:sz w:val="18"/>
              </w:rPr>
              <w:t>DC_7A_n71A</w:t>
            </w:r>
          </w:p>
        </w:tc>
      </w:tr>
      <w:tr w:rsidR="007706E4" w:rsidRPr="007B6BD5" w14:paraId="4647ECDF" w14:textId="77777777" w:rsidTr="00912CBF">
        <w:trPr>
          <w:jc w:val="center"/>
        </w:trPr>
        <w:tc>
          <w:tcPr>
            <w:tcW w:w="3397" w:type="dxa"/>
            <w:shd w:val="clear" w:color="auto" w:fill="auto"/>
            <w:noWrap/>
            <w:vAlign w:val="center"/>
          </w:tcPr>
          <w:p w14:paraId="37F9DE33" w14:textId="77777777" w:rsidR="007706E4" w:rsidRPr="007B6BD5" w:rsidRDefault="007706E4" w:rsidP="00912CBF">
            <w:pPr>
              <w:spacing w:after="0"/>
              <w:jc w:val="center"/>
              <w:rPr>
                <w:rFonts w:ascii="Arial" w:hAnsi="Arial"/>
                <w:sz w:val="18"/>
              </w:rPr>
            </w:pPr>
            <w:r w:rsidRPr="007B6BD5">
              <w:rPr>
                <w:rFonts w:ascii="Arial" w:hAnsi="Arial"/>
                <w:sz w:val="18"/>
              </w:rPr>
              <w:t>DC_2A-7A_n2A-n77A</w:t>
            </w:r>
          </w:p>
        </w:tc>
        <w:tc>
          <w:tcPr>
            <w:tcW w:w="3686" w:type="dxa"/>
            <w:vAlign w:val="center"/>
          </w:tcPr>
          <w:p w14:paraId="07CE10F7" w14:textId="77777777" w:rsidR="007706E4" w:rsidRPr="007B6BD5" w:rsidRDefault="007706E4" w:rsidP="00912CB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76D7D52" w14:textId="77777777" w:rsidR="007706E4" w:rsidRPr="007B6BD5" w:rsidRDefault="007706E4" w:rsidP="00912CBF">
            <w:pPr>
              <w:spacing w:after="0"/>
              <w:jc w:val="center"/>
              <w:rPr>
                <w:rFonts w:ascii="Arial" w:hAnsi="Arial"/>
                <w:sz w:val="18"/>
              </w:rPr>
            </w:pPr>
            <w:r w:rsidRPr="007B6BD5">
              <w:rPr>
                <w:rFonts w:ascii="Arial" w:hAnsi="Arial"/>
                <w:sz w:val="18"/>
              </w:rPr>
              <w:t>DC_2A_n77A</w:t>
            </w:r>
          </w:p>
          <w:p w14:paraId="0E6D5F00" w14:textId="77777777" w:rsidR="007706E4" w:rsidRPr="007B6BD5" w:rsidRDefault="007706E4" w:rsidP="00912CBF">
            <w:pPr>
              <w:spacing w:after="0"/>
              <w:jc w:val="center"/>
              <w:rPr>
                <w:rFonts w:ascii="Arial" w:hAnsi="Arial"/>
                <w:sz w:val="18"/>
              </w:rPr>
            </w:pPr>
            <w:r w:rsidRPr="007B6BD5">
              <w:rPr>
                <w:rFonts w:ascii="Arial" w:hAnsi="Arial"/>
                <w:sz w:val="18"/>
              </w:rPr>
              <w:t>DC_7A_n2A</w:t>
            </w:r>
          </w:p>
          <w:p w14:paraId="14E23CEC" w14:textId="77777777" w:rsidR="007706E4" w:rsidRPr="007B6BD5" w:rsidRDefault="007706E4" w:rsidP="00912CBF">
            <w:pPr>
              <w:spacing w:after="0"/>
              <w:jc w:val="center"/>
              <w:rPr>
                <w:rFonts w:ascii="Arial" w:hAnsi="Arial"/>
                <w:sz w:val="18"/>
              </w:rPr>
            </w:pPr>
            <w:r w:rsidRPr="007B6BD5">
              <w:rPr>
                <w:rFonts w:ascii="Arial" w:hAnsi="Arial"/>
                <w:sz w:val="18"/>
              </w:rPr>
              <w:t>DC_7A_n77A</w:t>
            </w:r>
          </w:p>
        </w:tc>
      </w:tr>
      <w:tr w:rsidR="007706E4" w:rsidRPr="007B6BD5" w14:paraId="67363808" w14:textId="77777777" w:rsidTr="00912CBF">
        <w:trPr>
          <w:jc w:val="center"/>
        </w:trPr>
        <w:tc>
          <w:tcPr>
            <w:tcW w:w="3397" w:type="dxa"/>
            <w:shd w:val="clear" w:color="auto" w:fill="auto"/>
            <w:noWrap/>
            <w:vAlign w:val="center"/>
          </w:tcPr>
          <w:p w14:paraId="5056F742" w14:textId="77777777" w:rsidR="007706E4" w:rsidRPr="007B6BD5" w:rsidRDefault="007706E4" w:rsidP="00912CBF">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33588D6C" w14:textId="77777777" w:rsidR="007706E4" w:rsidRPr="007B6BD5" w:rsidRDefault="007706E4" w:rsidP="00912CBF">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7706E4" w:rsidRPr="007B6BD5" w14:paraId="53E529C3" w14:textId="77777777" w:rsidTr="00912CBF">
        <w:trPr>
          <w:jc w:val="center"/>
        </w:trPr>
        <w:tc>
          <w:tcPr>
            <w:tcW w:w="3397" w:type="dxa"/>
            <w:shd w:val="clear" w:color="auto" w:fill="auto"/>
            <w:noWrap/>
            <w:vAlign w:val="center"/>
          </w:tcPr>
          <w:p w14:paraId="261075E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6088077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DC_7A_n2A</w:t>
            </w:r>
          </w:p>
          <w:p w14:paraId="5D9262C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DC_12A_n2A</w:t>
            </w:r>
          </w:p>
        </w:tc>
      </w:tr>
      <w:tr w:rsidR="007706E4" w:rsidRPr="007B6BD5" w14:paraId="25DBD840" w14:textId="77777777" w:rsidTr="00912CBF">
        <w:trPr>
          <w:jc w:val="center"/>
        </w:trPr>
        <w:tc>
          <w:tcPr>
            <w:tcW w:w="3397" w:type="dxa"/>
            <w:shd w:val="clear" w:color="auto" w:fill="auto"/>
            <w:noWrap/>
            <w:vAlign w:val="center"/>
          </w:tcPr>
          <w:p w14:paraId="19800F22" w14:textId="77777777" w:rsidR="007706E4" w:rsidRPr="007B6BD5" w:rsidRDefault="007706E4" w:rsidP="00912CBF">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60D1576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DC_2A_n66A</w:t>
            </w:r>
          </w:p>
          <w:p w14:paraId="5A12F24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DC_7A_n66A</w:t>
            </w:r>
          </w:p>
          <w:p w14:paraId="23E5117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DC_12A_n66A</w:t>
            </w:r>
          </w:p>
        </w:tc>
      </w:tr>
      <w:tr w:rsidR="007706E4" w:rsidRPr="007B6BD5" w14:paraId="75F0491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03D6CE"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54889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DC_2A_n66A</w:t>
            </w:r>
          </w:p>
          <w:p w14:paraId="6A089DC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DC_7A_n66A</w:t>
            </w:r>
          </w:p>
          <w:p w14:paraId="67990F6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DC_12A_n66A</w:t>
            </w:r>
          </w:p>
        </w:tc>
      </w:tr>
      <w:tr w:rsidR="007706E4" w:rsidRPr="007B6BD5" w14:paraId="63AB531C" w14:textId="77777777" w:rsidTr="00912CBF">
        <w:trPr>
          <w:jc w:val="center"/>
        </w:trPr>
        <w:tc>
          <w:tcPr>
            <w:tcW w:w="3397" w:type="dxa"/>
            <w:shd w:val="clear" w:color="auto" w:fill="auto"/>
            <w:noWrap/>
            <w:vAlign w:val="center"/>
          </w:tcPr>
          <w:p w14:paraId="1E30E86D"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555154D2"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szCs w:val="18"/>
                <w:lang w:eastAsia="zh-CN"/>
              </w:rPr>
              <w:t>DC_2A_n77A</w:t>
            </w:r>
          </w:p>
          <w:p w14:paraId="2C2FD11C"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szCs w:val="18"/>
                <w:lang w:eastAsia="zh-CN"/>
              </w:rPr>
              <w:t>DC_7A_n77A</w:t>
            </w:r>
          </w:p>
          <w:p w14:paraId="4175EA53"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szCs w:val="18"/>
                <w:lang w:eastAsia="zh-CN"/>
              </w:rPr>
              <w:t>DC_12A_n77A</w:t>
            </w:r>
          </w:p>
        </w:tc>
      </w:tr>
      <w:tr w:rsidR="007706E4" w:rsidRPr="007B6BD5" w14:paraId="24F522BA" w14:textId="77777777" w:rsidTr="00912CBF">
        <w:trPr>
          <w:jc w:val="center"/>
        </w:trPr>
        <w:tc>
          <w:tcPr>
            <w:tcW w:w="3397" w:type="dxa"/>
            <w:shd w:val="clear" w:color="auto" w:fill="auto"/>
            <w:noWrap/>
            <w:vAlign w:val="center"/>
          </w:tcPr>
          <w:p w14:paraId="3EA034A9" w14:textId="77777777" w:rsidR="007706E4" w:rsidRPr="007B6BD5" w:rsidRDefault="007706E4" w:rsidP="00912CBF">
            <w:pPr>
              <w:pStyle w:val="TAC"/>
              <w:rPr>
                <w:lang w:eastAsia="zh-CN"/>
              </w:rPr>
            </w:pPr>
            <w:r w:rsidRPr="007B6BD5">
              <w:rPr>
                <w:lang w:eastAsia="zh-CN"/>
              </w:rPr>
              <w:t>DC_2A-7A_n12A-n77A</w:t>
            </w:r>
          </w:p>
        </w:tc>
        <w:tc>
          <w:tcPr>
            <w:tcW w:w="3686" w:type="dxa"/>
            <w:vAlign w:val="center"/>
          </w:tcPr>
          <w:p w14:paraId="231108EB"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szCs w:val="18"/>
                <w:lang w:eastAsia="zh-CN"/>
              </w:rPr>
              <w:t>DC_2A_n12A</w:t>
            </w:r>
          </w:p>
          <w:p w14:paraId="5F8FEAD3"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szCs w:val="18"/>
                <w:lang w:eastAsia="zh-CN"/>
              </w:rPr>
              <w:t>DC_2A_n77A</w:t>
            </w:r>
          </w:p>
          <w:p w14:paraId="2F30771F"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szCs w:val="18"/>
                <w:lang w:eastAsia="zh-CN"/>
              </w:rPr>
              <w:t>DC_7A_n12A</w:t>
            </w:r>
          </w:p>
          <w:p w14:paraId="7156AB43"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szCs w:val="18"/>
                <w:lang w:eastAsia="zh-CN"/>
              </w:rPr>
              <w:t>DC_7A_n77A</w:t>
            </w:r>
          </w:p>
        </w:tc>
      </w:tr>
      <w:tr w:rsidR="007706E4" w:rsidRPr="007B6BD5" w14:paraId="468289F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1F6EF" w14:textId="77777777" w:rsidR="007706E4" w:rsidRPr="007B6BD5" w:rsidRDefault="007706E4" w:rsidP="00912CBF">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5CAB25F5"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szCs w:val="18"/>
                <w:lang w:eastAsia="zh-CN"/>
              </w:rPr>
              <w:t>DC_2A_n77A</w:t>
            </w:r>
          </w:p>
          <w:p w14:paraId="2CDC2104"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szCs w:val="18"/>
                <w:lang w:eastAsia="zh-CN"/>
              </w:rPr>
              <w:t>DC_7A_n77A</w:t>
            </w:r>
          </w:p>
          <w:p w14:paraId="13EB5758"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szCs w:val="18"/>
                <w:lang w:eastAsia="zh-CN"/>
              </w:rPr>
              <w:t>DC_12A_n77A</w:t>
            </w:r>
          </w:p>
        </w:tc>
      </w:tr>
      <w:tr w:rsidR="007706E4" w:rsidRPr="007B6BD5" w14:paraId="6A0CBBE0" w14:textId="77777777" w:rsidTr="00912CBF">
        <w:trPr>
          <w:jc w:val="center"/>
        </w:trPr>
        <w:tc>
          <w:tcPr>
            <w:tcW w:w="3397" w:type="dxa"/>
            <w:shd w:val="clear" w:color="auto" w:fill="auto"/>
            <w:noWrap/>
            <w:vAlign w:val="center"/>
          </w:tcPr>
          <w:p w14:paraId="18F4592C"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710DB18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DC_2A_n78A</w:t>
            </w:r>
          </w:p>
          <w:p w14:paraId="3561030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DC_7A_n78A</w:t>
            </w:r>
          </w:p>
          <w:p w14:paraId="65BEF6BE"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lang w:eastAsia="zh-CN"/>
              </w:rPr>
              <w:t>DC_12A_n78A</w:t>
            </w:r>
          </w:p>
        </w:tc>
      </w:tr>
      <w:tr w:rsidR="007706E4" w:rsidRPr="007B6BD5" w14:paraId="42EC68D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906CF3"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B0615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DC_2A_n78A</w:t>
            </w:r>
          </w:p>
          <w:p w14:paraId="599265B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DC_7A_n78A</w:t>
            </w:r>
          </w:p>
          <w:p w14:paraId="6055495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DC_12A_n78A</w:t>
            </w:r>
          </w:p>
        </w:tc>
      </w:tr>
      <w:tr w:rsidR="007706E4" w:rsidRPr="007B6BD5" w14:paraId="6BE030A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7F3489"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650F2E3B"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DC_2A_n78A</w:t>
            </w:r>
          </w:p>
          <w:p w14:paraId="126D6BB3"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DC_7A_n78A</w:t>
            </w:r>
          </w:p>
          <w:p w14:paraId="0AC9697A"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DC_12A_n78A</w:t>
            </w:r>
          </w:p>
        </w:tc>
      </w:tr>
      <w:tr w:rsidR="007706E4" w:rsidRPr="007B6BD5" w14:paraId="58C05740" w14:textId="77777777" w:rsidTr="00912CBF">
        <w:trPr>
          <w:jc w:val="center"/>
        </w:trPr>
        <w:tc>
          <w:tcPr>
            <w:tcW w:w="3397" w:type="dxa"/>
            <w:shd w:val="clear" w:color="auto" w:fill="auto"/>
            <w:noWrap/>
            <w:vAlign w:val="center"/>
          </w:tcPr>
          <w:p w14:paraId="12B8685E" w14:textId="77777777" w:rsidR="007706E4" w:rsidRDefault="007706E4" w:rsidP="00912CBF">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7889A04" w14:textId="77777777" w:rsidR="007706E4" w:rsidRPr="007B6BD5" w:rsidRDefault="007706E4" w:rsidP="00912CBF">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E896A50" w14:textId="77777777" w:rsidR="007706E4" w:rsidRPr="007B6BD5" w:rsidRDefault="007706E4" w:rsidP="00912CBF">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706E4" w:rsidRPr="007B6BD5" w14:paraId="29398BA7" w14:textId="77777777" w:rsidTr="00912CBF">
        <w:trPr>
          <w:jc w:val="center"/>
        </w:trPr>
        <w:tc>
          <w:tcPr>
            <w:tcW w:w="3397" w:type="dxa"/>
            <w:shd w:val="clear" w:color="auto" w:fill="auto"/>
            <w:noWrap/>
            <w:vAlign w:val="center"/>
          </w:tcPr>
          <w:p w14:paraId="65E02A6F"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63C8CBA6"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7706E4" w:rsidRPr="007B6BD5" w14:paraId="121C5316" w14:textId="77777777" w:rsidTr="00912CBF">
        <w:trPr>
          <w:jc w:val="center"/>
        </w:trPr>
        <w:tc>
          <w:tcPr>
            <w:tcW w:w="3397" w:type="dxa"/>
            <w:shd w:val="clear" w:color="auto" w:fill="auto"/>
            <w:noWrap/>
            <w:vAlign w:val="center"/>
          </w:tcPr>
          <w:p w14:paraId="1FAF522C"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23F026EC" w14:textId="77777777" w:rsidR="007706E4" w:rsidRPr="007B6BD5" w:rsidRDefault="007706E4" w:rsidP="00912CBF">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4F11E368"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C4DE50B"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358D626" w14:textId="77777777" w:rsidR="007706E4" w:rsidRPr="007B6BD5" w:rsidRDefault="007706E4" w:rsidP="00912CBF">
            <w:pPr>
              <w:spacing w:after="0"/>
              <w:jc w:val="center"/>
              <w:rPr>
                <w:rFonts w:ascii="Arial" w:hAnsi="Arial"/>
                <w:sz w:val="18"/>
              </w:rPr>
            </w:pPr>
            <w:r w:rsidRPr="007B6BD5">
              <w:rPr>
                <w:rFonts w:ascii="Arial" w:hAnsi="Arial" w:cs="Arial"/>
                <w:sz w:val="18"/>
                <w:szCs w:val="18"/>
                <w:lang w:eastAsia="zh-CN"/>
              </w:rPr>
              <w:t>DC_13A_n66A</w:t>
            </w:r>
          </w:p>
        </w:tc>
      </w:tr>
      <w:tr w:rsidR="007706E4" w:rsidRPr="007B6BD5" w14:paraId="3F5BDCD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AC4051"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22C4EA5"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8D20D5F"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D57D1E7"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7D1C3CF7"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706E4" w:rsidRPr="007B6BD5" w14:paraId="20D6C48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333F54"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114797"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8F4500A"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FAF3D7E"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7706E4" w:rsidRPr="007B6BD5" w14:paraId="156EA99F" w14:textId="77777777" w:rsidTr="00912CBF">
        <w:trPr>
          <w:jc w:val="center"/>
        </w:trPr>
        <w:tc>
          <w:tcPr>
            <w:tcW w:w="3397" w:type="dxa"/>
            <w:shd w:val="clear" w:color="auto" w:fill="auto"/>
            <w:noWrap/>
          </w:tcPr>
          <w:p w14:paraId="6A3EE40E" w14:textId="77777777" w:rsidR="007706E4" w:rsidRDefault="007706E4" w:rsidP="00912CBF">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09BFEBF1" w14:textId="77777777" w:rsidR="007706E4" w:rsidRPr="007B6BD5" w:rsidRDefault="007706E4" w:rsidP="00912CBF">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22CB43E2" w14:textId="77777777" w:rsidR="007706E4" w:rsidRPr="0024034C" w:rsidRDefault="007706E4" w:rsidP="00912CB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F80BF1" w14:textId="77777777" w:rsidR="007706E4" w:rsidRPr="0024034C" w:rsidRDefault="007706E4" w:rsidP="00912CB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8EF0A65" w14:textId="77777777" w:rsidR="007706E4" w:rsidRPr="007B6BD5" w:rsidRDefault="007706E4" w:rsidP="00912CBF">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706E4" w:rsidRPr="007B6BD5" w14:paraId="14BF471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6E05F0"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E6A57A"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F66F245"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B68F657"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7706E4" w:rsidRPr="007B6BD5" w14:paraId="0C2CB37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61A64" w14:textId="77777777" w:rsidR="007706E4" w:rsidRDefault="007706E4" w:rsidP="00912CBF">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2FFF1F2F" w14:textId="77777777" w:rsidR="007706E4" w:rsidRPr="007B6BD5" w:rsidRDefault="007706E4" w:rsidP="00912CBF">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95C1208" w14:textId="77777777" w:rsidR="007706E4" w:rsidRPr="007B6BD5" w:rsidRDefault="007706E4" w:rsidP="00912CBF">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706E4" w:rsidRPr="007B6BD5" w14:paraId="0B6A62F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ECDD87"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EFB57F6"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7706E4" w:rsidRPr="007B6BD5" w14:paraId="384A5E7C" w14:textId="77777777" w:rsidTr="00912CBF">
        <w:trPr>
          <w:jc w:val="center"/>
        </w:trPr>
        <w:tc>
          <w:tcPr>
            <w:tcW w:w="3397" w:type="dxa"/>
            <w:shd w:val="clear" w:color="auto" w:fill="auto"/>
            <w:noWrap/>
            <w:vAlign w:val="center"/>
          </w:tcPr>
          <w:p w14:paraId="0B647009"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272AC0DE"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E35D5F2"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25D81D3" w14:textId="77777777" w:rsidR="007706E4" w:rsidRPr="007B6BD5" w:rsidRDefault="007706E4" w:rsidP="00912CBF">
            <w:pPr>
              <w:spacing w:after="0"/>
              <w:jc w:val="center"/>
              <w:rPr>
                <w:rFonts w:ascii="Arial" w:hAnsi="Arial"/>
                <w:sz w:val="18"/>
              </w:rPr>
            </w:pPr>
            <w:r w:rsidRPr="007B6BD5">
              <w:rPr>
                <w:rFonts w:ascii="Arial" w:hAnsi="Arial" w:cs="Arial"/>
                <w:color w:val="000000"/>
                <w:sz w:val="18"/>
                <w:szCs w:val="18"/>
              </w:rPr>
              <w:t>DC_28A_n7A</w:t>
            </w:r>
          </w:p>
        </w:tc>
      </w:tr>
      <w:tr w:rsidR="007706E4" w:rsidRPr="007B6BD5" w14:paraId="14BEB3F5" w14:textId="77777777" w:rsidTr="00912CBF">
        <w:trPr>
          <w:jc w:val="center"/>
        </w:trPr>
        <w:tc>
          <w:tcPr>
            <w:tcW w:w="3397" w:type="dxa"/>
            <w:shd w:val="clear" w:color="auto" w:fill="auto"/>
            <w:noWrap/>
            <w:vAlign w:val="center"/>
          </w:tcPr>
          <w:p w14:paraId="181784EE"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DC_2A-7A-28A_n66A</w:t>
            </w:r>
          </w:p>
          <w:p w14:paraId="595355AF" w14:textId="77777777" w:rsidR="007706E4" w:rsidRPr="007B6BD5" w:rsidRDefault="007706E4" w:rsidP="00912CBF">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6D0AEF64"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78EC0D8"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A88FF81"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7706E4" w:rsidRPr="007B6BD5" w14:paraId="29C966BC" w14:textId="77777777" w:rsidTr="00912CBF">
        <w:trPr>
          <w:jc w:val="center"/>
        </w:trPr>
        <w:tc>
          <w:tcPr>
            <w:tcW w:w="3397" w:type="dxa"/>
            <w:shd w:val="clear" w:color="auto" w:fill="auto"/>
            <w:noWrap/>
            <w:vAlign w:val="center"/>
          </w:tcPr>
          <w:p w14:paraId="730A8B6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DC_2A-7A-28A_n78A</w:t>
            </w:r>
          </w:p>
          <w:p w14:paraId="7692E09B" w14:textId="77777777" w:rsidR="007706E4" w:rsidRPr="007B6BD5" w:rsidRDefault="007706E4" w:rsidP="00912CBF">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7BBF939D"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7F8EF13B" w14:textId="77777777" w:rsidR="007706E4" w:rsidRPr="007B6BD5" w:rsidRDefault="007706E4" w:rsidP="00912CBF">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7706E4" w:rsidRPr="007B6BD5" w14:paraId="2E4FFCA8" w14:textId="77777777" w:rsidTr="00912CBF">
        <w:trPr>
          <w:jc w:val="center"/>
        </w:trPr>
        <w:tc>
          <w:tcPr>
            <w:tcW w:w="3397" w:type="dxa"/>
            <w:shd w:val="clear" w:color="auto" w:fill="auto"/>
            <w:noWrap/>
            <w:vAlign w:val="center"/>
          </w:tcPr>
          <w:p w14:paraId="2E770F5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DC_2A-7A-28A_n78(2A)</w:t>
            </w:r>
          </w:p>
          <w:p w14:paraId="28945CAA" w14:textId="77777777" w:rsidR="007706E4" w:rsidRPr="007B6BD5" w:rsidRDefault="007706E4" w:rsidP="00912CBF">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5EB3BA5A"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3000EB4F"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7706E4" w:rsidRPr="007B6BD5" w14:paraId="5E05D356" w14:textId="77777777" w:rsidTr="00912CBF">
        <w:trPr>
          <w:jc w:val="center"/>
        </w:trPr>
        <w:tc>
          <w:tcPr>
            <w:tcW w:w="3397" w:type="dxa"/>
            <w:shd w:val="clear" w:color="auto" w:fill="auto"/>
            <w:noWrap/>
            <w:vAlign w:val="center"/>
          </w:tcPr>
          <w:p w14:paraId="4D9C9365" w14:textId="77777777" w:rsidR="007706E4" w:rsidRPr="007B6BD5" w:rsidRDefault="007706E4" w:rsidP="00912CBF">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0ACF65C8"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51806633"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5DD8360"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7706E4" w:rsidRPr="007B6BD5" w14:paraId="1480934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8985CD" w14:textId="77777777" w:rsidR="007706E4" w:rsidRPr="007B6BD5" w:rsidRDefault="007706E4" w:rsidP="00912CBF">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DED11A"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D08C529"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7706E4" w:rsidRPr="007B6BD5" w14:paraId="7A7D6A27" w14:textId="77777777" w:rsidTr="00912CBF">
        <w:trPr>
          <w:jc w:val="center"/>
        </w:trPr>
        <w:tc>
          <w:tcPr>
            <w:tcW w:w="3397" w:type="dxa"/>
            <w:shd w:val="clear" w:color="auto" w:fill="auto"/>
            <w:noWrap/>
            <w:vAlign w:val="center"/>
          </w:tcPr>
          <w:p w14:paraId="239E0AE4"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0114A459" w14:textId="77777777" w:rsidR="007706E4" w:rsidRPr="007B6BD5" w:rsidRDefault="007706E4" w:rsidP="00912CBF">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0FF1A3C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DC_2A_n78A</w:t>
            </w:r>
          </w:p>
          <w:p w14:paraId="4425D587"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DC_7A_n78A</w:t>
            </w:r>
          </w:p>
        </w:tc>
      </w:tr>
      <w:tr w:rsidR="007706E4" w:rsidRPr="007B6BD5" w14:paraId="2CC1F910" w14:textId="77777777" w:rsidTr="00912CBF">
        <w:trPr>
          <w:jc w:val="center"/>
        </w:trPr>
        <w:tc>
          <w:tcPr>
            <w:tcW w:w="3397" w:type="dxa"/>
            <w:shd w:val="clear" w:color="auto" w:fill="auto"/>
            <w:noWrap/>
            <w:vAlign w:val="center"/>
          </w:tcPr>
          <w:p w14:paraId="385E550D" w14:textId="77777777" w:rsidR="007706E4" w:rsidRPr="007B6BD5" w:rsidRDefault="007706E4" w:rsidP="00912CBF">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15F1A95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DC_2A_n78A</w:t>
            </w:r>
          </w:p>
          <w:p w14:paraId="72FB4639"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DC_7A_n78A</w:t>
            </w:r>
          </w:p>
        </w:tc>
      </w:tr>
      <w:tr w:rsidR="007706E4" w:rsidRPr="007B6BD5" w14:paraId="300442DD" w14:textId="77777777" w:rsidTr="00912CBF">
        <w:trPr>
          <w:jc w:val="center"/>
        </w:trPr>
        <w:tc>
          <w:tcPr>
            <w:tcW w:w="3397" w:type="dxa"/>
            <w:shd w:val="clear" w:color="auto" w:fill="auto"/>
            <w:noWrap/>
            <w:vAlign w:val="center"/>
          </w:tcPr>
          <w:p w14:paraId="287C9422" w14:textId="77777777" w:rsidR="007706E4" w:rsidRPr="007B6BD5" w:rsidRDefault="007706E4" w:rsidP="00912CBF">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4E4BB477"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49572A72" w14:textId="77777777" w:rsidR="007706E4" w:rsidRPr="007B6BD5" w:rsidRDefault="007706E4" w:rsidP="00912CBF">
            <w:pPr>
              <w:spacing w:after="0"/>
              <w:jc w:val="center"/>
              <w:rPr>
                <w:rFonts w:ascii="Arial" w:hAnsi="Arial"/>
                <w:sz w:val="18"/>
                <w:lang w:eastAsia="fi-FI"/>
              </w:rPr>
            </w:pPr>
            <w:r w:rsidRPr="007B6BD5">
              <w:rPr>
                <w:rFonts w:ascii="Arial" w:eastAsia="Malgun Gothic" w:hAnsi="Arial"/>
                <w:sz w:val="18"/>
                <w:lang w:eastAsia="ko-KR"/>
              </w:rPr>
              <w:t>DC_2A_n78A</w:t>
            </w:r>
          </w:p>
        </w:tc>
      </w:tr>
      <w:tr w:rsidR="007706E4" w:rsidRPr="007B6BD5" w14:paraId="79D75F7A" w14:textId="77777777" w:rsidTr="00912CBF">
        <w:trPr>
          <w:jc w:val="center"/>
        </w:trPr>
        <w:tc>
          <w:tcPr>
            <w:tcW w:w="3397" w:type="dxa"/>
            <w:shd w:val="clear" w:color="auto" w:fill="auto"/>
            <w:noWrap/>
            <w:vAlign w:val="center"/>
          </w:tcPr>
          <w:p w14:paraId="2E85DDE5" w14:textId="77777777" w:rsidR="007706E4" w:rsidRPr="007B6BD5" w:rsidRDefault="007706E4" w:rsidP="00912CBF">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609E6A37" w14:textId="77777777" w:rsidR="007706E4" w:rsidRPr="007B6BD5" w:rsidRDefault="007706E4" w:rsidP="00912CBF">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385D9985" w14:textId="77777777" w:rsidR="007706E4" w:rsidRPr="007B6BD5" w:rsidRDefault="007706E4" w:rsidP="00912CBF">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7706E4" w:rsidRPr="007B6BD5" w14:paraId="0661E38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76B531" w14:textId="77777777" w:rsidR="007706E4" w:rsidRPr="007B6BD5" w:rsidRDefault="007706E4" w:rsidP="00912CBF">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120BF8"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7706E4" w:rsidRPr="007B6BD5" w14:paraId="29AC1CF4" w14:textId="77777777" w:rsidTr="00912CBF">
        <w:trPr>
          <w:jc w:val="center"/>
        </w:trPr>
        <w:tc>
          <w:tcPr>
            <w:tcW w:w="3397" w:type="dxa"/>
            <w:shd w:val="clear" w:color="auto" w:fill="auto"/>
            <w:noWrap/>
            <w:vAlign w:val="center"/>
          </w:tcPr>
          <w:p w14:paraId="7462F2A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1304FD5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DC_7A_n2A</w:t>
            </w:r>
          </w:p>
          <w:p w14:paraId="4177BD76"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sz w:val="18"/>
                <w:lang w:eastAsia="zh-CN"/>
              </w:rPr>
              <w:t>DC_66A_n2A</w:t>
            </w:r>
          </w:p>
        </w:tc>
      </w:tr>
      <w:tr w:rsidR="007706E4" w:rsidRPr="007B6BD5" w14:paraId="4DA9605B" w14:textId="77777777" w:rsidTr="00912CBF">
        <w:trPr>
          <w:jc w:val="center"/>
        </w:trPr>
        <w:tc>
          <w:tcPr>
            <w:tcW w:w="3397" w:type="dxa"/>
            <w:shd w:val="clear" w:color="auto" w:fill="auto"/>
            <w:noWrap/>
            <w:vAlign w:val="center"/>
          </w:tcPr>
          <w:p w14:paraId="4ADF8240" w14:textId="77777777" w:rsidR="007706E4" w:rsidRPr="007B6BD5" w:rsidRDefault="007706E4" w:rsidP="00912CBF">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7B94A145"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FFBD3F9" w14:textId="77777777" w:rsidR="007706E4" w:rsidRPr="007B6BD5" w:rsidRDefault="007706E4" w:rsidP="00912CBF">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AFFAD55"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7706E4" w:rsidRPr="007B6BD5" w14:paraId="5E6FEE8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E2720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3D50C3"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A4FF0A0" w14:textId="77777777" w:rsidR="007706E4" w:rsidRPr="007B6BD5" w:rsidRDefault="007706E4" w:rsidP="00912CBF">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7CF1545"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7706E4" w:rsidRPr="007B6BD5" w14:paraId="0BF0566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1E91A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3AC58622"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46B7AC7B"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0F60B444"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7706E4" w:rsidRPr="007B6BD5" w14:paraId="64A9965C" w14:textId="77777777" w:rsidTr="00912CBF">
        <w:trPr>
          <w:jc w:val="center"/>
        </w:trPr>
        <w:tc>
          <w:tcPr>
            <w:tcW w:w="3397" w:type="dxa"/>
            <w:shd w:val="clear" w:color="auto" w:fill="auto"/>
            <w:noWrap/>
          </w:tcPr>
          <w:p w14:paraId="1E3005D0" w14:textId="77777777" w:rsidR="007706E4" w:rsidRDefault="007706E4" w:rsidP="00912CBF">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335BC638" w14:textId="77777777" w:rsidR="007706E4" w:rsidRPr="007B6BD5" w:rsidRDefault="007706E4" w:rsidP="00912CBF">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2D01B06" w14:textId="77777777" w:rsidR="007706E4" w:rsidRPr="007B6BD5" w:rsidRDefault="007706E4" w:rsidP="00912CBF">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706E4" w:rsidRPr="007B6BD5" w14:paraId="258EA292" w14:textId="77777777" w:rsidTr="00912CBF">
        <w:trPr>
          <w:jc w:val="center"/>
        </w:trPr>
        <w:tc>
          <w:tcPr>
            <w:tcW w:w="3397" w:type="dxa"/>
            <w:shd w:val="clear" w:color="auto" w:fill="auto"/>
            <w:noWrap/>
            <w:vAlign w:val="center"/>
          </w:tcPr>
          <w:p w14:paraId="58FA37D0" w14:textId="77777777" w:rsidR="007706E4" w:rsidRPr="007B6BD5" w:rsidRDefault="007706E4" w:rsidP="00912CBF">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123C1216" w14:textId="77777777" w:rsidR="007706E4" w:rsidRPr="007B6BD5" w:rsidRDefault="007706E4" w:rsidP="00912CBF">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7706E4" w:rsidRPr="007B6BD5" w14:paraId="74A6E6C1" w14:textId="77777777" w:rsidTr="00912CBF">
        <w:trPr>
          <w:jc w:val="center"/>
        </w:trPr>
        <w:tc>
          <w:tcPr>
            <w:tcW w:w="3397" w:type="dxa"/>
            <w:shd w:val="clear" w:color="auto" w:fill="auto"/>
            <w:noWrap/>
            <w:vAlign w:val="center"/>
          </w:tcPr>
          <w:p w14:paraId="6BFF86F0" w14:textId="77777777" w:rsidR="007706E4" w:rsidRPr="007B6BD5" w:rsidRDefault="007706E4" w:rsidP="00912CBF">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44E8A577"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DC_2A_n28A</w:t>
            </w:r>
          </w:p>
          <w:p w14:paraId="2C209EDF"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DC_7A_n28A</w:t>
            </w:r>
          </w:p>
          <w:p w14:paraId="7A7BA647"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7706E4" w:rsidRPr="007B6BD5" w14:paraId="3EB201A0" w14:textId="77777777" w:rsidTr="00912CBF">
        <w:trPr>
          <w:jc w:val="center"/>
        </w:trPr>
        <w:tc>
          <w:tcPr>
            <w:tcW w:w="3397" w:type="dxa"/>
            <w:shd w:val="clear" w:color="auto" w:fill="auto"/>
            <w:noWrap/>
            <w:vAlign w:val="center"/>
          </w:tcPr>
          <w:p w14:paraId="41EF68C8"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893A570" w14:textId="77777777" w:rsidR="007706E4" w:rsidRPr="007B6BD5" w:rsidRDefault="007706E4" w:rsidP="00912CBF">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733E78ED" w14:textId="77777777" w:rsidR="007706E4" w:rsidRPr="007B6BD5" w:rsidRDefault="007706E4" w:rsidP="00912CBF">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7706E4" w:rsidRPr="007B6BD5" w14:paraId="2CE1356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F535C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1C3D20" w14:textId="77777777" w:rsidR="007706E4" w:rsidRPr="007B6BD5" w:rsidRDefault="007706E4" w:rsidP="00912CBF">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7D61D2CE" w14:textId="77777777" w:rsidR="007706E4" w:rsidRPr="007B6BD5" w:rsidRDefault="007706E4" w:rsidP="00912CBF">
            <w:pPr>
              <w:spacing w:after="0"/>
              <w:jc w:val="center"/>
              <w:rPr>
                <w:rFonts w:ascii="Arial" w:eastAsia="MS Mincho" w:hAnsi="Arial" w:cs="Arial"/>
                <w:sz w:val="18"/>
                <w:lang w:eastAsia="ja-JP"/>
              </w:rPr>
            </w:pPr>
            <w:r w:rsidRPr="007B6BD5">
              <w:rPr>
                <w:rFonts w:ascii="Arial" w:eastAsia="MS Mincho" w:hAnsi="Arial" w:cs="Arial"/>
                <w:sz w:val="18"/>
                <w:lang w:eastAsia="ja-JP"/>
              </w:rPr>
              <w:lastRenderedPageBreak/>
              <w:t>66A</w:t>
            </w:r>
            <w:r w:rsidRPr="007B6BD5">
              <w:rPr>
                <w:rFonts w:ascii="Arial" w:hAnsi="Arial"/>
                <w:sz w:val="18"/>
                <w:vertAlign w:val="superscript"/>
              </w:rPr>
              <w:t>5</w:t>
            </w:r>
          </w:p>
        </w:tc>
      </w:tr>
      <w:tr w:rsidR="007706E4" w:rsidRPr="007B6BD5" w14:paraId="1DBA03B6" w14:textId="77777777" w:rsidTr="00912CBF">
        <w:trPr>
          <w:jc w:val="center"/>
        </w:trPr>
        <w:tc>
          <w:tcPr>
            <w:tcW w:w="3397" w:type="dxa"/>
            <w:shd w:val="clear" w:color="auto" w:fill="auto"/>
            <w:noWrap/>
            <w:vAlign w:val="center"/>
          </w:tcPr>
          <w:p w14:paraId="56CA80F7"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DC_2A-7A-66A_n66A</w:t>
            </w:r>
          </w:p>
          <w:p w14:paraId="31C267B0" w14:textId="77777777" w:rsidR="007706E4" w:rsidRPr="007B6BD5" w:rsidRDefault="007706E4" w:rsidP="00912CBF">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0A108A41"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794A5BF"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CA76AD3" w14:textId="77777777" w:rsidR="007706E4" w:rsidRPr="007B6BD5" w:rsidRDefault="007706E4" w:rsidP="00912CBF">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706E4" w:rsidRPr="007B6BD5" w14:paraId="5CF1318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2D158B" w14:textId="77777777" w:rsidR="007706E4" w:rsidRPr="007B6BD5" w:rsidRDefault="007706E4" w:rsidP="00912CBF">
            <w:pPr>
              <w:spacing w:after="0"/>
              <w:jc w:val="center"/>
              <w:rPr>
                <w:rFonts w:ascii="Arial" w:hAnsi="Arial"/>
                <w:sz w:val="18"/>
              </w:rPr>
            </w:pPr>
            <w:r w:rsidRPr="007B6BD5">
              <w:rPr>
                <w:rFonts w:ascii="Arial" w:hAnsi="Arial"/>
                <w:sz w:val="18"/>
              </w:rPr>
              <w:t>DC_2A-7A-(n)66AA</w:t>
            </w:r>
          </w:p>
          <w:p w14:paraId="50A0205B"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2A061901"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p>
          <w:p w14:paraId="46F9FBF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DC_7A_n66A</w:t>
            </w:r>
          </w:p>
          <w:p w14:paraId="7F438924"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7706E4" w:rsidRPr="007B6BD5" w14:paraId="775C539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06B149"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17CC06CD"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p>
          <w:p w14:paraId="092DB2A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DC_7A_n66A</w:t>
            </w:r>
          </w:p>
          <w:p w14:paraId="392C6646"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7706E4" w:rsidRPr="007B6BD5" w14:paraId="5A7D6B5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FF7843"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B56302"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3A3EDD7"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2E807BB"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706E4" w:rsidRPr="007B6BD5" w14:paraId="0E1E348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8CA28F"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44FE45"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FDB915A"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564264E"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706E4" w:rsidRPr="007B6BD5" w14:paraId="053CCAF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D14594" w14:textId="77777777" w:rsidR="007706E4" w:rsidRPr="007B6BD5" w:rsidRDefault="007706E4" w:rsidP="00912CBF">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72671D3F"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8D9FBF6"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DA3F2CB"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5A63B45"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706E4" w:rsidRPr="007B6BD5" w14:paraId="689B448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42EBF" w14:textId="77777777" w:rsidR="007706E4" w:rsidRPr="007B6BD5" w:rsidRDefault="007706E4" w:rsidP="00912CBF">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3AC1F8E7"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E769381"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60590AE"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E8C54B9"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7706E4" w:rsidRPr="007B6BD5" w14:paraId="07BF6E1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A0CAAF" w14:textId="77777777" w:rsidR="007706E4" w:rsidRPr="007B6BD5" w:rsidRDefault="007706E4" w:rsidP="00912CBF">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8C54AB"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8990DB2"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2AF3CE2"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7706E4" w:rsidRPr="007B6BD5" w14:paraId="78B7C66F" w14:textId="77777777" w:rsidTr="00912CBF">
        <w:trPr>
          <w:jc w:val="center"/>
        </w:trPr>
        <w:tc>
          <w:tcPr>
            <w:tcW w:w="3397" w:type="dxa"/>
            <w:shd w:val="clear" w:color="auto" w:fill="auto"/>
            <w:noWrap/>
            <w:vAlign w:val="center"/>
          </w:tcPr>
          <w:p w14:paraId="55EE2BFC"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2D1A4A06"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4969C19" w14:textId="77777777" w:rsidR="007706E4" w:rsidRPr="007B6BD5" w:rsidRDefault="007706E4" w:rsidP="00912CB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0EF55B6"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706E4" w:rsidRPr="007B6BD5" w14:paraId="3B29355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448DA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FC2D3F"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A6085FB" w14:textId="77777777" w:rsidR="007706E4" w:rsidRPr="007B6BD5" w:rsidRDefault="007706E4" w:rsidP="00912CB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5400BB9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7706E4" w:rsidRPr="007B6BD5" w14:paraId="48904EAA" w14:textId="77777777" w:rsidTr="00912CBF">
        <w:trPr>
          <w:jc w:val="center"/>
        </w:trPr>
        <w:tc>
          <w:tcPr>
            <w:tcW w:w="3397" w:type="dxa"/>
            <w:shd w:val="clear" w:color="auto" w:fill="auto"/>
            <w:noWrap/>
            <w:vAlign w:val="center"/>
          </w:tcPr>
          <w:p w14:paraId="36EF5DBC" w14:textId="77777777" w:rsidR="007706E4" w:rsidRPr="007B6BD5" w:rsidRDefault="007706E4" w:rsidP="00912CBF">
            <w:pPr>
              <w:spacing w:after="0"/>
              <w:jc w:val="center"/>
              <w:rPr>
                <w:rFonts w:ascii="Arial" w:hAnsi="Arial"/>
                <w:sz w:val="18"/>
              </w:rPr>
            </w:pPr>
            <w:r w:rsidRPr="007B6BD5">
              <w:rPr>
                <w:rFonts w:ascii="Arial" w:hAnsi="Arial"/>
                <w:sz w:val="18"/>
              </w:rPr>
              <w:t>DC_2A-7A_n66A-n71A</w:t>
            </w:r>
          </w:p>
        </w:tc>
        <w:tc>
          <w:tcPr>
            <w:tcW w:w="3686" w:type="dxa"/>
            <w:vAlign w:val="center"/>
          </w:tcPr>
          <w:p w14:paraId="17EBD210" w14:textId="77777777" w:rsidR="007706E4" w:rsidRPr="007B6BD5" w:rsidRDefault="007706E4" w:rsidP="00912CBF">
            <w:pPr>
              <w:spacing w:after="0"/>
              <w:jc w:val="center"/>
              <w:rPr>
                <w:rFonts w:ascii="Arial" w:hAnsi="Arial"/>
                <w:sz w:val="18"/>
              </w:rPr>
            </w:pPr>
            <w:r w:rsidRPr="007B6BD5">
              <w:rPr>
                <w:rFonts w:ascii="Arial" w:hAnsi="Arial"/>
                <w:sz w:val="18"/>
              </w:rPr>
              <w:t>DC_2A_n66A</w:t>
            </w:r>
          </w:p>
          <w:p w14:paraId="4CE65E58" w14:textId="77777777" w:rsidR="007706E4" w:rsidRPr="007B6BD5" w:rsidRDefault="007706E4" w:rsidP="00912CBF">
            <w:pPr>
              <w:spacing w:after="0"/>
              <w:jc w:val="center"/>
              <w:rPr>
                <w:rFonts w:ascii="Arial" w:hAnsi="Arial"/>
                <w:sz w:val="18"/>
              </w:rPr>
            </w:pPr>
            <w:r w:rsidRPr="007B6BD5">
              <w:rPr>
                <w:rFonts w:ascii="Arial" w:hAnsi="Arial"/>
                <w:sz w:val="18"/>
              </w:rPr>
              <w:t>DC_2A_n71A</w:t>
            </w:r>
          </w:p>
          <w:p w14:paraId="3CBE2817" w14:textId="77777777" w:rsidR="007706E4" w:rsidRPr="007B6BD5" w:rsidRDefault="007706E4" w:rsidP="00912CBF">
            <w:pPr>
              <w:spacing w:after="0"/>
              <w:jc w:val="center"/>
              <w:rPr>
                <w:rFonts w:ascii="Arial" w:hAnsi="Arial"/>
                <w:sz w:val="18"/>
              </w:rPr>
            </w:pPr>
            <w:r w:rsidRPr="007B6BD5">
              <w:rPr>
                <w:rFonts w:ascii="Arial" w:hAnsi="Arial"/>
                <w:sz w:val="18"/>
              </w:rPr>
              <w:t>DC_7A_n66A</w:t>
            </w:r>
          </w:p>
          <w:p w14:paraId="6614D731" w14:textId="77777777" w:rsidR="007706E4" w:rsidRPr="007B6BD5" w:rsidRDefault="007706E4" w:rsidP="00912CBF">
            <w:pPr>
              <w:spacing w:after="0"/>
              <w:jc w:val="center"/>
              <w:rPr>
                <w:rFonts w:ascii="Arial" w:hAnsi="Arial"/>
                <w:sz w:val="18"/>
              </w:rPr>
            </w:pPr>
            <w:r w:rsidRPr="007B6BD5">
              <w:rPr>
                <w:rFonts w:ascii="Arial" w:hAnsi="Arial"/>
                <w:sz w:val="18"/>
              </w:rPr>
              <w:t>DC_7A_n71A</w:t>
            </w:r>
          </w:p>
        </w:tc>
      </w:tr>
      <w:tr w:rsidR="007706E4" w:rsidRPr="007B6BD5" w14:paraId="7C94086E" w14:textId="77777777" w:rsidTr="00912CBF">
        <w:trPr>
          <w:jc w:val="center"/>
        </w:trPr>
        <w:tc>
          <w:tcPr>
            <w:tcW w:w="3397" w:type="dxa"/>
            <w:shd w:val="clear" w:color="auto" w:fill="auto"/>
            <w:noWrap/>
            <w:vAlign w:val="center"/>
          </w:tcPr>
          <w:p w14:paraId="63269DC2" w14:textId="77777777" w:rsidR="007706E4" w:rsidRPr="007B6BD5" w:rsidRDefault="007706E4" w:rsidP="00912CBF">
            <w:pPr>
              <w:spacing w:after="0"/>
              <w:jc w:val="center"/>
              <w:rPr>
                <w:rFonts w:ascii="Arial" w:hAnsi="Arial"/>
                <w:b/>
                <w:sz w:val="18"/>
              </w:rPr>
            </w:pPr>
            <w:r w:rsidRPr="007B6BD5">
              <w:rPr>
                <w:rFonts w:ascii="Arial" w:hAnsi="Arial"/>
                <w:sz w:val="18"/>
                <w:lang w:eastAsia="fi-FI"/>
              </w:rPr>
              <w:t>DC_2A-7A-66A_n77A</w:t>
            </w:r>
          </w:p>
          <w:p w14:paraId="5B7EF8B0" w14:textId="77777777" w:rsidR="007706E4" w:rsidRPr="007B6BD5" w:rsidRDefault="007706E4" w:rsidP="00912CBF">
            <w:pPr>
              <w:spacing w:after="0"/>
              <w:jc w:val="center"/>
              <w:rPr>
                <w:rFonts w:ascii="Arial" w:hAnsi="Arial"/>
                <w:b/>
                <w:sz w:val="18"/>
              </w:rPr>
            </w:pPr>
            <w:r w:rsidRPr="007B6BD5">
              <w:rPr>
                <w:rFonts w:ascii="Arial" w:hAnsi="Arial"/>
                <w:sz w:val="18"/>
              </w:rPr>
              <w:t>DC_2A-7C-66A_n77A</w:t>
            </w:r>
          </w:p>
        </w:tc>
        <w:tc>
          <w:tcPr>
            <w:tcW w:w="3686" w:type="dxa"/>
            <w:vAlign w:val="center"/>
          </w:tcPr>
          <w:p w14:paraId="31175047" w14:textId="77777777" w:rsidR="007706E4" w:rsidRPr="007B6BD5" w:rsidRDefault="007706E4" w:rsidP="00912CBF">
            <w:pPr>
              <w:spacing w:after="0"/>
              <w:jc w:val="center"/>
              <w:rPr>
                <w:rFonts w:ascii="Arial" w:hAnsi="Arial"/>
                <w:color w:val="000000"/>
                <w:sz w:val="18"/>
                <w:szCs w:val="18"/>
              </w:rPr>
            </w:pPr>
            <w:r w:rsidRPr="007B6BD5">
              <w:rPr>
                <w:rFonts w:ascii="Arial" w:hAnsi="Arial"/>
                <w:color w:val="000000"/>
                <w:sz w:val="18"/>
                <w:szCs w:val="18"/>
              </w:rPr>
              <w:t>DC_2A_n77A</w:t>
            </w:r>
          </w:p>
          <w:p w14:paraId="666F938D" w14:textId="77777777" w:rsidR="007706E4" w:rsidRPr="007B6BD5" w:rsidRDefault="007706E4" w:rsidP="00912CBF">
            <w:pPr>
              <w:spacing w:after="0"/>
              <w:jc w:val="center"/>
              <w:rPr>
                <w:rFonts w:ascii="Arial" w:hAnsi="Arial"/>
                <w:color w:val="000000"/>
                <w:sz w:val="18"/>
                <w:szCs w:val="18"/>
              </w:rPr>
            </w:pPr>
            <w:r w:rsidRPr="007B6BD5">
              <w:rPr>
                <w:rFonts w:ascii="Arial" w:hAnsi="Arial"/>
                <w:color w:val="000000"/>
                <w:sz w:val="18"/>
                <w:szCs w:val="18"/>
              </w:rPr>
              <w:t>DC_7A_n77A</w:t>
            </w:r>
          </w:p>
          <w:p w14:paraId="617C674E" w14:textId="77777777" w:rsidR="007706E4" w:rsidRPr="007B6BD5" w:rsidRDefault="007706E4" w:rsidP="00912CBF">
            <w:pPr>
              <w:spacing w:after="0"/>
              <w:jc w:val="center"/>
              <w:rPr>
                <w:rFonts w:ascii="Arial" w:hAnsi="Arial"/>
                <w:sz w:val="18"/>
                <w:lang w:eastAsia="fi-FI"/>
              </w:rPr>
            </w:pPr>
            <w:r w:rsidRPr="007B6BD5">
              <w:rPr>
                <w:rFonts w:ascii="Arial" w:hAnsi="Arial"/>
                <w:color w:val="000000"/>
                <w:sz w:val="18"/>
                <w:szCs w:val="18"/>
              </w:rPr>
              <w:t>DC_66A_n77A</w:t>
            </w:r>
          </w:p>
        </w:tc>
      </w:tr>
      <w:tr w:rsidR="007706E4" w:rsidRPr="007B6BD5" w14:paraId="605148B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144FC8" w14:textId="77777777" w:rsidR="007706E4" w:rsidRPr="007B6BD5" w:rsidRDefault="007706E4" w:rsidP="00912CBF">
            <w:pPr>
              <w:keepNext/>
              <w:spacing w:after="0"/>
              <w:jc w:val="center"/>
              <w:rPr>
                <w:rFonts w:ascii="Arial" w:hAnsi="Arial"/>
                <w:sz w:val="18"/>
              </w:rPr>
            </w:pPr>
            <w:r w:rsidRPr="007B6BD5">
              <w:rPr>
                <w:rFonts w:ascii="Arial" w:hAnsi="Arial"/>
                <w:sz w:val="18"/>
              </w:rPr>
              <w:t>DC_2A-7A-66A_n77(2A)</w:t>
            </w:r>
          </w:p>
          <w:p w14:paraId="6445942E"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529176" w14:textId="77777777" w:rsidR="007706E4" w:rsidRPr="007B6BD5" w:rsidRDefault="007706E4" w:rsidP="00912CBF">
            <w:pPr>
              <w:keepNext/>
              <w:spacing w:after="0"/>
              <w:jc w:val="center"/>
              <w:rPr>
                <w:rFonts w:ascii="Arial" w:hAnsi="Arial"/>
                <w:color w:val="000000"/>
                <w:sz w:val="18"/>
                <w:szCs w:val="18"/>
              </w:rPr>
            </w:pPr>
            <w:r w:rsidRPr="007B6BD5">
              <w:rPr>
                <w:rFonts w:ascii="Arial" w:hAnsi="Arial"/>
                <w:color w:val="000000"/>
                <w:sz w:val="18"/>
                <w:szCs w:val="18"/>
              </w:rPr>
              <w:t>DC_2A_n77A</w:t>
            </w:r>
          </w:p>
          <w:p w14:paraId="66A33328" w14:textId="77777777" w:rsidR="007706E4" w:rsidRPr="007B6BD5" w:rsidRDefault="007706E4" w:rsidP="00912CBF">
            <w:pPr>
              <w:keepNext/>
              <w:spacing w:after="0"/>
              <w:jc w:val="center"/>
              <w:rPr>
                <w:rFonts w:ascii="Arial" w:hAnsi="Arial"/>
                <w:color w:val="000000"/>
                <w:sz w:val="18"/>
                <w:szCs w:val="18"/>
              </w:rPr>
            </w:pPr>
            <w:r w:rsidRPr="007B6BD5">
              <w:rPr>
                <w:rFonts w:ascii="Arial" w:hAnsi="Arial"/>
                <w:color w:val="000000"/>
                <w:sz w:val="18"/>
                <w:szCs w:val="18"/>
              </w:rPr>
              <w:t>DC_7A_n77A</w:t>
            </w:r>
          </w:p>
          <w:p w14:paraId="1DEE76D3" w14:textId="77777777" w:rsidR="007706E4" w:rsidRPr="007B6BD5" w:rsidRDefault="007706E4" w:rsidP="00912CBF">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7706E4" w:rsidRPr="007B6BD5" w14:paraId="025178D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F093E" w14:textId="77777777" w:rsidR="007706E4" w:rsidRPr="007B6BD5" w:rsidRDefault="007706E4" w:rsidP="00912CBF">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F25FEC" w14:textId="77777777" w:rsidR="007706E4" w:rsidRPr="007B6BD5" w:rsidRDefault="007706E4" w:rsidP="00912CBF">
            <w:pPr>
              <w:spacing w:after="0"/>
              <w:jc w:val="center"/>
              <w:rPr>
                <w:rFonts w:ascii="Arial" w:hAnsi="Arial"/>
                <w:color w:val="000000"/>
                <w:sz w:val="18"/>
                <w:szCs w:val="18"/>
              </w:rPr>
            </w:pPr>
            <w:r w:rsidRPr="007B6BD5">
              <w:rPr>
                <w:rFonts w:ascii="Arial" w:hAnsi="Arial"/>
                <w:color w:val="000000"/>
                <w:sz w:val="18"/>
                <w:szCs w:val="18"/>
              </w:rPr>
              <w:t>DC_2A_n77A</w:t>
            </w:r>
          </w:p>
          <w:p w14:paraId="1656B6C1" w14:textId="77777777" w:rsidR="007706E4" w:rsidRPr="007B6BD5" w:rsidRDefault="007706E4" w:rsidP="00912CBF">
            <w:pPr>
              <w:spacing w:after="0"/>
              <w:jc w:val="center"/>
              <w:rPr>
                <w:rFonts w:ascii="Arial" w:hAnsi="Arial"/>
                <w:color w:val="000000"/>
                <w:sz w:val="18"/>
                <w:szCs w:val="18"/>
              </w:rPr>
            </w:pPr>
            <w:r w:rsidRPr="007B6BD5">
              <w:rPr>
                <w:rFonts w:ascii="Arial" w:hAnsi="Arial"/>
                <w:color w:val="000000"/>
                <w:sz w:val="18"/>
                <w:szCs w:val="18"/>
              </w:rPr>
              <w:t>DC_7A_n77A</w:t>
            </w:r>
          </w:p>
          <w:p w14:paraId="17ADD1AC" w14:textId="77777777" w:rsidR="007706E4" w:rsidRPr="007B6BD5" w:rsidRDefault="007706E4" w:rsidP="00912CBF">
            <w:pPr>
              <w:spacing w:after="0"/>
              <w:jc w:val="center"/>
              <w:rPr>
                <w:rFonts w:ascii="Arial" w:hAnsi="Arial"/>
                <w:color w:val="000000"/>
                <w:sz w:val="18"/>
                <w:szCs w:val="18"/>
              </w:rPr>
            </w:pPr>
            <w:r w:rsidRPr="007B6BD5">
              <w:rPr>
                <w:rFonts w:ascii="Arial" w:hAnsi="Arial"/>
                <w:color w:val="000000"/>
                <w:sz w:val="18"/>
                <w:szCs w:val="18"/>
              </w:rPr>
              <w:t>DC_66A_n77A</w:t>
            </w:r>
          </w:p>
        </w:tc>
      </w:tr>
      <w:tr w:rsidR="007706E4" w:rsidRPr="007B6BD5" w14:paraId="03A880B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96BE22" w14:textId="77777777" w:rsidR="007706E4" w:rsidRPr="007B6BD5" w:rsidRDefault="007706E4" w:rsidP="00912CBF">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08DDE4" w14:textId="77777777" w:rsidR="007706E4" w:rsidRPr="007B6BD5" w:rsidRDefault="007706E4" w:rsidP="00912CBF">
            <w:pPr>
              <w:spacing w:after="0"/>
              <w:jc w:val="center"/>
              <w:rPr>
                <w:rFonts w:ascii="Arial" w:hAnsi="Arial"/>
                <w:color w:val="000000"/>
                <w:sz w:val="18"/>
                <w:szCs w:val="18"/>
              </w:rPr>
            </w:pPr>
            <w:r w:rsidRPr="007B6BD5">
              <w:rPr>
                <w:rFonts w:ascii="Arial" w:hAnsi="Arial"/>
                <w:color w:val="000000"/>
                <w:sz w:val="18"/>
                <w:szCs w:val="18"/>
              </w:rPr>
              <w:t>DC_2A_n77A</w:t>
            </w:r>
          </w:p>
          <w:p w14:paraId="733565DB" w14:textId="77777777" w:rsidR="007706E4" w:rsidRPr="007B6BD5" w:rsidRDefault="007706E4" w:rsidP="00912CBF">
            <w:pPr>
              <w:spacing w:after="0"/>
              <w:jc w:val="center"/>
              <w:rPr>
                <w:rFonts w:ascii="Arial" w:hAnsi="Arial"/>
                <w:color w:val="000000"/>
                <w:sz w:val="18"/>
                <w:szCs w:val="18"/>
              </w:rPr>
            </w:pPr>
            <w:r w:rsidRPr="007B6BD5">
              <w:rPr>
                <w:rFonts w:ascii="Arial" w:hAnsi="Arial"/>
                <w:color w:val="000000"/>
                <w:sz w:val="18"/>
                <w:szCs w:val="18"/>
              </w:rPr>
              <w:t>DC_7A_n77A</w:t>
            </w:r>
          </w:p>
          <w:p w14:paraId="62918502" w14:textId="77777777" w:rsidR="007706E4" w:rsidRPr="007B6BD5" w:rsidRDefault="007706E4" w:rsidP="00912CBF">
            <w:pPr>
              <w:spacing w:after="0"/>
              <w:jc w:val="center"/>
              <w:rPr>
                <w:rFonts w:ascii="Arial" w:hAnsi="Arial"/>
                <w:color w:val="000000"/>
                <w:sz w:val="18"/>
                <w:szCs w:val="18"/>
              </w:rPr>
            </w:pPr>
            <w:r w:rsidRPr="007B6BD5">
              <w:rPr>
                <w:rFonts w:ascii="Arial" w:hAnsi="Arial"/>
                <w:color w:val="000000"/>
                <w:sz w:val="18"/>
                <w:szCs w:val="18"/>
              </w:rPr>
              <w:t>DC_66A_n77A</w:t>
            </w:r>
          </w:p>
        </w:tc>
      </w:tr>
      <w:tr w:rsidR="007706E4" w:rsidRPr="007B6BD5" w14:paraId="4DCDCF38" w14:textId="77777777" w:rsidTr="00912CBF">
        <w:trPr>
          <w:jc w:val="center"/>
        </w:trPr>
        <w:tc>
          <w:tcPr>
            <w:tcW w:w="3397" w:type="dxa"/>
            <w:shd w:val="clear" w:color="auto" w:fill="auto"/>
            <w:noWrap/>
          </w:tcPr>
          <w:p w14:paraId="725E7791" w14:textId="77777777" w:rsidR="007706E4" w:rsidRPr="0024034C" w:rsidRDefault="007706E4" w:rsidP="00912CBF">
            <w:pPr>
              <w:keepNext/>
              <w:keepLines/>
              <w:spacing w:after="0"/>
              <w:jc w:val="center"/>
              <w:rPr>
                <w:rFonts w:ascii="Arial" w:eastAsia="等线" w:hAnsi="Arial" w:cs="Arial"/>
                <w:sz w:val="18"/>
              </w:rPr>
            </w:pPr>
            <w:r w:rsidRPr="0024034C">
              <w:rPr>
                <w:rFonts w:ascii="Arial" w:eastAsia="等线" w:hAnsi="Arial" w:cs="Arial"/>
                <w:sz w:val="18"/>
              </w:rPr>
              <w:t>DC_2A-7A_n66A-n77A</w:t>
            </w:r>
          </w:p>
          <w:p w14:paraId="2D1DF162" w14:textId="77777777" w:rsidR="007706E4" w:rsidRPr="007B6BD5" w:rsidRDefault="007706E4" w:rsidP="00912CBF">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70C2123E" w14:textId="77777777" w:rsidR="007706E4" w:rsidRPr="0024034C" w:rsidRDefault="007706E4" w:rsidP="00912CBF">
            <w:pPr>
              <w:keepNext/>
              <w:keepLines/>
              <w:spacing w:after="0"/>
              <w:jc w:val="center"/>
              <w:rPr>
                <w:rFonts w:ascii="Arial" w:eastAsia="等线" w:hAnsi="Arial" w:cs="Arial"/>
                <w:sz w:val="18"/>
              </w:rPr>
            </w:pPr>
            <w:r w:rsidRPr="0024034C">
              <w:rPr>
                <w:rFonts w:ascii="Arial" w:eastAsia="等线" w:hAnsi="Arial" w:cs="Arial"/>
                <w:sz w:val="18"/>
              </w:rPr>
              <w:t>DC_2A_n66A</w:t>
            </w:r>
          </w:p>
          <w:p w14:paraId="6042C5F7" w14:textId="77777777" w:rsidR="007706E4" w:rsidRPr="0024034C" w:rsidRDefault="007706E4" w:rsidP="00912CBF">
            <w:pPr>
              <w:keepNext/>
              <w:keepLines/>
              <w:spacing w:after="0"/>
              <w:jc w:val="center"/>
              <w:rPr>
                <w:rFonts w:ascii="Arial" w:eastAsia="等线" w:hAnsi="Arial" w:cs="Arial"/>
                <w:sz w:val="18"/>
              </w:rPr>
            </w:pPr>
            <w:r w:rsidRPr="0024034C">
              <w:rPr>
                <w:rFonts w:ascii="Arial" w:eastAsia="等线" w:hAnsi="Arial" w:cs="Arial"/>
                <w:sz w:val="18"/>
              </w:rPr>
              <w:t>DC_7A_n66A</w:t>
            </w:r>
          </w:p>
          <w:p w14:paraId="7CB16EDE" w14:textId="77777777" w:rsidR="007706E4" w:rsidRPr="0024034C" w:rsidRDefault="007706E4" w:rsidP="00912CBF">
            <w:pPr>
              <w:keepNext/>
              <w:keepLines/>
              <w:spacing w:after="0"/>
              <w:jc w:val="center"/>
              <w:rPr>
                <w:rFonts w:ascii="Arial" w:eastAsia="等线" w:hAnsi="Arial" w:cs="Arial"/>
                <w:sz w:val="18"/>
              </w:rPr>
            </w:pPr>
            <w:r w:rsidRPr="0024034C">
              <w:rPr>
                <w:rFonts w:ascii="Arial" w:eastAsia="等线" w:hAnsi="Arial" w:cs="Arial"/>
                <w:sz w:val="18"/>
              </w:rPr>
              <w:t>DC_2A_n77A</w:t>
            </w:r>
          </w:p>
          <w:p w14:paraId="3DF72832" w14:textId="77777777" w:rsidR="007706E4" w:rsidRPr="007B6BD5" w:rsidRDefault="007706E4" w:rsidP="00912CBF">
            <w:pPr>
              <w:spacing w:after="0"/>
              <w:jc w:val="center"/>
              <w:rPr>
                <w:rFonts w:ascii="Arial" w:hAnsi="Arial"/>
                <w:color w:val="000000"/>
                <w:sz w:val="18"/>
                <w:szCs w:val="18"/>
              </w:rPr>
            </w:pPr>
            <w:r w:rsidRPr="0024034C">
              <w:rPr>
                <w:rFonts w:ascii="Arial" w:eastAsia="等线" w:hAnsi="Arial" w:cs="Arial"/>
                <w:sz w:val="18"/>
              </w:rPr>
              <w:t>DC_7A_n77A</w:t>
            </w:r>
          </w:p>
        </w:tc>
      </w:tr>
      <w:tr w:rsidR="007706E4" w:rsidRPr="007B6BD5" w14:paraId="0897E5F4" w14:textId="77777777" w:rsidTr="00912CBF">
        <w:trPr>
          <w:jc w:val="center"/>
        </w:trPr>
        <w:tc>
          <w:tcPr>
            <w:tcW w:w="3397" w:type="dxa"/>
            <w:shd w:val="clear" w:color="auto" w:fill="auto"/>
            <w:noWrap/>
          </w:tcPr>
          <w:p w14:paraId="6B937500" w14:textId="77777777" w:rsidR="007706E4" w:rsidRPr="0024034C" w:rsidRDefault="007706E4" w:rsidP="00912CBF">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12FC8327" w14:textId="77777777" w:rsidR="007706E4" w:rsidRPr="0024034C" w:rsidRDefault="007706E4" w:rsidP="00912CBF">
            <w:pPr>
              <w:keepNext/>
              <w:keepLines/>
              <w:spacing w:after="0"/>
              <w:jc w:val="center"/>
              <w:rPr>
                <w:rFonts w:ascii="Arial" w:eastAsia="等线" w:hAnsi="Arial" w:cs="Arial"/>
                <w:sz w:val="18"/>
              </w:rPr>
            </w:pPr>
            <w:r w:rsidRPr="0024034C">
              <w:rPr>
                <w:rFonts w:ascii="Arial" w:eastAsia="等线" w:hAnsi="Arial" w:cs="Arial"/>
                <w:sz w:val="18"/>
              </w:rPr>
              <w:t>DC_2A_n66A</w:t>
            </w:r>
          </w:p>
          <w:p w14:paraId="7C403646" w14:textId="77777777" w:rsidR="007706E4" w:rsidRPr="0024034C" w:rsidRDefault="007706E4" w:rsidP="00912CBF">
            <w:pPr>
              <w:keepNext/>
              <w:keepLines/>
              <w:spacing w:after="0"/>
              <w:jc w:val="center"/>
              <w:rPr>
                <w:rFonts w:ascii="Arial" w:eastAsia="等线" w:hAnsi="Arial" w:cs="Arial"/>
                <w:sz w:val="18"/>
              </w:rPr>
            </w:pPr>
            <w:r w:rsidRPr="0024034C">
              <w:rPr>
                <w:rFonts w:ascii="Arial" w:eastAsia="等线" w:hAnsi="Arial" w:cs="Arial"/>
                <w:sz w:val="18"/>
              </w:rPr>
              <w:t>DC_7A_n66A</w:t>
            </w:r>
          </w:p>
          <w:p w14:paraId="466F03BB" w14:textId="77777777" w:rsidR="007706E4" w:rsidRPr="0024034C" w:rsidRDefault="007706E4" w:rsidP="00912CBF">
            <w:pPr>
              <w:keepNext/>
              <w:keepLines/>
              <w:spacing w:after="0"/>
              <w:jc w:val="center"/>
              <w:rPr>
                <w:rFonts w:ascii="Arial" w:eastAsia="等线" w:hAnsi="Arial" w:cs="Arial"/>
                <w:sz w:val="18"/>
              </w:rPr>
            </w:pPr>
            <w:r w:rsidRPr="0024034C">
              <w:rPr>
                <w:rFonts w:ascii="Arial" w:eastAsia="等线" w:hAnsi="Arial" w:cs="Arial"/>
                <w:sz w:val="18"/>
              </w:rPr>
              <w:t>DC_2A_n77A</w:t>
            </w:r>
          </w:p>
          <w:p w14:paraId="2BEEF0C8" w14:textId="77777777" w:rsidR="007706E4" w:rsidRPr="0024034C" w:rsidRDefault="007706E4" w:rsidP="00912CBF">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7706E4" w:rsidRPr="007B6BD5" w14:paraId="56CB7BCC" w14:textId="77777777" w:rsidTr="00912CBF">
        <w:trPr>
          <w:jc w:val="center"/>
        </w:trPr>
        <w:tc>
          <w:tcPr>
            <w:tcW w:w="3397" w:type="dxa"/>
            <w:shd w:val="clear" w:color="auto" w:fill="auto"/>
            <w:noWrap/>
            <w:vAlign w:val="center"/>
          </w:tcPr>
          <w:p w14:paraId="465D6515"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07FBAD40"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5D3222D3"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76EE9CB"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50BF53A" w14:textId="77777777" w:rsidR="007706E4" w:rsidRPr="007B6BD5" w:rsidRDefault="007706E4" w:rsidP="00912CBF">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706E4" w:rsidRPr="007B6BD5" w14:paraId="260766D4" w14:textId="77777777" w:rsidTr="00912CBF">
        <w:trPr>
          <w:jc w:val="center"/>
        </w:trPr>
        <w:tc>
          <w:tcPr>
            <w:tcW w:w="3397" w:type="dxa"/>
            <w:shd w:val="clear" w:color="auto" w:fill="auto"/>
            <w:noWrap/>
            <w:vAlign w:val="center"/>
          </w:tcPr>
          <w:p w14:paraId="5759371F"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14A47D53"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568A38F"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A576697"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706E4" w:rsidRPr="007B6BD5" w14:paraId="1F1000C4" w14:textId="77777777" w:rsidTr="00912CBF">
        <w:trPr>
          <w:jc w:val="center"/>
        </w:trPr>
        <w:tc>
          <w:tcPr>
            <w:tcW w:w="3397" w:type="dxa"/>
            <w:shd w:val="clear" w:color="auto" w:fill="auto"/>
            <w:noWrap/>
            <w:vAlign w:val="center"/>
          </w:tcPr>
          <w:p w14:paraId="0500A0CC"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0425540E" w14:textId="77777777" w:rsidR="007706E4" w:rsidRPr="007B6BD5" w:rsidRDefault="007706E4" w:rsidP="00912CBF">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27165B6E"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FBE433C"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1261815"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D76BBD1"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7706E4" w:rsidRPr="007B6BD5" w14:paraId="7B1ED9A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FA2FC0"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lastRenderedPageBreak/>
              <w:t>DC_2A-7A-66A_n78(2A)</w:t>
            </w:r>
            <w:r w:rsidRPr="007B6BD5">
              <w:rPr>
                <w:rFonts w:ascii="Arial" w:hAnsi="Arial" w:cs="Arial"/>
                <w:sz w:val="18"/>
                <w:szCs w:val="18"/>
                <w:vertAlign w:val="superscript"/>
                <w:lang w:eastAsia="zh-CN"/>
              </w:rPr>
              <w:t>9</w:t>
            </w:r>
          </w:p>
          <w:p w14:paraId="7006BCB4"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822B11"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5BB17C0"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58ADBCB" w14:textId="77777777" w:rsidR="007706E4" w:rsidRPr="007B6BD5" w:rsidRDefault="007706E4" w:rsidP="00912CBF">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706E4" w:rsidRPr="007B6BD5" w14:paraId="7745440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91C75E"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9A555D"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3C9A00E"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90E4009"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2BB51FD"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7706E4" w:rsidRPr="007B6BD5" w14:paraId="2CAC91EA" w14:textId="77777777" w:rsidTr="00912CBF">
        <w:trPr>
          <w:jc w:val="center"/>
        </w:trPr>
        <w:tc>
          <w:tcPr>
            <w:tcW w:w="3397" w:type="dxa"/>
            <w:shd w:val="clear" w:color="auto" w:fill="auto"/>
            <w:noWrap/>
            <w:vAlign w:val="center"/>
          </w:tcPr>
          <w:p w14:paraId="374EC630"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415E199"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67C9355"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42CFB2B"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706E4" w:rsidRPr="007B6BD5" w14:paraId="56762E4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668A0F"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3FCB494D"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C7DF85"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2D6D546"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6C09DE4"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706E4" w:rsidRPr="007B6BD5" w14:paraId="1B5B655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D992B0"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4BDD3551"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5333EE"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2FBDA3A"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2EF8F5A"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706E4" w:rsidRPr="007B6BD5" w14:paraId="5ABF405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4A9684"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7D015E"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AAA74EC"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85472A6"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7706E4" w:rsidRPr="007B6BD5" w14:paraId="6E61873A"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13408F"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0A5AF"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D010E9B"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C9A1697"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706E4" w:rsidRPr="007B6BD5" w14:paraId="44A3453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8DBD53"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A4D95F"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533B82C"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C2D65B3"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7706E4" w:rsidRPr="007B6BD5" w14:paraId="5A837A9D" w14:textId="77777777" w:rsidTr="00912CBF">
        <w:trPr>
          <w:jc w:val="center"/>
        </w:trPr>
        <w:tc>
          <w:tcPr>
            <w:tcW w:w="3397" w:type="dxa"/>
            <w:shd w:val="clear" w:color="auto" w:fill="auto"/>
            <w:noWrap/>
            <w:vAlign w:val="center"/>
          </w:tcPr>
          <w:p w14:paraId="46A329DE"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7C8A102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DC_7A_n2A</w:t>
            </w:r>
          </w:p>
          <w:p w14:paraId="579A6E3A"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lang w:eastAsia="zh-CN"/>
              </w:rPr>
              <w:t>DC_71A_n2A</w:t>
            </w:r>
          </w:p>
        </w:tc>
      </w:tr>
      <w:tr w:rsidR="007706E4" w:rsidRPr="007B6BD5" w14:paraId="434EB0D5" w14:textId="77777777" w:rsidTr="00912CBF">
        <w:trPr>
          <w:jc w:val="center"/>
        </w:trPr>
        <w:tc>
          <w:tcPr>
            <w:tcW w:w="3397" w:type="dxa"/>
            <w:shd w:val="clear" w:color="auto" w:fill="auto"/>
            <w:noWrap/>
            <w:vAlign w:val="center"/>
          </w:tcPr>
          <w:p w14:paraId="0103C72F" w14:textId="77777777" w:rsidR="007706E4" w:rsidRPr="007B6BD5" w:rsidRDefault="007706E4" w:rsidP="00912CBF">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08FD0A0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DC_2A_n66A</w:t>
            </w:r>
          </w:p>
          <w:p w14:paraId="6E75771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DC_7A_n66A</w:t>
            </w:r>
          </w:p>
          <w:p w14:paraId="2B67AC6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DC_71A_n66A</w:t>
            </w:r>
          </w:p>
        </w:tc>
      </w:tr>
      <w:tr w:rsidR="007706E4" w:rsidRPr="007B6BD5" w14:paraId="45F9BCF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E2B00C"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889FF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DC_2A_n66A</w:t>
            </w:r>
          </w:p>
          <w:p w14:paraId="176CA36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DC_7A_n66A</w:t>
            </w:r>
          </w:p>
          <w:p w14:paraId="3DC4E7B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DC_71A_n66A</w:t>
            </w:r>
          </w:p>
        </w:tc>
      </w:tr>
      <w:tr w:rsidR="007706E4" w:rsidRPr="007B6BD5" w14:paraId="0593F43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2D14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6AB4700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DC_2A_n77A</w:t>
            </w:r>
          </w:p>
          <w:p w14:paraId="273BB74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DC_7A_n77A</w:t>
            </w:r>
          </w:p>
          <w:p w14:paraId="38F40C98"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DC_71A_n77A</w:t>
            </w:r>
          </w:p>
        </w:tc>
      </w:tr>
      <w:tr w:rsidR="007706E4" w:rsidRPr="007B6BD5" w14:paraId="254368E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0CC96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D96818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DC_2A_n77A</w:t>
            </w:r>
          </w:p>
          <w:p w14:paraId="51F4ECF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DC_7A_n77A</w:t>
            </w:r>
          </w:p>
          <w:p w14:paraId="3C33AB6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DC_71A_n77A</w:t>
            </w:r>
          </w:p>
        </w:tc>
      </w:tr>
      <w:tr w:rsidR="007706E4" w:rsidRPr="007B6BD5" w14:paraId="2A22981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1D5C7D" w14:textId="77777777" w:rsidR="007706E4" w:rsidRPr="007B6BD5" w:rsidRDefault="007706E4" w:rsidP="00912CBF">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4F71DBB6" w14:textId="77777777" w:rsidR="007706E4" w:rsidRPr="007B6BD5" w:rsidRDefault="007706E4" w:rsidP="00912CBF">
            <w:pPr>
              <w:keepNext/>
              <w:spacing w:after="0"/>
              <w:jc w:val="center"/>
              <w:rPr>
                <w:rFonts w:ascii="Arial" w:hAnsi="Arial"/>
                <w:sz w:val="18"/>
                <w:lang w:eastAsia="zh-CN"/>
              </w:rPr>
            </w:pPr>
            <w:r w:rsidRPr="007B6BD5">
              <w:rPr>
                <w:rFonts w:ascii="Arial" w:hAnsi="Arial"/>
                <w:sz w:val="18"/>
                <w:lang w:eastAsia="zh-CN"/>
              </w:rPr>
              <w:t>DC_2A_n71A</w:t>
            </w:r>
          </w:p>
          <w:p w14:paraId="5E06A6B6" w14:textId="77777777" w:rsidR="007706E4" w:rsidRPr="007B6BD5" w:rsidRDefault="007706E4" w:rsidP="00912CBF">
            <w:pPr>
              <w:keepNext/>
              <w:spacing w:after="0"/>
              <w:jc w:val="center"/>
              <w:rPr>
                <w:rFonts w:ascii="Arial" w:hAnsi="Arial"/>
                <w:sz w:val="18"/>
                <w:lang w:eastAsia="zh-CN"/>
              </w:rPr>
            </w:pPr>
            <w:r w:rsidRPr="007B6BD5">
              <w:rPr>
                <w:rFonts w:ascii="Arial" w:hAnsi="Arial"/>
                <w:sz w:val="18"/>
                <w:lang w:eastAsia="zh-CN"/>
              </w:rPr>
              <w:t>DC_2A_n77A</w:t>
            </w:r>
          </w:p>
          <w:p w14:paraId="40368CE7" w14:textId="77777777" w:rsidR="007706E4" w:rsidRPr="007B6BD5" w:rsidRDefault="007706E4" w:rsidP="00912CBF">
            <w:pPr>
              <w:keepNext/>
              <w:spacing w:after="0"/>
              <w:jc w:val="center"/>
              <w:rPr>
                <w:rFonts w:ascii="Arial" w:hAnsi="Arial"/>
                <w:sz w:val="18"/>
                <w:lang w:eastAsia="zh-CN"/>
              </w:rPr>
            </w:pPr>
            <w:r w:rsidRPr="007B6BD5">
              <w:rPr>
                <w:rFonts w:ascii="Arial" w:hAnsi="Arial"/>
                <w:sz w:val="18"/>
                <w:lang w:eastAsia="zh-CN"/>
              </w:rPr>
              <w:t>DC_7A_n71A</w:t>
            </w:r>
          </w:p>
          <w:p w14:paraId="07C84C45" w14:textId="77777777" w:rsidR="007706E4" w:rsidRPr="007B6BD5" w:rsidRDefault="007706E4" w:rsidP="00912CBF">
            <w:pPr>
              <w:keepNext/>
              <w:spacing w:after="0"/>
              <w:jc w:val="center"/>
              <w:rPr>
                <w:rFonts w:ascii="Arial" w:hAnsi="Arial"/>
                <w:sz w:val="18"/>
                <w:lang w:eastAsia="zh-CN"/>
              </w:rPr>
            </w:pPr>
            <w:r w:rsidRPr="007B6BD5">
              <w:rPr>
                <w:rFonts w:ascii="Arial" w:hAnsi="Arial"/>
                <w:sz w:val="18"/>
                <w:lang w:eastAsia="zh-CN"/>
              </w:rPr>
              <w:t>DC_7A_n77A</w:t>
            </w:r>
          </w:p>
        </w:tc>
      </w:tr>
      <w:tr w:rsidR="007706E4" w:rsidRPr="007B6BD5" w14:paraId="3A1FC6BF" w14:textId="77777777" w:rsidTr="00912CBF">
        <w:trPr>
          <w:jc w:val="center"/>
        </w:trPr>
        <w:tc>
          <w:tcPr>
            <w:tcW w:w="3397" w:type="dxa"/>
            <w:shd w:val="clear" w:color="auto" w:fill="auto"/>
            <w:noWrap/>
            <w:vAlign w:val="center"/>
          </w:tcPr>
          <w:p w14:paraId="0C312D2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59D1A1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DC_2A_n78A</w:t>
            </w:r>
          </w:p>
          <w:p w14:paraId="06FF9D2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DC_7A_n78A</w:t>
            </w:r>
          </w:p>
          <w:p w14:paraId="173DD4F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DC_71A_n78A</w:t>
            </w:r>
          </w:p>
        </w:tc>
      </w:tr>
      <w:tr w:rsidR="007706E4" w:rsidRPr="007B6BD5" w14:paraId="290ABA6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185E0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DB5DA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DC_2A_n78A</w:t>
            </w:r>
          </w:p>
          <w:p w14:paraId="07A48AF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DC_7A_n78A</w:t>
            </w:r>
          </w:p>
          <w:p w14:paraId="4E72E6B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DC_71A_n78A</w:t>
            </w:r>
          </w:p>
        </w:tc>
      </w:tr>
      <w:tr w:rsidR="007706E4" w:rsidRPr="007B6BD5" w14:paraId="37DA5A9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EB24E" w14:textId="77777777" w:rsidR="007706E4" w:rsidRPr="007B6BD5" w:rsidRDefault="007706E4" w:rsidP="00912CBF">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22B117C" w14:textId="77777777" w:rsidR="007706E4" w:rsidRPr="007B6BD5" w:rsidRDefault="007706E4" w:rsidP="00912CBF">
            <w:pPr>
              <w:spacing w:after="0"/>
              <w:jc w:val="center"/>
              <w:rPr>
                <w:rFonts w:ascii="Arial" w:hAnsi="Arial"/>
                <w:sz w:val="18"/>
              </w:rPr>
            </w:pPr>
            <w:r w:rsidRPr="007B6BD5">
              <w:rPr>
                <w:rFonts w:ascii="Arial" w:hAnsi="Arial"/>
                <w:sz w:val="18"/>
              </w:rPr>
              <w:t>DC_2A_n78A</w:t>
            </w:r>
          </w:p>
          <w:p w14:paraId="394A8FE6" w14:textId="77777777" w:rsidR="007706E4" w:rsidRPr="007B6BD5" w:rsidRDefault="007706E4" w:rsidP="00912CBF">
            <w:pPr>
              <w:spacing w:after="0"/>
              <w:jc w:val="center"/>
              <w:rPr>
                <w:rFonts w:ascii="Arial" w:hAnsi="Arial"/>
                <w:sz w:val="18"/>
              </w:rPr>
            </w:pPr>
            <w:r w:rsidRPr="007B6BD5">
              <w:rPr>
                <w:rFonts w:ascii="Arial" w:hAnsi="Arial"/>
                <w:sz w:val="18"/>
              </w:rPr>
              <w:t>DC_7A_n78A</w:t>
            </w:r>
          </w:p>
          <w:p w14:paraId="7C7F39D3" w14:textId="77777777" w:rsidR="007706E4" w:rsidRPr="007B6BD5" w:rsidRDefault="007706E4" w:rsidP="00912CBF">
            <w:pPr>
              <w:spacing w:after="0"/>
              <w:jc w:val="center"/>
              <w:rPr>
                <w:rFonts w:ascii="Arial" w:hAnsi="Arial"/>
                <w:sz w:val="18"/>
              </w:rPr>
            </w:pPr>
            <w:r w:rsidRPr="007B6BD5">
              <w:rPr>
                <w:rFonts w:ascii="Arial" w:hAnsi="Arial"/>
                <w:sz w:val="18"/>
              </w:rPr>
              <w:t>DC_71A_n78A</w:t>
            </w:r>
          </w:p>
        </w:tc>
      </w:tr>
      <w:tr w:rsidR="007706E4" w:rsidRPr="007B6BD5" w14:paraId="778F930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D27EAA" w14:textId="77777777" w:rsidR="007706E4" w:rsidRPr="007B6BD5" w:rsidRDefault="007706E4" w:rsidP="00912CBF">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7C522CDA"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7706E4" w:rsidRPr="007B6BD5" w14:paraId="56E8A73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07E8FA"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7C81A7A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DC_2A_n41A</w:t>
            </w:r>
          </w:p>
          <w:p w14:paraId="1509433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DC_12A_n2A</w:t>
            </w:r>
          </w:p>
          <w:p w14:paraId="1F63E8DA"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DC_12A_n41A</w:t>
            </w:r>
          </w:p>
        </w:tc>
      </w:tr>
      <w:tr w:rsidR="007706E4" w:rsidRPr="007B6BD5" w14:paraId="34E4502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30540"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0FCD4B2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1C90E61"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p>
          <w:p w14:paraId="293978B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DC_12A_n2A</w:t>
            </w:r>
          </w:p>
          <w:p w14:paraId="1CD86696"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DC_12A_n66A</w:t>
            </w:r>
          </w:p>
        </w:tc>
      </w:tr>
      <w:tr w:rsidR="007706E4" w:rsidRPr="007B6BD5" w14:paraId="637C4D0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2A7FA"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lastRenderedPageBreak/>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352FF2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2146DFD"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DC_2A_n77A</w:t>
            </w:r>
          </w:p>
          <w:p w14:paraId="54CC5A6D"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DC_12A_n2A</w:t>
            </w:r>
          </w:p>
          <w:p w14:paraId="3EB5E76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DC_12A_n77A</w:t>
            </w:r>
          </w:p>
        </w:tc>
      </w:tr>
      <w:tr w:rsidR="007706E4" w:rsidRPr="007B6BD5" w14:paraId="78C8B8A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35511" w14:textId="77777777" w:rsidR="007706E4" w:rsidRPr="007B6BD5" w:rsidRDefault="007706E4" w:rsidP="00912CBF">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3F033302"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7706E4" w:rsidRPr="007B6BD5" w14:paraId="3E28AF78" w14:textId="77777777" w:rsidTr="00912CBF">
        <w:trPr>
          <w:jc w:val="center"/>
        </w:trPr>
        <w:tc>
          <w:tcPr>
            <w:tcW w:w="3397" w:type="dxa"/>
            <w:shd w:val="clear" w:color="auto" w:fill="auto"/>
            <w:noWrap/>
            <w:vAlign w:val="center"/>
          </w:tcPr>
          <w:p w14:paraId="4760D235"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686D18B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DC_12A_n2A</w:t>
            </w:r>
          </w:p>
          <w:p w14:paraId="3C59052F"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sz w:val="18"/>
                <w:lang w:eastAsia="fi-FI"/>
              </w:rPr>
              <w:t>DC_30A_n2A</w:t>
            </w:r>
          </w:p>
        </w:tc>
      </w:tr>
      <w:tr w:rsidR="007706E4" w:rsidRPr="007B6BD5" w14:paraId="4FC13298" w14:textId="77777777" w:rsidTr="00912CBF">
        <w:trPr>
          <w:jc w:val="center"/>
        </w:trPr>
        <w:tc>
          <w:tcPr>
            <w:tcW w:w="3397" w:type="dxa"/>
            <w:shd w:val="clear" w:color="auto" w:fill="auto"/>
            <w:noWrap/>
            <w:vAlign w:val="center"/>
          </w:tcPr>
          <w:p w14:paraId="39E06EC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7207910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DC_2A_n41A</w:t>
            </w:r>
          </w:p>
          <w:p w14:paraId="2752A7B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DC_2A_n66A</w:t>
            </w:r>
          </w:p>
          <w:p w14:paraId="28F99F2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DC_12A_n41A</w:t>
            </w:r>
          </w:p>
          <w:p w14:paraId="0B5B7C6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DC_12A_n66A</w:t>
            </w:r>
          </w:p>
        </w:tc>
      </w:tr>
      <w:tr w:rsidR="007706E4" w:rsidRPr="007B6BD5" w14:paraId="11E364BC" w14:textId="77777777" w:rsidTr="00912CBF">
        <w:trPr>
          <w:jc w:val="center"/>
        </w:trPr>
        <w:tc>
          <w:tcPr>
            <w:tcW w:w="3397" w:type="dxa"/>
            <w:shd w:val="clear" w:color="auto" w:fill="auto"/>
            <w:noWrap/>
            <w:vAlign w:val="center"/>
          </w:tcPr>
          <w:p w14:paraId="41BED89F"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518918B6"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1385ECDD"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13DC9F99"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7706E4" w:rsidRPr="007B6BD5" w14:paraId="4724F50D" w14:textId="77777777" w:rsidTr="00912CBF">
        <w:trPr>
          <w:jc w:val="center"/>
        </w:trPr>
        <w:tc>
          <w:tcPr>
            <w:tcW w:w="3397" w:type="dxa"/>
            <w:shd w:val="clear" w:color="auto" w:fill="auto"/>
            <w:noWrap/>
            <w:vAlign w:val="center"/>
          </w:tcPr>
          <w:p w14:paraId="5B9C43F5"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14E7E8AC"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DC_2A_n5A</w:t>
            </w:r>
          </w:p>
          <w:p w14:paraId="1FD5B9B8"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DC_12A_n5A</w:t>
            </w:r>
          </w:p>
          <w:p w14:paraId="65429A43"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7706E4" w:rsidRPr="007B6BD5" w14:paraId="7BDE1CEE" w14:textId="77777777" w:rsidTr="00912CBF">
        <w:trPr>
          <w:jc w:val="center"/>
        </w:trPr>
        <w:tc>
          <w:tcPr>
            <w:tcW w:w="3397" w:type="dxa"/>
            <w:shd w:val="clear" w:color="auto" w:fill="auto"/>
            <w:noWrap/>
            <w:vAlign w:val="center"/>
          </w:tcPr>
          <w:p w14:paraId="6FD9BF19" w14:textId="77777777" w:rsidR="007706E4" w:rsidRPr="007B6BD5" w:rsidRDefault="007706E4" w:rsidP="00912CBF">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0F8517F3"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FF46E1C"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5F312826" w14:textId="77777777" w:rsidR="007706E4" w:rsidRPr="007B6BD5" w:rsidRDefault="007706E4" w:rsidP="00912CBF">
            <w:pPr>
              <w:spacing w:after="0"/>
              <w:jc w:val="center"/>
              <w:rPr>
                <w:rFonts w:ascii="Arial" w:hAnsi="Arial"/>
                <w:sz w:val="18"/>
              </w:rPr>
            </w:pPr>
            <w:r w:rsidRPr="007B6BD5">
              <w:rPr>
                <w:rFonts w:ascii="Arial" w:eastAsia="MS Mincho" w:hAnsi="Arial" w:cs="Arial"/>
                <w:sz w:val="18"/>
                <w:szCs w:val="18"/>
                <w:lang w:eastAsia="ja-JP"/>
              </w:rPr>
              <w:t>DC_30A_n66A</w:t>
            </w:r>
          </w:p>
        </w:tc>
      </w:tr>
      <w:tr w:rsidR="007706E4" w:rsidRPr="007B6BD5" w14:paraId="77A8598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08E294"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E91504"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46D81EB5"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6C1EE0F0"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7706E4" w:rsidRPr="007B6BD5" w14:paraId="453C3113" w14:textId="77777777" w:rsidTr="00912CBF">
        <w:trPr>
          <w:jc w:val="center"/>
        </w:trPr>
        <w:tc>
          <w:tcPr>
            <w:tcW w:w="3397" w:type="dxa"/>
            <w:shd w:val="clear" w:color="auto" w:fill="auto"/>
            <w:noWrap/>
          </w:tcPr>
          <w:p w14:paraId="1080C541" w14:textId="77777777" w:rsidR="007706E4" w:rsidRPr="007B6BD5" w:rsidRDefault="007706E4" w:rsidP="00912CBF">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371BFD4B"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7D1064E"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8EBB2EE" w14:textId="77777777" w:rsidR="007706E4" w:rsidRPr="007B6BD5" w:rsidRDefault="007706E4" w:rsidP="00912CBF">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706E4" w:rsidRPr="007B6BD5" w14:paraId="243109D5" w14:textId="77777777" w:rsidTr="00912CBF">
        <w:trPr>
          <w:jc w:val="center"/>
        </w:trPr>
        <w:tc>
          <w:tcPr>
            <w:tcW w:w="3397" w:type="dxa"/>
            <w:shd w:val="clear" w:color="auto" w:fill="auto"/>
            <w:noWrap/>
          </w:tcPr>
          <w:p w14:paraId="31336CDC" w14:textId="77777777" w:rsidR="007706E4" w:rsidRPr="007B6BD5" w:rsidRDefault="007706E4" w:rsidP="00912CBF">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CE40E4A"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404E29B"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A763736" w14:textId="77777777" w:rsidR="007706E4" w:rsidRPr="007B6BD5" w:rsidRDefault="007706E4" w:rsidP="00912CBF">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7706E4" w:rsidRPr="007B6BD5" w14:paraId="1C0CF3E3" w14:textId="77777777" w:rsidTr="00912CBF">
        <w:trPr>
          <w:jc w:val="center"/>
        </w:trPr>
        <w:tc>
          <w:tcPr>
            <w:tcW w:w="3397" w:type="dxa"/>
            <w:shd w:val="clear" w:color="auto" w:fill="auto"/>
            <w:noWrap/>
            <w:vAlign w:val="center"/>
          </w:tcPr>
          <w:p w14:paraId="0852E38F" w14:textId="77777777" w:rsidR="007706E4" w:rsidRPr="007B6BD5" w:rsidRDefault="007706E4" w:rsidP="00912CBF">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6EF09ABF" w14:textId="77777777" w:rsidR="007706E4" w:rsidRPr="007B6BD5" w:rsidRDefault="007706E4" w:rsidP="00912CBF">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F6D7B43"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461E8624" w14:textId="77777777" w:rsidR="007706E4" w:rsidRPr="007B6BD5" w:rsidRDefault="007706E4" w:rsidP="00912CBF">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7706E4" w:rsidRPr="007B6BD5" w14:paraId="3D8284DF" w14:textId="77777777" w:rsidTr="00912CBF">
        <w:trPr>
          <w:jc w:val="center"/>
        </w:trPr>
        <w:tc>
          <w:tcPr>
            <w:tcW w:w="3397" w:type="dxa"/>
            <w:shd w:val="clear" w:color="auto" w:fill="auto"/>
            <w:noWrap/>
            <w:vAlign w:val="center"/>
          </w:tcPr>
          <w:p w14:paraId="37F51904"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50CD883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DC_12A_n2A</w:t>
            </w:r>
          </w:p>
          <w:p w14:paraId="77EF970B"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7706E4" w:rsidRPr="007B6BD5" w14:paraId="2684877E" w14:textId="77777777" w:rsidTr="00912CBF">
        <w:trPr>
          <w:jc w:val="center"/>
        </w:trPr>
        <w:tc>
          <w:tcPr>
            <w:tcW w:w="3397" w:type="dxa"/>
            <w:shd w:val="clear" w:color="auto" w:fill="auto"/>
            <w:noWrap/>
            <w:vAlign w:val="center"/>
          </w:tcPr>
          <w:p w14:paraId="53302CDD"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7A35E98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DC_12A_n2A</w:t>
            </w:r>
          </w:p>
          <w:p w14:paraId="014DF389"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7706E4" w:rsidRPr="007B6BD5" w14:paraId="18E22498" w14:textId="77777777" w:rsidTr="00912CBF">
        <w:trPr>
          <w:jc w:val="center"/>
        </w:trPr>
        <w:tc>
          <w:tcPr>
            <w:tcW w:w="3397" w:type="dxa"/>
            <w:tcBorders>
              <w:bottom w:val="single" w:sz="4" w:space="0" w:color="auto"/>
            </w:tcBorders>
            <w:shd w:val="clear" w:color="auto" w:fill="auto"/>
            <w:noWrap/>
            <w:vAlign w:val="center"/>
          </w:tcPr>
          <w:p w14:paraId="454EB38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7749532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DC_2A_n7A</w:t>
            </w:r>
          </w:p>
          <w:p w14:paraId="5309293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DC_12A_n7A</w:t>
            </w:r>
          </w:p>
          <w:p w14:paraId="217ECF4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DC_66A_n7A</w:t>
            </w:r>
          </w:p>
        </w:tc>
      </w:tr>
      <w:tr w:rsidR="007706E4" w:rsidRPr="007B6BD5" w14:paraId="7E75FAD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29A3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1703C06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DC_2A_n30A</w:t>
            </w:r>
          </w:p>
          <w:p w14:paraId="05F9B3C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DC_12A_n30A</w:t>
            </w:r>
          </w:p>
          <w:p w14:paraId="5773544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DC_66A_n30A</w:t>
            </w:r>
          </w:p>
        </w:tc>
      </w:tr>
      <w:tr w:rsidR="007706E4" w:rsidRPr="007B6BD5" w14:paraId="3B96B2C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25076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992F6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DC_2A_n30A</w:t>
            </w:r>
          </w:p>
          <w:p w14:paraId="01BCD62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DC_12A_n30A</w:t>
            </w:r>
          </w:p>
          <w:p w14:paraId="4470EF3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DC_66A_n30A</w:t>
            </w:r>
          </w:p>
        </w:tc>
      </w:tr>
      <w:tr w:rsidR="007706E4" w:rsidRPr="007B6BD5" w14:paraId="515E64F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669C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256C3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DC_2A_n30A</w:t>
            </w:r>
          </w:p>
          <w:p w14:paraId="23B60B5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DC_12A_n30A</w:t>
            </w:r>
          </w:p>
          <w:p w14:paraId="19DD143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DC_66A_n30A</w:t>
            </w:r>
          </w:p>
        </w:tc>
      </w:tr>
      <w:tr w:rsidR="007706E4" w:rsidRPr="007B6BD5" w14:paraId="58A31C76" w14:textId="77777777" w:rsidTr="00912CBF">
        <w:trPr>
          <w:jc w:val="center"/>
        </w:trPr>
        <w:tc>
          <w:tcPr>
            <w:tcW w:w="3397" w:type="dxa"/>
            <w:shd w:val="clear" w:color="auto" w:fill="auto"/>
            <w:noWrap/>
            <w:vAlign w:val="center"/>
          </w:tcPr>
          <w:p w14:paraId="2D552F4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380389D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DC_2A_n41A</w:t>
            </w:r>
          </w:p>
          <w:p w14:paraId="7ACAD44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DC_12A_n41A</w:t>
            </w:r>
          </w:p>
          <w:p w14:paraId="523F120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DC_66A_n41A</w:t>
            </w:r>
          </w:p>
        </w:tc>
      </w:tr>
      <w:tr w:rsidR="007706E4" w:rsidRPr="007B6BD5" w14:paraId="786A408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87C21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2EDE4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DC_2A_n41A</w:t>
            </w:r>
          </w:p>
          <w:p w14:paraId="0C121A6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DC_12A_n41A</w:t>
            </w:r>
          </w:p>
          <w:p w14:paraId="2D8C3F6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DC_66A_n41A</w:t>
            </w:r>
          </w:p>
        </w:tc>
      </w:tr>
      <w:tr w:rsidR="007706E4" w:rsidRPr="007B6BD5" w14:paraId="2630526F" w14:textId="77777777" w:rsidTr="00912CBF">
        <w:trPr>
          <w:jc w:val="center"/>
        </w:trPr>
        <w:tc>
          <w:tcPr>
            <w:tcW w:w="3397" w:type="dxa"/>
            <w:shd w:val="clear" w:color="auto" w:fill="auto"/>
            <w:noWrap/>
            <w:vAlign w:val="center"/>
          </w:tcPr>
          <w:p w14:paraId="1F39F4D4"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0D7219A6"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DC_2A_n66A</w:t>
            </w:r>
          </w:p>
          <w:p w14:paraId="6D4EA45B"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DC_12A_n66A</w:t>
            </w:r>
          </w:p>
          <w:p w14:paraId="7D0439F4"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7706E4" w:rsidRPr="007B6BD5" w14:paraId="05E3FDA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D72B7E"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7AC38F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p>
          <w:p w14:paraId="151264C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DC_12A_n66A</w:t>
            </w:r>
          </w:p>
          <w:p w14:paraId="7DB0E23B" w14:textId="77777777" w:rsidR="007706E4" w:rsidRPr="007B6BD5" w:rsidRDefault="007706E4" w:rsidP="00912CBF">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7706E4" w:rsidRPr="007B6BD5" w14:paraId="1D2B054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85B746"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2D4AB3C"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p>
          <w:p w14:paraId="53B9D61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DC_12A_n66A</w:t>
            </w:r>
          </w:p>
          <w:p w14:paraId="1B581504" w14:textId="77777777" w:rsidR="007706E4" w:rsidRPr="007B6BD5" w:rsidRDefault="007706E4" w:rsidP="00912CBF">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7706E4" w:rsidRPr="007B6BD5" w14:paraId="473A8D26" w14:textId="77777777" w:rsidTr="00912CBF">
        <w:trPr>
          <w:jc w:val="center"/>
        </w:trPr>
        <w:tc>
          <w:tcPr>
            <w:tcW w:w="3397" w:type="dxa"/>
            <w:shd w:val="clear" w:color="auto" w:fill="auto"/>
            <w:noWrap/>
            <w:vAlign w:val="center"/>
          </w:tcPr>
          <w:p w14:paraId="16776CC9"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sz w:val="18"/>
                <w:lang w:eastAsia="ja-JP"/>
              </w:rPr>
              <w:lastRenderedPageBreak/>
              <w:t>DC_</w:t>
            </w:r>
            <w:r w:rsidRPr="007B6BD5">
              <w:rPr>
                <w:rFonts w:ascii="Arial" w:hAnsi="Arial"/>
                <w:sz w:val="18"/>
              </w:rPr>
              <w:t>2A-2A-12A-66A_n66A</w:t>
            </w:r>
          </w:p>
        </w:tc>
        <w:tc>
          <w:tcPr>
            <w:tcW w:w="3686" w:type="dxa"/>
            <w:vAlign w:val="center"/>
          </w:tcPr>
          <w:p w14:paraId="7E9520A0"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DC_2A_n66A</w:t>
            </w:r>
          </w:p>
          <w:p w14:paraId="3A119083"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DC_12A_n66A</w:t>
            </w:r>
          </w:p>
          <w:p w14:paraId="4EE1CB21"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7706E4" w:rsidRPr="007B6BD5" w14:paraId="40FC455F" w14:textId="77777777" w:rsidTr="00912CBF">
        <w:trPr>
          <w:jc w:val="center"/>
        </w:trPr>
        <w:tc>
          <w:tcPr>
            <w:tcW w:w="3397" w:type="dxa"/>
            <w:shd w:val="clear" w:color="auto" w:fill="auto"/>
            <w:noWrap/>
          </w:tcPr>
          <w:p w14:paraId="2C45D4AE" w14:textId="77777777" w:rsidR="007706E4" w:rsidRPr="007B6BD5" w:rsidRDefault="007706E4" w:rsidP="00912CBF">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0DFCE3F1"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9C14807"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6F50637" w14:textId="77777777" w:rsidR="007706E4" w:rsidRPr="007B6BD5" w:rsidRDefault="007706E4" w:rsidP="00912CBF">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7706E4" w:rsidRPr="007B6BD5" w14:paraId="5E853EFB" w14:textId="77777777" w:rsidTr="00912CBF">
        <w:trPr>
          <w:jc w:val="center"/>
        </w:trPr>
        <w:tc>
          <w:tcPr>
            <w:tcW w:w="3397" w:type="dxa"/>
            <w:shd w:val="clear" w:color="auto" w:fill="auto"/>
            <w:noWrap/>
          </w:tcPr>
          <w:p w14:paraId="28FE1BBD" w14:textId="77777777" w:rsidR="007706E4" w:rsidRPr="007B6BD5" w:rsidRDefault="007706E4" w:rsidP="00912CBF">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377AED6A"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1F2C77D"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9DBC0EE" w14:textId="77777777" w:rsidR="007706E4" w:rsidRPr="007B6BD5" w:rsidRDefault="007706E4" w:rsidP="00912CB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706E4" w:rsidRPr="007B6BD5" w14:paraId="14C07438" w14:textId="77777777" w:rsidTr="00912CBF">
        <w:trPr>
          <w:jc w:val="center"/>
        </w:trPr>
        <w:tc>
          <w:tcPr>
            <w:tcW w:w="3397" w:type="dxa"/>
            <w:shd w:val="clear" w:color="auto" w:fill="auto"/>
            <w:noWrap/>
          </w:tcPr>
          <w:p w14:paraId="38CE0FD5" w14:textId="77777777" w:rsidR="007706E4" w:rsidRPr="007B6BD5" w:rsidRDefault="007706E4" w:rsidP="00912CBF">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4422064"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7E17725"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FA47F9C" w14:textId="77777777" w:rsidR="007706E4" w:rsidRPr="007B6BD5" w:rsidRDefault="007706E4" w:rsidP="00912CB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706E4" w:rsidRPr="007B6BD5" w14:paraId="68767A8B" w14:textId="77777777" w:rsidTr="00912CBF">
        <w:trPr>
          <w:jc w:val="center"/>
        </w:trPr>
        <w:tc>
          <w:tcPr>
            <w:tcW w:w="3397" w:type="dxa"/>
            <w:shd w:val="clear" w:color="auto" w:fill="auto"/>
            <w:noWrap/>
            <w:vAlign w:val="center"/>
          </w:tcPr>
          <w:p w14:paraId="3637353A" w14:textId="77777777" w:rsidR="007706E4" w:rsidRPr="007B6BD5" w:rsidRDefault="007706E4" w:rsidP="00912CBF">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F01C457" w14:textId="77777777" w:rsidR="007706E4" w:rsidRPr="007B6BD5" w:rsidRDefault="007706E4" w:rsidP="00912CBF">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1D62862" w14:textId="77777777" w:rsidR="007706E4" w:rsidRPr="007B6BD5" w:rsidRDefault="007706E4" w:rsidP="00912CBF">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0FD7E4F0" w14:textId="77777777" w:rsidR="007706E4" w:rsidRPr="007B6BD5" w:rsidRDefault="007706E4" w:rsidP="00912CBF">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7706E4" w:rsidRPr="007B6BD5" w14:paraId="4DCE7AA1" w14:textId="77777777" w:rsidTr="00912CBF">
        <w:trPr>
          <w:jc w:val="center"/>
        </w:trPr>
        <w:tc>
          <w:tcPr>
            <w:tcW w:w="3397" w:type="dxa"/>
            <w:shd w:val="clear" w:color="auto" w:fill="auto"/>
            <w:noWrap/>
            <w:vAlign w:val="center"/>
          </w:tcPr>
          <w:p w14:paraId="24480F8C"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7B893AA8"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DC_2A_n66A</w:t>
            </w:r>
          </w:p>
          <w:p w14:paraId="5A9C463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DC_2A_n77A</w:t>
            </w:r>
          </w:p>
          <w:p w14:paraId="383E067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DC_12A_n66A</w:t>
            </w:r>
          </w:p>
          <w:p w14:paraId="3E89F6D1"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DC_12A_n77A</w:t>
            </w:r>
          </w:p>
        </w:tc>
      </w:tr>
      <w:tr w:rsidR="007706E4" w:rsidRPr="007B6BD5" w14:paraId="5944BB5C" w14:textId="77777777" w:rsidTr="00912CBF">
        <w:trPr>
          <w:jc w:val="center"/>
        </w:trPr>
        <w:tc>
          <w:tcPr>
            <w:tcW w:w="3397" w:type="dxa"/>
            <w:shd w:val="clear" w:color="auto" w:fill="auto"/>
            <w:noWrap/>
            <w:vAlign w:val="center"/>
          </w:tcPr>
          <w:p w14:paraId="0543500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0260DDD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DC_2A_n78A</w:t>
            </w:r>
          </w:p>
          <w:p w14:paraId="592BC378"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DC_12A_n78A</w:t>
            </w:r>
          </w:p>
          <w:p w14:paraId="7EF6B32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DC_66A_n78A</w:t>
            </w:r>
          </w:p>
        </w:tc>
      </w:tr>
      <w:tr w:rsidR="007706E4" w:rsidRPr="007B6BD5" w14:paraId="263DB0A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D4958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7A605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DC_2A_n78A</w:t>
            </w:r>
          </w:p>
          <w:p w14:paraId="6BCE0DA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DC_12A_n78A</w:t>
            </w:r>
          </w:p>
          <w:p w14:paraId="5AEF37D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DC_66A_n78A</w:t>
            </w:r>
          </w:p>
        </w:tc>
      </w:tr>
      <w:tr w:rsidR="007706E4" w:rsidRPr="007B6BD5" w14:paraId="28A9AC4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AE10EB" w14:textId="77777777" w:rsidR="007706E4" w:rsidRPr="007B6BD5" w:rsidRDefault="007706E4" w:rsidP="00912CBF">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BCBC795" w14:textId="77777777" w:rsidR="007706E4" w:rsidRPr="007B6BD5" w:rsidRDefault="007706E4" w:rsidP="00912CBF">
            <w:pPr>
              <w:spacing w:after="0"/>
              <w:jc w:val="center"/>
              <w:rPr>
                <w:rFonts w:ascii="Arial" w:hAnsi="Arial"/>
                <w:sz w:val="18"/>
              </w:rPr>
            </w:pPr>
            <w:r w:rsidRPr="007B6BD5">
              <w:rPr>
                <w:rFonts w:ascii="Arial" w:hAnsi="Arial"/>
                <w:sz w:val="18"/>
              </w:rPr>
              <w:t>DC_2A_n78A</w:t>
            </w:r>
          </w:p>
          <w:p w14:paraId="33B49285" w14:textId="77777777" w:rsidR="007706E4" w:rsidRPr="007B6BD5" w:rsidRDefault="007706E4" w:rsidP="00912CBF">
            <w:pPr>
              <w:spacing w:after="0"/>
              <w:jc w:val="center"/>
              <w:rPr>
                <w:rFonts w:ascii="Arial" w:hAnsi="Arial"/>
                <w:sz w:val="18"/>
              </w:rPr>
            </w:pPr>
            <w:r w:rsidRPr="007B6BD5">
              <w:rPr>
                <w:rFonts w:ascii="Arial" w:hAnsi="Arial"/>
                <w:sz w:val="18"/>
              </w:rPr>
              <w:t>DC_12A_n78A</w:t>
            </w:r>
          </w:p>
          <w:p w14:paraId="3165C7AB" w14:textId="77777777" w:rsidR="007706E4" w:rsidRPr="007B6BD5" w:rsidRDefault="007706E4" w:rsidP="00912CBF">
            <w:pPr>
              <w:spacing w:after="0"/>
              <w:jc w:val="center"/>
              <w:rPr>
                <w:rFonts w:ascii="Arial" w:hAnsi="Arial"/>
                <w:sz w:val="18"/>
              </w:rPr>
            </w:pPr>
            <w:r w:rsidRPr="007B6BD5">
              <w:rPr>
                <w:rFonts w:ascii="Arial" w:hAnsi="Arial"/>
                <w:sz w:val="18"/>
              </w:rPr>
              <w:t>DC_66A_n78A</w:t>
            </w:r>
          </w:p>
        </w:tc>
      </w:tr>
      <w:tr w:rsidR="007706E4" w:rsidRPr="007B6BD5" w14:paraId="650D31B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442D97" w14:textId="77777777" w:rsidR="007706E4" w:rsidRPr="007B6BD5" w:rsidRDefault="007706E4" w:rsidP="00912CBF">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295B9FF"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7706E4" w:rsidRPr="007B6BD5" w14:paraId="358DC889" w14:textId="77777777" w:rsidTr="00912CBF">
        <w:trPr>
          <w:jc w:val="center"/>
        </w:trPr>
        <w:tc>
          <w:tcPr>
            <w:tcW w:w="3397" w:type="dxa"/>
            <w:shd w:val="clear" w:color="auto" w:fill="auto"/>
            <w:noWrap/>
            <w:vAlign w:val="center"/>
          </w:tcPr>
          <w:p w14:paraId="46384D22"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DC_2A-13A_n2A-n77A</w:t>
            </w:r>
          </w:p>
          <w:p w14:paraId="78F3F88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4292317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DC_2A_n77A</w:t>
            </w:r>
          </w:p>
          <w:p w14:paraId="7D8003E2"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DC_13A_n2A</w:t>
            </w:r>
          </w:p>
          <w:p w14:paraId="3321DFA7"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rPr>
              <w:t>DC_13A_n77A</w:t>
            </w:r>
          </w:p>
        </w:tc>
      </w:tr>
      <w:tr w:rsidR="007706E4" w:rsidRPr="007B6BD5" w14:paraId="7958F609" w14:textId="77777777" w:rsidTr="00912CBF">
        <w:trPr>
          <w:jc w:val="center"/>
        </w:trPr>
        <w:tc>
          <w:tcPr>
            <w:tcW w:w="3397" w:type="dxa"/>
            <w:shd w:val="clear" w:color="auto" w:fill="auto"/>
            <w:noWrap/>
            <w:vAlign w:val="center"/>
          </w:tcPr>
          <w:p w14:paraId="1B52F275" w14:textId="77777777" w:rsidR="007706E4" w:rsidRPr="0024034C" w:rsidRDefault="007706E4" w:rsidP="00912CBF">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82C3F4E" w14:textId="77777777" w:rsidR="007706E4" w:rsidRPr="007B6BD5" w:rsidRDefault="007706E4" w:rsidP="00912CBF">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4857425" w14:textId="77777777" w:rsidR="007706E4" w:rsidRPr="0024034C" w:rsidRDefault="007706E4" w:rsidP="00912CBF">
            <w:pPr>
              <w:keepNext/>
              <w:keepLines/>
              <w:spacing w:after="0"/>
              <w:jc w:val="center"/>
              <w:rPr>
                <w:rFonts w:ascii="Arial" w:hAnsi="Arial" w:cs="Arial"/>
                <w:sz w:val="18"/>
                <w:szCs w:val="18"/>
              </w:rPr>
            </w:pPr>
            <w:r w:rsidRPr="0024034C">
              <w:rPr>
                <w:rFonts w:ascii="Arial" w:hAnsi="Arial" w:cs="Arial"/>
                <w:sz w:val="18"/>
                <w:szCs w:val="18"/>
              </w:rPr>
              <w:t>DC_2A_n5A</w:t>
            </w:r>
          </w:p>
          <w:p w14:paraId="7EC57CFD" w14:textId="77777777" w:rsidR="007706E4" w:rsidRPr="007B6BD5" w:rsidRDefault="007706E4" w:rsidP="00912CBF">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7706E4" w:rsidRPr="007B6BD5" w14:paraId="75591A4C" w14:textId="77777777" w:rsidTr="00912CBF">
        <w:trPr>
          <w:jc w:val="center"/>
        </w:trPr>
        <w:tc>
          <w:tcPr>
            <w:tcW w:w="3397" w:type="dxa"/>
            <w:shd w:val="clear" w:color="auto" w:fill="auto"/>
            <w:noWrap/>
            <w:vAlign w:val="center"/>
          </w:tcPr>
          <w:p w14:paraId="64E3A87C" w14:textId="77777777" w:rsidR="007706E4" w:rsidRPr="0024034C" w:rsidRDefault="007706E4" w:rsidP="00912CBF">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0CC38893" w14:textId="77777777" w:rsidR="007706E4" w:rsidRPr="0024034C" w:rsidRDefault="007706E4" w:rsidP="00912CBF">
            <w:pPr>
              <w:keepNext/>
              <w:keepLines/>
              <w:spacing w:after="0"/>
              <w:jc w:val="center"/>
              <w:rPr>
                <w:rFonts w:ascii="Arial" w:hAnsi="Arial" w:cs="Arial"/>
                <w:sz w:val="18"/>
                <w:szCs w:val="18"/>
              </w:rPr>
            </w:pPr>
            <w:r w:rsidRPr="0024034C">
              <w:rPr>
                <w:rFonts w:ascii="Arial" w:hAnsi="Arial" w:cs="Arial"/>
                <w:sz w:val="18"/>
                <w:szCs w:val="18"/>
              </w:rPr>
              <w:t>DC_2A_n5A</w:t>
            </w:r>
          </w:p>
          <w:p w14:paraId="445B159E" w14:textId="77777777" w:rsidR="007706E4" w:rsidRPr="0024034C" w:rsidRDefault="007706E4" w:rsidP="00912CBF">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7706E4" w:rsidRPr="007B6BD5" w14:paraId="692F672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52D5E2" w14:textId="77777777" w:rsidR="007706E4" w:rsidRPr="007B6BD5" w:rsidRDefault="007706E4" w:rsidP="00912CBF">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2E43E1A"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7706E4" w:rsidRPr="007B6BD5" w14:paraId="6E5FB4A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9518BC"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4E2CEC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C2339AE"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E68811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6A2CD74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54C623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fi-FI"/>
              </w:rPr>
              <w:t>DC_13A_n77A</w:t>
            </w:r>
          </w:p>
        </w:tc>
      </w:tr>
      <w:tr w:rsidR="007706E4" w:rsidRPr="007B6BD5" w14:paraId="695CAF32" w14:textId="77777777" w:rsidTr="00912CBF">
        <w:trPr>
          <w:jc w:val="center"/>
        </w:trPr>
        <w:tc>
          <w:tcPr>
            <w:tcW w:w="3397" w:type="dxa"/>
            <w:shd w:val="clear" w:color="auto" w:fill="auto"/>
            <w:noWrap/>
            <w:vAlign w:val="center"/>
          </w:tcPr>
          <w:p w14:paraId="68A1ABF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1D4E884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DC_13A_n2A</w:t>
            </w:r>
          </w:p>
          <w:p w14:paraId="68CF076C"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DC_66A_n2A</w:t>
            </w:r>
          </w:p>
        </w:tc>
      </w:tr>
      <w:tr w:rsidR="007706E4" w:rsidRPr="007B6BD5" w14:paraId="17CD62CA" w14:textId="77777777" w:rsidTr="00912CBF">
        <w:trPr>
          <w:jc w:val="center"/>
        </w:trPr>
        <w:tc>
          <w:tcPr>
            <w:tcW w:w="3397" w:type="dxa"/>
            <w:shd w:val="clear" w:color="auto" w:fill="auto"/>
            <w:noWrap/>
            <w:vAlign w:val="center"/>
          </w:tcPr>
          <w:p w14:paraId="23B9FFC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3195933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DC_13A_n2A</w:t>
            </w:r>
          </w:p>
          <w:p w14:paraId="523D615F"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DC_66A_n2A</w:t>
            </w:r>
          </w:p>
        </w:tc>
      </w:tr>
      <w:tr w:rsidR="007706E4" w:rsidRPr="007B6BD5" w14:paraId="092BDF31" w14:textId="77777777" w:rsidTr="00912CBF">
        <w:trPr>
          <w:jc w:val="center"/>
        </w:trPr>
        <w:tc>
          <w:tcPr>
            <w:tcW w:w="3397" w:type="dxa"/>
            <w:shd w:val="clear" w:color="auto" w:fill="auto"/>
            <w:noWrap/>
            <w:vAlign w:val="center"/>
          </w:tcPr>
          <w:p w14:paraId="3D539ABA" w14:textId="77777777" w:rsidR="007706E4" w:rsidRPr="007B6BD5" w:rsidRDefault="007706E4" w:rsidP="00912CBF">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4B63A604"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DC_2A_n5A</w:t>
            </w:r>
          </w:p>
          <w:p w14:paraId="48E4B621" w14:textId="77777777" w:rsidR="007706E4" w:rsidRPr="007B6BD5" w:rsidRDefault="007706E4" w:rsidP="00912CBF">
            <w:pPr>
              <w:keepNext/>
              <w:spacing w:after="0"/>
              <w:jc w:val="center"/>
              <w:rPr>
                <w:rFonts w:ascii="Arial" w:hAnsi="Arial"/>
                <w:sz w:val="18"/>
                <w:lang w:eastAsia="zh-TW"/>
              </w:rPr>
            </w:pPr>
            <w:r w:rsidRPr="007B6BD5">
              <w:rPr>
                <w:rFonts w:ascii="Arial" w:hAnsi="Arial"/>
                <w:sz w:val="18"/>
                <w:lang w:eastAsia="fi-FI"/>
              </w:rPr>
              <w:t>DC_66A_n5A</w:t>
            </w:r>
          </w:p>
        </w:tc>
      </w:tr>
      <w:tr w:rsidR="007706E4" w:rsidRPr="007B6BD5" w14:paraId="1F8DEA4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1E0E0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0DEBD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DC_2A_n5A</w:t>
            </w:r>
          </w:p>
          <w:p w14:paraId="281DF00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7B867E5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606B7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06D83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DC_2A_n5A</w:t>
            </w:r>
          </w:p>
          <w:p w14:paraId="69A1B41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2FE81AE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AAB5D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0EBCE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DC_2A_n5A</w:t>
            </w:r>
          </w:p>
          <w:p w14:paraId="797245A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5179C321" w14:textId="77777777" w:rsidTr="00912CBF">
        <w:trPr>
          <w:jc w:val="center"/>
        </w:trPr>
        <w:tc>
          <w:tcPr>
            <w:tcW w:w="3397" w:type="dxa"/>
            <w:shd w:val="clear" w:color="auto" w:fill="auto"/>
            <w:noWrap/>
            <w:vAlign w:val="center"/>
          </w:tcPr>
          <w:p w14:paraId="765CB89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DC_2A-13A-66A_n48A</w:t>
            </w:r>
          </w:p>
          <w:p w14:paraId="5E22DDF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7AAAF81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DC_2A_n48A</w:t>
            </w:r>
          </w:p>
          <w:p w14:paraId="0BFB971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DC_13A_n48A</w:t>
            </w:r>
          </w:p>
          <w:p w14:paraId="4DE125F3"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DC_66A_n48A</w:t>
            </w:r>
          </w:p>
        </w:tc>
      </w:tr>
      <w:tr w:rsidR="007706E4" w:rsidRPr="007B6BD5" w14:paraId="5AE2DF19" w14:textId="77777777" w:rsidTr="00912CBF">
        <w:trPr>
          <w:jc w:val="center"/>
        </w:trPr>
        <w:tc>
          <w:tcPr>
            <w:tcW w:w="3397" w:type="dxa"/>
            <w:shd w:val="clear" w:color="auto" w:fill="auto"/>
            <w:noWrap/>
            <w:vAlign w:val="center"/>
          </w:tcPr>
          <w:p w14:paraId="473F996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DC_2A-13A-66A-66A_n48A</w:t>
            </w:r>
          </w:p>
          <w:p w14:paraId="6DEC40F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1B85CB1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DC_2A_n48A</w:t>
            </w:r>
          </w:p>
          <w:p w14:paraId="76CD904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DC_13A_n48A</w:t>
            </w:r>
          </w:p>
          <w:p w14:paraId="47246927"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lastRenderedPageBreak/>
              <w:t>DC_66A_n48A</w:t>
            </w:r>
          </w:p>
        </w:tc>
      </w:tr>
      <w:tr w:rsidR="007706E4" w:rsidRPr="007B6BD5" w14:paraId="47C2B3C0" w14:textId="77777777" w:rsidTr="00912CBF">
        <w:trPr>
          <w:jc w:val="center"/>
        </w:trPr>
        <w:tc>
          <w:tcPr>
            <w:tcW w:w="3397" w:type="dxa"/>
            <w:shd w:val="clear" w:color="auto" w:fill="auto"/>
            <w:noWrap/>
          </w:tcPr>
          <w:p w14:paraId="4C95AB6E" w14:textId="77777777" w:rsidR="007706E4" w:rsidRPr="007B6BD5" w:rsidRDefault="007706E4" w:rsidP="00912CBF">
            <w:pPr>
              <w:spacing w:after="0"/>
              <w:jc w:val="center"/>
              <w:rPr>
                <w:rFonts w:ascii="Arial" w:eastAsia="MS Mincho" w:hAnsi="Arial" w:cs="Arial"/>
                <w:sz w:val="18"/>
                <w:szCs w:val="18"/>
                <w:lang w:eastAsia="ja-JP"/>
              </w:rPr>
            </w:pPr>
            <w:r w:rsidRPr="0024034C">
              <w:rPr>
                <w:rFonts w:ascii="Arial" w:hAnsi="Arial"/>
                <w:sz w:val="18"/>
                <w:lang w:eastAsia="fi-FI"/>
              </w:rPr>
              <w:lastRenderedPageBreak/>
              <w:t>DC_2A-13A-66A_n66A</w:t>
            </w:r>
          </w:p>
        </w:tc>
        <w:tc>
          <w:tcPr>
            <w:tcW w:w="3686" w:type="dxa"/>
          </w:tcPr>
          <w:p w14:paraId="24DE83A3"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DC_2A_n66A</w:t>
            </w:r>
          </w:p>
          <w:p w14:paraId="076CD48B"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DC_13A_n66A</w:t>
            </w:r>
          </w:p>
          <w:p w14:paraId="7522812E" w14:textId="77777777" w:rsidR="007706E4" w:rsidRPr="007B6BD5" w:rsidRDefault="007706E4" w:rsidP="00912CBF">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7706E4" w:rsidRPr="007B6BD5" w14:paraId="23DF9C0F" w14:textId="77777777" w:rsidTr="00912CBF">
        <w:trPr>
          <w:jc w:val="center"/>
        </w:trPr>
        <w:tc>
          <w:tcPr>
            <w:tcW w:w="3397" w:type="dxa"/>
            <w:shd w:val="clear" w:color="auto" w:fill="auto"/>
            <w:noWrap/>
          </w:tcPr>
          <w:p w14:paraId="1376B846"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4C882202"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DC_2A_n66A</w:t>
            </w:r>
          </w:p>
          <w:p w14:paraId="1D8D72A2"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DC_13A_n66A</w:t>
            </w:r>
          </w:p>
          <w:p w14:paraId="56736467"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706E4" w:rsidRPr="007B6BD5" w14:paraId="6954D49A" w14:textId="77777777" w:rsidTr="00912CBF">
        <w:trPr>
          <w:jc w:val="center"/>
        </w:trPr>
        <w:tc>
          <w:tcPr>
            <w:tcW w:w="3397" w:type="dxa"/>
            <w:shd w:val="clear" w:color="auto" w:fill="auto"/>
            <w:noWrap/>
          </w:tcPr>
          <w:p w14:paraId="5472C0B7"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51582171"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DC_2A_n66A</w:t>
            </w:r>
          </w:p>
          <w:p w14:paraId="3D07DAA5"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DC_13A_n66A</w:t>
            </w:r>
          </w:p>
          <w:p w14:paraId="715BC9AD"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706E4" w:rsidRPr="007B6BD5" w14:paraId="59696354" w14:textId="77777777" w:rsidTr="00912CBF">
        <w:trPr>
          <w:jc w:val="center"/>
        </w:trPr>
        <w:tc>
          <w:tcPr>
            <w:tcW w:w="3397" w:type="dxa"/>
            <w:shd w:val="clear" w:color="auto" w:fill="auto"/>
            <w:noWrap/>
          </w:tcPr>
          <w:p w14:paraId="766D015E"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4EDA62CB"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DC_2A_n66A</w:t>
            </w:r>
          </w:p>
          <w:p w14:paraId="2B0CD21A"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DC_13A_n66A</w:t>
            </w:r>
          </w:p>
          <w:p w14:paraId="25E4E672"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706E4" w:rsidRPr="007B6BD5" w14:paraId="64F8388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14650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874C3B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DC_2A_n66A</w:t>
            </w:r>
          </w:p>
          <w:p w14:paraId="52860FB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DC_13A_n66A</w:t>
            </w:r>
          </w:p>
          <w:p w14:paraId="7C15A21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706E4" w:rsidRPr="007B6BD5" w14:paraId="04FE116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E5E2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38ECB5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DC_2A_n66A</w:t>
            </w:r>
          </w:p>
          <w:p w14:paraId="281BCC4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DC_13A_n66A</w:t>
            </w:r>
          </w:p>
          <w:p w14:paraId="4D77B8E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706E4" w:rsidRPr="007B6BD5" w14:paraId="5A9DE12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D48F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7153BAB" w14:textId="77777777" w:rsidR="007706E4" w:rsidRPr="007B6BD5" w:rsidRDefault="007706E4" w:rsidP="00912CBF">
            <w:pPr>
              <w:spacing w:after="0"/>
              <w:jc w:val="center"/>
              <w:rPr>
                <w:rFonts w:ascii="Arial" w:hAnsi="Arial" w:cs="Arial"/>
                <w:sz w:val="18"/>
                <w:szCs w:val="18"/>
              </w:rPr>
            </w:pPr>
            <w:r w:rsidRPr="007B6BD5">
              <w:rPr>
                <w:rFonts w:ascii="Arial" w:hAnsi="Arial"/>
                <w:sz w:val="18"/>
                <w:lang w:eastAsia="fi-FI"/>
              </w:rPr>
              <w:t>DC_2A_n66A</w:t>
            </w:r>
          </w:p>
          <w:p w14:paraId="749EE656" w14:textId="77777777" w:rsidR="007706E4" w:rsidRPr="007B6BD5" w:rsidRDefault="007706E4" w:rsidP="00912CBF">
            <w:pPr>
              <w:spacing w:after="0"/>
              <w:jc w:val="center"/>
              <w:rPr>
                <w:rFonts w:ascii="Arial" w:hAnsi="Arial" w:cs="Arial"/>
                <w:sz w:val="18"/>
                <w:szCs w:val="18"/>
              </w:rPr>
            </w:pPr>
            <w:r w:rsidRPr="007B6BD5">
              <w:rPr>
                <w:rFonts w:ascii="Arial" w:hAnsi="Arial"/>
                <w:sz w:val="18"/>
                <w:lang w:eastAsia="fi-FI"/>
              </w:rPr>
              <w:t>DC_13A_n66A</w:t>
            </w:r>
          </w:p>
          <w:p w14:paraId="0EF75B9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28099E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706E4" w:rsidRPr="007B6BD5" w14:paraId="4D6626D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4718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72137339" w14:textId="77777777" w:rsidR="007706E4" w:rsidRPr="007B6BD5" w:rsidRDefault="007706E4" w:rsidP="00912CBF">
            <w:pPr>
              <w:spacing w:after="0"/>
              <w:jc w:val="center"/>
              <w:rPr>
                <w:rFonts w:ascii="Arial" w:hAnsi="Arial" w:cs="Arial"/>
                <w:sz w:val="18"/>
                <w:szCs w:val="18"/>
              </w:rPr>
            </w:pPr>
            <w:r w:rsidRPr="007B6BD5">
              <w:rPr>
                <w:rFonts w:ascii="Arial" w:hAnsi="Arial"/>
                <w:sz w:val="18"/>
                <w:lang w:eastAsia="fi-FI"/>
              </w:rPr>
              <w:t>DC_2A_n66A</w:t>
            </w:r>
          </w:p>
          <w:p w14:paraId="6F383A3B" w14:textId="77777777" w:rsidR="007706E4" w:rsidRPr="007B6BD5" w:rsidRDefault="007706E4" w:rsidP="00912CBF">
            <w:pPr>
              <w:spacing w:after="0"/>
              <w:jc w:val="center"/>
              <w:rPr>
                <w:rFonts w:ascii="Arial" w:hAnsi="Arial" w:cs="Arial"/>
                <w:sz w:val="18"/>
                <w:szCs w:val="18"/>
              </w:rPr>
            </w:pPr>
            <w:r w:rsidRPr="007B6BD5">
              <w:rPr>
                <w:rFonts w:ascii="Arial" w:hAnsi="Arial"/>
                <w:sz w:val="18"/>
                <w:lang w:eastAsia="fi-FI"/>
              </w:rPr>
              <w:t>DC_13A_n66A</w:t>
            </w:r>
          </w:p>
          <w:p w14:paraId="5B1ED24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8750C5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7706E4" w:rsidRPr="007B6BD5" w14:paraId="3C775BE1" w14:textId="77777777" w:rsidTr="00912CBF">
        <w:trPr>
          <w:jc w:val="center"/>
        </w:trPr>
        <w:tc>
          <w:tcPr>
            <w:tcW w:w="3397" w:type="dxa"/>
            <w:shd w:val="clear" w:color="auto" w:fill="auto"/>
            <w:noWrap/>
            <w:vAlign w:val="center"/>
          </w:tcPr>
          <w:p w14:paraId="62ECCE6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31B776D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DC_2A_n66A</w:t>
            </w:r>
          </w:p>
          <w:p w14:paraId="6657417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DC_13A_n66A</w:t>
            </w:r>
          </w:p>
        </w:tc>
      </w:tr>
      <w:tr w:rsidR="007706E4" w:rsidRPr="007B6BD5" w14:paraId="50C23656" w14:textId="77777777" w:rsidTr="00912CBF">
        <w:trPr>
          <w:jc w:val="center"/>
        </w:trPr>
        <w:tc>
          <w:tcPr>
            <w:tcW w:w="3397" w:type="dxa"/>
            <w:shd w:val="clear" w:color="auto" w:fill="auto"/>
            <w:noWrap/>
          </w:tcPr>
          <w:p w14:paraId="4A0CA4EC" w14:textId="77777777" w:rsidR="007706E4" w:rsidRPr="0024034C" w:rsidRDefault="007706E4" w:rsidP="00912CBF">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621FD7EF" w14:textId="77777777" w:rsidR="007706E4" w:rsidRPr="007B6BD5" w:rsidRDefault="007706E4" w:rsidP="00912CBF">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7AABE2BB" w14:textId="77777777" w:rsidR="007706E4" w:rsidRPr="0024034C" w:rsidRDefault="007706E4" w:rsidP="00912CB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F262A41" w14:textId="77777777" w:rsidR="007706E4" w:rsidRPr="0024034C" w:rsidRDefault="007706E4" w:rsidP="00912CB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62FBF13" w14:textId="77777777" w:rsidR="007706E4" w:rsidRPr="007B6BD5" w:rsidRDefault="007706E4" w:rsidP="00912CBF">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06E4" w:rsidRPr="007B6BD5" w14:paraId="186FCAB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B5370" w14:textId="77777777" w:rsidR="007706E4" w:rsidRDefault="007706E4" w:rsidP="00912CBF">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58ACD37E"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93A6083" w14:textId="77777777" w:rsidR="007706E4" w:rsidRPr="0024034C" w:rsidRDefault="007706E4" w:rsidP="00912CB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F957654" w14:textId="77777777" w:rsidR="007706E4" w:rsidRPr="0024034C" w:rsidRDefault="007706E4" w:rsidP="00912CB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3E94E5B" w14:textId="77777777" w:rsidR="007706E4" w:rsidRPr="007B6BD5" w:rsidRDefault="007706E4" w:rsidP="00912CBF">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06E4" w:rsidRPr="007B6BD5" w14:paraId="068F7F0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13C14153"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7F3DB60" w14:textId="77777777" w:rsidR="007706E4" w:rsidRPr="0024034C" w:rsidRDefault="007706E4" w:rsidP="00912CB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133E3FD" w14:textId="77777777" w:rsidR="007706E4" w:rsidRPr="0024034C" w:rsidRDefault="007706E4" w:rsidP="00912CB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EBE5354" w14:textId="77777777" w:rsidR="007706E4" w:rsidRPr="007B6BD5" w:rsidRDefault="007706E4" w:rsidP="00912CBF">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06E4" w:rsidRPr="007B6BD5" w14:paraId="5FC78DC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819C3" w14:textId="77777777" w:rsidR="007706E4" w:rsidRDefault="007706E4" w:rsidP="00912CBF">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33D123DC" w14:textId="77777777" w:rsidR="007706E4" w:rsidRPr="007B6BD5" w:rsidRDefault="007706E4" w:rsidP="00912CBF">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959767A" w14:textId="77777777" w:rsidR="007706E4" w:rsidRPr="0024034C" w:rsidRDefault="007706E4" w:rsidP="00912CB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8231210" w14:textId="77777777" w:rsidR="007706E4" w:rsidRPr="0024034C" w:rsidRDefault="007706E4" w:rsidP="00912CB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478F7CE" w14:textId="77777777" w:rsidR="007706E4" w:rsidRPr="007B6BD5" w:rsidRDefault="007706E4" w:rsidP="00912CBF">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706E4" w:rsidRPr="007B6BD5" w14:paraId="51E2DEFE" w14:textId="77777777" w:rsidTr="00912CBF">
        <w:trPr>
          <w:jc w:val="center"/>
        </w:trPr>
        <w:tc>
          <w:tcPr>
            <w:tcW w:w="3397" w:type="dxa"/>
            <w:shd w:val="clear" w:color="auto" w:fill="auto"/>
            <w:noWrap/>
          </w:tcPr>
          <w:p w14:paraId="0595D898" w14:textId="77777777" w:rsidR="007706E4" w:rsidRPr="0024034C" w:rsidRDefault="007706E4" w:rsidP="00912CBF">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0A2EA87"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650C166E"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DC_2A_n66A</w:t>
            </w:r>
          </w:p>
          <w:p w14:paraId="1BC56E8D"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02EE2FB"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DC_13A_n66A</w:t>
            </w:r>
          </w:p>
          <w:p w14:paraId="21C65CCD" w14:textId="77777777" w:rsidR="007706E4" w:rsidRPr="007B6BD5" w:rsidRDefault="007706E4" w:rsidP="00912CBF">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7706E4" w:rsidRPr="007B6BD5" w14:paraId="2A8EFF2F" w14:textId="77777777" w:rsidTr="00912CBF">
        <w:trPr>
          <w:jc w:val="center"/>
        </w:trPr>
        <w:tc>
          <w:tcPr>
            <w:tcW w:w="3397" w:type="dxa"/>
            <w:shd w:val="clear" w:color="auto" w:fill="auto"/>
            <w:noWrap/>
          </w:tcPr>
          <w:p w14:paraId="0791992F" w14:textId="77777777" w:rsidR="007706E4" w:rsidRPr="0024034C" w:rsidRDefault="007706E4" w:rsidP="00912CBF">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7AE4A8E"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DC_2A_n66A</w:t>
            </w:r>
          </w:p>
          <w:p w14:paraId="746F2969"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7949CD9"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DC_13A_n66A</w:t>
            </w:r>
          </w:p>
          <w:p w14:paraId="4B522CD7"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7706E4" w:rsidRPr="007B6BD5" w14:paraId="07D4197B" w14:textId="77777777" w:rsidTr="00912CBF">
        <w:trPr>
          <w:jc w:val="center"/>
        </w:trPr>
        <w:tc>
          <w:tcPr>
            <w:tcW w:w="3397" w:type="dxa"/>
            <w:shd w:val="clear" w:color="auto" w:fill="auto"/>
            <w:noWrap/>
            <w:vAlign w:val="center"/>
          </w:tcPr>
          <w:p w14:paraId="4AE08810"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22D0AD6C" w14:textId="77777777" w:rsidR="007706E4" w:rsidRPr="007B6BD5" w:rsidRDefault="007706E4" w:rsidP="00912CBF">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3A99D96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DC_14A_n2A</w:t>
            </w:r>
          </w:p>
          <w:p w14:paraId="3B355394"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DC_30A_n2A</w:t>
            </w:r>
          </w:p>
        </w:tc>
      </w:tr>
      <w:tr w:rsidR="007706E4" w:rsidRPr="007B6BD5" w14:paraId="6CA793EB" w14:textId="77777777" w:rsidTr="00912CBF">
        <w:trPr>
          <w:jc w:val="center"/>
        </w:trPr>
        <w:tc>
          <w:tcPr>
            <w:tcW w:w="3397" w:type="dxa"/>
            <w:shd w:val="clear" w:color="auto" w:fill="auto"/>
            <w:noWrap/>
            <w:vAlign w:val="center"/>
          </w:tcPr>
          <w:p w14:paraId="6EE2267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74E9EE6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DC_2A_n66A</w:t>
            </w:r>
          </w:p>
          <w:p w14:paraId="4D6BE38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DC_14A_n66A</w:t>
            </w:r>
          </w:p>
          <w:p w14:paraId="3F045A2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DC_30A_n66A</w:t>
            </w:r>
          </w:p>
          <w:p w14:paraId="250284A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7706E4" w:rsidRPr="007B6BD5" w14:paraId="37D7B40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E2806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63D33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DC_2A_n66A</w:t>
            </w:r>
          </w:p>
          <w:p w14:paraId="37A9E36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DC_14A_n66A</w:t>
            </w:r>
          </w:p>
          <w:p w14:paraId="0B86CAA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DC_30A_n66A</w:t>
            </w:r>
          </w:p>
          <w:p w14:paraId="4D1849E5"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7706E4" w:rsidRPr="007B6BD5" w14:paraId="1FEBA674" w14:textId="77777777" w:rsidTr="00912CBF">
        <w:trPr>
          <w:jc w:val="center"/>
        </w:trPr>
        <w:tc>
          <w:tcPr>
            <w:tcW w:w="3397" w:type="dxa"/>
            <w:shd w:val="clear" w:color="auto" w:fill="auto"/>
            <w:noWrap/>
          </w:tcPr>
          <w:p w14:paraId="69214DB9" w14:textId="77777777" w:rsidR="007706E4" w:rsidRPr="007B6BD5" w:rsidRDefault="007706E4" w:rsidP="00912CBF">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3DAF975C" w14:textId="77777777" w:rsidR="007706E4" w:rsidRPr="0024034C" w:rsidRDefault="007706E4" w:rsidP="00912CB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44E8682" w14:textId="77777777" w:rsidR="007706E4" w:rsidRPr="0024034C" w:rsidRDefault="007706E4" w:rsidP="00912CB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38AD3CA" w14:textId="77777777" w:rsidR="007706E4" w:rsidRPr="007B6BD5" w:rsidRDefault="007706E4" w:rsidP="00912CBF">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706E4" w:rsidRPr="007B6BD5" w14:paraId="5A938371" w14:textId="77777777" w:rsidTr="00912CBF">
        <w:trPr>
          <w:jc w:val="center"/>
        </w:trPr>
        <w:tc>
          <w:tcPr>
            <w:tcW w:w="3397" w:type="dxa"/>
            <w:shd w:val="clear" w:color="auto" w:fill="auto"/>
            <w:noWrap/>
          </w:tcPr>
          <w:p w14:paraId="2E5D8137" w14:textId="77777777" w:rsidR="007706E4" w:rsidRPr="007B6BD5" w:rsidRDefault="007706E4" w:rsidP="00912CBF">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432E2FC" w14:textId="77777777" w:rsidR="007706E4" w:rsidRPr="0024034C" w:rsidRDefault="007706E4" w:rsidP="00912CB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F3ACCBE" w14:textId="77777777" w:rsidR="007706E4" w:rsidRPr="0024034C" w:rsidRDefault="007706E4" w:rsidP="00912CB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DCD5DC7" w14:textId="77777777" w:rsidR="007706E4" w:rsidRPr="007B6BD5" w:rsidRDefault="007706E4" w:rsidP="00912CBF">
            <w:pPr>
              <w:spacing w:after="0"/>
              <w:jc w:val="center"/>
              <w:rPr>
                <w:rFonts w:ascii="Arial" w:hAnsi="Arial"/>
                <w:sz w:val="18"/>
                <w:lang w:eastAsia="sv-SE"/>
              </w:rPr>
            </w:pPr>
            <w:r w:rsidRPr="0024034C">
              <w:rPr>
                <w:rFonts w:ascii="Arial" w:hAnsi="Arial"/>
                <w:sz w:val="18"/>
                <w:lang w:eastAsia="sv-SE"/>
              </w:rPr>
              <w:lastRenderedPageBreak/>
              <w:t>DC_30A_n77A</w:t>
            </w:r>
            <w:r w:rsidRPr="0024034C">
              <w:rPr>
                <w:rFonts w:ascii="Arial" w:hAnsi="Arial"/>
                <w:bCs/>
                <w:sz w:val="18"/>
                <w:vertAlign w:val="superscript"/>
                <w:lang w:eastAsia="fi-FI"/>
              </w:rPr>
              <w:t>9</w:t>
            </w:r>
          </w:p>
        </w:tc>
      </w:tr>
      <w:tr w:rsidR="007706E4" w:rsidRPr="007B6BD5" w14:paraId="454C489D" w14:textId="77777777" w:rsidTr="00912CBF">
        <w:trPr>
          <w:jc w:val="center"/>
        </w:trPr>
        <w:tc>
          <w:tcPr>
            <w:tcW w:w="3397" w:type="dxa"/>
            <w:shd w:val="clear" w:color="auto" w:fill="auto"/>
            <w:noWrap/>
            <w:vAlign w:val="center"/>
          </w:tcPr>
          <w:p w14:paraId="68267252" w14:textId="77777777" w:rsidR="007706E4" w:rsidRPr="007B6BD5" w:rsidRDefault="007706E4" w:rsidP="00912CBF">
            <w:pPr>
              <w:keepNext/>
              <w:spacing w:after="0"/>
              <w:jc w:val="center"/>
              <w:rPr>
                <w:rFonts w:ascii="Arial" w:hAnsi="Arial"/>
                <w:sz w:val="18"/>
                <w:lang w:eastAsia="sv-SE"/>
              </w:rPr>
            </w:pPr>
            <w:r w:rsidRPr="007B6BD5">
              <w:rPr>
                <w:rFonts w:ascii="Arial" w:hAnsi="Arial"/>
                <w:sz w:val="18"/>
              </w:rPr>
              <w:lastRenderedPageBreak/>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5FC9FB0" w14:textId="77777777" w:rsidR="007706E4" w:rsidRPr="007B6BD5" w:rsidRDefault="007706E4" w:rsidP="00912CBF">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786EBFE" w14:textId="77777777" w:rsidR="007706E4" w:rsidRPr="007B6BD5" w:rsidRDefault="007706E4" w:rsidP="00912CBF">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3E184CEF" w14:textId="77777777" w:rsidR="007706E4" w:rsidRPr="007B6BD5" w:rsidRDefault="007706E4" w:rsidP="00912CBF">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7706E4" w:rsidRPr="007B6BD5" w14:paraId="14CD03F5" w14:textId="77777777" w:rsidTr="00912CBF">
        <w:trPr>
          <w:jc w:val="center"/>
        </w:trPr>
        <w:tc>
          <w:tcPr>
            <w:tcW w:w="3397" w:type="dxa"/>
            <w:shd w:val="clear" w:color="auto" w:fill="auto"/>
            <w:noWrap/>
            <w:vAlign w:val="center"/>
          </w:tcPr>
          <w:p w14:paraId="1A8A761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4CE04B82" w14:textId="77777777" w:rsidR="007706E4" w:rsidRPr="007B6BD5" w:rsidRDefault="007706E4" w:rsidP="00912CB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53BD9231"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2A9E451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DC_66A_n2A</w:t>
            </w:r>
          </w:p>
        </w:tc>
      </w:tr>
      <w:tr w:rsidR="007706E4" w:rsidRPr="007B6BD5" w14:paraId="2626AEBA" w14:textId="77777777" w:rsidTr="00912CBF">
        <w:trPr>
          <w:jc w:val="center"/>
        </w:trPr>
        <w:tc>
          <w:tcPr>
            <w:tcW w:w="3397" w:type="dxa"/>
            <w:shd w:val="clear" w:color="auto" w:fill="auto"/>
            <w:noWrap/>
            <w:vAlign w:val="center"/>
          </w:tcPr>
          <w:p w14:paraId="181D92D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4197FF5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F2BFC1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DC_14A_n2A</w:t>
            </w:r>
          </w:p>
          <w:p w14:paraId="55728A0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DC_66A_n2A</w:t>
            </w:r>
          </w:p>
        </w:tc>
      </w:tr>
      <w:tr w:rsidR="007706E4" w:rsidRPr="007B6BD5" w14:paraId="0821E409" w14:textId="77777777" w:rsidTr="00912CBF">
        <w:trPr>
          <w:jc w:val="center"/>
        </w:trPr>
        <w:tc>
          <w:tcPr>
            <w:tcW w:w="3397" w:type="dxa"/>
            <w:shd w:val="clear" w:color="auto" w:fill="auto"/>
            <w:noWrap/>
            <w:vAlign w:val="center"/>
          </w:tcPr>
          <w:p w14:paraId="3509CA2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39DC11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DC_2A_n30A</w:t>
            </w:r>
          </w:p>
          <w:p w14:paraId="660577A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DC_14A_n30A</w:t>
            </w:r>
          </w:p>
          <w:p w14:paraId="7ACC3BD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DC_66A_n30A</w:t>
            </w:r>
          </w:p>
        </w:tc>
      </w:tr>
      <w:tr w:rsidR="007706E4" w:rsidRPr="007B6BD5" w14:paraId="22EB496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35D0D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9A6C7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DC_2A_n30A</w:t>
            </w:r>
          </w:p>
          <w:p w14:paraId="6D40550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DC_14A_n30A</w:t>
            </w:r>
          </w:p>
          <w:p w14:paraId="580A6C5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DC_66A_n30A</w:t>
            </w:r>
          </w:p>
        </w:tc>
      </w:tr>
      <w:tr w:rsidR="007706E4" w:rsidRPr="007B6BD5" w14:paraId="0D4E252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6BE1A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BD0A2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DC_2A_n30A</w:t>
            </w:r>
          </w:p>
          <w:p w14:paraId="2F3B5A6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DC_14A_n30A</w:t>
            </w:r>
          </w:p>
          <w:p w14:paraId="1306F76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DC_66A_n30A</w:t>
            </w:r>
          </w:p>
        </w:tc>
      </w:tr>
      <w:tr w:rsidR="007706E4" w:rsidRPr="007B6BD5" w14:paraId="47F1F9E7" w14:textId="77777777" w:rsidTr="00912CBF">
        <w:trPr>
          <w:jc w:val="center"/>
        </w:trPr>
        <w:tc>
          <w:tcPr>
            <w:tcW w:w="3397" w:type="dxa"/>
            <w:shd w:val="clear" w:color="auto" w:fill="auto"/>
            <w:noWrap/>
            <w:vAlign w:val="center"/>
          </w:tcPr>
          <w:p w14:paraId="09F410E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733834B1" w14:textId="77777777" w:rsidR="007706E4" w:rsidRPr="007B6BD5" w:rsidRDefault="007706E4" w:rsidP="00912CB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4E4A69E7"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17CDA9A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7706E4" w:rsidRPr="007B6BD5" w14:paraId="4902F1A1" w14:textId="77777777" w:rsidTr="00912CBF">
        <w:trPr>
          <w:jc w:val="center"/>
        </w:trPr>
        <w:tc>
          <w:tcPr>
            <w:tcW w:w="3397" w:type="dxa"/>
            <w:shd w:val="clear" w:color="auto" w:fill="auto"/>
            <w:noWrap/>
            <w:vAlign w:val="center"/>
          </w:tcPr>
          <w:p w14:paraId="290D006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72D4BE43" w14:textId="77777777" w:rsidR="007706E4" w:rsidRPr="007B6BD5" w:rsidRDefault="007706E4" w:rsidP="00912CB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66940A8C"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5865809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7706E4" w:rsidRPr="007B6BD5" w14:paraId="03DF241F" w14:textId="77777777" w:rsidTr="00912CBF">
        <w:trPr>
          <w:jc w:val="center"/>
        </w:trPr>
        <w:tc>
          <w:tcPr>
            <w:tcW w:w="3397" w:type="dxa"/>
            <w:shd w:val="clear" w:color="auto" w:fill="auto"/>
            <w:noWrap/>
          </w:tcPr>
          <w:p w14:paraId="10FC7FFD" w14:textId="77777777" w:rsidR="007706E4" w:rsidRPr="007B6BD5" w:rsidRDefault="007706E4" w:rsidP="00912CBF">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41C6BFDD"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0BB488C"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BDACC5F" w14:textId="77777777" w:rsidR="007706E4" w:rsidRPr="007B6BD5" w:rsidRDefault="007706E4" w:rsidP="00912CBF">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7706E4" w:rsidRPr="007B6BD5" w14:paraId="2CAF253E" w14:textId="77777777" w:rsidTr="00912CBF">
        <w:trPr>
          <w:jc w:val="center"/>
        </w:trPr>
        <w:tc>
          <w:tcPr>
            <w:tcW w:w="3397" w:type="dxa"/>
            <w:shd w:val="clear" w:color="auto" w:fill="auto"/>
            <w:noWrap/>
          </w:tcPr>
          <w:p w14:paraId="22795C71" w14:textId="77777777" w:rsidR="007706E4" w:rsidRPr="007B6BD5" w:rsidRDefault="007706E4" w:rsidP="00912CBF">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24DC2C76"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DA27F0D"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DF0DF30" w14:textId="77777777" w:rsidR="007706E4" w:rsidRPr="007B6BD5" w:rsidRDefault="007706E4" w:rsidP="00912CB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706E4" w:rsidRPr="007B6BD5" w14:paraId="3048FFE0" w14:textId="77777777" w:rsidTr="00912CBF">
        <w:trPr>
          <w:jc w:val="center"/>
        </w:trPr>
        <w:tc>
          <w:tcPr>
            <w:tcW w:w="3397" w:type="dxa"/>
            <w:shd w:val="clear" w:color="auto" w:fill="auto"/>
            <w:noWrap/>
          </w:tcPr>
          <w:p w14:paraId="563493CA" w14:textId="77777777" w:rsidR="007706E4" w:rsidRPr="007B6BD5" w:rsidRDefault="007706E4" w:rsidP="00912CBF">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A16852C"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FFCC31"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C493A28" w14:textId="77777777" w:rsidR="007706E4" w:rsidRPr="007B6BD5" w:rsidRDefault="007706E4" w:rsidP="00912CB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706E4" w:rsidRPr="007B6BD5" w14:paraId="333494F9" w14:textId="77777777" w:rsidTr="00912CBF">
        <w:trPr>
          <w:jc w:val="center"/>
        </w:trPr>
        <w:tc>
          <w:tcPr>
            <w:tcW w:w="3397" w:type="dxa"/>
            <w:shd w:val="clear" w:color="auto" w:fill="auto"/>
            <w:noWrap/>
            <w:vAlign w:val="center"/>
          </w:tcPr>
          <w:p w14:paraId="7B8D0B10" w14:textId="77777777" w:rsidR="007706E4" w:rsidRPr="007B6BD5" w:rsidRDefault="007706E4" w:rsidP="00912CBF">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CEE6B15" w14:textId="77777777" w:rsidR="007706E4" w:rsidRPr="007B6BD5" w:rsidRDefault="007706E4" w:rsidP="00912CBF">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18EF1A7" w14:textId="77777777" w:rsidR="007706E4" w:rsidRPr="007B6BD5" w:rsidRDefault="007706E4" w:rsidP="00912CBF">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33D9523C" w14:textId="77777777" w:rsidR="007706E4" w:rsidRPr="007B6BD5" w:rsidRDefault="007706E4" w:rsidP="00912CBF">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7706E4" w:rsidRPr="007B6BD5" w14:paraId="63839A03" w14:textId="77777777" w:rsidTr="00912CBF">
        <w:trPr>
          <w:jc w:val="center"/>
        </w:trPr>
        <w:tc>
          <w:tcPr>
            <w:tcW w:w="3397" w:type="dxa"/>
            <w:shd w:val="clear" w:color="auto" w:fill="auto"/>
            <w:noWrap/>
            <w:vAlign w:val="center"/>
          </w:tcPr>
          <w:p w14:paraId="0343F1B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609DE555"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473C985"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0906C36B" w14:textId="77777777" w:rsidR="007706E4" w:rsidRPr="007B6BD5" w:rsidRDefault="007706E4" w:rsidP="00912CBF">
            <w:pPr>
              <w:spacing w:after="0"/>
              <w:jc w:val="center"/>
              <w:rPr>
                <w:rFonts w:ascii="Arial" w:hAnsi="Arial"/>
                <w:sz w:val="18"/>
                <w:lang w:eastAsia="fi-FI"/>
              </w:rPr>
            </w:pPr>
            <w:r w:rsidRPr="007B6BD5">
              <w:rPr>
                <w:rFonts w:ascii="Arial" w:hAnsi="Arial" w:cs="Arial"/>
                <w:color w:val="000000"/>
                <w:sz w:val="18"/>
                <w:szCs w:val="18"/>
              </w:rPr>
              <w:t>DC_66A_n7A</w:t>
            </w:r>
          </w:p>
        </w:tc>
      </w:tr>
      <w:tr w:rsidR="007706E4" w:rsidRPr="007B6BD5" w14:paraId="096BFD13" w14:textId="77777777" w:rsidTr="00912CBF">
        <w:trPr>
          <w:jc w:val="center"/>
        </w:trPr>
        <w:tc>
          <w:tcPr>
            <w:tcW w:w="3397" w:type="dxa"/>
            <w:shd w:val="clear" w:color="auto" w:fill="auto"/>
            <w:noWrap/>
            <w:vAlign w:val="center"/>
          </w:tcPr>
          <w:p w14:paraId="4AB8637E"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1ECDC306"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6BF8662" w14:textId="77777777" w:rsidR="007706E4" w:rsidRPr="007B6BD5" w:rsidRDefault="007706E4" w:rsidP="00912CBF">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0C93493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7706E4" w:rsidRPr="007B6BD5" w14:paraId="04D73573" w14:textId="77777777" w:rsidTr="00912CBF">
        <w:trPr>
          <w:jc w:val="center"/>
        </w:trPr>
        <w:tc>
          <w:tcPr>
            <w:tcW w:w="3397" w:type="dxa"/>
            <w:shd w:val="clear" w:color="auto" w:fill="auto"/>
            <w:noWrap/>
            <w:vAlign w:val="center"/>
          </w:tcPr>
          <w:p w14:paraId="0ED889B0"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2426D8DD"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15A6B68"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DC_30A_n2A</w:t>
            </w:r>
          </w:p>
        </w:tc>
      </w:tr>
      <w:tr w:rsidR="007706E4" w:rsidRPr="007B6BD5" w14:paraId="2557C916" w14:textId="77777777" w:rsidTr="00912CBF">
        <w:trPr>
          <w:jc w:val="center"/>
        </w:trPr>
        <w:tc>
          <w:tcPr>
            <w:tcW w:w="3397" w:type="dxa"/>
            <w:shd w:val="clear" w:color="auto" w:fill="auto"/>
            <w:noWrap/>
            <w:vAlign w:val="center"/>
          </w:tcPr>
          <w:p w14:paraId="4F2A26E3"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1F22BAF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DC_2A_n66A</w:t>
            </w:r>
          </w:p>
          <w:p w14:paraId="126AC6C2"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lang w:eastAsia="zh-CN"/>
              </w:rPr>
              <w:t>DC_30A_n66A</w:t>
            </w:r>
          </w:p>
        </w:tc>
      </w:tr>
      <w:tr w:rsidR="007706E4" w:rsidRPr="007B6BD5" w14:paraId="0C02A2F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CA04D8"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28A09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DC_2A_n66A</w:t>
            </w:r>
          </w:p>
          <w:p w14:paraId="79A6B88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DC_30A_n66A</w:t>
            </w:r>
          </w:p>
        </w:tc>
      </w:tr>
      <w:tr w:rsidR="007706E4" w:rsidRPr="007B6BD5" w14:paraId="5F7E4411" w14:textId="77777777" w:rsidTr="00912CBF">
        <w:trPr>
          <w:jc w:val="center"/>
        </w:trPr>
        <w:tc>
          <w:tcPr>
            <w:tcW w:w="3397" w:type="dxa"/>
            <w:shd w:val="clear" w:color="auto" w:fill="auto"/>
            <w:noWrap/>
          </w:tcPr>
          <w:p w14:paraId="5C327196" w14:textId="77777777" w:rsidR="007706E4" w:rsidRPr="007B6BD5" w:rsidRDefault="007706E4" w:rsidP="00912CBF">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163C6681" w14:textId="77777777" w:rsidR="007706E4" w:rsidRPr="0024034C" w:rsidRDefault="007706E4" w:rsidP="00912CB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63522A1" w14:textId="77777777" w:rsidR="007706E4" w:rsidRPr="007B6BD5" w:rsidRDefault="007706E4" w:rsidP="00912CBF">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706E4" w:rsidRPr="007B6BD5" w14:paraId="608E6434" w14:textId="77777777" w:rsidTr="00912CBF">
        <w:trPr>
          <w:jc w:val="center"/>
        </w:trPr>
        <w:tc>
          <w:tcPr>
            <w:tcW w:w="3397" w:type="dxa"/>
            <w:shd w:val="clear" w:color="auto" w:fill="auto"/>
            <w:noWrap/>
          </w:tcPr>
          <w:p w14:paraId="0A062841" w14:textId="77777777" w:rsidR="007706E4" w:rsidRPr="007B6BD5" w:rsidRDefault="007706E4" w:rsidP="00912CBF">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943048E" w14:textId="77777777" w:rsidR="007706E4" w:rsidRPr="0024034C" w:rsidRDefault="007706E4" w:rsidP="00912CB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B12853E" w14:textId="77777777" w:rsidR="007706E4" w:rsidRPr="007B6BD5" w:rsidRDefault="007706E4" w:rsidP="00912CBF">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706E4" w:rsidRPr="007B6BD5" w14:paraId="6A19E31F" w14:textId="77777777" w:rsidTr="00912CBF">
        <w:trPr>
          <w:jc w:val="center"/>
        </w:trPr>
        <w:tc>
          <w:tcPr>
            <w:tcW w:w="3397" w:type="dxa"/>
            <w:shd w:val="clear" w:color="auto" w:fill="auto"/>
            <w:noWrap/>
            <w:vAlign w:val="center"/>
          </w:tcPr>
          <w:p w14:paraId="51A70012"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0EBAA2EF"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9096FFC"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DC_66A_n2A</w:t>
            </w:r>
          </w:p>
        </w:tc>
      </w:tr>
      <w:tr w:rsidR="007706E4" w:rsidRPr="007B6BD5" w14:paraId="1FE47C36" w14:textId="77777777" w:rsidTr="00912CBF">
        <w:trPr>
          <w:jc w:val="center"/>
        </w:trPr>
        <w:tc>
          <w:tcPr>
            <w:tcW w:w="3397" w:type="dxa"/>
            <w:shd w:val="clear" w:color="auto" w:fill="auto"/>
            <w:noWrap/>
            <w:vAlign w:val="center"/>
          </w:tcPr>
          <w:p w14:paraId="7E2B0E86"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54D92AF5"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A51D1A5"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DC_66A_n2A</w:t>
            </w:r>
          </w:p>
        </w:tc>
      </w:tr>
      <w:tr w:rsidR="007706E4" w:rsidRPr="007B6BD5" w14:paraId="425E9878" w14:textId="77777777" w:rsidTr="00912CBF">
        <w:trPr>
          <w:jc w:val="center"/>
        </w:trPr>
        <w:tc>
          <w:tcPr>
            <w:tcW w:w="3397" w:type="dxa"/>
            <w:shd w:val="clear" w:color="auto" w:fill="auto"/>
            <w:noWrap/>
            <w:vAlign w:val="center"/>
          </w:tcPr>
          <w:p w14:paraId="1B7DF238"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49C21693"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DC_2A_n30A</w:t>
            </w:r>
          </w:p>
          <w:p w14:paraId="35E8E323"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DC_66A_n30A</w:t>
            </w:r>
          </w:p>
        </w:tc>
      </w:tr>
      <w:tr w:rsidR="007706E4" w:rsidRPr="007B6BD5" w14:paraId="78CDC08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0C1CDE"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BC525A"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DC_2A_n30A</w:t>
            </w:r>
          </w:p>
          <w:p w14:paraId="04B04182"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DC_66A_n30A</w:t>
            </w:r>
          </w:p>
        </w:tc>
      </w:tr>
      <w:tr w:rsidR="007706E4" w:rsidRPr="007B6BD5" w14:paraId="5076189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603D5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1DBF91"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DC_2A_n30A</w:t>
            </w:r>
          </w:p>
          <w:p w14:paraId="634B07C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DC_66A_n30A</w:t>
            </w:r>
          </w:p>
        </w:tc>
      </w:tr>
      <w:tr w:rsidR="007706E4" w:rsidRPr="007B6BD5" w14:paraId="75EEC0E7" w14:textId="77777777" w:rsidTr="00912CBF">
        <w:trPr>
          <w:jc w:val="center"/>
        </w:trPr>
        <w:tc>
          <w:tcPr>
            <w:tcW w:w="3397" w:type="dxa"/>
            <w:shd w:val="clear" w:color="auto" w:fill="auto"/>
            <w:noWrap/>
            <w:vAlign w:val="center"/>
          </w:tcPr>
          <w:p w14:paraId="5D9919C9"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557F2D2D"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0AF50C8A"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7706E4" w:rsidRPr="007B6BD5" w14:paraId="52D42EB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6B55A7"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lang w:eastAsia="ja-JP"/>
              </w:rPr>
              <w:lastRenderedPageBreak/>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0B0584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DC_2A_n66A</w:t>
            </w:r>
          </w:p>
          <w:p w14:paraId="1838B714"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7706E4" w:rsidRPr="007B6BD5" w14:paraId="5AE008B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110204"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4871DA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DC_2A_n66A</w:t>
            </w:r>
          </w:p>
          <w:p w14:paraId="7E88A2F2"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7706E4" w:rsidRPr="007B6BD5" w14:paraId="3BC6ABD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BA1BA1"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C2EB93"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DD41216"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7706E4" w:rsidRPr="007B6BD5" w14:paraId="50A0266F" w14:textId="77777777" w:rsidTr="00912CBF">
        <w:trPr>
          <w:jc w:val="center"/>
        </w:trPr>
        <w:tc>
          <w:tcPr>
            <w:tcW w:w="3397" w:type="dxa"/>
            <w:shd w:val="clear" w:color="auto" w:fill="auto"/>
            <w:noWrap/>
            <w:vAlign w:val="center"/>
          </w:tcPr>
          <w:p w14:paraId="4FBC0DE8"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7C6E6833" w14:textId="77777777" w:rsidR="007706E4" w:rsidRPr="007B6BD5" w:rsidRDefault="007706E4" w:rsidP="00912CBF">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2A07473"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7706E4" w:rsidRPr="007B6BD5" w14:paraId="1C3A8C3B" w14:textId="77777777" w:rsidTr="00912CBF">
        <w:trPr>
          <w:jc w:val="center"/>
        </w:trPr>
        <w:tc>
          <w:tcPr>
            <w:tcW w:w="3397" w:type="dxa"/>
            <w:shd w:val="clear" w:color="auto" w:fill="auto"/>
            <w:noWrap/>
            <w:vAlign w:val="center"/>
          </w:tcPr>
          <w:p w14:paraId="2AEF552E" w14:textId="77777777" w:rsidR="007706E4" w:rsidRPr="007B6BD5" w:rsidRDefault="007706E4" w:rsidP="00912CBF">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3AA38BEB" w14:textId="77777777" w:rsidR="007706E4" w:rsidRPr="007B6BD5" w:rsidRDefault="007706E4" w:rsidP="00912CBF">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F3B97C7" w14:textId="77777777" w:rsidR="007706E4" w:rsidRPr="007B6BD5" w:rsidRDefault="007706E4" w:rsidP="00912CBF">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706E4" w:rsidRPr="007B6BD5" w14:paraId="310DCD32" w14:textId="77777777" w:rsidTr="00912CBF">
        <w:trPr>
          <w:jc w:val="center"/>
        </w:trPr>
        <w:tc>
          <w:tcPr>
            <w:tcW w:w="3397" w:type="dxa"/>
            <w:shd w:val="clear" w:color="auto" w:fill="auto"/>
            <w:noWrap/>
          </w:tcPr>
          <w:p w14:paraId="0D226C3C" w14:textId="77777777" w:rsidR="007706E4" w:rsidRPr="007B6BD5" w:rsidRDefault="007706E4" w:rsidP="00912CBF">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7C9EE122"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DC_2A_n5A</w:t>
            </w:r>
          </w:p>
          <w:p w14:paraId="762FBD0D"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DC_30A_n5A</w:t>
            </w:r>
          </w:p>
          <w:p w14:paraId="2074848D" w14:textId="77777777" w:rsidR="007706E4" w:rsidRPr="007B6BD5" w:rsidRDefault="007706E4" w:rsidP="00912CBF">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7706E4" w:rsidRPr="007B6BD5" w14:paraId="296A4F00" w14:textId="77777777" w:rsidTr="00912CBF">
        <w:trPr>
          <w:jc w:val="center"/>
        </w:trPr>
        <w:tc>
          <w:tcPr>
            <w:tcW w:w="3397" w:type="dxa"/>
            <w:shd w:val="clear" w:color="auto" w:fill="auto"/>
            <w:noWrap/>
          </w:tcPr>
          <w:p w14:paraId="7985C4F0" w14:textId="77777777" w:rsidR="007706E4" w:rsidRPr="007B6BD5" w:rsidRDefault="007706E4" w:rsidP="00912CBF">
            <w:pPr>
              <w:spacing w:after="0"/>
              <w:jc w:val="center"/>
              <w:rPr>
                <w:rFonts w:ascii="Arial" w:hAnsi="Arial"/>
                <w:sz w:val="18"/>
              </w:rPr>
            </w:pPr>
            <w:r w:rsidRPr="0024034C">
              <w:rPr>
                <w:rFonts w:ascii="Arial" w:hAnsi="Arial"/>
                <w:sz w:val="18"/>
              </w:rPr>
              <w:t>DC_2A-2A-30A-(n)5AA</w:t>
            </w:r>
          </w:p>
        </w:tc>
        <w:tc>
          <w:tcPr>
            <w:tcW w:w="3686" w:type="dxa"/>
          </w:tcPr>
          <w:p w14:paraId="1BE119DC"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DC_2A_n5A</w:t>
            </w:r>
          </w:p>
          <w:p w14:paraId="25A9CB57"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DC_30A_n5A</w:t>
            </w:r>
          </w:p>
          <w:p w14:paraId="7DEA87D7" w14:textId="77777777" w:rsidR="007706E4" w:rsidRPr="007B6BD5" w:rsidRDefault="007706E4" w:rsidP="00912CBF">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7706E4" w:rsidRPr="007B6BD5" w14:paraId="0E5AB9B3" w14:textId="77777777" w:rsidTr="00912CBF">
        <w:trPr>
          <w:jc w:val="center"/>
        </w:trPr>
        <w:tc>
          <w:tcPr>
            <w:tcW w:w="3397" w:type="dxa"/>
            <w:shd w:val="clear" w:color="auto" w:fill="auto"/>
            <w:noWrap/>
            <w:vAlign w:val="center"/>
          </w:tcPr>
          <w:p w14:paraId="6E656B45"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43D11FB7"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8BA8DD1"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37DF58B4"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lang w:eastAsia="ja-JP"/>
              </w:rPr>
              <w:t>DC_66A_n2A</w:t>
            </w:r>
          </w:p>
        </w:tc>
      </w:tr>
      <w:tr w:rsidR="007706E4" w:rsidRPr="007B6BD5" w14:paraId="444A4685" w14:textId="77777777" w:rsidTr="00912CBF">
        <w:trPr>
          <w:jc w:val="center"/>
        </w:trPr>
        <w:tc>
          <w:tcPr>
            <w:tcW w:w="3397" w:type="dxa"/>
            <w:shd w:val="clear" w:color="auto" w:fill="auto"/>
            <w:noWrap/>
            <w:vAlign w:val="center"/>
          </w:tcPr>
          <w:p w14:paraId="4992C65E"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1ED0E2C9"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E98FC4E"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5E141A85"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lang w:eastAsia="ja-JP"/>
              </w:rPr>
              <w:t>DC_66A_n2A</w:t>
            </w:r>
          </w:p>
        </w:tc>
      </w:tr>
      <w:tr w:rsidR="007706E4" w:rsidRPr="007B6BD5" w14:paraId="4E6F2DBF" w14:textId="77777777" w:rsidTr="00912CBF">
        <w:trPr>
          <w:jc w:val="center"/>
        </w:trPr>
        <w:tc>
          <w:tcPr>
            <w:tcW w:w="3397" w:type="dxa"/>
            <w:shd w:val="clear" w:color="auto" w:fill="auto"/>
            <w:noWrap/>
            <w:vAlign w:val="center"/>
          </w:tcPr>
          <w:p w14:paraId="70802CDD"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0045FE3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DC_2A_n5A</w:t>
            </w:r>
          </w:p>
          <w:p w14:paraId="18374FF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DC_30A_n5A</w:t>
            </w:r>
          </w:p>
          <w:p w14:paraId="1D0470FC"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DC_66A_n5A</w:t>
            </w:r>
          </w:p>
        </w:tc>
      </w:tr>
      <w:tr w:rsidR="007706E4" w:rsidRPr="007B6BD5" w14:paraId="0A81A84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3ADF4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93F63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DC_2A_n5A</w:t>
            </w:r>
          </w:p>
          <w:p w14:paraId="4A5A676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DC_30A_n5A</w:t>
            </w:r>
          </w:p>
          <w:p w14:paraId="093D2A0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670C65B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20A66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D4AC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DC_2A_n5A</w:t>
            </w:r>
          </w:p>
          <w:p w14:paraId="134ADAC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DC_30A_n5A</w:t>
            </w:r>
          </w:p>
          <w:p w14:paraId="39B81BB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DC_66A_n5A</w:t>
            </w:r>
          </w:p>
        </w:tc>
      </w:tr>
      <w:tr w:rsidR="007706E4" w:rsidRPr="007B6BD5" w14:paraId="678E5887" w14:textId="77777777" w:rsidTr="00912CBF">
        <w:trPr>
          <w:jc w:val="center"/>
        </w:trPr>
        <w:tc>
          <w:tcPr>
            <w:tcW w:w="3397" w:type="dxa"/>
            <w:shd w:val="clear" w:color="auto" w:fill="auto"/>
            <w:noWrap/>
            <w:vAlign w:val="center"/>
          </w:tcPr>
          <w:p w14:paraId="61A711B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615EA8F0"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DC_2A_n66A</w:t>
            </w:r>
          </w:p>
          <w:p w14:paraId="0783DFC6"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DC_30A_n66A</w:t>
            </w:r>
          </w:p>
          <w:p w14:paraId="692C6793"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7706E4" w:rsidRPr="007B6BD5" w14:paraId="2DBCEF1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E722F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36059F"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DC_2A_n66A</w:t>
            </w:r>
          </w:p>
          <w:p w14:paraId="63828A10"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DC_30A_n66A</w:t>
            </w:r>
          </w:p>
          <w:p w14:paraId="21F777D5" w14:textId="77777777" w:rsidR="007706E4" w:rsidRPr="007B6BD5" w:rsidRDefault="007706E4" w:rsidP="00912CBF">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7706E4" w:rsidRPr="007B6BD5" w14:paraId="1C146F47" w14:textId="77777777" w:rsidTr="00912CBF">
        <w:trPr>
          <w:jc w:val="center"/>
        </w:trPr>
        <w:tc>
          <w:tcPr>
            <w:tcW w:w="3397" w:type="dxa"/>
            <w:shd w:val="clear" w:color="auto" w:fill="auto"/>
            <w:noWrap/>
          </w:tcPr>
          <w:p w14:paraId="442BF3A2" w14:textId="77777777" w:rsidR="007706E4" w:rsidRPr="007B6BD5" w:rsidRDefault="007706E4" w:rsidP="00912CBF">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652E57E1" w14:textId="77777777" w:rsidR="007706E4" w:rsidRPr="0024034C" w:rsidRDefault="007706E4" w:rsidP="00912CB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DEE3E43" w14:textId="77777777" w:rsidR="007706E4" w:rsidRPr="0024034C" w:rsidRDefault="007706E4" w:rsidP="00912CB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7D75CEA" w14:textId="77777777" w:rsidR="007706E4" w:rsidRPr="007B6BD5" w:rsidRDefault="007706E4" w:rsidP="00912CBF">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706E4" w:rsidRPr="007B6BD5" w14:paraId="254FC2C5" w14:textId="77777777" w:rsidTr="00912CBF">
        <w:trPr>
          <w:jc w:val="center"/>
        </w:trPr>
        <w:tc>
          <w:tcPr>
            <w:tcW w:w="3397" w:type="dxa"/>
            <w:shd w:val="clear" w:color="auto" w:fill="auto"/>
            <w:noWrap/>
          </w:tcPr>
          <w:p w14:paraId="56FDAA6B" w14:textId="77777777" w:rsidR="007706E4" w:rsidRPr="007B6BD5" w:rsidRDefault="007706E4" w:rsidP="00912CBF">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5C7FAA7A" w14:textId="77777777" w:rsidR="007706E4" w:rsidRPr="0024034C" w:rsidRDefault="007706E4" w:rsidP="00912CB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8BC01D5" w14:textId="77777777" w:rsidR="007706E4" w:rsidRPr="0024034C" w:rsidRDefault="007706E4" w:rsidP="00912CB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F9F175A" w14:textId="77777777" w:rsidR="007706E4" w:rsidRPr="007B6BD5" w:rsidRDefault="007706E4" w:rsidP="00912CBF">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706E4" w:rsidRPr="007B6BD5" w14:paraId="5CC87335" w14:textId="77777777" w:rsidTr="00912CBF">
        <w:trPr>
          <w:jc w:val="center"/>
        </w:trPr>
        <w:tc>
          <w:tcPr>
            <w:tcW w:w="3397" w:type="dxa"/>
            <w:shd w:val="clear" w:color="auto" w:fill="auto"/>
            <w:noWrap/>
          </w:tcPr>
          <w:p w14:paraId="7FEFC8B1" w14:textId="77777777" w:rsidR="007706E4" w:rsidRPr="007B6BD5" w:rsidRDefault="007706E4" w:rsidP="00912CBF">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2CF3394B" w14:textId="77777777" w:rsidR="007706E4" w:rsidRPr="0024034C" w:rsidRDefault="007706E4" w:rsidP="00912CB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9E9C9FE" w14:textId="77777777" w:rsidR="007706E4" w:rsidRPr="0024034C" w:rsidRDefault="007706E4" w:rsidP="00912CB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8F6BD48" w14:textId="77777777" w:rsidR="007706E4" w:rsidRPr="007B6BD5" w:rsidRDefault="007706E4" w:rsidP="00912CBF">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706E4" w:rsidRPr="007B6BD5" w14:paraId="2B61CB5D" w14:textId="77777777" w:rsidTr="00912CBF">
        <w:trPr>
          <w:jc w:val="center"/>
        </w:trPr>
        <w:tc>
          <w:tcPr>
            <w:tcW w:w="3397" w:type="dxa"/>
            <w:shd w:val="clear" w:color="auto" w:fill="auto"/>
            <w:noWrap/>
            <w:vAlign w:val="center"/>
          </w:tcPr>
          <w:p w14:paraId="10F8A25B" w14:textId="77777777" w:rsidR="007706E4" w:rsidRPr="007B6BD5" w:rsidRDefault="007706E4" w:rsidP="00912CBF">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D793854" w14:textId="77777777" w:rsidR="007706E4" w:rsidRPr="007B6BD5" w:rsidRDefault="007706E4" w:rsidP="00912CBF">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E72BBFE" w14:textId="77777777" w:rsidR="007706E4" w:rsidRPr="007B6BD5" w:rsidRDefault="007706E4" w:rsidP="00912CBF">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32A2D212" w14:textId="77777777" w:rsidR="007706E4" w:rsidRPr="007B6BD5" w:rsidRDefault="007706E4" w:rsidP="00912CBF">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7706E4" w:rsidRPr="007B6BD5" w14:paraId="660A7103" w14:textId="77777777" w:rsidTr="00912CBF">
        <w:trPr>
          <w:jc w:val="center"/>
        </w:trPr>
        <w:tc>
          <w:tcPr>
            <w:tcW w:w="3397" w:type="dxa"/>
            <w:shd w:val="clear" w:color="auto" w:fill="auto"/>
            <w:noWrap/>
            <w:vAlign w:val="center"/>
          </w:tcPr>
          <w:p w14:paraId="61C38BEB" w14:textId="77777777" w:rsidR="007706E4" w:rsidRPr="007B6BD5" w:rsidRDefault="007706E4" w:rsidP="00912CB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25DBAE1C" w14:textId="77777777" w:rsidR="007706E4" w:rsidRPr="007B6BD5" w:rsidRDefault="007706E4" w:rsidP="00912CB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77B325AF" w14:textId="77777777" w:rsidR="007706E4" w:rsidRPr="007B6BD5" w:rsidRDefault="007706E4" w:rsidP="00912CBF">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2EB9AFA6"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DC_2A_n41A</w:t>
            </w:r>
          </w:p>
          <w:p w14:paraId="24943D90" w14:textId="77777777" w:rsidR="007706E4" w:rsidRPr="007B6BD5" w:rsidRDefault="007706E4" w:rsidP="00912CBF">
            <w:pPr>
              <w:spacing w:after="0"/>
              <w:jc w:val="center"/>
              <w:rPr>
                <w:rFonts w:ascii="Arial" w:hAnsi="Arial"/>
                <w:sz w:val="18"/>
                <w:lang w:eastAsia="zh-TW"/>
              </w:rPr>
            </w:pPr>
            <w:r w:rsidRPr="007B6BD5">
              <w:rPr>
                <w:rFonts w:ascii="Arial" w:hAnsi="Arial" w:cs="Arial"/>
                <w:sz w:val="18"/>
                <w:lang w:eastAsia="zh-CN"/>
              </w:rPr>
              <w:t>DC_2A_n66A</w:t>
            </w:r>
          </w:p>
        </w:tc>
      </w:tr>
      <w:tr w:rsidR="007706E4" w:rsidRPr="007B6BD5" w14:paraId="20B22C2E" w14:textId="77777777" w:rsidTr="00912CBF">
        <w:trPr>
          <w:jc w:val="center"/>
        </w:trPr>
        <w:tc>
          <w:tcPr>
            <w:tcW w:w="3397" w:type="dxa"/>
            <w:shd w:val="clear" w:color="auto" w:fill="auto"/>
            <w:noWrap/>
            <w:vAlign w:val="center"/>
          </w:tcPr>
          <w:p w14:paraId="399E66AB"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DC_2A-46A_n41A-n71A</w:t>
            </w:r>
          </w:p>
          <w:p w14:paraId="0CD57B2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DC_2A-46C_n41A-n71A</w:t>
            </w:r>
          </w:p>
          <w:p w14:paraId="74E23027" w14:textId="77777777" w:rsidR="007706E4" w:rsidRPr="007B6BD5" w:rsidRDefault="007706E4" w:rsidP="00912CBF">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245E2FB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DC_2A_n41A</w:t>
            </w:r>
          </w:p>
          <w:p w14:paraId="4C5980E2"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szCs w:val="18"/>
              </w:rPr>
              <w:t>DC_2A_n71A</w:t>
            </w:r>
          </w:p>
        </w:tc>
      </w:tr>
      <w:tr w:rsidR="007706E4" w:rsidRPr="007B6BD5" w14:paraId="4B297688" w14:textId="77777777" w:rsidTr="00912CBF">
        <w:trPr>
          <w:jc w:val="center"/>
        </w:trPr>
        <w:tc>
          <w:tcPr>
            <w:tcW w:w="3397" w:type="dxa"/>
            <w:shd w:val="clear" w:color="auto" w:fill="auto"/>
            <w:noWrap/>
            <w:vAlign w:val="center"/>
          </w:tcPr>
          <w:p w14:paraId="6E559E86"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DC_2A-46A_n41(2A)-n71A</w:t>
            </w:r>
          </w:p>
          <w:p w14:paraId="65AF7543"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DC_2A-46C_n41(2A)-n71A</w:t>
            </w:r>
          </w:p>
          <w:p w14:paraId="17326B7A"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0451DC86"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DC_2A_n41A</w:t>
            </w:r>
          </w:p>
          <w:p w14:paraId="5385B2C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DC_2A_n71A</w:t>
            </w:r>
          </w:p>
        </w:tc>
      </w:tr>
      <w:tr w:rsidR="007706E4" w:rsidRPr="007B6BD5" w14:paraId="0882A939" w14:textId="77777777" w:rsidTr="00912CBF">
        <w:trPr>
          <w:jc w:val="center"/>
        </w:trPr>
        <w:tc>
          <w:tcPr>
            <w:tcW w:w="3397" w:type="dxa"/>
            <w:shd w:val="clear" w:color="auto" w:fill="auto"/>
            <w:noWrap/>
            <w:vAlign w:val="center"/>
          </w:tcPr>
          <w:p w14:paraId="10B51640"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0E235CBC"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7DA956B5"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647069B8" w14:textId="77777777" w:rsidR="007706E4" w:rsidRPr="007B6BD5" w:rsidRDefault="007706E4" w:rsidP="00912CBF">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47949D5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B662413" w14:textId="77777777" w:rsidR="007706E4" w:rsidRPr="007B6BD5" w:rsidRDefault="007706E4" w:rsidP="00912CBF">
            <w:pPr>
              <w:spacing w:after="0"/>
              <w:jc w:val="center"/>
              <w:rPr>
                <w:rFonts w:ascii="Arial" w:hAnsi="Arial" w:cs="Arial"/>
                <w:sz w:val="18"/>
                <w:szCs w:val="18"/>
              </w:rPr>
            </w:pPr>
            <w:r w:rsidRPr="007B6BD5">
              <w:rPr>
                <w:rFonts w:ascii="Arial" w:hAnsi="Arial"/>
                <w:sz w:val="18"/>
                <w:lang w:eastAsia="fi-FI"/>
              </w:rPr>
              <w:t>DC_48A_n2A</w:t>
            </w:r>
          </w:p>
        </w:tc>
      </w:tr>
      <w:tr w:rsidR="007706E4" w:rsidRPr="007B6BD5" w14:paraId="2EDEF94A" w14:textId="77777777" w:rsidTr="00912CBF">
        <w:trPr>
          <w:jc w:val="center"/>
        </w:trPr>
        <w:tc>
          <w:tcPr>
            <w:tcW w:w="3397" w:type="dxa"/>
            <w:shd w:val="clear" w:color="auto" w:fill="auto"/>
            <w:noWrap/>
            <w:vAlign w:val="center"/>
          </w:tcPr>
          <w:p w14:paraId="17A2ABA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DC_2A-46A-48A_n5A</w:t>
            </w:r>
          </w:p>
          <w:p w14:paraId="569FE52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DC_2A-46C-48A_n5A</w:t>
            </w:r>
          </w:p>
          <w:p w14:paraId="4F261D6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DC_2A-46D-48A_n5A</w:t>
            </w:r>
          </w:p>
          <w:p w14:paraId="04438A6F" w14:textId="77777777" w:rsidR="007706E4" w:rsidRPr="007B6BD5" w:rsidRDefault="007706E4" w:rsidP="00912CBF">
            <w:pPr>
              <w:spacing w:after="0"/>
              <w:jc w:val="center"/>
              <w:rPr>
                <w:rFonts w:ascii="Arial" w:hAnsi="Arial" w:cs="Arial"/>
                <w:sz w:val="18"/>
                <w:szCs w:val="18"/>
              </w:rPr>
            </w:pPr>
            <w:r w:rsidRPr="007B6BD5">
              <w:rPr>
                <w:rFonts w:ascii="Arial" w:hAnsi="Arial"/>
                <w:sz w:val="18"/>
                <w:lang w:eastAsia="fi-FI"/>
              </w:rPr>
              <w:lastRenderedPageBreak/>
              <w:t>DC_2A-46E-48A_n5A</w:t>
            </w:r>
          </w:p>
        </w:tc>
        <w:tc>
          <w:tcPr>
            <w:tcW w:w="3686" w:type="dxa"/>
            <w:vAlign w:val="center"/>
          </w:tcPr>
          <w:p w14:paraId="2E2281C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lastRenderedPageBreak/>
              <w:t>DC_2A_n5A</w:t>
            </w:r>
          </w:p>
          <w:p w14:paraId="7CD913F1" w14:textId="77777777" w:rsidR="007706E4" w:rsidRPr="007B6BD5" w:rsidRDefault="007706E4" w:rsidP="00912CBF">
            <w:pPr>
              <w:spacing w:after="0"/>
              <w:jc w:val="center"/>
              <w:rPr>
                <w:rFonts w:ascii="Arial" w:hAnsi="Arial" w:cs="Arial"/>
                <w:sz w:val="18"/>
                <w:szCs w:val="18"/>
              </w:rPr>
            </w:pPr>
            <w:r w:rsidRPr="007B6BD5">
              <w:rPr>
                <w:rFonts w:ascii="Arial" w:hAnsi="Arial"/>
                <w:sz w:val="18"/>
                <w:lang w:eastAsia="fi-FI"/>
              </w:rPr>
              <w:t>DC_48A_n5A</w:t>
            </w:r>
          </w:p>
        </w:tc>
      </w:tr>
      <w:tr w:rsidR="007706E4" w:rsidRPr="007B6BD5" w14:paraId="67FE474F" w14:textId="77777777" w:rsidTr="00912CBF">
        <w:trPr>
          <w:jc w:val="center"/>
        </w:trPr>
        <w:tc>
          <w:tcPr>
            <w:tcW w:w="3397" w:type="dxa"/>
            <w:shd w:val="clear" w:color="auto" w:fill="auto"/>
            <w:noWrap/>
            <w:vAlign w:val="center"/>
          </w:tcPr>
          <w:p w14:paraId="3B0E65B9" w14:textId="77777777" w:rsidR="007706E4" w:rsidRPr="007B6BD5" w:rsidRDefault="007706E4" w:rsidP="00912CBF">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32613BE1" w14:textId="77777777" w:rsidR="007706E4" w:rsidRPr="007B6BD5" w:rsidRDefault="007706E4" w:rsidP="00912CBF">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57430020" w14:textId="77777777" w:rsidR="007706E4" w:rsidRPr="007B6BD5" w:rsidRDefault="007706E4" w:rsidP="00912CBF">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4068C037" w14:textId="77777777" w:rsidR="007706E4" w:rsidRPr="007B6BD5" w:rsidRDefault="007706E4" w:rsidP="00912CBF">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0DA2C9BD"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3921FD46" w14:textId="77777777" w:rsidR="007706E4" w:rsidRPr="007B6BD5" w:rsidRDefault="007706E4" w:rsidP="00912CBF">
            <w:pPr>
              <w:spacing w:after="0"/>
              <w:jc w:val="center"/>
              <w:rPr>
                <w:rFonts w:ascii="Arial" w:hAnsi="Arial" w:cs="Arial"/>
                <w:sz w:val="18"/>
                <w:szCs w:val="18"/>
              </w:rPr>
            </w:pPr>
            <w:r w:rsidRPr="007B6BD5">
              <w:rPr>
                <w:rFonts w:ascii="Arial" w:hAnsi="Arial"/>
                <w:sz w:val="18"/>
                <w:lang w:eastAsia="fi-FI"/>
              </w:rPr>
              <w:t>DC_48A_n66A</w:t>
            </w:r>
          </w:p>
        </w:tc>
      </w:tr>
      <w:tr w:rsidR="007706E4" w:rsidRPr="007B6BD5" w14:paraId="55E6A127" w14:textId="77777777" w:rsidTr="00912CBF">
        <w:trPr>
          <w:jc w:val="center"/>
        </w:trPr>
        <w:tc>
          <w:tcPr>
            <w:tcW w:w="3397" w:type="dxa"/>
            <w:shd w:val="clear" w:color="auto" w:fill="auto"/>
            <w:noWrap/>
            <w:vAlign w:val="center"/>
          </w:tcPr>
          <w:p w14:paraId="21029C95" w14:textId="77777777" w:rsidR="007706E4" w:rsidRPr="007B6BD5" w:rsidRDefault="007706E4" w:rsidP="00912CBF">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7C3DD5C5" w14:textId="77777777" w:rsidR="007706E4" w:rsidRPr="007B6BD5" w:rsidRDefault="007706E4" w:rsidP="00912CBF">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6B3ED801" w14:textId="77777777" w:rsidR="007706E4" w:rsidRPr="007B6BD5" w:rsidRDefault="007706E4" w:rsidP="00912CBF">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64F19ED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DC_2A_n5A</w:t>
            </w:r>
          </w:p>
          <w:p w14:paraId="246871E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DC_66A_n5A</w:t>
            </w:r>
          </w:p>
        </w:tc>
      </w:tr>
      <w:tr w:rsidR="007706E4" w:rsidRPr="007B6BD5" w14:paraId="23B62559" w14:textId="77777777" w:rsidTr="00912CBF">
        <w:trPr>
          <w:jc w:val="center"/>
        </w:trPr>
        <w:tc>
          <w:tcPr>
            <w:tcW w:w="3397" w:type="dxa"/>
            <w:shd w:val="clear" w:color="auto" w:fill="auto"/>
            <w:noWrap/>
            <w:vAlign w:val="center"/>
          </w:tcPr>
          <w:p w14:paraId="0BC14723"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DC_2A-46A-66A_n41A</w:t>
            </w:r>
          </w:p>
          <w:p w14:paraId="10D2C7C2"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DC_2A-46C-66A_n41A</w:t>
            </w:r>
          </w:p>
          <w:p w14:paraId="0146203E" w14:textId="77777777" w:rsidR="007706E4" w:rsidRPr="007B6BD5" w:rsidDel="00FE2337" w:rsidRDefault="007706E4" w:rsidP="00912CBF">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7A4F97ED"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DC_2A_n41A</w:t>
            </w:r>
          </w:p>
          <w:p w14:paraId="5A846226" w14:textId="77777777" w:rsidR="007706E4" w:rsidRPr="007B6BD5" w:rsidDel="00FE2337" w:rsidRDefault="007706E4" w:rsidP="00912CBF">
            <w:pPr>
              <w:spacing w:after="0"/>
              <w:jc w:val="center"/>
              <w:rPr>
                <w:rFonts w:ascii="Arial" w:hAnsi="Arial"/>
                <w:sz w:val="18"/>
                <w:lang w:eastAsia="ko-KR"/>
              </w:rPr>
            </w:pPr>
            <w:r w:rsidRPr="007B6BD5">
              <w:rPr>
                <w:rFonts w:ascii="Arial" w:hAnsi="Arial" w:cs="Arial"/>
                <w:sz w:val="18"/>
                <w:lang w:eastAsia="zh-CN"/>
              </w:rPr>
              <w:t>DC_66A_n41A</w:t>
            </w:r>
          </w:p>
        </w:tc>
      </w:tr>
      <w:tr w:rsidR="007706E4" w:rsidRPr="007B6BD5" w14:paraId="4598C4E4" w14:textId="77777777" w:rsidTr="00912CBF">
        <w:trPr>
          <w:jc w:val="center"/>
        </w:trPr>
        <w:tc>
          <w:tcPr>
            <w:tcW w:w="3397" w:type="dxa"/>
            <w:shd w:val="clear" w:color="auto" w:fill="auto"/>
            <w:noWrap/>
            <w:vAlign w:val="center"/>
          </w:tcPr>
          <w:p w14:paraId="1DC37D2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DC_2A-46A-66A_n41(2A)</w:t>
            </w:r>
          </w:p>
          <w:p w14:paraId="6FA444D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DC_2A-46C-66A_n41(2A)</w:t>
            </w:r>
          </w:p>
          <w:p w14:paraId="0BF29F0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75CB0FE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DC_2A_n41A</w:t>
            </w:r>
          </w:p>
          <w:p w14:paraId="0A2EEF2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DC_66A_n41A</w:t>
            </w:r>
          </w:p>
        </w:tc>
      </w:tr>
      <w:tr w:rsidR="007706E4" w:rsidRPr="007B6BD5" w14:paraId="2A18196A" w14:textId="77777777" w:rsidTr="00912CBF">
        <w:trPr>
          <w:jc w:val="center"/>
        </w:trPr>
        <w:tc>
          <w:tcPr>
            <w:tcW w:w="3397" w:type="dxa"/>
            <w:shd w:val="clear" w:color="auto" w:fill="auto"/>
            <w:noWrap/>
            <w:vAlign w:val="center"/>
          </w:tcPr>
          <w:p w14:paraId="10C63AFE"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DC_2A-46A-66A_n71A</w:t>
            </w:r>
          </w:p>
          <w:p w14:paraId="1FD1E5C9"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DC_2A-46C-66A_n71A</w:t>
            </w:r>
          </w:p>
          <w:p w14:paraId="52691CBF" w14:textId="77777777" w:rsidR="007706E4" w:rsidRPr="007B6BD5" w:rsidDel="00FE2337" w:rsidRDefault="007706E4" w:rsidP="00912CBF">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2580A53A"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DC_2A_n71A</w:t>
            </w:r>
          </w:p>
          <w:p w14:paraId="534F73BE" w14:textId="77777777" w:rsidR="007706E4" w:rsidRPr="007B6BD5" w:rsidDel="00FE2337" w:rsidRDefault="007706E4" w:rsidP="00912CBF">
            <w:pPr>
              <w:spacing w:after="0"/>
              <w:jc w:val="center"/>
              <w:rPr>
                <w:rFonts w:ascii="Arial" w:hAnsi="Arial"/>
                <w:sz w:val="18"/>
                <w:lang w:eastAsia="ko-KR"/>
              </w:rPr>
            </w:pPr>
            <w:r w:rsidRPr="007B6BD5">
              <w:rPr>
                <w:rFonts w:ascii="Arial" w:hAnsi="Arial" w:cs="Arial"/>
                <w:sz w:val="18"/>
                <w:lang w:eastAsia="zh-CN"/>
              </w:rPr>
              <w:t>DC_66A_n71A</w:t>
            </w:r>
          </w:p>
        </w:tc>
      </w:tr>
      <w:tr w:rsidR="007706E4" w:rsidRPr="007B6BD5" w14:paraId="75C10B0D" w14:textId="77777777" w:rsidTr="00912CBF">
        <w:trPr>
          <w:jc w:val="center"/>
        </w:trPr>
        <w:tc>
          <w:tcPr>
            <w:tcW w:w="3397" w:type="dxa"/>
            <w:shd w:val="clear" w:color="auto" w:fill="auto"/>
            <w:noWrap/>
            <w:vAlign w:val="center"/>
          </w:tcPr>
          <w:p w14:paraId="7993C5B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515890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DC_2A_n5A</w:t>
            </w:r>
          </w:p>
          <w:p w14:paraId="163783C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DC_48A_n5A</w:t>
            </w:r>
          </w:p>
          <w:p w14:paraId="6AC72AC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7706E4" w:rsidRPr="007B6BD5" w14:paraId="2120BF77" w14:textId="77777777" w:rsidTr="00912CBF">
        <w:trPr>
          <w:jc w:val="center"/>
        </w:trPr>
        <w:tc>
          <w:tcPr>
            <w:tcW w:w="3397" w:type="dxa"/>
            <w:shd w:val="clear" w:color="auto" w:fill="auto"/>
            <w:noWrap/>
            <w:vAlign w:val="center"/>
          </w:tcPr>
          <w:p w14:paraId="09D1EE2F" w14:textId="77777777" w:rsidR="007706E4" w:rsidRPr="007B6BD5" w:rsidRDefault="007706E4" w:rsidP="00912CBF">
            <w:pPr>
              <w:spacing w:after="0"/>
              <w:jc w:val="center"/>
              <w:rPr>
                <w:rFonts w:ascii="Arial" w:hAnsi="Arial"/>
                <w:sz w:val="18"/>
              </w:rPr>
            </w:pPr>
            <w:r w:rsidRPr="007B6BD5">
              <w:rPr>
                <w:rFonts w:ascii="Arial" w:hAnsi="Arial"/>
                <w:sz w:val="18"/>
              </w:rPr>
              <w:t>DC_2A-46A_n66A-n71A</w:t>
            </w:r>
          </w:p>
          <w:p w14:paraId="55AB294F" w14:textId="77777777" w:rsidR="007706E4" w:rsidRPr="007B6BD5" w:rsidRDefault="007706E4" w:rsidP="00912CBF">
            <w:pPr>
              <w:spacing w:after="0"/>
              <w:jc w:val="center"/>
              <w:rPr>
                <w:rFonts w:ascii="Arial" w:hAnsi="Arial"/>
                <w:sz w:val="18"/>
              </w:rPr>
            </w:pPr>
            <w:r w:rsidRPr="007B6BD5">
              <w:rPr>
                <w:rFonts w:ascii="Arial" w:hAnsi="Arial"/>
                <w:sz w:val="18"/>
              </w:rPr>
              <w:t>DC_2A-46C_n66A-n71A</w:t>
            </w:r>
          </w:p>
          <w:p w14:paraId="225CAA4C"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57FDDCFB" w14:textId="77777777" w:rsidR="007706E4" w:rsidRPr="007B6BD5" w:rsidRDefault="007706E4" w:rsidP="00912CBF">
            <w:pPr>
              <w:spacing w:after="0"/>
              <w:jc w:val="center"/>
              <w:rPr>
                <w:rFonts w:ascii="Arial" w:hAnsi="Arial"/>
                <w:sz w:val="18"/>
              </w:rPr>
            </w:pPr>
            <w:r w:rsidRPr="007B6BD5">
              <w:rPr>
                <w:rFonts w:ascii="Arial" w:hAnsi="Arial"/>
                <w:sz w:val="18"/>
              </w:rPr>
              <w:t>DC_2A_n66A</w:t>
            </w:r>
          </w:p>
          <w:p w14:paraId="41136BF0"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rPr>
              <w:t>DC_2A_n71A</w:t>
            </w:r>
          </w:p>
        </w:tc>
      </w:tr>
      <w:tr w:rsidR="007706E4" w:rsidRPr="007B6BD5" w14:paraId="3A17CD62" w14:textId="77777777" w:rsidTr="00912CBF">
        <w:trPr>
          <w:jc w:val="center"/>
        </w:trPr>
        <w:tc>
          <w:tcPr>
            <w:tcW w:w="3397" w:type="dxa"/>
            <w:shd w:val="clear" w:color="auto" w:fill="auto"/>
            <w:noWrap/>
            <w:vAlign w:val="center"/>
          </w:tcPr>
          <w:p w14:paraId="005DF394"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2F5622D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DC_2A_n48A</w:t>
            </w:r>
          </w:p>
          <w:p w14:paraId="1683AD8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DC_2A_n66A</w:t>
            </w:r>
          </w:p>
          <w:p w14:paraId="54A431D0"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DC_48A_n66A</w:t>
            </w:r>
          </w:p>
        </w:tc>
      </w:tr>
      <w:tr w:rsidR="007706E4" w:rsidRPr="007B6BD5" w14:paraId="4F0BDABF" w14:textId="77777777" w:rsidTr="00912CBF">
        <w:trPr>
          <w:jc w:val="center"/>
        </w:trPr>
        <w:tc>
          <w:tcPr>
            <w:tcW w:w="3397" w:type="dxa"/>
            <w:shd w:val="clear" w:color="auto" w:fill="auto"/>
            <w:noWrap/>
            <w:vAlign w:val="center"/>
          </w:tcPr>
          <w:p w14:paraId="3E2EF3C1"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2A4A1412"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76F0D206"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0FB62811" w14:textId="77777777" w:rsidR="007706E4" w:rsidRPr="007B6BD5" w:rsidRDefault="007706E4" w:rsidP="00912CBF">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5A2BDFA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DC_66A_n2A</w:t>
            </w:r>
          </w:p>
          <w:p w14:paraId="602EF9F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DC_48A_n2A</w:t>
            </w:r>
          </w:p>
          <w:p w14:paraId="0537F70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7706E4" w:rsidRPr="007B6BD5" w14:paraId="2A367BC2" w14:textId="77777777" w:rsidTr="00912CBF">
        <w:trPr>
          <w:jc w:val="center"/>
        </w:trPr>
        <w:tc>
          <w:tcPr>
            <w:tcW w:w="3397" w:type="dxa"/>
            <w:shd w:val="clear" w:color="auto" w:fill="auto"/>
            <w:noWrap/>
            <w:vAlign w:val="center"/>
          </w:tcPr>
          <w:p w14:paraId="14D3B51F"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18D810AD"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DC_2A_n5A</w:t>
            </w:r>
          </w:p>
          <w:p w14:paraId="340468FB"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DC_48A_n5A</w:t>
            </w:r>
          </w:p>
          <w:p w14:paraId="283C3E80"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ja-JP"/>
              </w:rPr>
              <w:t>DC_66A_n5A</w:t>
            </w:r>
          </w:p>
        </w:tc>
      </w:tr>
      <w:tr w:rsidR="007706E4" w:rsidRPr="007B6BD5" w14:paraId="29E9584F" w14:textId="77777777" w:rsidTr="00912CBF">
        <w:trPr>
          <w:jc w:val="center"/>
        </w:trPr>
        <w:tc>
          <w:tcPr>
            <w:tcW w:w="3397" w:type="dxa"/>
            <w:shd w:val="clear" w:color="auto" w:fill="auto"/>
            <w:noWrap/>
            <w:vAlign w:val="center"/>
          </w:tcPr>
          <w:p w14:paraId="0736915B"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DC_2A-48C-66A_n5A</w:t>
            </w:r>
          </w:p>
          <w:p w14:paraId="5372F54C"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DC_2A-48D-66A_n5A</w:t>
            </w:r>
          </w:p>
          <w:p w14:paraId="7C394903"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3CB2E137"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DC_2A_n5A</w:t>
            </w:r>
          </w:p>
          <w:p w14:paraId="3576CED4"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DC_66A_n5A</w:t>
            </w:r>
          </w:p>
        </w:tc>
      </w:tr>
      <w:tr w:rsidR="007706E4" w:rsidRPr="007B6BD5" w14:paraId="63F94444" w14:textId="77777777" w:rsidTr="00912CBF">
        <w:trPr>
          <w:jc w:val="center"/>
        </w:trPr>
        <w:tc>
          <w:tcPr>
            <w:tcW w:w="3397" w:type="dxa"/>
            <w:shd w:val="clear" w:color="auto" w:fill="auto"/>
            <w:noWrap/>
            <w:vAlign w:val="center"/>
          </w:tcPr>
          <w:p w14:paraId="77ED9880"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100637A"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36F53EA0" w14:textId="77777777" w:rsidR="007706E4" w:rsidRPr="007B6BD5" w:rsidRDefault="007706E4" w:rsidP="00912CB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79704AFA"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7706E4" w:rsidRPr="007B6BD5" w14:paraId="28760AEF" w14:textId="77777777" w:rsidTr="00912CBF">
        <w:trPr>
          <w:jc w:val="center"/>
        </w:trPr>
        <w:tc>
          <w:tcPr>
            <w:tcW w:w="3397" w:type="dxa"/>
            <w:shd w:val="clear" w:color="auto" w:fill="auto"/>
            <w:noWrap/>
            <w:vAlign w:val="center"/>
          </w:tcPr>
          <w:p w14:paraId="6CBCD0D2"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DC_2A-48A-66A_n66A</w:t>
            </w:r>
          </w:p>
          <w:p w14:paraId="22A40C9D"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0A84B47C"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200CBD89" w14:textId="77777777" w:rsidR="007706E4" w:rsidRPr="007B6BD5" w:rsidRDefault="007706E4" w:rsidP="00912CBF">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23CFE4FF"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990D54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DC_48A_n66A</w:t>
            </w:r>
          </w:p>
          <w:p w14:paraId="4452683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DC_2A_n66A</w:t>
            </w:r>
          </w:p>
        </w:tc>
      </w:tr>
      <w:tr w:rsidR="007706E4" w:rsidRPr="007B6BD5" w14:paraId="134CB4EF" w14:textId="77777777" w:rsidTr="00912CBF">
        <w:trPr>
          <w:jc w:val="center"/>
        </w:trPr>
        <w:tc>
          <w:tcPr>
            <w:tcW w:w="3397" w:type="dxa"/>
            <w:shd w:val="clear" w:color="auto" w:fill="auto"/>
            <w:noWrap/>
            <w:vAlign w:val="center"/>
          </w:tcPr>
          <w:p w14:paraId="538E48B1"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14878E49"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F6A5426" w14:textId="77777777" w:rsidR="007706E4" w:rsidRPr="007B6BD5" w:rsidRDefault="007706E4" w:rsidP="00912CB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1D2AF02D"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7706E4" w:rsidRPr="007B6BD5" w14:paraId="64FE4A9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C5EC5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408DCA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2306206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D16E38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2232AB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0A29F68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6E2BF22"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3CB300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7706E4" w:rsidRPr="007B6BD5" w14:paraId="2C093F9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81739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233BC8F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79A4BA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DC_2A_n41A</w:t>
            </w:r>
          </w:p>
          <w:p w14:paraId="05562DC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DC_66A_n2A</w:t>
            </w:r>
          </w:p>
          <w:p w14:paraId="5626DD6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DC_66A_n41A</w:t>
            </w:r>
          </w:p>
        </w:tc>
      </w:tr>
      <w:tr w:rsidR="007706E4" w:rsidRPr="007B6BD5" w14:paraId="0724204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D8748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7FFAD9C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5824C0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DC_2A_n66A</w:t>
            </w:r>
          </w:p>
          <w:p w14:paraId="02ABE8E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DC_66A_n2A</w:t>
            </w:r>
          </w:p>
          <w:p w14:paraId="18120A5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7706E4" w:rsidRPr="007B6BD5" w14:paraId="7553F58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F603E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6C0087C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B66262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DC_2A_n71A</w:t>
            </w:r>
          </w:p>
          <w:p w14:paraId="48D3657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DC_66A_n2A</w:t>
            </w:r>
          </w:p>
          <w:p w14:paraId="70E7527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DC_66A_n71A</w:t>
            </w:r>
          </w:p>
        </w:tc>
      </w:tr>
      <w:tr w:rsidR="007706E4" w:rsidRPr="007B6BD5" w14:paraId="4DF612ED" w14:textId="77777777" w:rsidTr="00912CBF">
        <w:trPr>
          <w:jc w:val="center"/>
        </w:trPr>
        <w:tc>
          <w:tcPr>
            <w:tcW w:w="3397" w:type="dxa"/>
            <w:shd w:val="clear" w:color="auto" w:fill="auto"/>
            <w:noWrap/>
            <w:vAlign w:val="center"/>
          </w:tcPr>
          <w:p w14:paraId="30FF026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DC_2A-66A_n2A-n77A</w:t>
            </w:r>
          </w:p>
          <w:p w14:paraId="420BF27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lastRenderedPageBreak/>
              <w:t>DC_2A-66A_n2A-n77C</w:t>
            </w:r>
          </w:p>
        </w:tc>
        <w:tc>
          <w:tcPr>
            <w:tcW w:w="3686" w:type="dxa"/>
            <w:vAlign w:val="center"/>
          </w:tcPr>
          <w:p w14:paraId="5F61E99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lastRenderedPageBreak/>
              <w:t>DC_2A_n77A</w:t>
            </w:r>
          </w:p>
          <w:p w14:paraId="4A4C2E2F"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lastRenderedPageBreak/>
              <w:t>DC_66A_n2A</w:t>
            </w:r>
          </w:p>
          <w:p w14:paraId="6794AE78"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rPr>
              <w:t>DC_66A_n77A</w:t>
            </w:r>
          </w:p>
        </w:tc>
      </w:tr>
      <w:tr w:rsidR="007706E4" w:rsidRPr="007B6BD5" w14:paraId="65377B3F" w14:textId="77777777" w:rsidTr="00912CBF">
        <w:trPr>
          <w:jc w:val="center"/>
        </w:trPr>
        <w:tc>
          <w:tcPr>
            <w:tcW w:w="3397" w:type="dxa"/>
            <w:shd w:val="clear" w:color="auto" w:fill="auto"/>
            <w:noWrap/>
            <w:vAlign w:val="center"/>
          </w:tcPr>
          <w:p w14:paraId="7440E610" w14:textId="77777777" w:rsidR="007706E4" w:rsidRPr="007B6BD5" w:rsidRDefault="007706E4" w:rsidP="00912CBF">
            <w:pPr>
              <w:spacing w:after="0"/>
              <w:jc w:val="center"/>
              <w:rPr>
                <w:rFonts w:ascii="Arial" w:hAnsi="Arial" w:cs="Arial"/>
                <w:sz w:val="18"/>
                <w:szCs w:val="18"/>
              </w:rPr>
            </w:pPr>
            <w:r w:rsidRPr="007B6BD5">
              <w:rPr>
                <w:rFonts w:ascii="Arial" w:eastAsia="Malgun Gothic" w:hAnsi="Arial" w:cs="Arial"/>
                <w:sz w:val="18"/>
                <w:szCs w:val="18"/>
              </w:rPr>
              <w:lastRenderedPageBreak/>
              <w:t>DC_2A-66A-66A_n2A-n77A</w:t>
            </w:r>
          </w:p>
        </w:tc>
        <w:tc>
          <w:tcPr>
            <w:tcW w:w="3686" w:type="dxa"/>
            <w:vAlign w:val="center"/>
          </w:tcPr>
          <w:p w14:paraId="78C6D71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DC_2A_n77A</w:t>
            </w:r>
          </w:p>
          <w:p w14:paraId="7F36811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DC_66A_n2A</w:t>
            </w:r>
          </w:p>
          <w:p w14:paraId="69044E2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DC_66A_n77A</w:t>
            </w:r>
          </w:p>
        </w:tc>
      </w:tr>
      <w:tr w:rsidR="007706E4" w:rsidRPr="007B6BD5" w14:paraId="64EF8CB4" w14:textId="77777777" w:rsidTr="00912CBF">
        <w:trPr>
          <w:jc w:val="center"/>
        </w:trPr>
        <w:tc>
          <w:tcPr>
            <w:tcW w:w="3397" w:type="dxa"/>
            <w:shd w:val="clear" w:color="auto" w:fill="auto"/>
            <w:noWrap/>
          </w:tcPr>
          <w:p w14:paraId="1C7FFF7F"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75797C48"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DC_2A_n5A</w:t>
            </w:r>
          </w:p>
          <w:p w14:paraId="50A1CB7E"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DC_66A_n5A</w:t>
            </w:r>
          </w:p>
          <w:p w14:paraId="6A088BFE"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7706E4" w:rsidRPr="007B6BD5" w14:paraId="44A8955B" w14:textId="77777777" w:rsidTr="00912CBF">
        <w:trPr>
          <w:jc w:val="center"/>
        </w:trPr>
        <w:tc>
          <w:tcPr>
            <w:tcW w:w="3397" w:type="dxa"/>
            <w:shd w:val="clear" w:color="auto" w:fill="auto"/>
            <w:noWrap/>
          </w:tcPr>
          <w:p w14:paraId="54F5B1C7" w14:textId="77777777" w:rsidR="007706E4" w:rsidRPr="007B6BD5" w:rsidRDefault="007706E4" w:rsidP="00912CBF">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70B1F7B5"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DC_2A_n5A</w:t>
            </w:r>
          </w:p>
          <w:p w14:paraId="7678C17A"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DC_66A_n5A</w:t>
            </w:r>
          </w:p>
          <w:p w14:paraId="11A366BA" w14:textId="77777777" w:rsidR="007706E4" w:rsidRPr="007B6BD5" w:rsidRDefault="007706E4" w:rsidP="00912CBF">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706E4" w:rsidRPr="007B6BD5" w14:paraId="279517B6" w14:textId="77777777" w:rsidTr="00912CBF">
        <w:trPr>
          <w:jc w:val="center"/>
        </w:trPr>
        <w:tc>
          <w:tcPr>
            <w:tcW w:w="3397" w:type="dxa"/>
            <w:shd w:val="clear" w:color="auto" w:fill="auto"/>
            <w:noWrap/>
          </w:tcPr>
          <w:p w14:paraId="1276AF36" w14:textId="77777777" w:rsidR="007706E4" w:rsidRPr="007B6BD5" w:rsidRDefault="007706E4" w:rsidP="00912CBF">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6E2C545A"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DC_2A_n5A</w:t>
            </w:r>
          </w:p>
          <w:p w14:paraId="35ACE134"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lang w:eastAsia="ja-JP"/>
              </w:rPr>
              <w:t>DC_66A_n5A</w:t>
            </w:r>
          </w:p>
          <w:p w14:paraId="44485FEE" w14:textId="77777777" w:rsidR="007706E4" w:rsidRPr="007B6BD5" w:rsidRDefault="007706E4" w:rsidP="00912CBF">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706E4" w:rsidRPr="007B6BD5" w14:paraId="7C8A2482" w14:textId="77777777" w:rsidTr="00912CBF">
        <w:trPr>
          <w:jc w:val="center"/>
        </w:trPr>
        <w:tc>
          <w:tcPr>
            <w:tcW w:w="3397" w:type="dxa"/>
            <w:shd w:val="clear" w:color="auto" w:fill="auto"/>
            <w:noWrap/>
            <w:vAlign w:val="center"/>
          </w:tcPr>
          <w:p w14:paraId="1DBB6A53" w14:textId="77777777" w:rsidR="007706E4" w:rsidRPr="007B6BD5" w:rsidRDefault="007706E4" w:rsidP="00912CBF">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39EAB763"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7706E4" w:rsidRPr="007B6BD5" w14:paraId="20599946" w14:textId="77777777" w:rsidTr="00912CBF">
        <w:trPr>
          <w:jc w:val="center"/>
        </w:trPr>
        <w:tc>
          <w:tcPr>
            <w:tcW w:w="3397" w:type="dxa"/>
            <w:shd w:val="clear" w:color="auto" w:fill="auto"/>
            <w:noWrap/>
          </w:tcPr>
          <w:p w14:paraId="5AA77D5F" w14:textId="77777777" w:rsidR="007706E4" w:rsidRPr="0024034C" w:rsidRDefault="007706E4" w:rsidP="00912CBF">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66817FF3" w14:textId="77777777" w:rsidR="007706E4" w:rsidRPr="007B6BD5" w:rsidRDefault="007706E4" w:rsidP="00912CBF">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1167056"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DC_2A_n5A</w:t>
            </w:r>
          </w:p>
          <w:p w14:paraId="24E04BAA"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BC389FB"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DC_5A_n77A</w:t>
            </w:r>
          </w:p>
          <w:p w14:paraId="27913821"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DC_66A_n5A</w:t>
            </w:r>
          </w:p>
          <w:p w14:paraId="09230A95" w14:textId="77777777" w:rsidR="007706E4" w:rsidRPr="007B6BD5" w:rsidRDefault="007706E4" w:rsidP="00912CBF">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7706E4" w:rsidRPr="007B6BD5" w14:paraId="61C8B662" w14:textId="77777777" w:rsidTr="00912CBF">
        <w:trPr>
          <w:jc w:val="center"/>
        </w:trPr>
        <w:tc>
          <w:tcPr>
            <w:tcW w:w="3397" w:type="dxa"/>
            <w:shd w:val="clear" w:color="auto" w:fill="auto"/>
            <w:noWrap/>
          </w:tcPr>
          <w:p w14:paraId="2859CD2D" w14:textId="77777777" w:rsidR="007706E4" w:rsidRPr="007B6BD5" w:rsidRDefault="007706E4" w:rsidP="00912CBF">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1820FA69"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DC_2A_n5A</w:t>
            </w:r>
          </w:p>
          <w:p w14:paraId="4433576D"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0ADBCCE"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DC_5A_n77A</w:t>
            </w:r>
          </w:p>
          <w:p w14:paraId="2430D3E6"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DC_66A_n5A</w:t>
            </w:r>
          </w:p>
          <w:p w14:paraId="003DE6B7" w14:textId="77777777" w:rsidR="007706E4" w:rsidRPr="007B6BD5" w:rsidRDefault="007706E4" w:rsidP="00912CBF">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7706E4" w:rsidRPr="007B6BD5" w14:paraId="70186F4D" w14:textId="77777777" w:rsidTr="00912CBF">
        <w:trPr>
          <w:jc w:val="center"/>
        </w:trPr>
        <w:tc>
          <w:tcPr>
            <w:tcW w:w="3397" w:type="dxa"/>
            <w:shd w:val="clear" w:color="auto" w:fill="auto"/>
            <w:noWrap/>
          </w:tcPr>
          <w:p w14:paraId="6C09C320" w14:textId="77777777" w:rsidR="007706E4" w:rsidRPr="007B6BD5" w:rsidRDefault="007706E4" w:rsidP="00912CBF">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4D8F9A49"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DC_2A_n5A</w:t>
            </w:r>
          </w:p>
          <w:p w14:paraId="191EBF82"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BA5A1A9"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DC_5A_n77A</w:t>
            </w:r>
          </w:p>
          <w:p w14:paraId="2C37BC85"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DC_66A_n5A</w:t>
            </w:r>
          </w:p>
          <w:p w14:paraId="7147F1E9" w14:textId="77777777" w:rsidR="007706E4" w:rsidRPr="007B6BD5" w:rsidRDefault="007706E4" w:rsidP="00912CBF">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7706E4" w:rsidRPr="007B6BD5" w14:paraId="20B04F33" w14:textId="77777777" w:rsidTr="00912CBF">
        <w:trPr>
          <w:jc w:val="center"/>
        </w:trPr>
        <w:tc>
          <w:tcPr>
            <w:tcW w:w="3397" w:type="dxa"/>
            <w:shd w:val="clear" w:color="auto" w:fill="auto"/>
            <w:noWrap/>
            <w:vAlign w:val="center"/>
          </w:tcPr>
          <w:p w14:paraId="7472E052" w14:textId="77777777" w:rsidR="007706E4" w:rsidRPr="007B6BD5" w:rsidRDefault="007706E4" w:rsidP="00912CBF">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761493A9" w14:textId="77777777" w:rsidR="007706E4" w:rsidRPr="007B6BD5" w:rsidRDefault="007706E4" w:rsidP="00912CBF">
            <w:pPr>
              <w:keepNext/>
              <w:spacing w:after="0"/>
              <w:jc w:val="center"/>
              <w:rPr>
                <w:rFonts w:ascii="Arial" w:hAnsi="Arial"/>
                <w:sz w:val="18"/>
                <w:lang w:eastAsia="ja-JP"/>
              </w:rPr>
            </w:pPr>
            <w:r w:rsidRPr="007B6BD5">
              <w:rPr>
                <w:rFonts w:ascii="Arial" w:hAnsi="Arial"/>
                <w:sz w:val="18"/>
                <w:lang w:eastAsia="ja-JP"/>
              </w:rPr>
              <w:t>DC_2A_n12A</w:t>
            </w:r>
          </w:p>
          <w:p w14:paraId="0E71AD90" w14:textId="77777777" w:rsidR="007706E4" w:rsidRPr="007B6BD5" w:rsidRDefault="007706E4" w:rsidP="00912CBF">
            <w:pPr>
              <w:keepNext/>
              <w:spacing w:after="0"/>
              <w:jc w:val="center"/>
              <w:rPr>
                <w:rFonts w:ascii="Arial" w:hAnsi="Arial"/>
                <w:sz w:val="18"/>
                <w:lang w:eastAsia="ja-JP"/>
              </w:rPr>
            </w:pPr>
            <w:r w:rsidRPr="007B6BD5">
              <w:rPr>
                <w:rFonts w:ascii="Arial" w:hAnsi="Arial"/>
                <w:sz w:val="18"/>
                <w:lang w:eastAsia="ja-JP"/>
              </w:rPr>
              <w:t>DC_2A_n77A</w:t>
            </w:r>
          </w:p>
          <w:p w14:paraId="3A1C27D5" w14:textId="77777777" w:rsidR="007706E4" w:rsidRPr="007B6BD5" w:rsidRDefault="007706E4" w:rsidP="00912CBF">
            <w:pPr>
              <w:keepNext/>
              <w:spacing w:after="0"/>
              <w:jc w:val="center"/>
              <w:rPr>
                <w:rFonts w:ascii="Arial" w:hAnsi="Arial"/>
                <w:sz w:val="18"/>
                <w:lang w:eastAsia="ja-JP"/>
              </w:rPr>
            </w:pPr>
            <w:r w:rsidRPr="007B6BD5">
              <w:rPr>
                <w:rFonts w:ascii="Arial" w:hAnsi="Arial"/>
                <w:sz w:val="18"/>
                <w:lang w:eastAsia="ja-JP"/>
              </w:rPr>
              <w:t>DC_66A_n12A</w:t>
            </w:r>
          </w:p>
          <w:p w14:paraId="6530EAE5" w14:textId="77777777" w:rsidR="007706E4" w:rsidRPr="007B6BD5" w:rsidRDefault="007706E4" w:rsidP="00912CBF">
            <w:pPr>
              <w:keepNext/>
              <w:spacing w:after="0"/>
              <w:jc w:val="center"/>
              <w:rPr>
                <w:rFonts w:ascii="Arial" w:hAnsi="Arial"/>
                <w:sz w:val="18"/>
                <w:lang w:eastAsia="ja-JP"/>
              </w:rPr>
            </w:pPr>
            <w:r w:rsidRPr="007B6BD5">
              <w:rPr>
                <w:rFonts w:ascii="Arial" w:hAnsi="Arial"/>
                <w:sz w:val="18"/>
                <w:lang w:eastAsia="ja-JP"/>
              </w:rPr>
              <w:t>DC_66A_n77A</w:t>
            </w:r>
          </w:p>
        </w:tc>
      </w:tr>
      <w:tr w:rsidR="007706E4" w:rsidRPr="007B6BD5" w14:paraId="03BF1455" w14:textId="77777777" w:rsidTr="00912CBF">
        <w:trPr>
          <w:jc w:val="center"/>
        </w:trPr>
        <w:tc>
          <w:tcPr>
            <w:tcW w:w="3397" w:type="dxa"/>
            <w:shd w:val="clear" w:color="auto" w:fill="auto"/>
            <w:noWrap/>
            <w:vAlign w:val="center"/>
          </w:tcPr>
          <w:p w14:paraId="26DB229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3FCB6E4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DC_2A_n12A</w:t>
            </w:r>
          </w:p>
          <w:p w14:paraId="7A53393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DC_2A_n78A</w:t>
            </w:r>
          </w:p>
          <w:p w14:paraId="65C6EA7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DC_66A_n12A</w:t>
            </w:r>
          </w:p>
          <w:p w14:paraId="1B1EB2D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DC_66A_n78A</w:t>
            </w:r>
          </w:p>
        </w:tc>
      </w:tr>
      <w:tr w:rsidR="007706E4" w:rsidRPr="007B6BD5" w14:paraId="225E21BE" w14:textId="77777777" w:rsidTr="00912CBF">
        <w:trPr>
          <w:jc w:val="center"/>
        </w:trPr>
        <w:tc>
          <w:tcPr>
            <w:tcW w:w="3397" w:type="dxa"/>
            <w:shd w:val="clear" w:color="auto" w:fill="auto"/>
            <w:noWrap/>
            <w:vAlign w:val="center"/>
          </w:tcPr>
          <w:p w14:paraId="547BC5E3" w14:textId="77777777" w:rsidR="007706E4" w:rsidRPr="007B6BD5" w:rsidRDefault="007706E4" w:rsidP="00912CBF">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2B637A78"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7706E4" w:rsidRPr="007B6BD5" w14:paraId="6D910658" w14:textId="77777777" w:rsidTr="00912CBF">
        <w:trPr>
          <w:jc w:val="center"/>
        </w:trPr>
        <w:tc>
          <w:tcPr>
            <w:tcW w:w="3397" w:type="dxa"/>
            <w:shd w:val="clear" w:color="auto" w:fill="auto"/>
            <w:noWrap/>
            <w:vAlign w:val="center"/>
          </w:tcPr>
          <w:p w14:paraId="104128D4"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2EC80656"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DC_2A_n38A</w:t>
            </w:r>
          </w:p>
          <w:p w14:paraId="4AA7E95C"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DC_2A_n78A</w:t>
            </w:r>
          </w:p>
          <w:p w14:paraId="26B03947"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DC_66A_n38A</w:t>
            </w:r>
          </w:p>
          <w:p w14:paraId="51921DE0"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zh-CN"/>
              </w:rPr>
              <w:t>DC_66A_n78A</w:t>
            </w:r>
          </w:p>
        </w:tc>
      </w:tr>
      <w:tr w:rsidR="007706E4" w:rsidRPr="007B6BD5" w14:paraId="133A192D" w14:textId="77777777" w:rsidTr="00912CBF">
        <w:trPr>
          <w:jc w:val="center"/>
        </w:trPr>
        <w:tc>
          <w:tcPr>
            <w:tcW w:w="3397" w:type="dxa"/>
            <w:shd w:val="clear" w:color="auto" w:fill="auto"/>
            <w:noWrap/>
          </w:tcPr>
          <w:p w14:paraId="6FAD545A" w14:textId="77777777" w:rsidR="007706E4" w:rsidRPr="007B6BD5" w:rsidRDefault="007706E4" w:rsidP="00912CBF">
            <w:pPr>
              <w:pStyle w:val="TAC"/>
              <w:rPr>
                <w:lang w:eastAsia="ja-JP"/>
              </w:rPr>
            </w:pPr>
            <w:r w:rsidRPr="00107A7E">
              <w:rPr>
                <w:lang w:eastAsia="ja-JP"/>
              </w:rPr>
              <w:t>DC_2A-66A_n41A-n66A</w:t>
            </w:r>
          </w:p>
        </w:tc>
        <w:tc>
          <w:tcPr>
            <w:tcW w:w="3686" w:type="dxa"/>
          </w:tcPr>
          <w:p w14:paraId="678A0099" w14:textId="77777777" w:rsidR="007706E4" w:rsidRPr="00107A7E" w:rsidRDefault="007706E4" w:rsidP="00912CBF">
            <w:pPr>
              <w:pStyle w:val="TAC"/>
              <w:rPr>
                <w:lang w:eastAsia="zh-CN"/>
              </w:rPr>
            </w:pPr>
            <w:r w:rsidRPr="00107A7E">
              <w:rPr>
                <w:lang w:eastAsia="zh-CN"/>
              </w:rPr>
              <w:t>DC_2A_n41A</w:t>
            </w:r>
          </w:p>
          <w:p w14:paraId="3445C9D2" w14:textId="77777777" w:rsidR="007706E4" w:rsidRPr="00107A7E" w:rsidRDefault="007706E4" w:rsidP="00912CBF">
            <w:pPr>
              <w:pStyle w:val="TAC"/>
              <w:rPr>
                <w:lang w:eastAsia="zh-CN"/>
              </w:rPr>
            </w:pPr>
            <w:r w:rsidRPr="00107A7E">
              <w:rPr>
                <w:lang w:eastAsia="zh-CN"/>
              </w:rPr>
              <w:t>DC_2A_n66A</w:t>
            </w:r>
          </w:p>
          <w:p w14:paraId="745C47C4" w14:textId="77777777" w:rsidR="007706E4" w:rsidRPr="007B6BD5" w:rsidRDefault="007706E4" w:rsidP="00912CBF">
            <w:pPr>
              <w:pStyle w:val="TAC"/>
              <w:rPr>
                <w:lang w:eastAsia="zh-CN"/>
              </w:rPr>
            </w:pPr>
            <w:r w:rsidRPr="00107A7E">
              <w:rPr>
                <w:lang w:eastAsia="zh-CN"/>
              </w:rPr>
              <w:t>DC_66A_n41A</w:t>
            </w:r>
          </w:p>
        </w:tc>
      </w:tr>
      <w:tr w:rsidR="007706E4" w:rsidRPr="007B6BD5" w14:paraId="5908958B" w14:textId="77777777" w:rsidTr="00912CBF">
        <w:trPr>
          <w:jc w:val="center"/>
        </w:trPr>
        <w:tc>
          <w:tcPr>
            <w:tcW w:w="3397" w:type="dxa"/>
            <w:shd w:val="clear" w:color="auto" w:fill="auto"/>
            <w:noWrap/>
          </w:tcPr>
          <w:p w14:paraId="36E48746" w14:textId="77777777" w:rsidR="007706E4" w:rsidRPr="007B6BD5" w:rsidRDefault="007706E4" w:rsidP="00912CBF">
            <w:pPr>
              <w:pStyle w:val="TAC"/>
              <w:rPr>
                <w:lang w:eastAsia="ja-JP"/>
              </w:rPr>
            </w:pPr>
            <w:r w:rsidRPr="00107A7E">
              <w:rPr>
                <w:lang w:eastAsia="ja-JP"/>
              </w:rPr>
              <w:t>DC_2A-66A_n41A-n77A</w:t>
            </w:r>
          </w:p>
        </w:tc>
        <w:tc>
          <w:tcPr>
            <w:tcW w:w="3686" w:type="dxa"/>
          </w:tcPr>
          <w:p w14:paraId="78265D8C" w14:textId="77777777" w:rsidR="007706E4" w:rsidRPr="00107A7E" w:rsidRDefault="007706E4" w:rsidP="00912CBF">
            <w:pPr>
              <w:pStyle w:val="TAC"/>
              <w:rPr>
                <w:lang w:eastAsia="zh-CN"/>
              </w:rPr>
            </w:pPr>
            <w:r w:rsidRPr="00107A7E">
              <w:rPr>
                <w:lang w:eastAsia="zh-CN"/>
              </w:rPr>
              <w:t>DC_2A_n41A</w:t>
            </w:r>
          </w:p>
          <w:p w14:paraId="72DFAAE2" w14:textId="77777777" w:rsidR="007706E4" w:rsidRPr="00107A7E" w:rsidRDefault="007706E4" w:rsidP="00912CBF">
            <w:pPr>
              <w:pStyle w:val="TAC"/>
              <w:rPr>
                <w:lang w:eastAsia="zh-CN"/>
              </w:rPr>
            </w:pPr>
            <w:r w:rsidRPr="00107A7E">
              <w:rPr>
                <w:lang w:eastAsia="zh-CN"/>
              </w:rPr>
              <w:t>DC_2A_n77A</w:t>
            </w:r>
          </w:p>
          <w:p w14:paraId="09AB9704" w14:textId="77777777" w:rsidR="007706E4" w:rsidRPr="00107A7E" w:rsidRDefault="007706E4" w:rsidP="00912CBF">
            <w:pPr>
              <w:pStyle w:val="TAC"/>
              <w:rPr>
                <w:lang w:eastAsia="zh-CN"/>
              </w:rPr>
            </w:pPr>
            <w:r w:rsidRPr="00107A7E">
              <w:rPr>
                <w:lang w:eastAsia="zh-CN"/>
              </w:rPr>
              <w:t>DC_66A_n41A</w:t>
            </w:r>
          </w:p>
          <w:p w14:paraId="16CD321F" w14:textId="77777777" w:rsidR="007706E4" w:rsidRPr="007B6BD5" w:rsidRDefault="007706E4" w:rsidP="00912CBF">
            <w:pPr>
              <w:pStyle w:val="TAC"/>
              <w:rPr>
                <w:lang w:eastAsia="zh-CN"/>
              </w:rPr>
            </w:pPr>
            <w:r w:rsidRPr="00107A7E">
              <w:rPr>
                <w:lang w:eastAsia="zh-CN"/>
              </w:rPr>
              <w:t>DC_66A_n77A</w:t>
            </w:r>
          </w:p>
        </w:tc>
      </w:tr>
      <w:tr w:rsidR="007706E4" w:rsidRPr="007B6BD5" w14:paraId="7D6AC378" w14:textId="77777777" w:rsidTr="00912CBF">
        <w:trPr>
          <w:jc w:val="center"/>
        </w:trPr>
        <w:tc>
          <w:tcPr>
            <w:tcW w:w="3397" w:type="dxa"/>
            <w:shd w:val="clear" w:color="auto" w:fill="auto"/>
            <w:noWrap/>
          </w:tcPr>
          <w:p w14:paraId="395DDDDF" w14:textId="77777777" w:rsidR="007706E4" w:rsidRPr="007B6BD5" w:rsidRDefault="007706E4" w:rsidP="00912CBF">
            <w:pPr>
              <w:pStyle w:val="TAC"/>
              <w:rPr>
                <w:lang w:eastAsia="ja-JP"/>
              </w:rPr>
            </w:pPr>
            <w:r w:rsidRPr="00107A7E">
              <w:rPr>
                <w:lang w:eastAsia="ja-JP"/>
              </w:rPr>
              <w:t>DC_2A-66A_n41A-n78A</w:t>
            </w:r>
          </w:p>
        </w:tc>
        <w:tc>
          <w:tcPr>
            <w:tcW w:w="3686" w:type="dxa"/>
          </w:tcPr>
          <w:p w14:paraId="61158ED3" w14:textId="77777777" w:rsidR="007706E4" w:rsidRPr="00107A7E" w:rsidRDefault="007706E4" w:rsidP="00912CBF">
            <w:pPr>
              <w:pStyle w:val="TAC"/>
              <w:rPr>
                <w:lang w:eastAsia="zh-CN"/>
              </w:rPr>
            </w:pPr>
            <w:r w:rsidRPr="00107A7E">
              <w:rPr>
                <w:lang w:eastAsia="zh-CN"/>
              </w:rPr>
              <w:t>DC_2A_n41A</w:t>
            </w:r>
          </w:p>
          <w:p w14:paraId="13151430" w14:textId="77777777" w:rsidR="007706E4" w:rsidRPr="00107A7E" w:rsidRDefault="007706E4" w:rsidP="00912CBF">
            <w:pPr>
              <w:pStyle w:val="TAC"/>
              <w:rPr>
                <w:lang w:eastAsia="zh-CN"/>
              </w:rPr>
            </w:pPr>
            <w:r w:rsidRPr="00107A7E">
              <w:rPr>
                <w:lang w:eastAsia="zh-CN"/>
              </w:rPr>
              <w:t>DC_2A_n78A</w:t>
            </w:r>
          </w:p>
          <w:p w14:paraId="2AB43F9E" w14:textId="77777777" w:rsidR="007706E4" w:rsidRPr="00107A7E" w:rsidRDefault="007706E4" w:rsidP="00912CBF">
            <w:pPr>
              <w:pStyle w:val="TAC"/>
              <w:rPr>
                <w:lang w:eastAsia="zh-CN"/>
              </w:rPr>
            </w:pPr>
            <w:r w:rsidRPr="00107A7E">
              <w:rPr>
                <w:lang w:eastAsia="zh-CN"/>
              </w:rPr>
              <w:t>DC_66A_n41A</w:t>
            </w:r>
          </w:p>
          <w:p w14:paraId="5FF9637E" w14:textId="77777777" w:rsidR="007706E4" w:rsidRPr="007B6BD5" w:rsidRDefault="007706E4" w:rsidP="00912CBF">
            <w:pPr>
              <w:pStyle w:val="TAC"/>
              <w:rPr>
                <w:lang w:eastAsia="zh-CN"/>
              </w:rPr>
            </w:pPr>
            <w:r w:rsidRPr="00107A7E">
              <w:rPr>
                <w:lang w:eastAsia="zh-CN"/>
              </w:rPr>
              <w:t>DC_66A_n78A</w:t>
            </w:r>
          </w:p>
        </w:tc>
      </w:tr>
      <w:tr w:rsidR="007706E4" w:rsidRPr="007B6BD5" w14:paraId="37CCC3B3" w14:textId="77777777" w:rsidTr="00912CBF">
        <w:trPr>
          <w:jc w:val="center"/>
        </w:trPr>
        <w:tc>
          <w:tcPr>
            <w:tcW w:w="3397" w:type="dxa"/>
            <w:shd w:val="clear" w:color="auto" w:fill="auto"/>
            <w:noWrap/>
            <w:vAlign w:val="center"/>
          </w:tcPr>
          <w:p w14:paraId="03D9C59D"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547EC49E"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DC_2A_n66A</w:t>
            </w:r>
          </w:p>
          <w:p w14:paraId="1E49BE29"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DC_2A_n71A</w:t>
            </w:r>
          </w:p>
          <w:p w14:paraId="0E10FFCB"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3D31BA81"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DC_66A_n71A</w:t>
            </w:r>
          </w:p>
        </w:tc>
      </w:tr>
      <w:tr w:rsidR="007706E4" w:rsidRPr="007B6BD5" w14:paraId="44262001" w14:textId="77777777" w:rsidTr="00912CBF">
        <w:trPr>
          <w:jc w:val="center"/>
        </w:trPr>
        <w:tc>
          <w:tcPr>
            <w:tcW w:w="3397" w:type="dxa"/>
            <w:shd w:val="clear" w:color="auto" w:fill="auto"/>
            <w:noWrap/>
            <w:vAlign w:val="center"/>
          </w:tcPr>
          <w:p w14:paraId="457C85E4"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552949D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DC_2A_n66A</w:t>
            </w:r>
          </w:p>
          <w:p w14:paraId="2C02273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DC_2A_n78A</w:t>
            </w:r>
          </w:p>
          <w:p w14:paraId="69A7B46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DC_66A_n78A</w:t>
            </w:r>
          </w:p>
          <w:p w14:paraId="61C0FFE7"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7706E4" w:rsidRPr="007B6BD5" w14:paraId="2E1B7E22" w14:textId="77777777" w:rsidTr="00912CBF">
        <w:trPr>
          <w:jc w:val="center"/>
        </w:trPr>
        <w:tc>
          <w:tcPr>
            <w:tcW w:w="3397" w:type="dxa"/>
            <w:shd w:val="clear" w:color="auto" w:fill="auto"/>
            <w:noWrap/>
            <w:vAlign w:val="center"/>
          </w:tcPr>
          <w:p w14:paraId="05A68D1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617FBD8A"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7C973F94" w14:textId="77777777" w:rsidR="007706E4" w:rsidRPr="007B6BD5" w:rsidRDefault="007706E4" w:rsidP="00912CBF">
            <w:pPr>
              <w:spacing w:after="0"/>
              <w:jc w:val="center"/>
              <w:rPr>
                <w:rFonts w:ascii="Arial" w:eastAsia="MS Mincho" w:hAnsi="Arial" w:cs="Arial"/>
                <w:sz w:val="18"/>
                <w:lang w:eastAsia="ja-JP"/>
              </w:rPr>
            </w:pPr>
            <w:r w:rsidRPr="007B6BD5">
              <w:rPr>
                <w:rFonts w:ascii="Arial" w:hAnsi="Arial"/>
                <w:sz w:val="18"/>
                <w:lang w:eastAsia="fi-FI"/>
              </w:rPr>
              <w:lastRenderedPageBreak/>
              <w:t>DC_</w:t>
            </w:r>
            <w:r w:rsidRPr="007B6BD5">
              <w:rPr>
                <w:rFonts w:ascii="Arial" w:eastAsia="MS Mincho" w:hAnsi="Arial" w:cs="Arial"/>
                <w:sz w:val="18"/>
                <w:lang w:eastAsia="ja-JP"/>
              </w:rPr>
              <w:t>66A_n38A</w:t>
            </w:r>
          </w:p>
          <w:p w14:paraId="516F18E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7706E4" w:rsidRPr="007B6BD5" w14:paraId="7B916DA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C2AFD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lastRenderedPageBreak/>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E1EFD5"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68BA6E8E" w14:textId="77777777" w:rsidR="007706E4" w:rsidRPr="007B6BD5" w:rsidRDefault="007706E4" w:rsidP="00912CB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533035E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7706E4" w:rsidRPr="007B6BD5" w14:paraId="142C60C2" w14:textId="77777777" w:rsidTr="00912CBF">
        <w:trPr>
          <w:jc w:val="center"/>
        </w:trPr>
        <w:tc>
          <w:tcPr>
            <w:tcW w:w="3397" w:type="dxa"/>
            <w:shd w:val="clear" w:color="auto" w:fill="auto"/>
            <w:noWrap/>
            <w:vAlign w:val="center"/>
          </w:tcPr>
          <w:p w14:paraId="1527C3F5" w14:textId="77777777" w:rsidR="007706E4" w:rsidRPr="007B6BD5" w:rsidRDefault="007706E4" w:rsidP="00912CBF">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31955B4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DC_2A_n41A</w:t>
            </w:r>
          </w:p>
          <w:p w14:paraId="49DAB0D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DC_66A_n41A</w:t>
            </w:r>
          </w:p>
          <w:p w14:paraId="65C00FD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DC_71A_n41A</w:t>
            </w:r>
          </w:p>
        </w:tc>
      </w:tr>
      <w:tr w:rsidR="007706E4" w:rsidRPr="007B6BD5" w14:paraId="71C0853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88A80E"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A3CFB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DC_2A_n41A</w:t>
            </w:r>
          </w:p>
          <w:p w14:paraId="3563926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DC_66A_n41A</w:t>
            </w:r>
          </w:p>
          <w:p w14:paraId="47F3DF0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DC_71A_n41A</w:t>
            </w:r>
          </w:p>
        </w:tc>
      </w:tr>
      <w:tr w:rsidR="007706E4" w:rsidRPr="007B6BD5" w14:paraId="66F1B2D4" w14:textId="77777777" w:rsidTr="00912CBF">
        <w:trPr>
          <w:jc w:val="center"/>
        </w:trPr>
        <w:tc>
          <w:tcPr>
            <w:tcW w:w="3397" w:type="dxa"/>
            <w:shd w:val="clear" w:color="auto" w:fill="auto"/>
            <w:noWrap/>
            <w:vAlign w:val="center"/>
          </w:tcPr>
          <w:p w14:paraId="01C4194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5B0A818C"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3D18C003" w14:textId="77777777" w:rsidR="007706E4" w:rsidRPr="007B6BD5" w:rsidRDefault="007706E4" w:rsidP="00912CB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798B0FF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7706E4" w:rsidRPr="007B6BD5" w14:paraId="5406BCB5" w14:textId="77777777" w:rsidTr="00912CBF">
        <w:trPr>
          <w:jc w:val="center"/>
        </w:trPr>
        <w:tc>
          <w:tcPr>
            <w:tcW w:w="3397" w:type="dxa"/>
            <w:shd w:val="clear" w:color="auto" w:fill="auto"/>
            <w:noWrap/>
            <w:vAlign w:val="center"/>
          </w:tcPr>
          <w:p w14:paraId="61665F5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2F64246F"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DC_2A_n71A</w:t>
            </w:r>
          </w:p>
          <w:p w14:paraId="2FD6870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DC_66A_n71A</w:t>
            </w:r>
          </w:p>
        </w:tc>
      </w:tr>
      <w:tr w:rsidR="007706E4" w:rsidRPr="007B6BD5" w14:paraId="62D7A980" w14:textId="77777777" w:rsidTr="00912CBF">
        <w:trPr>
          <w:jc w:val="center"/>
        </w:trPr>
        <w:tc>
          <w:tcPr>
            <w:tcW w:w="3397" w:type="dxa"/>
            <w:shd w:val="clear" w:color="auto" w:fill="auto"/>
            <w:noWrap/>
            <w:vAlign w:val="center"/>
          </w:tcPr>
          <w:p w14:paraId="2182493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1E3EA3A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DC_2A_n77A</w:t>
            </w:r>
          </w:p>
          <w:p w14:paraId="641A43F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DC_66A_n77A</w:t>
            </w:r>
          </w:p>
          <w:p w14:paraId="5EAE614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DC_71A_n77A</w:t>
            </w:r>
          </w:p>
        </w:tc>
      </w:tr>
      <w:tr w:rsidR="007706E4" w:rsidRPr="007B6BD5" w14:paraId="24CAE6B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E8E3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25F35B8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DC_2A_n77A</w:t>
            </w:r>
          </w:p>
          <w:p w14:paraId="040A373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DC_66A_n77A</w:t>
            </w:r>
          </w:p>
          <w:p w14:paraId="16F3DF5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DC_71A_n77A</w:t>
            </w:r>
          </w:p>
        </w:tc>
      </w:tr>
      <w:tr w:rsidR="007706E4" w:rsidRPr="007B6BD5" w14:paraId="148D5A38" w14:textId="77777777" w:rsidTr="00912CBF">
        <w:trPr>
          <w:jc w:val="center"/>
        </w:trPr>
        <w:tc>
          <w:tcPr>
            <w:tcW w:w="3397" w:type="dxa"/>
            <w:shd w:val="clear" w:color="auto" w:fill="auto"/>
            <w:noWrap/>
            <w:vAlign w:val="center"/>
          </w:tcPr>
          <w:p w14:paraId="1701CE7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3B5AE98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DC_2A_n71A</w:t>
            </w:r>
          </w:p>
          <w:p w14:paraId="29BE87C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DC_2A_n77A</w:t>
            </w:r>
          </w:p>
          <w:p w14:paraId="0D6C016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DC_66A_n71A</w:t>
            </w:r>
          </w:p>
          <w:p w14:paraId="037E04D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DC_66A_n77A</w:t>
            </w:r>
          </w:p>
        </w:tc>
      </w:tr>
      <w:tr w:rsidR="007706E4" w:rsidRPr="007B6BD5" w14:paraId="45F817FE" w14:textId="77777777" w:rsidTr="00912CBF">
        <w:trPr>
          <w:jc w:val="center"/>
        </w:trPr>
        <w:tc>
          <w:tcPr>
            <w:tcW w:w="3397" w:type="dxa"/>
            <w:shd w:val="clear" w:color="auto" w:fill="auto"/>
            <w:noWrap/>
            <w:vAlign w:val="center"/>
          </w:tcPr>
          <w:p w14:paraId="0DCAD83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39D53622"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438A77C4" w14:textId="77777777" w:rsidR="007706E4" w:rsidRPr="007B6BD5" w:rsidRDefault="007706E4" w:rsidP="00912CB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322163A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7706E4" w:rsidRPr="007B6BD5" w14:paraId="0256EB7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BD327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457B69"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69C3ADE" w14:textId="77777777" w:rsidR="007706E4" w:rsidRPr="007B6BD5" w:rsidRDefault="007706E4" w:rsidP="00912CB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128B3AA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7706E4" w:rsidRPr="007B6BD5" w14:paraId="013865E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952926"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45871A0"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DC_2A_n78A</w:t>
            </w:r>
          </w:p>
          <w:p w14:paraId="500BB0EF"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DC_66A_n78A</w:t>
            </w:r>
          </w:p>
          <w:p w14:paraId="6B8FA84C"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DC_71A_n78A</w:t>
            </w:r>
          </w:p>
        </w:tc>
      </w:tr>
      <w:tr w:rsidR="007706E4" w:rsidRPr="007B6BD5" w14:paraId="53C5EC79" w14:textId="77777777" w:rsidTr="00912CBF">
        <w:trPr>
          <w:jc w:val="center"/>
        </w:trPr>
        <w:tc>
          <w:tcPr>
            <w:tcW w:w="3397" w:type="dxa"/>
            <w:shd w:val="clear" w:color="auto" w:fill="auto"/>
            <w:noWrap/>
            <w:vAlign w:val="center"/>
          </w:tcPr>
          <w:p w14:paraId="6BA9C673"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6B2F15D3"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0865223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DC_2A_n71A</w:t>
            </w:r>
          </w:p>
          <w:p w14:paraId="2ADD3985"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DC_66A_n71A</w:t>
            </w:r>
          </w:p>
          <w:p w14:paraId="03F471FF" w14:textId="77777777" w:rsidR="007706E4" w:rsidRPr="007B6BD5" w:rsidRDefault="007706E4" w:rsidP="00912CBF">
            <w:pPr>
              <w:spacing w:after="0"/>
              <w:jc w:val="center"/>
              <w:rPr>
                <w:rFonts w:ascii="Arial" w:hAnsi="Arial"/>
                <w:sz w:val="18"/>
              </w:rPr>
            </w:pPr>
            <w:r w:rsidRPr="007B6BD5">
              <w:rPr>
                <w:rFonts w:ascii="Arial" w:hAnsi="Arial"/>
                <w:sz w:val="18"/>
              </w:rPr>
              <w:t>DC_(n)71AA</w:t>
            </w:r>
          </w:p>
        </w:tc>
      </w:tr>
      <w:tr w:rsidR="007706E4" w:rsidRPr="007B6BD5" w14:paraId="67DE5212" w14:textId="77777777" w:rsidTr="00912CBF">
        <w:trPr>
          <w:jc w:val="center"/>
        </w:trPr>
        <w:tc>
          <w:tcPr>
            <w:tcW w:w="3397" w:type="dxa"/>
            <w:shd w:val="clear" w:color="auto" w:fill="auto"/>
            <w:noWrap/>
            <w:vAlign w:val="center"/>
          </w:tcPr>
          <w:p w14:paraId="6B0DB792" w14:textId="77777777" w:rsidR="007706E4" w:rsidRPr="007B6BD5" w:rsidRDefault="007706E4" w:rsidP="00912CBF">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08483F2C"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56AC3A73"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284B21D9"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655E5407"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ECA7458" w14:textId="77777777" w:rsidR="007706E4" w:rsidRPr="007B6BD5" w:rsidRDefault="007706E4" w:rsidP="00912CBF">
            <w:pPr>
              <w:spacing w:after="0"/>
              <w:jc w:val="center"/>
              <w:rPr>
                <w:rFonts w:ascii="Arial" w:hAnsi="Arial"/>
                <w:sz w:val="18"/>
                <w:lang w:eastAsia="zh-CN"/>
              </w:rPr>
            </w:pPr>
            <w:r w:rsidRPr="007B6BD5">
              <w:rPr>
                <w:rFonts w:ascii="Arial" w:eastAsia="Malgun Gothic" w:hAnsi="Arial"/>
                <w:sz w:val="18"/>
                <w:lang w:eastAsia="ko-KR"/>
              </w:rPr>
              <w:t>DC_66A_n71A</w:t>
            </w:r>
          </w:p>
        </w:tc>
      </w:tr>
      <w:tr w:rsidR="007706E4" w:rsidRPr="007B6BD5" w14:paraId="11EA3F21" w14:textId="77777777" w:rsidTr="00912CBF">
        <w:trPr>
          <w:jc w:val="center"/>
        </w:trPr>
        <w:tc>
          <w:tcPr>
            <w:tcW w:w="3397" w:type="dxa"/>
            <w:shd w:val="clear" w:color="auto" w:fill="auto"/>
            <w:noWrap/>
            <w:vAlign w:val="center"/>
          </w:tcPr>
          <w:p w14:paraId="56FF715A" w14:textId="77777777" w:rsidR="007706E4" w:rsidRPr="007B6BD5" w:rsidRDefault="007706E4" w:rsidP="00912CBF">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20AC6A5B"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178E4AD"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65E97C7D"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959B7BA"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7706E4" w:rsidRPr="007B6BD5" w14:paraId="5D6BCC96" w14:textId="77777777" w:rsidTr="00912CBF">
        <w:trPr>
          <w:jc w:val="center"/>
        </w:trPr>
        <w:tc>
          <w:tcPr>
            <w:tcW w:w="3397" w:type="dxa"/>
            <w:shd w:val="clear" w:color="auto" w:fill="auto"/>
            <w:noWrap/>
          </w:tcPr>
          <w:p w14:paraId="62847F52" w14:textId="77777777" w:rsidR="007706E4" w:rsidRPr="0024034C" w:rsidRDefault="007706E4" w:rsidP="00912CBF">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10155EAF" w14:textId="77777777" w:rsidR="007706E4" w:rsidRPr="007B6BD5" w:rsidRDefault="007706E4" w:rsidP="00912CBF">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EDE16A6" w14:textId="77777777" w:rsidR="007706E4" w:rsidRPr="0024034C" w:rsidRDefault="007706E4" w:rsidP="00912CB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917A530"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B28F5D6" w14:textId="77777777" w:rsidR="007706E4" w:rsidRPr="007B6BD5" w:rsidRDefault="007706E4" w:rsidP="00912CBF">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7706E4" w:rsidRPr="007B6BD5" w14:paraId="7BB7CDE4" w14:textId="77777777" w:rsidTr="00912CBF">
        <w:trPr>
          <w:jc w:val="center"/>
        </w:trPr>
        <w:tc>
          <w:tcPr>
            <w:tcW w:w="3397" w:type="dxa"/>
            <w:shd w:val="clear" w:color="auto" w:fill="auto"/>
            <w:noWrap/>
          </w:tcPr>
          <w:p w14:paraId="0B947907" w14:textId="77777777" w:rsidR="007706E4" w:rsidRPr="007B6BD5" w:rsidRDefault="007706E4" w:rsidP="00912CBF">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59F3AF8C" w14:textId="77777777" w:rsidR="007706E4" w:rsidRPr="0024034C" w:rsidRDefault="007706E4" w:rsidP="00912CB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4A27BED"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8792CC9" w14:textId="77777777" w:rsidR="007706E4" w:rsidRPr="007B6BD5" w:rsidRDefault="007706E4" w:rsidP="00912CBF">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7706E4" w:rsidRPr="007B6BD5" w14:paraId="49241026" w14:textId="77777777" w:rsidTr="00912CBF">
        <w:trPr>
          <w:jc w:val="center"/>
        </w:trPr>
        <w:tc>
          <w:tcPr>
            <w:tcW w:w="3397" w:type="dxa"/>
            <w:shd w:val="clear" w:color="auto" w:fill="auto"/>
            <w:noWrap/>
            <w:vAlign w:val="center"/>
          </w:tcPr>
          <w:p w14:paraId="5562B0D8" w14:textId="77777777" w:rsidR="007706E4" w:rsidRPr="007B6BD5" w:rsidRDefault="007706E4" w:rsidP="00912CBF">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4627229D"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667BA33"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45F1636"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EE3EDBC"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706E4" w:rsidRPr="007B6BD5" w14:paraId="6F908D78" w14:textId="77777777" w:rsidTr="00912CBF">
        <w:trPr>
          <w:jc w:val="center"/>
        </w:trPr>
        <w:tc>
          <w:tcPr>
            <w:tcW w:w="3397" w:type="dxa"/>
            <w:shd w:val="clear" w:color="auto" w:fill="auto"/>
            <w:noWrap/>
            <w:vAlign w:val="center"/>
          </w:tcPr>
          <w:p w14:paraId="078C6D41"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31481C3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DC_66A_n2A</w:t>
            </w:r>
          </w:p>
          <w:p w14:paraId="366F86BB"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DC_71A_n2A</w:t>
            </w:r>
          </w:p>
        </w:tc>
      </w:tr>
      <w:tr w:rsidR="007706E4" w:rsidRPr="007B6BD5" w14:paraId="07C92F67" w14:textId="77777777" w:rsidTr="00912CBF">
        <w:trPr>
          <w:jc w:val="center"/>
        </w:trPr>
        <w:tc>
          <w:tcPr>
            <w:tcW w:w="3397" w:type="dxa"/>
            <w:shd w:val="clear" w:color="auto" w:fill="auto"/>
            <w:noWrap/>
            <w:vAlign w:val="center"/>
          </w:tcPr>
          <w:p w14:paraId="1790371F" w14:textId="77777777" w:rsidR="007706E4" w:rsidRPr="007B6BD5" w:rsidRDefault="007706E4" w:rsidP="00912CBF">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129F63ED"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7706E4" w:rsidRPr="007B6BD5" w14:paraId="681EE710" w14:textId="77777777" w:rsidTr="00912CBF">
        <w:trPr>
          <w:jc w:val="center"/>
        </w:trPr>
        <w:tc>
          <w:tcPr>
            <w:tcW w:w="3397" w:type="dxa"/>
            <w:shd w:val="clear" w:color="auto" w:fill="auto"/>
            <w:noWrap/>
            <w:vAlign w:val="center"/>
          </w:tcPr>
          <w:p w14:paraId="4C2C2DA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55E0321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DC_2A_n41A</w:t>
            </w:r>
          </w:p>
          <w:p w14:paraId="14EE6EB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DC_71A_n2A</w:t>
            </w:r>
          </w:p>
          <w:p w14:paraId="1A19BAC5"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DC_71A_n41A</w:t>
            </w:r>
          </w:p>
        </w:tc>
      </w:tr>
      <w:tr w:rsidR="007706E4" w:rsidRPr="007B6BD5" w14:paraId="6CD58616" w14:textId="77777777" w:rsidTr="00912CBF">
        <w:trPr>
          <w:jc w:val="center"/>
        </w:trPr>
        <w:tc>
          <w:tcPr>
            <w:tcW w:w="3397" w:type="dxa"/>
            <w:shd w:val="clear" w:color="auto" w:fill="auto"/>
            <w:noWrap/>
            <w:vAlign w:val="center"/>
          </w:tcPr>
          <w:p w14:paraId="0493464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lastRenderedPageBreak/>
              <w:t>DC_2A-71A_n2A-n66A</w:t>
            </w:r>
          </w:p>
        </w:tc>
        <w:tc>
          <w:tcPr>
            <w:tcW w:w="3686" w:type="dxa"/>
            <w:vAlign w:val="center"/>
          </w:tcPr>
          <w:p w14:paraId="20FCCA9F" w14:textId="77777777" w:rsidR="007706E4" w:rsidRPr="007B6BD5" w:rsidRDefault="007706E4" w:rsidP="00912CB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CF5F6A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p>
          <w:p w14:paraId="230423AF"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DC_71A_n2A</w:t>
            </w:r>
          </w:p>
          <w:p w14:paraId="70D9C132"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DC_71A_n66A</w:t>
            </w:r>
          </w:p>
        </w:tc>
      </w:tr>
      <w:tr w:rsidR="007706E4" w:rsidRPr="007B6BD5" w14:paraId="3EC382D6" w14:textId="77777777" w:rsidTr="00912CBF">
        <w:trPr>
          <w:jc w:val="center"/>
        </w:trPr>
        <w:tc>
          <w:tcPr>
            <w:tcW w:w="3397" w:type="dxa"/>
            <w:shd w:val="clear" w:color="auto" w:fill="auto"/>
            <w:noWrap/>
            <w:vAlign w:val="center"/>
          </w:tcPr>
          <w:p w14:paraId="5685DB9F" w14:textId="77777777" w:rsidR="007706E4" w:rsidRPr="007B6BD5" w:rsidRDefault="007706E4" w:rsidP="00912CBF">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684756AC" w14:textId="77777777" w:rsidR="007706E4" w:rsidRPr="007B6BD5" w:rsidRDefault="007706E4" w:rsidP="00912CB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3D5049D"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DC_2A_n77A</w:t>
            </w:r>
          </w:p>
          <w:p w14:paraId="6E1EC5BC"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DC_71A_n2A</w:t>
            </w:r>
          </w:p>
          <w:p w14:paraId="2D94C12C"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DC_71A_n77A</w:t>
            </w:r>
          </w:p>
        </w:tc>
      </w:tr>
      <w:tr w:rsidR="007706E4" w:rsidRPr="007B6BD5" w14:paraId="63CABD5A" w14:textId="77777777" w:rsidTr="00912CBF">
        <w:trPr>
          <w:jc w:val="center"/>
        </w:trPr>
        <w:tc>
          <w:tcPr>
            <w:tcW w:w="3397" w:type="dxa"/>
            <w:shd w:val="clear" w:color="auto" w:fill="auto"/>
            <w:noWrap/>
            <w:vAlign w:val="center"/>
          </w:tcPr>
          <w:p w14:paraId="6D7F1B04" w14:textId="77777777" w:rsidR="007706E4" w:rsidRPr="007B6BD5" w:rsidRDefault="007706E4" w:rsidP="00912CBF">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403C490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7706E4" w:rsidRPr="007B6BD5" w14:paraId="41BA9DFF" w14:textId="77777777" w:rsidTr="00912CBF">
        <w:trPr>
          <w:jc w:val="center"/>
        </w:trPr>
        <w:tc>
          <w:tcPr>
            <w:tcW w:w="3397" w:type="dxa"/>
            <w:shd w:val="clear" w:color="auto" w:fill="auto"/>
            <w:noWrap/>
            <w:vAlign w:val="center"/>
          </w:tcPr>
          <w:p w14:paraId="73CF12CA" w14:textId="77777777" w:rsidR="007706E4" w:rsidRPr="007B6BD5" w:rsidRDefault="007706E4" w:rsidP="00912CBF">
            <w:pPr>
              <w:spacing w:after="0"/>
              <w:jc w:val="center"/>
              <w:rPr>
                <w:rFonts w:ascii="Arial" w:hAnsi="Arial"/>
                <w:sz w:val="18"/>
              </w:rPr>
            </w:pPr>
            <w:r w:rsidRPr="007B6BD5">
              <w:rPr>
                <w:rFonts w:ascii="Arial" w:hAnsi="Arial"/>
                <w:sz w:val="18"/>
              </w:rPr>
              <w:t>DC_2A-71A_n41A-n66A</w:t>
            </w:r>
          </w:p>
        </w:tc>
        <w:tc>
          <w:tcPr>
            <w:tcW w:w="3686" w:type="dxa"/>
            <w:vAlign w:val="center"/>
          </w:tcPr>
          <w:p w14:paraId="6A10BB3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DC_2A_n41A</w:t>
            </w:r>
          </w:p>
          <w:p w14:paraId="1EEAA26B"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p>
          <w:p w14:paraId="2A65A542"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DC_71A_n41A</w:t>
            </w:r>
          </w:p>
          <w:p w14:paraId="1881AC45"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DC_71A_n66A</w:t>
            </w:r>
          </w:p>
        </w:tc>
      </w:tr>
      <w:tr w:rsidR="007706E4" w:rsidRPr="007B6BD5" w14:paraId="4AF10C2A" w14:textId="77777777" w:rsidTr="00912CBF">
        <w:trPr>
          <w:jc w:val="center"/>
        </w:trPr>
        <w:tc>
          <w:tcPr>
            <w:tcW w:w="3397" w:type="dxa"/>
            <w:shd w:val="clear" w:color="auto" w:fill="auto"/>
            <w:noWrap/>
            <w:vAlign w:val="center"/>
          </w:tcPr>
          <w:p w14:paraId="2F4C0BB1" w14:textId="77777777" w:rsidR="007706E4" w:rsidRPr="007B6BD5" w:rsidRDefault="007706E4" w:rsidP="00912CBF">
            <w:pPr>
              <w:spacing w:after="0"/>
              <w:jc w:val="center"/>
              <w:rPr>
                <w:rFonts w:ascii="Arial" w:hAnsi="Arial"/>
                <w:sz w:val="18"/>
              </w:rPr>
            </w:pPr>
            <w:r w:rsidRPr="007B6BD5">
              <w:rPr>
                <w:rFonts w:ascii="Arial" w:hAnsi="Arial"/>
                <w:sz w:val="18"/>
              </w:rPr>
              <w:t>DC_2A-71A_n66A-n77A</w:t>
            </w:r>
          </w:p>
        </w:tc>
        <w:tc>
          <w:tcPr>
            <w:tcW w:w="3686" w:type="dxa"/>
            <w:vAlign w:val="center"/>
          </w:tcPr>
          <w:p w14:paraId="136946CB"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p>
          <w:p w14:paraId="48CD83C8"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DC_2A_n77A</w:t>
            </w:r>
          </w:p>
          <w:p w14:paraId="0F4565AD"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DC_71A_n66A</w:t>
            </w:r>
          </w:p>
          <w:p w14:paraId="745A656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DC_71A_n77A</w:t>
            </w:r>
          </w:p>
        </w:tc>
      </w:tr>
      <w:tr w:rsidR="007706E4" w:rsidRPr="007B6BD5" w14:paraId="5D976321" w14:textId="77777777" w:rsidTr="00912CBF">
        <w:trPr>
          <w:jc w:val="center"/>
        </w:trPr>
        <w:tc>
          <w:tcPr>
            <w:tcW w:w="3397" w:type="dxa"/>
            <w:shd w:val="clear" w:color="auto" w:fill="auto"/>
            <w:noWrap/>
            <w:vAlign w:val="center"/>
          </w:tcPr>
          <w:p w14:paraId="1C6C88E4" w14:textId="77777777" w:rsidR="007706E4" w:rsidRPr="007B6BD5" w:rsidRDefault="007706E4" w:rsidP="00912CBF">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0ACC604F"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7706E4" w:rsidRPr="007B6BD5" w14:paraId="368BBB76" w14:textId="77777777" w:rsidTr="00912CBF">
        <w:trPr>
          <w:jc w:val="center"/>
        </w:trPr>
        <w:tc>
          <w:tcPr>
            <w:tcW w:w="3397" w:type="dxa"/>
            <w:shd w:val="clear" w:color="auto" w:fill="auto"/>
            <w:noWrap/>
            <w:vAlign w:val="center"/>
          </w:tcPr>
          <w:p w14:paraId="13C2DE2E" w14:textId="77777777" w:rsidR="007706E4" w:rsidRPr="007B6BD5" w:rsidRDefault="007706E4" w:rsidP="00912CBF">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35D2417C"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DC_3A_n1A</w:t>
            </w:r>
          </w:p>
          <w:p w14:paraId="5E27036B"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9BB03C1" w14:textId="77777777" w:rsidR="007706E4" w:rsidRPr="007B6BD5" w:rsidRDefault="007706E4" w:rsidP="00912CBF">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7706E4" w:rsidRPr="007B6BD5" w14:paraId="4A66BFA9" w14:textId="77777777" w:rsidTr="00912CBF">
        <w:trPr>
          <w:jc w:val="center"/>
        </w:trPr>
        <w:tc>
          <w:tcPr>
            <w:tcW w:w="3397" w:type="dxa"/>
            <w:shd w:val="clear" w:color="auto" w:fill="auto"/>
            <w:noWrap/>
            <w:vAlign w:val="center"/>
          </w:tcPr>
          <w:p w14:paraId="29A3681F" w14:textId="77777777" w:rsidR="007706E4" w:rsidRPr="007B6BD5" w:rsidRDefault="007706E4" w:rsidP="00912CBF">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CDE4752"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DC_3A_n1A</w:t>
            </w:r>
          </w:p>
          <w:p w14:paraId="766321BA"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411D009" w14:textId="77777777" w:rsidR="007706E4" w:rsidRPr="007B6BD5" w:rsidRDefault="007706E4" w:rsidP="00912CBF">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7706E4" w:rsidRPr="007B6BD5" w14:paraId="6C74DFF8" w14:textId="77777777" w:rsidTr="00912CBF">
        <w:trPr>
          <w:jc w:val="center"/>
        </w:trPr>
        <w:tc>
          <w:tcPr>
            <w:tcW w:w="3397" w:type="dxa"/>
            <w:shd w:val="clear" w:color="auto" w:fill="auto"/>
            <w:noWrap/>
            <w:vAlign w:val="center"/>
          </w:tcPr>
          <w:p w14:paraId="62D3A0CA" w14:textId="77777777" w:rsidR="007706E4" w:rsidRPr="007B6BD5" w:rsidRDefault="007706E4" w:rsidP="00912CBF">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BCC62E3" w14:textId="77777777" w:rsidR="007706E4" w:rsidRPr="007B6BD5" w:rsidRDefault="007706E4" w:rsidP="00912CBF">
            <w:pPr>
              <w:spacing w:after="0"/>
              <w:jc w:val="center"/>
              <w:rPr>
                <w:rFonts w:ascii="Arial" w:hAnsi="Arial"/>
                <w:sz w:val="18"/>
              </w:rPr>
            </w:pPr>
            <w:r w:rsidRPr="007B6BD5">
              <w:rPr>
                <w:rFonts w:ascii="Arial" w:hAnsi="Arial"/>
                <w:sz w:val="18"/>
              </w:rPr>
              <w:t>DC_3A_n1A</w:t>
            </w:r>
          </w:p>
          <w:p w14:paraId="1AFA81D3" w14:textId="77777777" w:rsidR="007706E4" w:rsidRPr="007B6BD5" w:rsidRDefault="007706E4" w:rsidP="00912CBF">
            <w:pPr>
              <w:spacing w:after="0"/>
              <w:jc w:val="center"/>
              <w:rPr>
                <w:rFonts w:ascii="Arial" w:hAnsi="Arial"/>
                <w:sz w:val="18"/>
              </w:rPr>
            </w:pPr>
            <w:r w:rsidRPr="007B6BD5">
              <w:rPr>
                <w:rFonts w:ascii="Arial" w:hAnsi="Arial"/>
                <w:sz w:val="18"/>
              </w:rPr>
              <w:t>DC_3A_n8A</w:t>
            </w:r>
          </w:p>
          <w:p w14:paraId="175329BC"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7706E4" w:rsidRPr="007B6BD5" w14:paraId="36D8B78D" w14:textId="77777777" w:rsidTr="00912CBF">
        <w:trPr>
          <w:jc w:val="center"/>
        </w:trPr>
        <w:tc>
          <w:tcPr>
            <w:tcW w:w="3397" w:type="dxa"/>
            <w:shd w:val="clear" w:color="auto" w:fill="auto"/>
            <w:noWrap/>
            <w:vAlign w:val="center"/>
          </w:tcPr>
          <w:p w14:paraId="5AC122A8" w14:textId="77777777" w:rsidR="007706E4" w:rsidRPr="007B6BD5" w:rsidRDefault="007706E4" w:rsidP="00912CBF">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E5B60B9" w14:textId="77777777" w:rsidR="007706E4" w:rsidRPr="007B6BD5" w:rsidRDefault="007706E4" w:rsidP="00912CBF">
            <w:pPr>
              <w:spacing w:after="0"/>
              <w:jc w:val="center"/>
              <w:rPr>
                <w:rFonts w:ascii="Arial" w:hAnsi="Arial"/>
                <w:sz w:val="18"/>
              </w:rPr>
            </w:pPr>
            <w:r w:rsidRPr="007B6BD5">
              <w:rPr>
                <w:rFonts w:ascii="Arial" w:hAnsi="Arial"/>
                <w:sz w:val="18"/>
              </w:rPr>
              <w:t>DC_3A_n1A</w:t>
            </w:r>
          </w:p>
          <w:p w14:paraId="529A5CF1" w14:textId="77777777" w:rsidR="007706E4" w:rsidRPr="007B6BD5" w:rsidRDefault="007706E4" w:rsidP="00912CBF">
            <w:pPr>
              <w:spacing w:after="0"/>
              <w:jc w:val="center"/>
              <w:rPr>
                <w:rFonts w:ascii="Arial" w:hAnsi="Arial"/>
                <w:sz w:val="18"/>
              </w:rPr>
            </w:pPr>
            <w:r w:rsidRPr="007B6BD5">
              <w:rPr>
                <w:rFonts w:ascii="Arial" w:hAnsi="Arial"/>
                <w:sz w:val="18"/>
              </w:rPr>
              <w:t>DC_3A_n8A</w:t>
            </w:r>
          </w:p>
          <w:p w14:paraId="06EC6B30"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7706E4" w:rsidRPr="007B6BD5" w14:paraId="3D0C0D13" w14:textId="77777777" w:rsidTr="00912CBF">
        <w:trPr>
          <w:jc w:val="center"/>
        </w:trPr>
        <w:tc>
          <w:tcPr>
            <w:tcW w:w="3397" w:type="dxa"/>
            <w:shd w:val="clear" w:color="auto" w:fill="auto"/>
            <w:noWrap/>
            <w:vAlign w:val="center"/>
          </w:tcPr>
          <w:p w14:paraId="33066F05" w14:textId="77777777" w:rsidR="007706E4" w:rsidRPr="007B6BD5" w:rsidRDefault="007706E4" w:rsidP="00912CBF">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18DDE1A5" w14:textId="77777777" w:rsidR="007706E4" w:rsidRPr="00442CFA" w:rsidRDefault="007706E4" w:rsidP="00912CBF">
            <w:pPr>
              <w:spacing w:after="0"/>
              <w:jc w:val="center"/>
              <w:rPr>
                <w:rFonts w:ascii="Arial" w:hAnsi="Arial"/>
                <w:sz w:val="18"/>
              </w:rPr>
            </w:pPr>
            <w:r w:rsidRPr="00442CFA">
              <w:rPr>
                <w:rFonts w:ascii="Arial" w:hAnsi="Arial"/>
                <w:sz w:val="18"/>
              </w:rPr>
              <w:t>DC_3A_n1A</w:t>
            </w:r>
          </w:p>
          <w:p w14:paraId="13262DB8" w14:textId="77777777" w:rsidR="007706E4" w:rsidRPr="00442CFA" w:rsidRDefault="007706E4" w:rsidP="00912CBF">
            <w:pPr>
              <w:spacing w:after="0"/>
              <w:jc w:val="center"/>
              <w:rPr>
                <w:rFonts w:ascii="Arial" w:hAnsi="Arial"/>
                <w:sz w:val="18"/>
              </w:rPr>
            </w:pPr>
            <w:r w:rsidRPr="00442CFA">
              <w:rPr>
                <w:rFonts w:ascii="Arial" w:hAnsi="Arial"/>
                <w:sz w:val="18"/>
              </w:rPr>
              <w:t>DC_3A_n20A</w:t>
            </w:r>
          </w:p>
          <w:p w14:paraId="3AB496DA" w14:textId="77777777" w:rsidR="007706E4" w:rsidRPr="007B6BD5" w:rsidRDefault="007706E4" w:rsidP="00912CBF">
            <w:pPr>
              <w:spacing w:after="0"/>
              <w:jc w:val="center"/>
              <w:rPr>
                <w:rFonts w:ascii="Arial" w:hAnsi="Arial"/>
                <w:sz w:val="18"/>
              </w:rPr>
            </w:pPr>
            <w:r w:rsidRPr="00442CFA">
              <w:rPr>
                <w:rFonts w:ascii="Arial" w:hAnsi="Arial"/>
                <w:sz w:val="18"/>
              </w:rPr>
              <w:t>DC_3A_n78A</w:t>
            </w:r>
          </w:p>
        </w:tc>
      </w:tr>
      <w:tr w:rsidR="007706E4" w:rsidRPr="007B6BD5" w14:paraId="725A65CC" w14:textId="77777777" w:rsidTr="00912CBF">
        <w:trPr>
          <w:jc w:val="center"/>
        </w:trPr>
        <w:tc>
          <w:tcPr>
            <w:tcW w:w="3397" w:type="dxa"/>
            <w:shd w:val="clear" w:color="auto" w:fill="auto"/>
            <w:noWrap/>
            <w:vAlign w:val="center"/>
          </w:tcPr>
          <w:p w14:paraId="125E709D" w14:textId="77777777" w:rsidR="007706E4" w:rsidRPr="007B6BD5" w:rsidRDefault="007706E4" w:rsidP="00912CBF">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4C13014A" w14:textId="77777777" w:rsidR="007706E4" w:rsidRPr="00442CFA" w:rsidRDefault="007706E4" w:rsidP="00912CBF">
            <w:pPr>
              <w:spacing w:after="0"/>
              <w:jc w:val="center"/>
              <w:rPr>
                <w:rFonts w:ascii="Arial" w:hAnsi="Arial"/>
                <w:sz w:val="18"/>
              </w:rPr>
            </w:pPr>
            <w:r w:rsidRPr="00442CFA">
              <w:rPr>
                <w:rFonts w:ascii="Arial" w:hAnsi="Arial"/>
                <w:sz w:val="18"/>
              </w:rPr>
              <w:t>DC_3A_n1A</w:t>
            </w:r>
          </w:p>
          <w:p w14:paraId="10254DF3" w14:textId="77777777" w:rsidR="007706E4" w:rsidRPr="00442CFA" w:rsidRDefault="007706E4" w:rsidP="00912CBF">
            <w:pPr>
              <w:spacing w:after="0"/>
              <w:jc w:val="center"/>
              <w:rPr>
                <w:rFonts w:ascii="Arial" w:hAnsi="Arial"/>
                <w:sz w:val="18"/>
              </w:rPr>
            </w:pPr>
            <w:r w:rsidRPr="00442CFA">
              <w:rPr>
                <w:rFonts w:ascii="Arial" w:hAnsi="Arial"/>
                <w:sz w:val="18"/>
              </w:rPr>
              <w:t>DC_3A_n20A</w:t>
            </w:r>
          </w:p>
          <w:p w14:paraId="022C237F" w14:textId="77777777" w:rsidR="007706E4" w:rsidRPr="007B6BD5" w:rsidRDefault="007706E4" w:rsidP="00912CBF">
            <w:pPr>
              <w:spacing w:after="0"/>
              <w:jc w:val="center"/>
              <w:rPr>
                <w:rFonts w:ascii="Arial" w:hAnsi="Arial"/>
                <w:sz w:val="18"/>
              </w:rPr>
            </w:pPr>
            <w:r w:rsidRPr="00442CFA">
              <w:rPr>
                <w:rFonts w:ascii="Arial" w:hAnsi="Arial"/>
                <w:sz w:val="18"/>
              </w:rPr>
              <w:t>DC_3A_n78A</w:t>
            </w:r>
          </w:p>
        </w:tc>
      </w:tr>
      <w:tr w:rsidR="007706E4" w:rsidRPr="007B6BD5" w14:paraId="4763C1B7" w14:textId="77777777" w:rsidTr="00912CBF">
        <w:trPr>
          <w:jc w:val="center"/>
        </w:trPr>
        <w:tc>
          <w:tcPr>
            <w:tcW w:w="3397" w:type="dxa"/>
            <w:shd w:val="clear" w:color="auto" w:fill="auto"/>
            <w:noWrap/>
            <w:vAlign w:val="center"/>
          </w:tcPr>
          <w:p w14:paraId="110038D4" w14:textId="77777777" w:rsidR="007706E4" w:rsidRPr="007B6BD5" w:rsidRDefault="007706E4" w:rsidP="00912CBF">
            <w:pPr>
              <w:spacing w:after="0"/>
              <w:jc w:val="center"/>
              <w:rPr>
                <w:rFonts w:ascii="Arial" w:hAnsi="Arial"/>
                <w:sz w:val="18"/>
              </w:rPr>
            </w:pPr>
            <w:r w:rsidRPr="007B6BD5">
              <w:rPr>
                <w:rFonts w:ascii="Arial" w:hAnsi="Arial"/>
                <w:sz w:val="18"/>
              </w:rPr>
              <w:t>DC_3A_n1A-n28A-n75A</w:t>
            </w:r>
          </w:p>
          <w:p w14:paraId="5090CED8" w14:textId="77777777" w:rsidR="007706E4" w:rsidRPr="007B6BD5" w:rsidRDefault="007706E4" w:rsidP="00912CBF">
            <w:pPr>
              <w:spacing w:after="0"/>
              <w:jc w:val="center"/>
              <w:rPr>
                <w:rFonts w:ascii="Arial" w:hAnsi="Arial"/>
                <w:sz w:val="18"/>
              </w:rPr>
            </w:pPr>
            <w:bookmarkStart w:id="31" w:name="OLE_LINK17"/>
            <w:r w:rsidRPr="007B6BD5">
              <w:rPr>
                <w:rFonts w:ascii="Arial" w:hAnsi="Arial"/>
                <w:sz w:val="18"/>
                <w:lang w:eastAsia="ja-JP"/>
              </w:rPr>
              <w:t>DC_3C_n1A-n28A-n75A</w:t>
            </w:r>
            <w:bookmarkEnd w:id="31"/>
          </w:p>
        </w:tc>
        <w:tc>
          <w:tcPr>
            <w:tcW w:w="3686" w:type="dxa"/>
            <w:vAlign w:val="center"/>
          </w:tcPr>
          <w:p w14:paraId="5E5C064A" w14:textId="77777777" w:rsidR="007706E4" w:rsidRPr="007B6BD5" w:rsidRDefault="007706E4" w:rsidP="00912CBF">
            <w:pPr>
              <w:spacing w:after="0"/>
              <w:jc w:val="center"/>
              <w:rPr>
                <w:rFonts w:ascii="Arial" w:hAnsi="Arial"/>
                <w:sz w:val="18"/>
              </w:rPr>
            </w:pPr>
            <w:r w:rsidRPr="007B6BD5">
              <w:rPr>
                <w:rFonts w:ascii="Arial" w:hAnsi="Arial"/>
                <w:sz w:val="18"/>
              </w:rPr>
              <w:t>DC_3A_n1A</w:t>
            </w:r>
          </w:p>
          <w:p w14:paraId="0B6A2C36"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DC_3C_n1A</w:t>
            </w:r>
          </w:p>
          <w:p w14:paraId="032ED99B"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375EB573"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DC_3C_n28A</w:t>
            </w:r>
          </w:p>
        </w:tc>
      </w:tr>
      <w:tr w:rsidR="007706E4" w:rsidRPr="007B6BD5" w14:paraId="4F3908AA" w14:textId="77777777" w:rsidTr="00912CBF">
        <w:trPr>
          <w:jc w:val="center"/>
        </w:trPr>
        <w:tc>
          <w:tcPr>
            <w:tcW w:w="3397" w:type="dxa"/>
            <w:shd w:val="clear" w:color="auto" w:fill="auto"/>
            <w:noWrap/>
            <w:vAlign w:val="center"/>
          </w:tcPr>
          <w:p w14:paraId="590B5827" w14:textId="77777777" w:rsidR="007706E4" w:rsidRPr="007B6BD5" w:rsidRDefault="007706E4" w:rsidP="00912CBF">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2341C5B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2D4B708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DC_3A_n40A</w:t>
            </w:r>
          </w:p>
          <w:p w14:paraId="42298DFD"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lang w:eastAsia="ja-JP"/>
              </w:rPr>
              <w:t>DC_3A_n78A</w:t>
            </w:r>
          </w:p>
        </w:tc>
      </w:tr>
      <w:tr w:rsidR="007706E4" w:rsidRPr="007B6BD5" w14:paraId="65A97971" w14:textId="77777777" w:rsidTr="00912CBF">
        <w:trPr>
          <w:jc w:val="center"/>
        </w:trPr>
        <w:tc>
          <w:tcPr>
            <w:tcW w:w="3397" w:type="dxa"/>
            <w:shd w:val="clear" w:color="auto" w:fill="auto"/>
            <w:noWrap/>
            <w:vAlign w:val="center"/>
          </w:tcPr>
          <w:p w14:paraId="5A0E2ED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DC_3A_n1A-n75A-n78A</w:t>
            </w:r>
          </w:p>
          <w:p w14:paraId="6D28843D" w14:textId="77777777" w:rsidR="007706E4" w:rsidRPr="007B6BD5" w:rsidRDefault="007706E4" w:rsidP="00912CBF">
            <w:pPr>
              <w:spacing w:after="0"/>
              <w:jc w:val="center"/>
              <w:rPr>
                <w:rFonts w:ascii="Arial" w:hAnsi="Arial"/>
                <w:sz w:val="18"/>
                <w:lang w:eastAsia="ja-JP"/>
              </w:rPr>
            </w:pPr>
            <w:bookmarkStart w:id="32" w:name="OLE_LINK18"/>
            <w:r w:rsidRPr="007B6BD5">
              <w:rPr>
                <w:rFonts w:ascii="Arial" w:hAnsi="Arial"/>
                <w:sz w:val="18"/>
                <w:lang w:eastAsia="ja-JP"/>
              </w:rPr>
              <w:t>DC_3C_n1A-n75A-n78A</w:t>
            </w:r>
            <w:bookmarkEnd w:id="32"/>
          </w:p>
        </w:tc>
        <w:tc>
          <w:tcPr>
            <w:tcW w:w="3686" w:type="dxa"/>
            <w:vAlign w:val="center"/>
          </w:tcPr>
          <w:p w14:paraId="4665FB9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5171AB3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10C160C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7706E4" w:rsidRPr="007B6BD5" w14:paraId="53DA898B" w14:textId="77777777" w:rsidTr="00912CBF">
        <w:trPr>
          <w:jc w:val="center"/>
        </w:trPr>
        <w:tc>
          <w:tcPr>
            <w:tcW w:w="3397" w:type="dxa"/>
            <w:shd w:val="clear" w:color="auto" w:fill="auto"/>
            <w:noWrap/>
            <w:vAlign w:val="center"/>
          </w:tcPr>
          <w:p w14:paraId="31A4E022" w14:textId="77777777" w:rsidR="007706E4" w:rsidRPr="007B6BD5" w:rsidRDefault="007706E4" w:rsidP="00912CBF">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1D374A67" w14:textId="77777777" w:rsidR="007706E4" w:rsidRDefault="007706E4" w:rsidP="00912CBF">
            <w:pPr>
              <w:spacing w:after="0"/>
              <w:jc w:val="center"/>
              <w:rPr>
                <w:rFonts w:ascii="Arial" w:hAnsi="Arial" w:cs="Arial"/>
                <w:sz w:val="18"/>
                <w:lang w:eastAsia="zh-CN"/>
              </w:rPr>
            </w:pPr>
            <w:r>
              <w:rPr>
                <w:rFonts w:ascii="Arial" w:hAnsi="Arial" w:cs="Arial"/>
                <w:sz w:val="18"/>
                <w:lang w:eastAsia="zh-CN"/>
              </w:rPr>
              <w:t>DC_3A_n1A</w:t>
            </w:r>
          </w:p>
          <w:p w14:paraId="6D2E00EC" w14:textId="77777777" w:rsidR="007706E4" w:rsidRDefault="007706E4" w:rsidP="00912CBF">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18E63DB8" w14:textId="77777777" w:rsidR="007706E4" w:rsidRPr="007B6BD5" w:rsidRDefault="007706E4" w:rsidP="00912CBF">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7706E4" w:rsidRPr="007B6BD5" w14:paraId="63532D78" w14:textId="77777777" w:rsidTr="00912CBF">
        <w:trPr>
          <w:jc w:val="center"/>
        </w:trPr>
        <w:tc>
          <w:tcPr>
            <w:tcW w:w="3397" w:type="dxa"/>
            <w:shd w:val="clear" w:color="auto" w:fill="auto"/>
            <w:noWrap/>
            <w:vAlign w:val="center"/>
          </w:tcPr>
          <w:p w14:paraId="01DB8133"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5CF843FD" w14:textId="77777777" w:rsidR="007706E4" w:rsidRPr="007B6BD5" w:rsidRDefault="007706E4" w:rsidP="00912CBF">
            <w:pPr>
              <w:spacing w:after="0"/>
              <w:jc w:val="center"/>
              <w:rPr>
                <w:rFonts w:ascii="Arial" w:hAnsi="Arial"/>
                <w:sz w:val="18"/>
              </w:rPr>
            </w:pPr>
            <w:r w:rsidRPr="007B6BD5">
              <w:rPr>
                <w:rFonts w:ascii="Arial" w:hAnsi="Arial"/>
                <w:sz w:val="18"/>
              </w:rPr>
              <w:t>DC_3A_n1A</w:t>
            </w:r>
          </w:p>
          <w:p w14:paraId="3B551F2C"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4B99B8CB"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DC_3A_n79A</w:t>
            </w:r>
          </w:p>
        </w:tc>
      </w:tr>
      <w:tr w:rsidR="007706E4" w:rsidRPr="007B6BD5" w14:paraId="01AC000B" w14:textId="77777777" w:rsidTr="00912CBF">
        <w:trPr>
          <w:jc w:val="center"/>
        </w:trPr>
        <w:tc>
          <w:tcPr>
            <w:tcW w:w="3397" w:type="dxa"/>
            <w:shd w:val="clear" w:color="auto" w:fill="auto"/>
            <w:noWrap/>
            <w:vAlign w:val="center"/>
          </w:tcPr>
          <w:p w14:paraId="090439C0" w14:textId="77777777" w:rsidR="007706E4" w:rsidRPr="007B6BD5" w:rsidRDefault="007706E4" w:rsidP="00912CBF">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2283679"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DC_3A_n1A</w:t>
            </w:r>
          </w:p>
          <w:p w14:paraId="5BBE6A84"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3092A64" w14:textId="77777777" w:rsidR="007706E4" w:rsidRPr="007B6BD5" w:rsidRDefault="007706E4" w:rsidP="00912CBF">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7706E4" w:rsidRPr="007B6BD5" w14:paraId="5178BD5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8A64F0" w14:textId="77777777" w:rsidR="007706E4" w:rsidRPr="007B6BD5" w:rsidRDefault="007706E4" w:rsidP="00912CBF">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5E4F14D8"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1ADF8228" w14:textId="77777777" w:rsidR="007706E4" w:rsidRPr="007B6BD5" w:rsidRDefault="007706E4" w:rsidP="00912CBF">
            <w:pPr>
              <w:spacing w:after="0"/>
              <w:jc w:val="center"/>
              <w:rPr>
                <w:rFonts w:ascii="Arial" w:hAnsi="Arial"/>
                <w:sz w:val="18"/>
              </w:rPr>
            </w:pPr>
            <w:r w:rsidRPr="007B6BD5">
              <w:rPr>
                <w:rFonts w:ascii="Arial" w:hAnsi="Arial"/>
                <w:sz w:val="18"/>
              </w:rPr>
              <w:t>DC_5A_n28A</w:t>
            </w:r>
          </w:p>
          <w:p w14:paraId="0B90EA4A" w14:textId="77777777" w:rsidR="007706E4" w:rsidRPr="007B6BD5" w:rsidRDefault="007706E4" w:rsidP="00912CBF">
            <w:pPr>
              <w:spacing w:after="0"/>
              <w:jc w:val="center"/>
              <w:rPr>
                <w:rFonts w:ascii="Arial" w:hAnsi="Arial"/>
                <w:sz w:val="18"/>
              </w:rPr>
            </w:pPr>
            <w:r w:rsidRPr="007B6BD5">
              <w:rPr>
                <w:rFonts w:ascii="Arial" w:hAnsi="Arial"/>
                <w:sz w:val="18"/>
              </w:rPr>
              <w:t>DC_7A_n28A</w:t>
            </w:r>
          </w:p>
        </w:tc>
      </w:tr>
      <w:tr w:rsidR="007706E4" w:rsidRPr="007B6BD5" w14:paraId="32E870F7" w14:textId="77777777" w:rsidTr="00912CBF">
        <w:trPr>
          <w:jc w:val="center"/>
        </w:trPr>
        <w:tc>
          <w:tcPr>
            <w:tcW w:w="3397" w:type="dxa"/>
            <w:shd w:val="clear" w:color="auto" w:fill="auto"/>
            <w:noWrap/>
            <w:vAlign w:val="center"/>
          </w:tcPr>
          <w:p w14:paraId="2005D0F6" w14:textId="77777777" w:rsidR="007706E4" w:rsidRPr="007B6BD5" w:rsidRDefault="007706E4" w:rsidP="00912CBF">
            <w:pPr>
              <w:spacing w:after="0"/>
              <w:jc w:val="center"/>
              <w:rPr>
                <w:rFonts w:ascii="Arial" w:hAnsi="Arial"/>
                <w:sz w:val="18"/>
              </w:rPr>
            </w:pPr>
            <w:r w:rsidRPr="007B6BD5">
              <w:rPr>
                <w:rFonts w:ascii="Arial" w:hAnsi="Arial" w:cs="Arial"/>
                <w:sz w:val="18"/>
              </w:rPr>
              <w:t>DC_3A-5A-7A_n40A</w:t>
            </w:r>
          </w:p>
        </w:tc>
        <w:tc>
          <w:tcPr>
            <w:tcW w:w="3686" w:type="dxa"/>
            <w:vAlign w:val="center"/>
          </w:tcPr>
          <w:p w14:paraId="1A2E32FA"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96670D7" w14:textId="77777777" w:rsidR="007706E4" w:rsidRPr="007B6BD5" w:rsidRDefault="007706E4" w:rsidP="00912CBF">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C_5A_n40A</w:t>
            </w:r>
          </w:p>
          <w:p w14:paraId="6A03E801"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706E4" w:rsidRPr="007B6BD5" w14:paraId="34132A40" w14:textId="77777777" w:rsidTr="00912CBF">
        <w:trPr>
          <w:jc w:val="center"/>
        </w:trPr>
        <w:tc>
          <w:tcPr>
            <w:tcW w:w="3397" w:type="dxa"/>
            <w:shd w:val="clear" w:color="auto" w:fill="auto"/>
            <w:noWrap/>
            <w:vAlign w:val="center"/>
          </w:tcPr>
          <w:p w14:paraId="1A427E36" w14:textId="77777777" w:rsidR="007706E4" w:rsidRPr="007B6BD5" w:rsidRDefault="007706E4" w:rsidP="00912CBF">
            <w:pPr>
              <w:spacing w:after="0"/>
              <w:jc w:val="center"/>
              <w:rPr>
                <w:rFonts w:ascii="Arial" w:hAnsi="Arial"/>
                <w:sz w:val="18"/>
              </w:rPr>
            </w:pPr>
            <w:r w:rsidRPr="007B6BD5">
              <w:rPr>
                <w:rFonts w:ascii="Arial" w:hAnsi="Arial" w:cs="Arial"/>
                <w:sz w:val="18"/>
              </w:rPr>
              <w:lastRenderedPageBreak/>
              <w:t>DC_3A-5A-7A-7A_n40A</w:t>
            </w:r>
          </w:p>
        </w:tc>
        <w:tc>
          <w:tcPr>
            <w:tcW w:w="3686" w:type="dxa"/>
            <w:vAlign w:val="center"/>
          </w:tcPr>
          <w:p w14:paraId="03F0A63A"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225B2EC"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B4DD5E3"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706E4" w:rsidRPr="007B6BD5" w14:paraId="126F6782" w14:textId="77777777" w:rsidTr="00912CBF">
        <w:trPr>
          <w:jc w:val="center"/>
        </w:trPr>
        <w:tc>
          <w:tcPr>
            <w:tcW w:w="3397" w:type="dxa"/>
            <w:shd w:val="clear" w:color="auto" w:fill="auto"/>
            <w:noWrap/>
            <w:vAlign w:val="center"/>
          </w:tcPr>
          <w:p w14:paraId="5E48A959" w14:textId="77777777" w:rsidR="007706E4" w:rsidRPr="007B6BD5" w:rsidRDefault="007706E4" w:rsidP="00912CBF">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24959BD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DC_3A_n77A</w:t>
            </w:r>
          </w:p>
          <w:p w14:paraId="1A885F2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DC_5A_n77A</w:t>
            </w:r>
          </w:p>
          <w:p w14:paraId="7CB6F8B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316EA46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E2AB89"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50DB8148"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FB912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DC_3A_n77A</w:t>
            </w:r>
          </w:p>
          <w:p w14:paraId="40FD6C6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DC_5A_n77A</w:t>
            </w:r>
          </w:p>
          <w:p w14:paraId="5533707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54A3C4E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A4EF95"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8818D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DC_3A_n77A</w:t>
            </w:r>
          </w:p>
          <w:p w14:paraId="262EF2A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DC_5A_n77A</w:t>
            </w:r>
          </w:p>
          <w:p w14:paraId="72201A7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3BC5E7E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C5E05C"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73CE85D" w14:textId="77777777" w:rsidR="007706E4" w:rsidRPr="007B6BD5" w:rsidRDefault="007706E4" w:rsidP="00912CBF">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AB017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DC_3A_n77A</w:t>
            </w:r>
          </w:p>
          <w:p w14:paraId="496314B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DC_5A_n77A</w:t>
            </w:r>
          </w:p>
          <w:p w14:paraId="791F2B1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DC_7A_n77A</w:t>
            </w:r>
          </w:p>
        </w:tc>
      </w:tr>
      <w:tr w:rsidR="007706E4" w:rsidRPr="007B6BD5" w14:paraId="1E354C23" w14:textId="77777777" w:rsidTr="00912CBF">
        <w:trPr>
          <w:jc w:val="center"/>
        </w:trPr>
        <w:tc>
          <w:tcPr>
            <w:tcW w:w="3397" w:type="dxa"/>
            <w:shd w:val="clear" w:color="auto" w:fill="auto"/>
            <w:noWrap/>
            <w:vAlign w:val="center"/>
          </w:tcPr>
          <w:p w14:paraId="325F5A9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DC_3A-5A-7A_n78A</w:t>
            </w:r>
          </w:p>
          <w:p w14:paraId="0F24525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fi-FI"/>
              </w:rPr>
              <w:t>DC_3C-5A-7A_n78A</w:t>
            </w:r>
          </w:p>
          <w:p w14:paraId="7F779F81"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2B2F182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48BDF5B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DC_5A_n78A</w:t>
            </w:r>
          </w:p>
          <w:p w14:paraId="3A88691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fi-FI"/>
              </w:rPr>
              <w:t>DC_7A_n78A</w:t>
            </w:r>
          </w:p>
        </w:tc>
      </w:tr>
      <w:tr w:rsidR="007706E4" w:rsidRPr="007B6BD5" w14:paraId="400A49B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6A2F1" w14:textId="77777777" w:rsidR="007706E4" w:rsidRPr="00C04E13" w:rsidRDefault="007706E4" w:rsidP="00912CBF">
            <w:pPr>
              <w:keepNext/>
              <w:keepLines/>
              <w:spacing w:after="0"/>
              <w:jc w:val="center"/>
              <w:rPr>
                <w:rFonts w:ascii="Arial" w:hAnsi="Arial"/>
                <w:sz w:val="18"/>
                <w:lang w:eastAsia="zh-CN"/>
              </w:rPr>
            </w:pPr>
            <w:r w:rsidRPr="00C04E13">
              <w:rPr>
                <w:rFonts w:ascii="Arial" w:hAnsi="Arial"/>
                <w:sz w:val="18"/>
                <w:lang w:eastAsia="zh-CN"/>
              </w:rPr>
              <w:t>DC_3A-5A-7A_n78(2A)</w:t>
            </w:r>
          </w:p>
          <w:p w14:paraId="6295FBA6" w14:textId="77777777" w:rsidR="007706E4" w:rsidRPr="007B6BD5" w:rsidRDefault="007706E4" w:rsidP="00912CBF">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2EE3F223"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DC_3A_n78A</w:t>
            </w:r>
          </w:p>
          <w:p w14:paraId="79CCF297"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DC_5A_n78A</w:t>
            </w:r>
          </w:p>
          <w:p w14:paraId="46838ECE"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DC_7A_n78A</w:t>
            </w:r>
          </w:p>
        </w:tc>
      </w:tr>
      <w:tr w:rsidR="007706E4" w:rsidRPr="007B6BD5" w14:paraId="4D48BCF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BB5D0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fi-FI"/>
              </w:rPr>
              <w:t>DC_3A-5A-7A-7A_n78A</w:t>
            </w:r>
          </w:p>
          <w:p w14:paraId="5FEDBEE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C23F9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3D0E9E9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DC_5A_n78A</w:t>
            </w:r>
          </w:p>
          <w:p w14:paraId="74E6975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tc>
      </w:tr>
      <w:tr w:rsidR="007706E4" w:rsidRPr="007B6BD5" w14:paraId="3B8A8B7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A856FBE" w14:textId="77777777" w:rsidR="007706E4" w:rsidRPr="00C04E13" w:rsidRDefault="007706E4" w:rsidP="00912CBF">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6C1CD870" w14:textId="77777777" w:rsidR="007706E4" w:rsidRPr="007B6BD5" w:rsidRDefault="007706E4" w:rsidP="00912CBF">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29A829D0"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DC_3A_n78A</w:t>
            </w:r>
          </w:p>
          <w:p w14:paraId="3358E469" w14:textId="77777777" w:rsidR="007706E4" w:rsidRPr="0024034C" w:rsidRDefault="007706E4" w:rsidP="00912CBF">
            <w:pPr>
              <w:keepNext/>
              <w:keepLines/>
              <w:spacing w:after="0"/>
              <w:jc w:val="center"/>
              <w:rPr>
                <w:rFonts w:ascii="Arial" w:hAnsi="Arial"/>
                <w:sz w:val="18"/>
                <w:lang w:eastAsia="fi-FI"/>
              </w:rPr>
            </w:pPr>
            <w:r w:rsidRPr="0024034C">
              <w:rPr>
                <w:rFonts w:ascii="Arial" w:hAnsi="Arial"/>
                <w:sz w:val="18"/>
                <w:lang w:eastAsia="fi-FI"/>
              </w:rPr>
              <w:t>DC_5A_n78A</w:t>
            </w:r>
          </w:p>
          <w:p w14:paraId="743F4D6F" w14:textId="77777777" w:rsidR="007706E4" w:rsidRPr="007B6BD5" w:rsidRDefault="007706E4" w:rsidP="00912CBF">
            <w:pPr>
              <w:spacing w:after="0"/>
              <w:jc w:val="center"/>
              <w:rPr>
                <w:rFonts w:ascii="Arial" w:hAnsi="Arial"/>
                <w:sz w:val="18"/>
                <w:lang w:eastAsia="fi-FI"/>
              </w:rPr>
            </w:pPr>
            <w:r w:rsidRPr="0024034C">
              <w:rPr>
                <w:rFonts w:ascii="Arial" w:hAnsi="Arial"/>
                <w:sz w:val="18"/>
                <w:lang w:eastAsia="fi-FI"/>
              </w:rPr>
              <w:t>DC_7A_n78A</w:t>
            </w:r>
          </w:p>
        </w:tc>
      </w:tr>
      <w:tr w:rsidR="007706E4" w:rsidRPr="007B6BD5" w14:paraId="60F04A0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63777" w14:textId="77777777" w:rsidR="007706E4" w:rsidRPr="007B6BD5" w:rsidRDefault="007706E4" w:rsidP="00912CBF">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685AB023" w14:textId="77777777" w:rsidR="007706E4" w:rsidRPr="007B6BD5" w:rsidRDefault="007706E4" w:rsidP="00912CBF">
            <w:pPr>
              <w:pStyle w:val="TAC"/>
              <w:keepNext w:val="0"/>
              <w:keepLines w:val="0"/>
              <w:rPr>
                <w:rFonts w:cs="Arial"/>
                <w:kern w:val="2"/>
                <w:lang w:eastAsia="zh-CN"/>
              </w:rPr>
            </w:pPr>
            <w:r w:rsidRPr="007B6BD5">
              <w:rPr>
                <w:rFonts w:cs="Arial"/>
                <w:kern w:val="2"/>
                <w:lang w:eastAsia="zh-CN"/>
              </w:rPr>
              <w:t>DC_3A_n28A</w:t>
            </w:r>
          </w:p>
          <w:p w14:paraId="7A241BBB" w14:textId="77777777" w:rsidR="007706E4" w:rsidRPr="007B6BD5" w:rsidRDefault="007706E4" w:rsidP="00912CBF">
            <w:pPr>
              <w:pStyle w:val="TAC"/>
              <w:keepNext w:val="0"/>
              <w:keepLines w:val="0"/>
              <w:rPr>
                <w:rFonts w:cs="Arial"/>
                <w:kern w:val="2"/>
                <w:lang w:eastAsia="zh-CN"/>
              </w:rPr>
            </w:pPr>
            <w:r w:rsidRPr="007B6BD5">
              <w:rPr>
                <w:rFonts w:cs="Arial"/>
                <w:kern w:val="2"/>
                <w:lang w:eastAsia="zh-CN"/>
              </w:rPr>
              <w:t>DC_3A_n78A</w:t>
            </w:r>
          </w:p>
          <w:p w14:paraId="5648E026" w14:textId="77777777" w:rsidR="007706E4" w:rsidRPr="007B6BD5" w:rsidRDefault="007706E4" w:rsidP="00912CBF">
            <w:pPr>
              <w:pStyle w:val="TAC"/>
              <w:keepNext w:val="0"/>
              <w:keepLines w:val="0"/>
              <w:rPr>
                <w:rFonts w:cs="Arial"/>
                <w:kern w:val="2"/>
                <w:lang w:eastAsia="zh-CN"/>
              </w:rPr>
            </w:pPr>
            <w:r w:rsidRPr="007B6BD5">
              <w:rPr>
                <w:rFonts w:cs="Arial"/>
                <w:kern w:val="2"/>
                <w:lang w:eastAsia="zh-CN"/>
              </w:rPr>
              <w:t>DC_5A_n28A</w:t>
            </w:r>
          </w:p>
          <w:p w14:paraId="44CBFE87" w14:textId="77777777" w:rsidR="007706E4" w:rsidRPr="007B6BD5" w:rsidRDefault="007706E4" w:rsidP="00912CBF">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7706E4" w:rsidRPr="007B6BD5" w14:paraId="0F50A59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549EDE" w14:textId="77777777" w:rsidR="007706E4" w:rsidRPr="007B6BD5" w:rsidRDefault="007706E4" w:rsidP="00912CBF">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25FB0EC" w14:textId="77777777" w:rsidR="007706E4" w:rsidRPr="007B6BD5" w:rsidRDefault="007706E4" w:rsidP="00912CBF">
            <w:pPr>
              <w:pStyle w:val="TAC"/>
              <w:keepNext w:val="0"/>
              <w:keepLines w:val="0"/>
              <w:rPr>
                <w:kern w:val="2"/>
                <w:lang w:eastAsia="fi-FI"/>
              </w:rPr>
            </w:pPr>
            <w:r w:rsidRPr="007B6BD5">
              <w:rPr>
                <w:kern w:val="2"/>
                <w:lang w:eastAsia="fi-FI"/>
              </w:rPr>
              <w:t>DC_3A_n40A</w:t>
            </w:r>
          </w:p>
          <w:p w14:paraId="1C131465" w14:textId="77777777" w:rsidR="007706E4" w:rsidRPr="007B6BD5" w:rsidRDefault="007706E4" w:rsidP="00912CBF">
            <w:pPr>
              <w:pStyle w:val="TAC"/>
              <w:keepNext w:val="0"/>
              <w:keepLines w:val="0"/>
              <w:rPr>
                <w:kern w:val="2"/>
                <w:lang w:eastAsia="fi-FI"/>
              </w:rPr>
            </w:pPr>
            <w:r w:rsidRPr="007B6BD5">
              <w:rPr>
                <w:kern w:val="2"/>
                <w:lang w:eastAsia="fi-FI"/>
              </w:rPr>
              <w:t>DC_3A_n77A</w:t>
            </w:r>
          </w:p>
          <w:p w14:paraId="2302252F" w14:textId="77777777" w:rsidR="007706E4" w:rsidRPr="007B6BD5" w:rsidRDefault="007706E4" w:rsidP="00912CBF">
            <w:pPr>
              <w:pStyle w:val="TAC"/>
              <w:keepNext w:val="0"/>
              <w:keepLines w:val="0"/>
              <w:rPr>
                <w:kern w:val="2"/>
                <w:lang w:eastAsia="fi-FI"/>
              </w:rPr>
            </w:pPr>
            <w:r w:rsidRPr="007B6BD5">
              <w:rPr>
                <w:kern w:val="2"/>
                <w:lang w:eastAsia="fi-FI"/>
              </w:rPr>
              <w:t>DC_5A_n40A</w:t>
            </w:r>
          </w:p>
          <w:p w14:paraId="24594249"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706E4" w:rsidRPr="007B6BD5" w14:paraId="03BC75C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EC6440" w14:textId="77777777" w:rsidR="007706E4" w:rsidRPr="007B6BD5" w:rsidRDefault="007706E4" w:rsidP="00912CBF">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ECEA40C" w14:textId="77777777" w:rsidR="007706E4" w:rsidRPr="007B6BD5" w:rsidRDefault="007706E4" w:rsidP="00912CBF">
            <w:pPr>
              <w:pStyle w:val="TAC"/>
              <w:keepNext w:val="0"/>
              <w:keepLines w:val="0"/>
              <w:rPr>
                <w:kern w:val="2"/>
                <w:lang w:eastAsia="fi-FI"/>
              </w:rPr>
            </w:pPr>
            <w:r w:rsidRPr="007B6BD5">
              <w:rPr>
                <w:kern w:val="2"/>
                <w:lang w:eastAsia="fi-FI"/>
              </w:rPr>
              <w:t>DC_3A_n40A</w:t>
            </w:r>
          </w:p>
          <w:p w14:paraId="18782E10" w14:textId="77777777" w:rsidR="007706E4" w:rsidRPr="007B6BD5" w:rsidRDefault="007706E4" w:rsidP="00912CBF">
            <w:pPr>
              <w:pStyle w:val="TAC"/>
              <w:keepNext w:val="0"/>
              <w:keepLines w:val="0"/>
              <w:rPr>
                <w:kern w:val="2"/>
                <w:lang w:eastAsia="fi-FI"/>
              </w:rPr>
            </w:pPr>
            <w:r w:rsidRPr="007B6BD5">
              <w:rPr>
                <w:kern w:val="2"/>
                <w:lang w:eastAsia="fi-FI"/>
              </w:rPr>
              <w:t>DC_3A_n77A</w:t>
            </w:r>
          </w:p>
          <w:p w14:paraId="558BDD26" w14:textId="77777777" w:rsidR="007706E4" w:rsidRPr="007B6BD5" w:rsidRDefault="007706E4" w:rsidP="00912CBF">
            <w:pPr>
              <w:pStyle w:val="TAC"/>
              <w:keepNext w:val="0"/>
              <w:keepLines w:val="0"/>
              <w:rPr>
                <w:kern w:val="2"/>
                <w:lang w:eastAsia="fi-FI"/>
              </w:rPr>
            </w:pPr>
            <w:r w:rsidRPr="007B6BD5">
              <w:rPr>
                <w:kern w:val="2"/>
                <w:lang w:eastAsia="fi-FI"/>
              </w:rPr>
              <w:t>DC_5A_n40A</w:t>
            </w:r>
          </w:p>
          <w:p w14:paraId="71AFE3A0"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706E4" w:rsidRPr="007B6BD5" w14:paraId="56A4F74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FE0DB4" w14:textId="77777777" w:rsidR="007706E4" w:rsidRPr="007B6BD5" w:rsidRDefault="007706E4" w:rsidP="00912CBF">
            <w:pPr>
              <w:spacing w:after="0"/>
              <w:jc w:val="center"/>
              <w:rPr>
                <w:lang w:eastAsia="ja-JP"/>
              </w:rPr>
            </w:pPr>
            <w:r w:rsidRPr="007B6BD5">
              <w:rPr>
                <w:rFonts w:ascii="Arial" w:hAnsi="Arial"/>
                <w:sz w:val="18"/>
                <w:lang w:eastAsia="ja-JP"/>
              </w:rPr>
              <w:t>DC_3A-5A_n40A-n78A</w:t>
            </w:r>
          </w:p>
          <w:p w14:paraId="0060B31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8C46223" w14:textId="77777777" w:rsidR="007706E4" w:rsidRPr="007B6BD5" w:rsidRDefault="007706E4" w:rsidP="00912CBF">
            <w:pPr>
              <w:spacing w:after="0"/>
              <w:jc w:val="center"/>
              <w:rPr>
                <w:lang w:eastAsia="ja-JP"/>
              </w:rPr>
            </w:pPr>
            <w:r w:rsidRPr="007B6BD5">
              <w:rPr>
                <w:rFonts w:ascii="Arial" w:hAnsi="Arial"/>
                <w:sz w:val="18"/>
                <w:lang w:eastAsia="ja-JP"/>
              </w:rPr>
              <w:t>DC_3A_n40A</w:t>
            </w:r>
          </w:p>
          <w:p w14:paraId="40F5A332" w14:textId="77777777" w:rsidR="007706E4" w:rsidRPr="007B6BD5" w:rsidRDefault="007706E4" w:rsidP="00912CBF">
            <w:pPr>
              <w:spacing w:after="0"/>
              <w:jc w:val="center"/>
              <w:rPr>
                <w:lang w:eastAsia="ja-JP"/>
              </w:rPr>
            </w:pPr>
            <w:r w:rsidRPr="007B6BD5">
              <w:rPr>
                <w:rFonts w:ascii="Arial" w:hAnsi="Arial"/>
                <w:sz w:val="18"/>
                <w:lang w:eastAsia="ja-JP"/>
              </w:rPr>
              <w:t>DC_3A_n78A</w:t>
            </w:r>
          </w:p>
          <w:p w14:paraId="2A828C24" w14:textId="77777777" w:rsidR="007706E4" w:rsidRPr="007B6BD5" w:rsidRDefault="007706E4" w:rsidP="00912CBF">
            <w:pPr>
              <w:spacing w:after="0"/>
              <w:jc w:val="center"/>
              <w:rPr>
                <w:lang w:eastAsia="ja-JP"/>
              </w:rPr>
            </w:pPr>
            <w:r w:rsidRPr="007B6BD5">
              <w:rPr>
                <w:rFonts w:ascii="Arial" w:hAnsi="Arial"/>
                <w:sz w:val="18"/>
                <w:lang w:eastAsia="ja-JP"/>
              </w:rPr>
              <w:t>DC_5A_n40A</w:t>
            </w:r>
          </w:p>
          <w:p w14:paraId="6D46F800" w14:textId="77777777" w:rsidR="007706E4" w:rsidRPr="007B6BD5" w:rsidRDefault="007706E4" w:rsidP="00912CBF">
            <w:pPr>
              <w:spacing w:after="0"/>
              <w:jc w:val="center"/>
              <w:rPr>
                <w:lang w:eastAsia="ja-JP"/>
              </w:rPr>
            </w:pPr>
            <w:r w:rsidRPr="007B6BD5">
              <w:rPr>
                <w:rFonts w:ascii="Arial" w:hAnsi="Arial"/>
                <w:sz w:val="18"/>
                <w:lang w:eastAsia="ja-JP"/>
              </w:rPr>
              <w:t>DC_5A_n78A</w:t>
            </w:r>
          </w:p>
        </w:tc>
      </w:tr>
      <w:tr w:rsidR="007706E4" w:rsidRPr="007B6BD5" w14:paraId="51F4D138" w14:textId="77777777" w:rsidTr="00912CBF">
        <w:trPr>
          <w:jc w:val="center"/>
        </w:trPr>
        <w:tc>
          <w:tcPr>
            <w:tcW w:w="3397" w:type="dxa"/>
            <w:shd w:val="clear" w:color="auto" w:fill="auto"/>
            <w:noWrap/>
            <w:vAlign w:val="center"/>
          </w:tcPr>
          <w:p w14:paraId="11B06D57" w14:textId="77777777" w:rsidR="007706E4" w:rsidRPr="007B6BD5" w:rsidRDefault="007706E4" w:rsidP="00912CBF">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385F5BB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DC_3A_n5A</w:t>
            </w:r>
          </w:p>
          <w:p w14:paraId="3D4DCB9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DC_3A_n40A</w:t>
            </w:r>
          </w:p>
          <w:p w14:paraId="6C88AA29" w14:textId="77777777" w:rsidR="007706E4" w:rsidRPr="007B6BD5" w:rsidRDefault="007706E4" w:rsidP="00912CBF">
            <w:pPr>
              <w:spacing w:after="0"/>
              <w:jc w:val="center"/>
              <w:rPr>
                <w:rFonts w:ascii="Arial" w:hAnsi="Arial" w:cs="Arial"/>
                <w:sz w:val="18"/>
                <w:lang w:eastAsia="zh-TW"/>
              </w:rPr>
            </w:pPr>
            <w:r w:rsidRPr="007B6BD5">
              <w:rPr>
                <w:rFonts w:ascii="Arial" w:hAnsi="Arial"/>
                <w:sz w:val="18"/>
                <w:lang w:eastAsia="ja-JP"/>
              </w:rPr>
              <w:t>DC_3A_n78A</w:t>
            </w:r>
          </w:p>
        </w:tc>
      </w:tr>
      <w:tr w:rsidR="007706E4" w:rsidRPr="007B6BD5" w14:paraId="74C6C9D6" w14:textId="77777777" w:rsidTr="00912CBF">
        <w:trPr>
          <w:jc w:val="center"/>
        </w:trPr>
        <w:tc>
          <w:tcPr>
            <w:tcW w:w="3397" w:type="dxa"/>
            <w:shd w:val="clear" w:color="auto" w:fill="auto"/>
            <w:noWrap/>
            <w:vAlign w:val="center"/>
          </w:tcPr>
          <w:p w14:paraId="380B2198" w14:textId="77777777" w:rsidR="007706E4" w:rsidRPr="007B6BD5" w:rsidRDefault="007706E4" w:rsidP="00912CBF">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E148C4D"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55735C6" w14:textId="77777777" w:rsidR="007706E4" w:rsidRPr="0024034C" w:rsidRDefault="007706E4" w:rsidP="00912CBF">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DB6B190" w14:textId="77777777" w:rsidR="007706E4" w:rsidRPr="007B6BD5" w:rsidRDefault="007706E4" w:rsidP="00912CBF">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7706E4" w:rsidRPr="007B6BD5" w14:paraId="23B5AC03" w14:textId="77777777" w:rsidTr="00912CBF">
        <w:trPr>
          <w:jc w:val="center"/>
        </w:trPr>
        <w:tc>
          <w:tcPr>
            <w:tcW w:w="3397" w:type="dxa"/>
            <w:shd w:val="clear" w:color="auto" w:fill="auto"/>
            <w:noWrap/>
            <w:vAlign w:val="center"/>
          </w:tcPr>
          <w:p w14:paraId="0939FF7F" w14:textId="77777777" w:rsidR="007706E4" w:rsidRPr="007B6BD5" w:rsidRDefault="007706E4" w:rsidP="00912CBF">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110B5C38" w14:textId="77777777" w:rsidR="007706E4" w:rsidRPr="007B6BD5" w:rsidRDefault="007706E4" w:rsidP="00912CBF">
            <w:pPr>
              <w:spacing w:after="0"/>
              <w:jc w:val="center"/>
              <w:rPr>
                <w:rFonts w:ascii="Arial" w:hAnsi="Arial" w:cs="Arial"/>
                <w:sz w:val="18"/>
                <w:lang w:eastAsia="zh-TW"/>
              </w:rPr>
            </w:pPr>
            <w:r w:rsidRPr="007B6BD5">
              <w:rPr>
                <w:rFonts w:ascii="Arial" w:hAnsi="Arial" w:cs="Arial" w:hint="eastAsia"/>
                <w:sz w:val="18"/>
                <w:lang w:eastAsia="zh-TW"/>
              </w:rPr>
              <w:t>DC_3A_n1A</w:t>
            </w:r>
          </w:p>
          <w:p w14:paraId="7BDD82D8" w14:textId="77777777" w:rsidR="007706E4" w:rsidRPr="007B6BD5" w:rsidRDefault="007706E4" w:rsidP="00912CBF">
            <w:pPr>
              <w:spacing w:after="0"/>
              <w:jc w:val="center"/>
              <w:rPr>
                <w:rFonts w:ascii="Arial" w:hAnsi="Arial" w:cs="Arial"/>
                <w:sz w:val="18"/>
                <w:lang w:eastAsia="zh-TW"/>
              </w:rPr>
            </w:pPr>
            <w:r w:rsidRPr="007B6BD5">
              <w:rPr>
                <w:rFonts w:ascii="Arial" w:hAnsi="Arial" w:cs="Arial" w:hint="eastAsia"/>
                <w:sz w:val="18"/>
                <w:lang w:eastAsia="zh-TW"/>
              </w:rPr>
              <w:t>DC_3A_n8A</w:t>
            </w:r>
          </w:p>
          <w:p w14:paraId="7BF182A4" w14:textId="77777777" w:rsidR="007706E4" w:rsidRPr="007B6BD5" w:rsidRDefault="007706E4" w:rsidP="00912CBF">
            <w:pPr>
              <w:spacing w:after="0"/>
              <w:jc w:val="center"/>
              <w:rPr>
                <w:rFonts w:ascii="Arial" w:hAnsi="Arial" w:cs="Arial"/>
                <w:sz w:val="18"/>
                <w:lang w:eastAsia="zh-TW"/>
              </w:rPr>
            </w:pPr>
            <w:r w:rsidRPr="007B6BD5">
              <w:rPr>
                <w:rFonts w:ascii="Arial" w:hAnsi="Arial" w:cs="Arial" w:hint="eastAsia"/>
                <w:sz w:val="18"/>
                <w:lang w:eastAsia="zh-TW"/>
              </w:rPr>
              <w:t>DC_7A_n1A</w:t>
            </w:r>
          </w:p>
          <w:p w14:paraId="7B2DB640" w14:textId="77777777" w:rsidR="007706E4" w:rsidRPr="007B6BD5" w:rsidRDefault="007706E4" w:rsidP="00912CBF">
            <w:pPr>
              <w:spacing w:after="0"/>
              <w:jc w:val="center"/>
              <w:rPr>
                <w:rFonts w:ascii="Arial" w:hAnsi="Arial"/>
                <w:sz w:val="18"/>
                <w:lang w:eastAsia="fi-FI"/>
              </w:rPr>
            </w:pPr>
            <w:r w:rsidRPr="007B6BD5">
              <w:rPr>
                <w:rFonts w:ascii="Arial" w:hAnsi="Arial" w:cs="Arial" w:hint="eastAsia"/>
                <w:sz w:val="18"/>
                <w:lang w:eastAsia="zh-TW"/>
              </w:rPr>
              <w:t>DC_7A_n8A</w:t>
            </w:r>
          </w:p>
        </w:tc>
      </w:tr>
      <w:tr w:rsidR="007706E4" w:rsidRPr="007B6BD5" w14:paraId="3573B01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94C530" w14:textId="77777777" w:rsidR="007706E4" w:rsidRPr="007B6BD5" w:rsidRDefault="007706E4" w:rsidP="00912CBF">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5D6A99" w14:textId="77777777" w:rsidR="007706E4" w:rsidRPr="007B6BD5" w:rsidRDefault="007706E4" w:rsidP="00912CBF">
            <w:pPr>
              <w:keepNext/>
              <w:spacing w:after="0"/>
              <w:jc w:val="center"/>
              <w:rPr>
                <w:rFonts w:ascii="Arial" w:hAnsi="Arial" w:cs="Arial"/>
                <w:sz w:val="18"/>
                <w:lang w:eastAsia="zh-TW"/>
              </w:rPr>
            </w:pPr>
            <w:r w:rsidRPr="007B6BD5">
              <w:rPr>
                <w:rFonts w:ascii="Arial" w:hAnsi="Arial" w:cs="Arial"/>
                <w:sz w:val="18"/>
                <w:lang w:eastAsia="zh-TW"/>
              </w:rPr>
              <w:t>DC_3A_n1A</w:t>
            </w:r>
          </w:p>
          <w:p w14:paraId="4BCF5735" w14:textId="77777777" w:rsidR="007706E4" w:rsidRPr="007B6BD5" w:rsidRDefault="007706E4" w:rsidP="00912CBF">
            <w:pPr>
              <w:keepNext/>
              <w:spacing w:after="0"/>
              <w:jc w:val="center"/>
              <w:rPr>
                <w:rFonts w:ascii="Arial" w:hAnsi="Arial" w:cs="Arial"/>
                <w:sz w:val="18"/>
                <w:lang w:eastAsia="zh-TW"/>
              </w:rPr>
            </w:pPr>
            <w:r w:rsidRPr="007B6BD5">
              <w:rPr>
                <w:rFonts w:ascii="Arial" w:hAnsi="Arial" w:cs="Arial"/>
                <w:sz w:val="18"/>
                <w:lang w:eastAsia="zh-TW"/>
              </w:rPr>
              <w:t>DC_3A_n8A</w:t>
            </w:r>
          </w:p>
          <w:p w14:paraId="6C516E1C" w14:textId="77777777" w:rsidR="007706E4" w:rsidRPr="007B6BD5" w:rsidRDefault="007706E4" w:rsidP="00912CBF">
            <w:pPr>
              <w:keepNext/>
              <w:spacing w:after="0"/>
              <w:jc w:val="center"/>
              <w:rPr>
                <w:rFonts w:ascii="Arial" w:hAnsi="Arial" w:cs="Arial"/>
                <w:sz w:val="18"/>
                <w:lang w:eastAsia="zh-TW"/>
              </w:rPr>
            </w:pPr>
            <w:r w:rsidRPr="007B6BD5">
              <w:rPr>
                <w:rFonts w:ascii="Arial" w:hAnsi="Arial" w:cs="Arial"/>
                <w:sz w:val="18"/>
                <w:lang w:eastAsia="zh-TW"/>
              </w:rPr>
              <w:t>DC_7A_n1A</w:t>
            </w:r>
          </w:p>
          <w:p w14:paraId="0AFA0A8E" w14:textId="77777777" w:rsidR="007706E4" w:rsidRPr="007B6BD5" w:rsidRDefault="007706E4" w:rsidP="00912CBF">
            <w:pPr>
              <w:keepNext/>
              <w:spacing w:after="0"/>
              <w:jc w:val="center"/>
              <w:rPr>
                <w:rFonts w:ascii="Arial" w:hAnsi="Arial" w:cs="Arial"/>
                <w:sz w:val="18"/>
                <w:lang w:eastAsia="zh-TW"/>
              </w:rPr>
            </w:pPr>
            <w:r w:rsidRPr="007B6BD5">
              <w:rPr>
                <w:rFonts w:ascii="Arial" w:hAnsi="Arial" w:cs="Arial"/>
                <w:sz w:val="18"/>
                <w:lang w:eastAsia="zh-TW"/>
              </w:rPr>
              <w:t>DC_7A_n8A</w:t>
            </w:r>
          </w:p>
        </w:tc>
      </w:tr>
      <w:tr w:rsidR="007706E4" w:rsidRPr="007B6BD5" w14:paraId="4BA1060A"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375FA3"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5CBEAB"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DC_3A_n1A</w:t>
            </w:r>
          </w:p>
          <w:p w14:paraId="2E0B606B"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DC_3A_n8A</w:t>
            </w:r>
          </w:p>
          <w:p w14:paraId="057EA87D"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DC_7A_n1A</w:t>
            </w:r>
          </w:p>
          <w:p w14:paraId="67127F0D"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DC_7A_n8A</w:t>
            </w:r>
          </w:p>
        </w:tc>
      </w:tr>
      <w:tr w:rsidR="007706E4" w:rsidRPr="007B6BD5" w14:paraId="469CEBD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71922F"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020C22"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DC_3A_n1A</w:t>
            </w:r>
          </w:p>
          <w:p w14:paraId="1C986652"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DC_3A_n8A</w:t>
            </w:r>
          </w:p>
          <w:p w14:paraId="1D9A15D5"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lastRenderedPageBreak/>
              <w:t>DC_7A_n1A</w:t>
            </w:r>
          </w:p>
          <w:p w14:paraId="3B444F24"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DC_7A_n8A</w:t>
            </w:r>
          </w:p>
        </w:tc>
      </w:tr>
      <w:tr w:rsidR="007706E4" w:rsidRPr="007B6BD5" w14:paraId="28314A1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0C08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lastRenderedPageBreak/>
              <w:t>DC_3A-7A_n1A-n28A</w:t>
            </w:r>
          </w:p>
          <w:p w14:paraId="56B67C3E" w14:textId="77777777" w:rsidR="007706E4" w:rsidRPr="007B6BD5" w:rsidRDefault="007706E4" w:rsidP="00912CBF">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31C92CC4" w14:textId="77777777" w:rsidR="007706E4" w:rsidRPr="00FC21AA" w:rsidRDefault="007706E4" w:rsidP="00912CBF">
            <w:pPr>
              <w:keepNext/>
              <w:keepLines/>
              <w:spacing w:after="0"/>
              <w:jc w:val="center"/>
              <w:rPr>
                <w:rFonts w:ascii="Arial" w:hAnsi="Arial"/>
                <w:sz w:val="18"/>
                <w:lang w:eastAsia="fi-FI"/>
              </w:rPr>
            </w:pPr>
            <w:r w:rsidRPr="00FC21AA">
              <w:rPr>
                <w:rFonts w:ascii="Arial" w:hAnsi="Arial"/>
                <w:sz w:val="18"/>
                <w:lang w:eastAsia="fi-FI"/>
              </w:rPr>
              <w:t>DC_3A_n1A</w:t>
            </w:r>
          </w:p>
          <w:p w14:paraId="0DC737AB" w14:textId="77777777" w:rsidR="007706E4" w:rsidRPr="00FC21AA" w:rsidRDefault="007706E4" w:rsidP="00912CBF">
            <w:pPr>
              <w:keepNext/>
              <w:keepLines/>
              <w:spacing w:after="0"/>
              <w:jc w:val="center"/>
              <w:rPr>
                <w:rFonts w:ascii="Arial" w:hAnsi="Arial"/>
                <w:sz w:val="18"/>
                <w:lang w:eastAsia="fi-FI"/>
              </w:rPr>
            </w:pPr>
            <w:r w:rsidRPr="00FC21AA">
              <w:rPr>
                <w:rFonts w:ascii="Arial" w:hAnsi="Arial"/>
                <w:sz w:val="18"/>
                <w:lang w:eastAsia="fi-FI"/>
              </w:rPr>
              <w:t>DC_3A_n28A</w:t>
            </w:r>
          </w:p>
          <w:p w14:paraId="2EAF5425" w14:textId="77777777" w:rsidR="007706E4" w:rsidRDefault="007706E4" w:rsidP="00912CBF">
            <w:pPr>
              <w:keepNext/>
              <w:keepLines/>
              <w:spacing w:after="0"/>
              <w:jc w:val="center"/>
              <w:rPr>
                <w:rFonts w:ascii="Arial" w:hAnsi="Arial"/>
                <w:sz w:val="18"/>
                <w:lang w:eastAsia="fi-FI"/>
              </w:rPr>
            </w:pPr>
            <w:r w:rsidRPr="00FC21AA">
              <w:rPr>
                <w:rFonts w:ascii="Arial" w:hAnsi="Arial"/>
                <w:sz w:val="18"/>
                <w:lang w:eastAsia="fi-FI"/>
              </w:rPr>
              <w:t>DC_3C_n1A</w:t>
            </w:r>
          </w:p>
          <w:p w14:paraId="173BCBB0" w14:textId="77777777" w:rsidR="007706E4" w:rsidRPr="00FC21AA" w:rsidRDefault="007706E4" w:rsidP="00912CBF">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C01D3E9" w14:textId="77777777" w:rsidR="007706E4" w:rsidRPr="00FC21AA" w:rsidRDefault="007706E4" w:rsidP="00912CBF">
            <w:pPr>
              <w:keepNext/>
              <w:keepLines/>
              <w:spacing w:after="0"/>
              <w:jc w:val="center"/>
              <w:rPr>
                <w:rFonts w:ascii="Arial" w:hAnsi="Arial"/>
                <w:sz w:val="18"/>
                <w:lang w:eastAsia="fi-FI"/>
              </w:rPr>
            </w:pPr>
            <w:r w:rsidRPr="00FC21AA">
              <w:rPr>
                <w:rFonts w:ascii="Arial" w:hAnsi="Arial"/>
                <w:sz w:val="18"/>
                <w:lang w:eastAsia="fi-FI"/>
              </w:rPr>
              <w:t>DC_7A_n1A</w:t>
            </w:r>
          </w:p>
          <w:p w14:paraId="1D2B7B98" w14:textId="77777777" w:rsidR="007706E4" w:rsidRPr="007B6BD5" w:rsidRDefault="007706E4" w:rsidP="00912CBF">
            <w:pPr>
              <w:spacing w:after="0"/>
              <w:jc w:val="center"/>
              <w:rPr>
                <w:rFonts w:ascii="Arial" w:hAnsi="Arial" w:cs="Arial"/>
                <w:sz w:val="18"/>
                <w:lang w:eastAsia="zh-TW"/>
              </w:rPr>
            </w:pPr>
            <w:r w:rsidRPr="00FC21AA">
              <w:rPr>
                <w:rFonts w:ascii="Arial" w:hAnsi="Arial"/>
                <w:sz w:val="18"/>
                <w:lang w:eastAsia="fi-FI"/>
              </w:rPr>
              <w:t>DC_7A_n28A</w:t>
            </w:r>
          </w:p>
        </w:tc>
      </w:tr>
      <w:tr w:rsidR="007706E4" w:rsidRPr="007B6BD5" w14:paraId="01BC292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F32B79"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DC_3A-7C_n1A-n28A</w:t>
            </w:r>
          </w:p>
          <w:p w14:paraId="5CD76466" w14:textId="77777777" w:rsidR="007706E4" w:rsidRPr="007B6BD5" w:rsidRDefault="007706E4" w:rsidP="00912CBF">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4E3373AC" w14:textId="77777777" w:rsidR="007706E4" w:rsidRPr="00FC21AA" w:rsidRDefault="007706E4" w:rsidP="00912CBF">
            <w:pPr>
              <w:keepNext/>
              <w:keepLines/>
              <w:spacing w:after="0"/>
              <w:jc w:val="center"/>
              <w:rPr>
                <w:rFonts w:ascii="Arial" w:hAnsi="Arial"/>
                <w:sz w:val="18"/>
                <w:lang w:eastAsia="ko-KR"/>
              </w:rPr>
            </w:pPr>
            <w:r w:rsidRPr="00FC21AA">
              <w:rPr>
                <w:rFonts w:ascii="Arial" w:hAnsi="Arial"/>
                <w:sz w:val="18"/>
                <w:lang w:eastAsia="ko-KR"/>
              </w:rPr>
              <w:t>DC_3A_n1A</w:t>
            </w:r>
          </w:p>
          <w:p w14:paraId="26E9666D" w14:textId="77777777" w:rsidR="007706E4" w:rsidRPr="00FC21AA" w:rsidRDefault="007706E4" w:rsidP="00912CBF">
            <w:pPr>
              <w:keepNext/>
              <w:keepLines/>
              <w:spacing w:after="0"/>
              <w:jc w:val="center"/>
              <w:rPr>
                <w:rFonts w:ascii="Arial" w:hAnsi="Arial"/>
                <w:sz w:val="18"/>
                <w:lang w:eastAsia="ko-KR"/>
              </w:rPr>
            </w:pPr>
            <w:r w:rsidRPr="00FC21AA">
              <w:rPr>
                <w:rFonts w:ascii="Arial" w:hAnsi="Arial"/>
                <w:sz w:val="18"/>
                <w:lang w:eastAsia="ko-KR"/>
              </w:rPr>
              <w:t>DC_3A_n28A</w:t>
            </w:r>
          </w:p>
          <w:p w14:paraId="630B2E60" w14:textId="77777777" w:rsidR="007706E4" w:rsidRDefault="007706E4" w:rsidP="00912CBF">
            <w:pPr>
              <w:keepNext/>
              <w:keepLines/>
              <w:spacing w:after="0"/>
              <w:jc w:val="center"/>
              <w:rPr>
                <w:rFonts w:ascii="Arial" w:hAnsi="Arial"/>
                <w:sz w:val="18"/>
                <w:lang w:eastAsia="ko-KR"/>
              </w:rPr>
            </w:pPr>
            <w:r w:rsidRPr="00FC21AA">
              <w:rPr>
                <w:rFonts w:ascii="Arial" w:hAnsi="Arial"/>
                <w:sz w:val="18"/>
                <w:lang w:eastAsia="ko-KR"/>
              </w:rPr>
              <w:t>DC_3C_n1A</w:t>
            </w:r>
          </w:p>
          <w:p w14:paraId="3EFEFD5B" w14:textId="77777777" w:rsidR="007706E4" w:rsidRPr="00FC21AA" w:rsidRDefault="007706E4" w:rsidP="00912CBF">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574A55C9" w14:textId="77777777" w:rsidR="007706E4" w:rsidRPr="00FC21AA" w:rsidRDefault="007706E4" w:rsidP="00912CBF">
            <w:pPr>
              <w:keepNext/>
              <w:keepLines/>
              <w:spacing w:after="0"/>
              <w:jc w:val="center"/>
              <w:rPr>
                <w:rFonts w:ascii="Arial" w:hAnsi="Arial"/>
                <w:sz w:val="18"/>
                <w:lang w:eastAsia="ko-KR"/>
              </w:rPr>
            </w:pPr>
            <w:r w:rsidRPr="00FC21AA">
              <w:rPr>
                <w:rFonts w:ascii="Arial" w:hAnsi="Arial"/>
                <w:sz w:val="18"/>
                <w:lang w:eastAsia="ko-KR"/>
              </w:rPr>
              <w:t>DC_7A_n1A</w:t>
            </w:r>
          </w:p>
          <w:p w14:paraId="59C9F608" w14:textId="77777777" w:rsidR="007706E4" w:rsidRPr="00FC21AA" w:rsidRDefault="007706E4" w:rsidP="00912CBF">
            <w:pPr>
              <w:keepNext/>
              <w:keepLines/>
              <w:spacing w:after="0"/>
              <w:jc w:val="center"/>
              <w:rPr>
                <w:rFonts w:ascii="Arial" w:hAnsi="Arial"/>
                <w:sz w:val="18"/>
                <w:lang w:eastAsia="ko-KR"/>
              </w:rPr>
            </w:pPr>
            <w:r w:rsidRPr="00FC21AA">
              <w:rPr>
                <w:rFonts w:ascii="Arial" w:hAnsi="Arial"/>
                <w:sz w:val="18"/>
                <w:lang w:eastAsia="ko-KR"/>
              </w:rPr>
              <w:t>DC_7A_n28A</w:t>
            </w:r>
          </w:p>
          <w:p w14:paraId="33F06DF8" w14:textId="77777777" w:rsidR="007706E4" w:rsidRPr="00FC21AA" w:rsidRDefault="007706E4" w:rsidP="00912CBF">
            <w:pPr>
              <w:keepNext/>
              <w:keepLines/>
              <w:spacing w:after="0"/>
              <w:jc w:val="center"/>
              <w:rPr>
                <w:rFonts w:ascii="Arial" w:hAnsi="Arial"/>
                <w:sz w:val="18"/>
                <w:lang w:eastAsia="ko-KR"/>
              </w:rPr>
            </w:pPr>
            <w:r w:rsidRPr="00FC21AA">
              <w:rPr>
                <w:rFonts w:ascii="Arial" w:hAnsi="Arial"/>
                <w:sz w:val="18"/>
                <w:lang w:eastAsia="ko-KR"/>
              </w:rPr>
              <w:t>DC_7C_n1A</w:t>
            </w:r>
          </w:p>
          <w:p w14:paraId="29B78D80" w14:textId="77777777" w:rsidR="007706E4" w:rsidRPr="007B6BD5" w:rsidRDefault="007706E4" w:rsidP="00912CBF">
            <w:pPr>
              <w:spacing w:after="0"/>
              <w:jc w:val="center"/>
              <w:rPr>
                <w:rFonts w:ascii="Arial" w:hAnsi="Arial" w:cs="Arial"/>
                <w:sz w:val="18"/>
                <w:lang w:eastAsia="zh-TW"/>
              </w:rPr>
            </w:pPr>
            <w:r w:rsidRPr="00FC21AA">
              <w:rPr>
                <w:rFonts w:ascii="Arial" w:hAnsi="Arial"/>
                <w:sz w:val="18"/>
                <w:lang w:eastAsia="ko-KR"/>
              </w:rPr>
              <w:t>DC_7C_n28A</w:t>
            </w:r>
          </w:p>
        </w:tc>
      </w:tr>
      <w:tr w:rsidR="007706E4" w:rsidRPr="007B6BD5" w14:paraId="3BD4D640" w14:textId="77777777" w:rsidTr="00912CBF">
        <w:trPr>
          <w:jc w:val="center"/>
        </w:trPr>
        <w:tc>
          <w:tcPr>
            <w:tcW w:w="3397" w:type="dxa"/>
            <w:shd w:val="clear" w:color="auto" w:fill="auto"/>
            <w:noWrap/>
            <w:vAlign w:val="center"/>
          </w:tcPr>
          <w:p w14:paraId="2A83020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7EF27A7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DC_3A_n1A</w:t>
            </w:r>
          </w:p>
          <w:p w14:paraId="37525FC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DC_3A_n40A</w:t>
            </w:r>
          </w:p>
          <w:p w14:paraId="6E3263D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DC_7A_n1A</w:t>
            </w:r>
          </w:p>
          <w:p w14:paraId="1E2CE83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DC_7A_n40A</w:t>
            </w:r>
          </w:p>
        </w:tc>
      </w:tr>
      <w:tr w:rsidR="007706E4" w:rsidRPr="007B6BD5" w14:paraId="226F1585" w14:textId="77777777" w:rsidTr="00912CBF">
        <w:trPr>
          <w:jc w:val="center"/>
        </w:trPr>
        <w:tc>
          <w:tcPr>
            <w:tcW w:w="3397" w:type="dxa"/>
            <w:shd w:val="clear" w:color="auto" w:fill="auto"/>
            <w:noWrap/>
            <w:vAlign w:val="center"/>
          </w:tcPr>
          <w:p w14:paraId="6F2C3A67"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0EC9638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5EFAF67F"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DC_3A_n1A</w:t>
            </w:r>
          </w:p>
          <w:p w14:paraId="5CCF4D89"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DC_3C_n1A</w:t>
            </w:r>
          </w:p>
          <w:p w14:paraId="17DE7416"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C18385F"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DC_3C_n78A</w:t>
            </w:r>
          </w:p>
          <w:p w14:paraId="5837802F"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DC_7A_n1A</w:t>
            </w:r>
          </w:p>
          <w:p w14:paraId="643D659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706E4" w:rsidRPr="007B6BD5" w14:paraId="5259EDDE" w14:textId="77777777" w:rsidTr="00912CBF">
        <w:trPr>
          <w:jc w:val="center"/>
        </w:trPr>
        <w:tc>
          <w:tcPr>
            <w:tcW w:w="3397" w:type="dxa"/>
            <w:shd w:val="clear" w:color="auto" w:fill="auto"/>
            <w:noWrap/>
            <w:vAlign w:val="center"/>
          </w:tcPr>
          <w:p w14:paraId="1A99439E"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04C3D600"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67F56A0E"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DC_3A_n1A</w:t>
            </w:r>
          </w:p>
          <w:p w14:paraId="4CF293CC"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DC_3C_n1A</w:t>
            </w:r>
          </w:p>
          <w:p w14:paraId="111CC47E"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DC_3A_n78A</w:t>
            </w:r>
          </w:p>
          <w:p w14:paraId="17AABEE9"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DC_3C_n78A</w:t>
            </w:r>
          </w:p>
          <w:p w14:paraId="0C6ABFC6"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DC_7A_n1A</w:t>
            </w:r>
          </w:p>
          <w:p w14:paraId="764BBB36"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DC_7A_n78A</w:t>
            </w:r>
          </w:p>
        </w:tc>
      </w:tr>
      <w:tr w:rsidR="007706E4" w:rsidRPr="007B6BD5" w14:paraId="3610E53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07432D" w14:textId="77777777" w:rsidR="007706E4" w:rsidRPr="007B6BD5" w:rsidRDefault="007706E4" w:rsidP="00912CBF">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A8F3E8"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DC_3A_n1A</w:t>
            </w:r>
          </w:p>
          <w:p w14:paraId="50A1EDF6"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F32D8AC"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DC_7A_n1A</w:t>
            </w:r>
          </w:p>
          <w:p w14:paraId="0CAF2451"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706E4" w:rsidRPr="007B6BD5" w14:paraId="462F9D1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35FB6B" w14:textId="77777777" w:rsidR="007706E4" w:rsidRPr="007B6BD5" w:rsidRDefault="007706E4" w:rsidP="00912CBF">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FB178E"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DC_3A_n1A</w:t>
            </w:r>
          </w:p>
          <w:p w14:paraId="11C37AB4"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347163F"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DC_7A_n1A</w:t>
            </w:r>
          </w:p>
          <w:p w14:paraId="292D33F9"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706E4" w:rsidRPr="007B6BD5" w14:paraId="23226EF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A96533" w14:textId="77777777" w:rsidR="007706E4" w:rsidRPr="007B6BD5" w:rsidRDefault="007706E4" w:rsidP="00912CBF">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9C2F12"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DC_3A_n1A</w:t>
            </w:r>
          </w:p>
          <w:p w14:paraId="2EC67B57" w14:textId="77777777" w:rsidR="007706E4" w:rsidRPr="007B6BD5" w:rsidRDefault="007706E4" w:rsidP="00912CBF">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F767C1F"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DC_7A_n1A</w:t>
            </w:r>
          </w:p>
          <w:p w14:paraId="4F8457A0"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706E4" w:rsidRPr="007B6BD5" w14:paraId="1FD07FEF" w14:textId="77777777" w:rsidTr="00912CBF">
        <w:trPr>
          <w:jc w:val="center"/>
        </w:trPr>
        <w:tc>
          <w:tcPr>
            <w:tcW w:w="3397" w:type="dxa"/>
            <w:shd w:val="clear" w:color="auto" w:fill="auto"/>
            <w:noWrap/>
            <w:vAlign w:val="center"/>
          </w:tcPr>
          <w:p w14:paraId="7B07CB66"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DC_3A-7C_n1A-n78A</w:t>
            </w:r>
          </w:p>
          <w:p w14:paraId="751307CE"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761F5E7F" w14:textId="77777777" w:rsidR="007706E4" w:rsidRPr="007B6BD5" w:rsidRDefault="007706E4" w:rsidP="00912CBF">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2C79274C" w14:textId="77777777" w:rsidR="007706E4" w:rsidRPr="007B6BD5" w:rsidRDefault="007706E4" w:rsidP="00912CBF">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EE55D82" w14:textId="77777777" w:rsidR="007706E4" w:rsidRPr="007B6BD5" w:rsidRDefault="007706E4" w:rsidP="00912CBF">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00412856" w14:textId="77777777" w:rsidR="007706E4" w:rsidRPr="007B6BD5" w:rsidRDefault="007706E4" w:rsidP="00912CBF">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EB51221" w14:textId="77777777" w:rsidR="007706E4" w:rsidRPr="007B6BD5" w:rsidRDefault="007706E4" w:rsidP="00912CBF">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6385603E" w14:textId="77777777" w:rsidR="007706E4" w:rsidRPr="007B6BD5" w:rsidRDefault="007706E4" w:rsidP="00912CBF">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0ECA141A" w14:textId="77777777" w:rsidR="007706E4" w:rsidRPr="007B6BD5" w:rsidRDefault="007706E4" w:rsidP="00912CBF">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7971DA4C" w14:textId="77777777" w:rsidR="007706E4" w:rsidRPr="007B6BD5" w:rsidRDefault="007706E4" w:rsidP="00912CBF">
            <w:pPr>
              <w:spacing w:after="0"/>
              <w:jc w:val="center"/>
              <w:rPr>
                <w:rFonts w:ascii="Arial" w:hAnsi="Arial"/>
                <w:sz w:val="18"/>
                <w:lang w:eastAsia="ko-KR"/>
              </w:rPr>
            </w:pPr>
            <w:r w:rsidRPr="007B6BD5">
              <w:rPr>
                <w:rFonts w:ascii="Arial" w:eastAsia="MS Mincho" w:hAnsi="Arial" w:cs="Arial"/>
                <w:sz w:val="18"/>
                <w:szCs w:val="18"/>
              </w:rPr>
              <w:t>DC_7C_n78A</w:t>
            </w:r>
          </w:p>
        </w:tc>
      </w:tr>
      <w:tr w:rsidR="007706E4" w:rsidRPr="007B6BD5" w14:paraId="4F7B82C7" w14:textId="77777777" w:rsidTr="00912CBF">
        <w:trPr>
          <w:jc w:val="center"/>
        </w:trPr>
        <w:tc>
          <w:tcPr>
            <w:tcW w:w="3397" w:type="dxa"/>
            <w:shd w:val="clear" w:color="auto" w:fill="auto"/>
            <w:noWrap/>
            <w:vAlign w:val="center"/>
          </w:tcPr>
          <w:p w14:paraId="1CC8C413" w14:textId="77777777" w:rsidR="007706E4" w:rsidRPr="007B6BD5" w:rsidRDefault="007706E4" w:rsidP="00912CBF">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5D16D4FB" w14:textId="77777777" w:rsidR="007706E4" w:rsidRPr="007B6BD5" w:rsidRDefault="007706E4" w:rsidP="00912CBF">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4FF59758" w14:textId="77777777" w:rsidR="007706E4" w:rsidRPr="007B6BD5" w:rsidRDefault="007706E4" w:rsidP="00912CBF">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1BBBF5F8" w14:textId="77777777" w:rsidR="007706E4" w:rsidRPr="007B6BD5" w:rsidRDefault="007706E4" w:rsidP="00912CBF">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4D7ED42" w14:textId="77777777" w:rsidR="007706E4" w:rsidRPr="007B6BD5" w:rsidRDefault="007706E4" w:rsidP="00912CBF">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3AB5BF5D" w14:textId="77777777" w:rsidR="007706E4" w:rsidRPr="007B6BD5" w:rsidRDefault="007706E4" w:rsidP="00912CBF">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697B2A13" w14:textId="77777777" w:rsidR="007706E4" w:rsidRPr="007B6BD5" w:rsidRDefault="007706E4" w:rsidP="00912CBF">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350A0C32" w14:textId="77777777" w:rsidR="007706E4" w:rsidRPr="007B6BD5" w:rsidRDefault="007706E4" w:rsidP="00912CBF">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D82A637" w14:textId="77777777" w:rsidR="007706E4" w:rsidRPr="007B6BD5" w:rsidRDefault="007706E4" w:rsidP="00912CBF">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782F73D4" w14:textId="77777777" w:rsidR="007706E4" w:rsidRPr="007B6BD5" w:rsidRDefault="007706E4" w:rsidP="00912CBF">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7706E4" w:rsidRPr="007B6BD5" w:rsidDel="00E07672" w14:paraId="1811CE02" w14:textId="77777777" w:rsidTr="00912CBF">
        <w:trPr>
          <w:jc w:val="center"/>
        </w:trPr>
        <w:tc>
          <w:tcPr>
            <w:tcW w:w="3397" w:type="dxa"/>
            <w:shd w:val="clear" w:color="auto" w:fill="auto"/>
            <w:noWrap/>
            <w:vAlign w:val="center"/>
          </w:tcPr>
          <w:p w14:paraId="5054E263" w14:textId="77777777" w:rsidR="007706E4" w:rsidRPr="007B6BD5" w:rsidDel="00E07672" w:rsidRDefault="007706E4" w:rsidP="00912CBF">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637DBE7D" w14:textId="77777777" w:rsidR="007706E4" w:rsidRPr="007B6BD5" w:rsidRDefault="007706E4" w:rsidP="00912CBF">
            <w:pPr>
              <w:spacing w:after="0"/>
              <w:jc w:val="center"/>
              <w:rPr>
                <w:rFonts w:ascii="Arial" w:hAnsi="Arial"/>
                <w:kern w:val="2"/>
                <w:sz w:val="18"/>
                <w:lang w:eastAsia="zh-CN"/>
              </w:rPr>
            </w:pPr>
            <w:r w:rsidRPr="007B6BD5">
              <w:rPr>
                <w:rFonts w:ascii="Arial" w:hAnsi="Arial"/>
                <w:kern w:val="2"/>
                <w:sz w:val="18"/>
                <w:lang w:eastAsia="zh-CN"/>
              </w:rPr>
              <w:t>DC_3A_n79A</w:t>
            </w:r>
          </w:p>
          <w:p w14:paraId="6A01A90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DC_5A_n79A</w:t>
            </w:r>
          </w:p>
          <w:p w14:paraId="5CBEA020" w14:textId="77777777" w:rsidR="007706E4" w:rsidRPr="007B6BD5" w:rsidDel="00E07672" w:rsidRDefault="007706E4" w:rsidP="00912CBF">
            <w:pPr>
              <w:spacing w:after="0"/>
              <w:jc w:val="center"/>
              <w:rPr>
                <w:rFonts w:ascii="Arial" w:hAnsi="Arial"/>
                <w:sz w:val="18"/>
                <w:lang w:eastAsia="fi-FI"/>
              </w:rPr>
            </w:pPr>
            <w:r w:rsidRPr="007B6BD5">
              <w:rPr>
                <w:rFonts w:ascii="Arial" w:hAnsi="Arial"/>
                <w:sz w:val="18"/>
                <w:lang w:eastAsia="zh-CN"/>
              </w:rPr>
              <w:t>DC_41A_n79A</w:t>
            </w:r>
          </w:p>
        </w:tc>
      </w:tr>
      <w:tr w:rsidR="007706E4" w:rsidRPr="007B6BD5" w14:paraId="3362A27F" w14:textId="77777777" w:rsidTr="00912CBF">
        <w:trPr>
          <w:jc w:val="center"/>
        </w:trPr>
        <w:tc>
          <w:tcPr>
            <w:tcW w:w="3397" w:type="dxa"/>
            <w:shd w:val="clear" w:color="auto" w:fill="auto"/>
            <w:noWrap/>
          </w:tcPr>
          <w:p w14:paraId="7E18E928" w14:textId="77777777" w:rsidR="007706E4" w:rsidRDefault="007706E4" w:rsidP="00912CBF">
            <w:pPr>
              <w:keepNext/>
              <w:keepLines/>
              <w:spacing w:after="0"/>
              <w:jc w:val="center"/>
              <w:rPr>
                <w:rFonts w:ascii="Arial" w:hAnsi="Arial"/>
                <w:noProof/>
                <w:kern w:val="2"/>
                <w:sz w:val="18"/>
                <w:lang w:eastAsia="zh-CN"/>
              </w:rPr>
            </w:pPr>
            <w:r w:rsidRPr="005902F6">
              <w:rPr>
                <w:rFonts w:ascii="Arial" w:hAnsi="Arial"/>
                <w:noProof/>
                <w:kern w:val="2"/>
                <w:sz w:val="18"/>
                <w:lang w:eastAsia="zh-CN"/>
              </w:rPr>
              <w:lastRenderedPageBreak/>
              <w:t>DC_3A-7A_n1A-n75A</w:t>
            </w:r>
          </w:p>
          <w:p w14:paraId="1CB599D8" w14:textId="77777777" w:rsidR="007706E4" w:rsidRPr="007B6BD5" w:rsidRDefault="007706E4" w:rsidP="00912CBF">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7DDBC61C" w14:textId="77777777" w:rsidR="007706E4" w:rsidRDefault="007706E4" w:rsidP="00912CBF">
            <w:pPr>
              <w:pStyle w:val="TAC"/>
              <w:rPr>
                <w:noProof/>
                <w:kern w:val="2"/>
                <w:lang w:eastAsia="zh-CN"/>
              </w:rPr>
            </w:pPr>
            <w:r w:rsidRPr="005902F6">
              <w:rPr>
                <w:noProof/>
                <w:kern w:val="2"/>
                <w:lang w:eastAsia="zh-CN"/>
              </w:rPr>
              <w:t>DC_3A_n1A</w:t>
            </w:r>
          </w:p>
          <w:p w14:paraId="734C2DC9" w14:textId="77777777" w:rsidR="007706E4" w:rsidRPr="005902F6" w:rsidRDefault="007706E4" w:rsidP="00912CBF">
            <w:pPr>
              <w:pStyle w:val="TAC"/>
              <w:rPr>
                <w:noProof/>
                <w:kern w:val="2"/>
                <w:lang w:eastAsia="zh-CN"/>
              </w:rPr>
            </w:pPr>
            <w:r w:rsidRPr="005902F6">
              <w:rPr>
                <w:noProof/>
                <w:kern w:val="2"/>
                <w:lang w:eastAsia="zh-CN"/>
              </w:rPr>
              <w:t>DC_3C_n1A</w:t>
            </w:r>
          </w:p>
          <w:p w14:paraId="4C855D8C" w14:textId="77777777" w:rsidR="007706E4" w:rsidRPr="007B6BD5" w:rsidRDefault="007706E4" w:rsidP="00912CBF">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7706E4" w:rsidRPr="007B6BD5" w14:paraId="27C4E89D" w14:textId="77777777" w:rsidTr="00912CBF">
        <w:trPr>
          <w:jc w:val="center"/>
        </w:trPr>
        <w:tc>
          <w:tcPr>
            <w:tcW w:w="3397" w:type="dxa"/>
            <w:shd w:val="clear" w:color="auto" w:fill="auto"/>
            <w:noWrap/>
            <w:vAlign w:val="center"/>
          </w:tcPr>
          <w:p w14:paraId="6A00A56C" w14:textId="77777777" w:rsidR="007706E4" w:rsidRDefault="007706E4" w:rsidP="00912CBF">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35D6FE6C" w14:textId="77777777" w:rsidR="007706E4" w:rsidRPr="007B6BD5" w:rsidRDefault="007706E4" w:rsidP="00912CBF">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13EB3514" w14:textId="77777777" w:rsidR="007706E4" w:rsidRDefault="007706E4" w:rsidP="00912CBF">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415FEA73" w14:textId="77777777" w:rsidR="007706E4" w:rsidRDefault="007706E4" w:rsidP="00912CBF">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17B221BC" w14:textId="77777777" w:rsidR="007706E4" w:rsidRPr="007B6BD5" w:rsidRDefault="007706E4" w:rsidP="00912CBF">
            <w:pPr>
              <w:spacing w:after="0"/>
              <w:jc w:val="center"/>
              <w:rPr>
                <w:rFonts w:ascii="Arial" w:hAnsi="Arial"/>
                <w:kern w:val="2"/>
                <w:sz w:val="18"/>
                <w:lang w:eastAsia="zh-CN"/>
              </w:rPr>
            </w:pPr>
            <w:r w:rsidRPr="0024034C">
              <w:rPr>
                <w:rFonts w:ascii="Arial" w:hAnsi="Arial" w:cs="Arial"/>
                <w:sz w:val="18"/>
                <w:szCs w:val="18"/>
              </w:rPr>
              <w:t>DC_7C_n78A</w:t>
            </w:r>
          </w:p>
        </w:tc>
      </w:tr>
      <w:tr w:rsidR="007706E4" w:rsidRPr="007B6BD5" w14:paraId="731A0FFC" w14:textId="77777777" w:rsidTr="00912CBF">
        <w:trPr>
          <w:jc w:val="center"/>
        </w:trPr>
        <w:tc>
          <w:tcPr>
            <w:tcW w:w="3397" w:type="dxa"/>
            <w:shd w:val="clear" w:color="auto" w:fill="auto"/>
            <w:noWrap/>
            <w:vAlign w:val="center"/>
          </w:tcPr>
          <w:p w14:paraId="481C952B" w14:textId="77777777" w:rsidR="007706E4" w:rsidRPr="007B6BD5" w:rsidRDefault="007706E4" w:rsidP="00912CBF">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0B936D10"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31CBBB81"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6FE522A5"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446F0B8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lang w:eastAsia="zh-CN"/>
              </w:rPr>
              <w:t>DC_7A_n40A</w:t>
            </w:r>
          </w:p>
        </w:tc>
      </w:tr>
      <w:tr w:rsidR="007706E4" w:rsidRPr="007B6BD5" w:rsidDel="00E07672" w14:paraId="7A556331" w14:textId="77777777" w:rsidTr="00912CBF">
        <w:trPr>
          <w:jc w:val="center"/>
        </w:trPr>
        <w:tc>
          <w:tcPr>
            <w:tcW w:w="3397" w:type="dxa"/>
            <w:shd w:val="clear" w:color="auto" w:fill="auto"/>
            <w:noWrap/>
            <w:vAlign w:val="center"/>
          </w:tcPr>
          <w:p w14:paraId="49E41D80"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4F4C8127"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4503A436"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37BF8CCD" w14:textId="77777777" w:rsidR="007706E4" w:rsidRPr="007B6BD5" w:rsidRDefault="007706E4" w:rsidP="00912CBF">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4A895E8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DC_3A_n5A</w:t>
            </w:r>
          </w:p>
          <w:p w14:paraId="12FB400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4BD3F2C2"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1D14C86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DC_7A_n5A</w:t>
            </w:r>
          </w:p>
          <w:p w14:paraId="41580B27"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DC_7C_n5A</w:t>
            </w:r>
          </w:p>
          <w:p w14:paraId="69B0AFC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3A556D78" w14:textId="77777777" w:rsidR="007706E4" w:rsidRPr="007B6BD5" w:rsidRDefault="007706E4" w:rsidP="00912CBF">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7706E4" w:rsidRPr="007B6BD5" w:rsidDel="00E07672" w14:paraId="69A25990" w14:textId="77777777" w:rsidTr="00912CBF">
        <w:trPr>
          <w:jc w:val="center"/>
        </w:trPr>
        <w:tc>
          <w:tcPr>
            <w:tcW w:w="3397" w:type="dxa"/>
            <w:shd w:val="clear" w:color="auto" w:fill="auto"/>
            <w:noWrap/>
          </w:tcPr>
          <w:p w14:paraId="38CB3D65" w14:textId="77777777" w:rsidR="007706E4" w:rsidRDefault="007706E4" w:rsidP="00912CBF">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67FF296D" w14:textId="77777777" w:rsidR="007706E4" w:rsidRPr="007B6BD5" w:rsidRDefault="007706E4" w:rsidP="00912CBF">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2E51D5A" w14:textId="77777777" w:rsidR="007706E4" w:rsidRDefault="007706E4" w:rsidP="00912CB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AA3EEF8" w14:textId="77777777" w:rsidR="007706E4" w:rsidRPr="0024034C" w:rsidRDefault="007706E4" w:rsidP="00912CB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E1381CD" w14:textId="77777777" w:rsidR="007706E4" w:rsidRPr="0024034C" w:rsidRDefault="007706E4" w:rsidP="00912CB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D6769EB" w14:textId="77777777" w:rsidR="007706E4" w:rsidRDefault="007706E4" w:rsidP="00912CB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3572B0C" w14:textId="77777777" w:rsidR="007706E4" w:rsidRPr="0024034C" w:rsidRDefault="007706E4" w:rsidP="00912CBF">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21B3A90" w14:textId="77777777" w:rsidR="007706E4" w:rsidRPr="007B6BD5" w:rsidRDefault="007706E4" w:rsidP="00912CBF">
            <w:pPr>
              <w:spacing w:after="0"/>
              <w:jc w:val="center"/>
              <w:rPr>
                <w:rFonts w:ascii="Arial" w:hAnsi="Arial"/>
                <w:sz w:val="18"/>
                <w:lang w:eastAsia="zh-CN"/>
              </w:rPr>
            </w:pPr>
            <w:r w:rsidRPr="0024034C">
              <w:rPr>
                <w:rFonts w:ascii="Arial" w:hAnsi="Arial" w:cs="Arial"/>
                <w:sz w:val="18"/>
                <w:lang w:eastAsia="zh-CN"/>
              </w:rPr>
              <w:t>DC_7A_n78A</w:t>
            </w:r>
          </w:p>
        </w:tc>
      </w:tr>
      <w:tr w:rsidR="007706E4" w:rsidRPr="007B6BD5" w14:paraId="0537F2C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52CC73" w14:textId="77777777" w:rsidR="007706E4" w:rsidRPr="007B6BD5" w:rsidRDefault="007706E4" w:rsidP="00912CB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7A07CE"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DC_3A_n7A</w:t>
            </w:r>
          </w:p>
          <w:p w14:paraId="2F8A543C"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8CE58F0"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DC_3A_n78A</w:t>
            </w:r>
          </w:p>
          <w:p w14:paraId="4F36D28B"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DC_7A_n78A</w:t>
            </w:r>
          </w:p>
        </w:tc>
      </w:tr>
      <w:tr w:rsidR="007706E4" w:rsidRPr="007B6BD5" w:rsidDel="00E07672" w14:paraId="312F62DC" w14:textId="77777777" w:rsidTr="00912CBF">
        <w:trPr>
          <w:jc w:val="center"/>
        </w:trPr>
        <w:tc>
          <w:tcPr>
            <w:tcW w:w="3397" w:type="dxa"/>
            <w:shd w:val="clear" w:color="auto" w:fill="auto"/>
            <w:noWrap/>
            <w:vAlign w:val="center"/>
          </w:tcPr>
          <w:p w14:paraId="4E6A167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6ED6A7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D1B1646"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332659A" w14:textId="77777777" w:rsidR="007706E4" w:rsidRPr="00FC21AA" w:rsidRDefault="007706E4" w:rsidP="00912CBF">
            <w:pPr>
              <w:keepNext/>
              <w:keepLines/>
              <w:spacing w:after="0"/>
              <w:jc w:val="center"/>
              <w:rPr>
                <w:rFonts w:ascii="Arial" w:hAnsi="Arial"/>
                <w:sz w:val="18"/>
                <w:lang w:eastAsia="zh-TW"/>
              </w:rPr>
            </w:pPr>
            <w:r w:rsidRPr="00FC21AA">
              <w:rPr>
                <w:rFonts w:ascii="Arial" w:hAnsi="Arial"/>
                <w:sz w:val="18"/>
                <w:lang w:eastAsia="zh-TW"/>
              </w:rPr>
              <w:t>DC_3A_n1A</w:t>
            </w:r>
          </w:p>
          <w:p w14:paraId="7F70AD9E" w14:textId="77777777" w:rsidR="007706E4" w:rsidRPr="00FC21AA" w:rsidRDefault="007706E4" w:rsidP="00912CBF">
            <w:pPr>
              <w:keepNext/>
              <w:keepLines/>
              <w:spacing w:after="0"/>
              <w:jc w:val="center"/>
              <w:rPr>
                <w:rFonts w:ascii="Arial" w:hAnsi="Arial"/>
                <w:sz w:val="18"/>
                <w:lang w:eastAsia="zh-TW"/>
              </w:rPr>
            </w:pPr>
            <w:r w:rsidRPr="00FC21AA">
              <w:rPr>
                <w:rFonts w:ascii="Arial" w:hAnsi="Arial"/>
                <w:sz w:val="18"/>
                <w:lang w:eastAsia="zh-TW"/>
              </w:rPr>
              <w:t>DC_3C_n1A</w:t>
            </w:r>
          </w:p>
          <w:p w14:paraId="20C17D16" w14:textId="77777777" w:rsidR="007706E4" w:rsidRPr="00FC21AA" w:rsidRDefault="007706E4" w:rsidP="00912CBF">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9E8840B" w14:textId="77777777" w:rsidR="007706E4" w:rsidRDefault="007706E4" w:rsidP="00912CBF">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81E65AD" w14:textId="77777777" w:rsidR="007706E4" w:rsidRPr="007B6BD5" w:rsidRDefault="007706E4" w:rsidP="00912CBF">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706E4" w:rsidRPr="007B6BD5" w:rsidDel="00E07672" w14:paraId="058F04AD" w14:textId="77777777" w:rsidTr="00912CBF">
        <w:trPr>
          <w:jc w:val="center"/>
        </w:trPr>
        <w:tc>
          <w:tcPr>
            <w:tcW w:w="3397" w:type="dxa"/>
            <w:shd w:val="clear" w:color="auto" w:fill="auto"/>
            <w:noWrap/>
            <w:vAlign w:val="center"/>
          </w:tcPr>
          <w:p w14:paraId="01F0509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B4F7874"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2CCF9AC" w14:textId="77777777" w:rsidR="007706E4" w:rsidRPr="00FC21AA" w:rsidRDefault="007706E4" w:rsidP="00912CBF">
            <w:pPr>
              <w:keepNext/>
              <w:keepLines/>
              <w:spacing w:after="0"/>
              <w:jc w:val="center"/>
              <w:rPr>
                <w:rFonts w:ascii="Arial" w:hAnsi="Arial"/>
                <w:sz w:val="18"/>
                <w:lang w:eastAsia="zh-TW"/>
              </w:rPr>
            </w:pPr>
            <w:r w:rsidRPr="00FC21AA">
              <w:rPr>
                <w:rFonts w:ascii="Arial" w:hAnsi="Arial"/>
                <w:sz w:val="18"/>
                <w:lang w:eastAsia="zh-TW"/>
              </w:rPr>
              <w:t>DC_3A_n1A</w:t>
            </w:r>
          </w:p>
          <w:p w14:paraId="7C930BE1" w14:textId="77777777" w:rsidR="007706E4" w:rsidRPr="00FC21AA" w:rsidRDefault="007706E4" w:rsidP="00912CBF">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03BB31F" w14:textId="77777777" w:rsidR="007706E4" w:rsidRDefault="007706E4" w:rsidP="00912CBF">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D5373D1" w14:textId="77777777" w:rsidR="007706E4" w:rsidRPr="007B6BD5" w:rsidRDefault="007706E4" w:rsidP="00912CBF">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706E4" w:rsidRPr="007B6BD5" w14:paraId="3B63644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B31C1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44A786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7F8CDAB" w14:textId="77777777" w:rsidR="007706E4" w:rsidRPr="00FC21AA" w:rsidRDefault="007706E4" w:rsidP="00912CBF">
            <w:pPr>
              <w:keepNext/>
              <w:keepLines/>
              <w:spacing w:after="0"/>
              <w:jc w:val="center"/>
              <w:rPr>
                <w:rFonts w:ascii="Arial" w:hAnsi="Arial"/>
                <w:sz w:val="18"/>
                <w:lang w:eastAsia="zh-TW"/>
              </w:rPr>
            </w:pPr>
            <w:r w:rsidRPr="00FC21AA">
              <w:rPr>
                <w:rFonts w:ascii="Arial" w:hAnsi="Arial"/>
                <w:sz w:val="18"/>
                <w:lang w:eastAsia="zh-TW"/>
              </w:rPr>
              <w:t>DC_3A_n1A</w:t>
            </w:r>
          </w:p>
          <w:p w14:paraId="7EF70E4E" w14:textId="77777777" w:rsidR="007706E4" w:rsidRPr="00FC21AA" w:rsidRDefault="007706E4" w:rsidP="00912CBF">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6ECC9D5" w14:textId="77777777" w:rsidR="007706E4" w:rsidRDefault="007706E4" w:rsidP="00912CBF">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507E831" w14:textId="77777777" w:rsidR="007706E4" w:rsidRPr="007B6BD5" w:rsidRDefault="007706E4" w:rsidP="00912CBF">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706E4" w:rsidRPr="007B6BD5" w14:paraId="4DBC148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0B1F1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8B53FC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C5D7203" w14:textId="77777777" w:rsidR="007706E4" w:rsidRPr="00FC21AA" w:rsidRDefault="007706E4" w:rsidP="00912CBF">
            <w:pPr>
              <w:keepNext/>
              <w:keepLines/>
              <w:spacing w:after="0"/>
              <w:jc w:val="center"/>
              <w:rPr>
                <w:rFonts w:ascii="Arial" w:hAnsi="Arial"/>
                <w:sz w:val="18"/>
                <w:lang w:eastAsia="zh-TW"/>
              </w:rPr>
            </w:pPr>
            <w:r w:rsidRPr="00FC21AA">
              <w:rPr>
                <w:rFonts w:ascii="Arial" w:hAnsi="Arial"/>
                <w:sz w:val="18"/>
                <w:lang w:eastAsia="zh-TW"/>
              </w:rPr>
              <w:t>DC_3A_n1A</w:t>
            </w:r>
          </w:p>
          <w:p w14:paraId="27EBD56D" w14:textId="77777777" w:rsidR="007706E4" w:rsidRPr="00FC21AA" w:rsidRDefault="007706E4" w:rsidP="00912CBF">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D6785A6" w14:textId="77777777" w:rsidR="007706E4" w:rsidRDefault="007706E4" w:rsidP="00912CBF">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77EFCFC" w14:textId="77777777" w:rsidR="007706E4" w:rsidRPr="007B6BD5" w:rsidRDefault="007706E4" w:rsidP="00912CBF">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706E4" w:rsidRPr="007B6BD5" w14:paraId="283051A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D7097"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58852500" w14:textId="77777777" w:rsidR="007706E4" w:rsidRPr="007B6BD5" w:rsidRDefault="007706E4" w:rsidP="00912CBF">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06E94A2B" w14:textId="77777777" w:rsidR="007706E4" w:rsidRPr="007B6BD5" w:rsidRDefault="007706E4" w:rsidP="00912CBF">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3ECF0CF1" w14:textId="77777777" w:rsidR="007706E4" w:rsidRPr="007B6BD5" w:rsidRDefault="007706E4" w:rsidP="00912CBF">
            <w:pPr>
              <w:keepNext/>
              <w:spacing w:after="0"/>
              <w:jc w:val="center"/>
              <w:rPr>
                <w:rFonts w:ascii="Arial" w:hAnsi="Arial"/>
                <w:sz w:val="18"/>
                <w:lang w:eastAsia="zh-TW"/>
              </w:rPr>
            </w:pPr>
            <w:r w:rsidRPr="007B6BD5">
              <w:rPr>
                <w:rFonts w:ascii="Arial" w:hAnsi="Arial" w:cs="Arial"/>
                <w:color w:val="000000"/>
                <w:sz w:val="18"/>
                <w:szCs w:val="18"/>
              </w:rPr>
              <w:t>DC_8A_n7A</w:t>
            </w:r>
          </w:p>
        </w:tc>
      </w:tr>
      <w:tr w:rsidR="007706E4" w:rsidRPr="007B6BD5" w:rsidDel="00E07672" w14:paraId="201E95BD" w14:textId="77777777" w:rsidTr="00912CBF">
        <w:trPr>
          <w:jc w:val="center"/>
        </w:trPr>
        <w:tc>
          <w:tcPr>
            <w:tcW w:w="3397" w:type="dxa"/>
            <w:shd w:val="clear" w:color="auto" w:fill="auto"/>
            <w:noWrap/>
            <w:vAlign w:val="center"/>
          </w:tcPr>
          <w:p w14:paraId="60B9D7F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549F56E7"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FD5C7E3"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476245DA" w14:textId="77777777" w:rsidR="007706E4" w:rsidRPr="007B6BD5" w:rsidRDefault="007706E4" w:rsidP="00912CBF">
            <w:pPr>
              <w:spacing w:after="0"/>
              <w:jc w:val="center"/>
              <w:rPr>
                <w:rFonts w:ascii="Arial" w:hAnsi="Arial"/>
                <w:sz w:val="18"/>
                <w:lang w:eastAsia="zh-TW"/>
              </w:rPr>
            </w:pPr>
            <w:r w:rsidRPr="007B6BD5">
              <w:rPr>
                <w:rFonts w:ascii="Arial" w:hAnsi="Arial" w:cs="Arial"/>
                <w:color w:val="000000"/>
                <w:sz w:val="18"/>
                <w:szCs w:val="18"/>
              </w:rPr>
              <w:t>DC_8A_n28A</w:t>
            </w:r>
          </w:p>
        </w:tc>
      </w:tr>
      <w:tr w:rsidR="007706E4" w:rsidRPr="007B6BD5" w14:paraId="31606BB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3297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73A5762"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436F0F7"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AC70D92"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7706E4" w:rsidRPr="007B6BD5" w:rsidDel="00E07672" w14:paraId="70D6BD2B" w14:textId="77777777" w:rsidTr="00912CBF">
        <w:trPr>
          <w:jc w:val="center"/>
        </w:trPr>
        <w:tc>
          <w:tcPr>
            <w:tcW w:w="3397" w:type="dxa"/>
            <w:shd w:val="clear" w:color="auto" w:fill="auto"/>
            <w:noWrap/>
            <w:vAlign w:val="center"/>
          </w:tcPr>
          <w:p w14:paraId="5B10FE81" w14:textId="77777777" w:rsidR="007706E4" w:rsidRPr="007B6BD5" w:rsidRDefault="007706E4" w:rsidP="00912CBF">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36008F74" w14:textId="77777777" w:rsidR="007706E4" w:rsidRPr="007B6BD5" w:rsidRDefault="007706E4" w:rsidP="00912CBF">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4E8C20E4" w14:textId="77777777" w:rsidR="007706E4" w:rsidRPr="007B6BD5" w:rsidRDefault="007706E4" w:rsidP="00912CBF">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7706E4" w:rsidRPr="007B6BD5" w:rsidDel="00E07672" w14:paraId="386F0BAF" w14:textId="77777777" w:rsidTr="00912CBF">
        <w:trPr>
          <w:jc w:val="center"/>
        </w:trPr>
        <w:tc>
          <w:tcPr>
            <w:tcW w:w="3397" w:type="dxa"/>
            <w:shd w:val="clear" w:color="auto" w:fill="auto"/>
            <w:noWrap/>
            <w:vAlign w:val="center"/>
          </w:tcPr>
          <w:p w14:paraId="7923FB8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74745874"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DC_3A_n77A</w:t>
            </w:r>
          </w:p>
          <w:p w14:paraId="2E725D31"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746DEECC"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7706E4" w:rsidRPr="007B6BD5" w:rsidDel="00E07672" w14:paraId="5E57D521" w14:textId="77777777" w:rsidTr="00912CBF">
        <w:trPr>
          <w:jc w:val="center"/>
        </w:trPr>
        <w:tc>
          <w:tcPr>
            <w:tcW w:w="3397" w:type="dxa"/>
            <w:shd w:val="clear" w:color="auto" w:fill="auto"/>
            <w:noWrap/>
          </w:tcPr>
          <w:p w14:paraId="172010EB" w14:textId="77777777" w:rsidR="007706E4" w:rsidRDefault="007706E4" w:rsidP="00912CBF">
            <w:pPr>
              <w:keepNext/>
              <w:keepLines/>
              <w:spacing w:after="0"/>
              <w:jc w:val="center"/>
              <w:rPr>
                <w:rFonts w:ascii="Arial" w:hAnsi="Arial"/>
                <w:sz w:val="18"/>
                <w:vertAlign w:val="superscript"/>
                <w:lang w:eastAsia="fi-FI"/>
              </w:rPr>
            </w:pPr>
            <w:r>
              <w:rPr>
                <w:rFonts w:ascii="Arial" w:hAnsi="Arial"/>
                <w:sz w:val="18"/>
                <w:lang w:eastAsia="fi-FI"/>
              </w:rPr>
              <w:lastRenderedPageBreak/>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435C0C4" w14:textId="77777777" w:rsidR="007706E4" w:rsidRDefault="007706E4" w:rsidP="00912CBF">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D30FE49" w14:textId="77777777" w:rsidR="007706E4" w:rsidRPr="007B6BD5" w:rsidRDefault="007706E4" w:rsidP="00912CBF">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3B98239E" w14:textId="77777777" w:rsidR="007706E4" w:rsidRDefault="007706E4" w:rsidP="00912CBF">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569B29DB" w14:textId="77777777" w:rsidR="007706E4" w:rsidRDefault="007706E4" w:rsidP="00912CBF">
            <w:pPr>
              <w:keepNext/>
              <w:keepLines/>
              <w:spacing w:after="0"/>
              <w:jc w:val="center"/>
              <w:rPr>
                <w:rFonts w:ascii="Arial" w:hAnsi="Arial"/>
                <w:sz w:val="18"/>
                <w:lang w:eastAsia="zh-TW"/>
              </w:rPr>
            </w:pPr>
            <w:r>
              <w:rPr>
                <w:rFonts w:ascii="Arial" w:hAnsi="Arial"/>
                <w:sz w:val="18"/>
                <w:lang w:eastAsia="zh-TW"/>
              </w:rPr>
              <w:t>DC_3C_n78A</w:t>
            </w:r>
          </w:p>
          <w:p w14:paraId="19A19F03" w14:textId="77777777" w:rsidR="007706E4" w:rsidRDefault="007706E4" w:rsidP="00912CBF">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685DF181" w14:textId="77777777" w:rsidR="007706E4" w:rsidRDefault="007706E4" w:rsidP="00912CBF">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706E3A3" w14:textId="77777777" w:rsidR="007706E4" w:rsidRPr="007B6BD5" w:rsidRDefault="007706E4" w:rsidP="00912CBF">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7706E4" w:rsidRPr="007B6BD5" w14:paraId="0159667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984900" w14:textId="77777777" w:rsidR="007706E4" w:rsidRPr="007B6BD5" w:rsidRDefault="007706E4" w:rsidP="00912CBF">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35620F"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DC_3A_n78A,</w:t>
            </w:r>
          </w:p>
          <w:p w14:paraId="6DFFCA37"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08FD880F"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7706E4" w:rsidRPr="007B6BD5" w:rsidDel="00E07672" w14:paraId="12628377" w14:textId="77777777" w:rsidTr="00912CBF">
        <w:trPr>
          <w:jc w:val="center"/>
        </w:trPr>
        <w:tc>
          <w:tcPr>
            <w:tcW w:w="3397" w:type="dxa"/>
            <w:shd w:val="clear" w:color="auto" w:fill="auto"/>
            <w:noWrap/>
          </w:tcPr>
          <w:p w14:paraId="5DBCB3DA" w14:textId="77777777" w:rsidR="007706E4" w:rsidRDefault="007706E4" w:rsidP="00912CBF">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2B4C9D1F" w14:textId="77777777" w:rsidR="007706E4" w:rsidRPr="007B6BD5" w:rsidRDefault="007706E4" w:rsidP="00912CBF">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353474EC" w14:textId="77777777" w:rsidR="007706E4" w:rsidRDefault="007706E4" w:rsidP="00912CBF">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876403A" w14:textId="77777777" w:rsidR="007706E4" w:rsidRDefault="007706E4" w:rsidP="00912CBF">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B8AB748" w14:textId="77777777" w:rsidR="007706E4" w:rsidRDefault="007706E4" w:rsidP="00912CBF">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3A60034" w14:textId="77777777" w:rsidR="007706E4" w:rsidRPr="007B6BD5" w:rsidRDefault="007706E4" w:rsidP="00912CBF">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7706E4" w:rsidRPr="007B6BD5" w14:paraId="6E2D7BE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A2506" w14:textId="77777777" w:rsidR="007706E4" w:rsidRDefault="007706E4" w:rsidP="00912CBF">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654B4B3E" w14:textId="77777777" w:rsidR="007706E4" w:rsidRPr="007B6BD5" w:rsidRDefault="007706E4" w:rsidP="00912CBF">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492713A" w14:textId="77777777" w:rsidR="007706E4" w:rsidRDefault="007706E4" w:rsidP="00912CBF">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510E8088" w14:textId="77777777" w:rsidR="007706E4" w:rsidRDefault="007706E4" w:rsidP="00912CBF">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465BFAB" w14:textId="77777777" w:rsidR="007706E4" w:rsidRDefault="007706E4" w:rsidP="00912CBF">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E76C9EE" w14:textId="77777777" w:rsidR="007706E4" w:rsidRPr="007B6BD5" w:rsidRDefault="007706E4" w:rsidP="00912CBF">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7706E4" w:rsidRPr="007B6BD5" w14:paraId="117A253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61F697CB" w14:textId="77777777" w:rsidR="007706E4" w:rsidRPr="007B6BD5" w:rsidRDefault="007706E4" w:rsidP="00912CBF">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4C2A28FA" w14:textId="77777777" w:rsidR="007706E4" w:rsidRDefault="007706E4" w:rsidP="00912CBF">
            <w:pPr>
              <w:keepNext/>
              <w:keepLines/>
              <w:snapToGrid w:val="0"/>
              <w:spacing w:after="0"/>
              <w:jc w:val="center"/>
              <w:rPr>
                <w:rFonts w:ascii="Arial" w:hAnsi="Arial"/>
                <w:sz w:val="18"/>
                <w:lang w:eastAsia="zh-TW"/>
              </w:rPr>
            </w:pPr>
            <w:r>
              <w:rPr>
                <w:rFonts w:ascii="Arial" w:hAnsi="Arial"/>
                <w:sz w:val="18"/>
                <w:lang w:eastAsia="zh-TW"/>
              </w:rPr>
              <w:t>DC_3A_n78A</w:t>
            </w:r>
          </w:p>
          <w:p w14:paraId="0872DDAF" w14:textId="77777777" w:rsidR="007706E4" w:rsidRDefault="007706E4" w:rsidP="00912CBF">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39AF3467" w14:textId="77777777" w:rsidR="007706E4" w:rsidRPr="007B6BD5" w:rsidRDefault="007706E4" w:rsidP="00912CBF">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7706E4" w:rsidRPr="007B6BD5" w14:paraId="505FFB0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F37C7D" w14:textId="77777777" w:rsidR="007706E4" w:rsidRPr="007B6BD5" w:rsidRDefault="007706E4" w:rsidP="00912CBF">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8FB8D6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6C2832"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414ECB19"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06D25C1F" w14:textId="77777777" w:rsidR="007706E4" w:rsidRPr="007B6BD5" w:rsidRDefault="007706E4" w:rsidP="00912CBF">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4F24C32A" w14:textId="77777777" w:rsidR="007706E4" w:rsidRPr="007B6BD5" w:rsidRDefault="007706E4" w:rsidP="00912CBF">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7706E4" w:rsidRPr="007B6BD5" w14:paraId="2BE17487" w14:textId="77777777" w:rsidTr="00912CBF">
        <w:trPr>
          <w:jc w:val="center"/>
        </w:trPr>
        <w:tc>
          <w:tcPr>
            <w:tcW w:w="3397" w:type="dxa"/>
            <w:shd w:val="clear" w:color="auto" w:fill="auto"/>
            <w:noWrap/>
            <w:vAlign w:val="center"/>
          </w:tcPr>
          <w:p w14:paraId="0D2EDE91" w14:textId="77777777" w:rsidR="007706E4" w:rsidRPr="007B6BD5" w:rsidRDefault="007706E4" w:rsidP="00912CBF">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A1D2708" w14:textId="77777777" w:rsidR="007706E4" w:rsidRPr="007B6BD5" w:rsidRDefault="007706E4" w:rsidP="00912CBF">
            <w:pPr>
              <w:spacing w:after="0"/>
              <w:jc w:val="center"/>
              <w:rPr>
                <w:rFonts w:ascii="Arial" w:hAnsi="Arial" w:cs="Arial"/>
                <w:sz w:val="18"/>
                <w:lang w:eastAsia="zh-TW"/>
              </w:rPr>
            </w:pPr>
            <w:r w:rsidRPr="007B6BD5">
              <w:rPr>
                <w:rFonts w:ascii="Arial" w:hAnsi="Arial" w:cs="Arial" w:hint="eastAsia"/>
                <w:sz w:val="18"/>
                <w:lang w:eastAsia="zh-TW"/>
              </w:rPr>
              <w:t>DC_3A_n8A</w:t>
            </w:r>
          </w:p>
          <w:p w14:paraId="2B6F4D40" w14:textId="77777777" w:rsidR="007706E4" w:rsidRPr="007B6BD5" w:rsidRDefault="007706E4" w:rsidP="00912CBF">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67F366F1" w14:textId="77777777" w:rsidR="007706E4" w:rsidRPr="007B6BD5" w:rsidRDefault="007706E4" w:rsidP="00912CBF">
            <w:pPr>
              <w:spacing w:after="0"/>
              <w:jc w:val="center"/>
              <w:rPr>
                <w:rFonts w:ascii="Arial" w:hAnsi="Arial" w:cs="Arial"/>
                <w:sz w:val="18"/>
                <w:lang w:eastAsia="zh-TW"/>
              </w:rPr>
            </w:pPr>
            <w:r w:rsidRPr="007B6BD5">
              <w:rPr>
                <w:rFonts w:ascii="Arial" w:hAnsi="Arial" w:cs="Arial" w:hint="eastAsia"/>
                <w:sz w:val="18"/>
                <w:lang w:eastAsia="zh-TW"/>
              </w:rPr>
              <w:t>DC_7A_n8A</w:t>
            </w:r>
          </w:p>
          <w:p w14:paraId="7FC10B75" w14:textId="77777777" w:rsidR="007706E4" w:rsidRPr="007B6BD5" w:rsidRDefault="007706E4" w:rsidP="00912CBF">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7706E4" w:rsidRPr="007B6BD5" w14:paraId="623C70B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401D9D"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BCB6D9"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DC_3A_n8A</w:t>
            </w:r>
          </w:p>
          <w:p w14:paraId="5BBF801E"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CA2F535"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DC_7A_n8A</w:t>
            </w:r>
          </w:p>
          <w:p w14:paraId="72A5EB2F"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7706E4" w:rsidRPr="007B6BD5" w14:paraId="465AA92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BD2C6B"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5DDC16"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DC_3A_n8A</w:t>
            </w:r>
          </w:p>
          <w:p w14:paraId="6AD12250"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41E4D99"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DC_7A_n8A</w:t>
            </w:r>
          </w:p>
          <w:p w14:paraId="4993CE35"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7706E4" w:rsidRPr="007B6BD5" w14:paraId="6BC9544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19596D"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886CE9"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DC_3A_n8A</w:t>
            </w:r>
          </w:p>
          <w:p w14:paraId="4EC6F6F8"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1FD5725"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DC_7A_n8A</w:t>
            </w:r>
          </w:p>
          <w:p w14:paraId="2F04F21F"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7706E4" w:rsidRPr="007B6BD5" w:rsidDel="00E07672" w14:paraId="336ED948" w14:textId="77777777" w:rsidTr="00912CBF">
        <w:trPr>
          <w:jc w:val="center"/>
        </w:trPr>
        <w:tc>
          <w:tcPr>
            <w:tcW w:w="3397" w:type="dxa"/>
            <w:shd w:val="clear" w:color="auto" w:fill="auto"/>
            <w:noWrap/>
            <w:vAlign w:val="center"/>
          </w:tcPr>
          <w:p w14:paraId="25B2C01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DC_3A-7A-20A_n1A</w:t>
            </w:r>
          </w:p>
          <w:p w14:paraId="557F46A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DC_3C-7A-20A_n1A</w:t>
            </w:r>
          </w:p>
          <w:p w14:paraId="0EC780B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DC_3A-7C-20A_n1A</w:t>
            </w:r>
          </w:p>
          <w:p w14:paraId="16A2B25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7AA0B21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01DCC0D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0CDF09F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38F21D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05128B18"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7706E4" w:rsidRPr="007B6BD5" w14:paraId="513BECB4" w14:textId="77777777" w:rsidTr="00912CBF">
        <w:trPr>
          <w:jc w:val="center"/>
        </w:trPr>
        <w:tc>
          <w:tcPr>
            <w:tcW w:w="3397" w:type="dxa"/>
            <w:shd w:val="clear" w:color="auto" w:fill="auto"/>
            <w:noWrap/>
            <w:vAlign w:val="center"/>
          </w:tcPr>
          <w:p w14:paraId="3E92768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13D9C49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DC_3A_n3A</w:t>
            </w:r>
          </w:p>
          <w:p w14:paraId="245729B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DC_7A_n3A</w:t>
            </w:r>
          </w:p>
          <w:p w14:paraId="3EE779E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DC_20A_n3A</w:t>
            </w:r>
          </w:p>
        </w:tc>
      </w:tr>
      <w:tr w:rsidR="007706E4" w:rsidRPr="007B6BD5" w:rsidDel="00E07672" w14:paraId="50CCEDCC" w14:textId="77777777" w:rsidTr="00912CBF">
        <w:trPr>
          <w:jc w:val="center"/>
        </w:trPr>
        <w:tc>
          <w:tcPr>
            <w:tcW w:w="3397" w:type="dxa"/>
            <w:shd w:val="clear" w:color="auto" w:fill="auto"/>
            <w:noWrap/>
            <w:vAlign w:val="center"/>
          </w:tcPr>
          <w:p w14:paraId="02F49D2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D3E440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58C580D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2BED7C7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7706E4" w:rsidRPr="007B6BD5" w14:paraId="2832273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CB7BA8" w14:textId="77777777" w:rsidR="007706E4" w:rsidRDefault="007706E4" w:rsidP="00912CBF">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7953BFFB" w14:textId="77777777" w:rsidR="007706E4" w:rsidRPr="000A609A" w:rsidRDefault="007706E4" w:rsidP="00912CBF">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1CF90C3A"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1956D34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DC_3A_n28A</w:t>
            </w:r>
          </w:p>
          <w:p w14:paraId="32F42C3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DC_7A_n28A</w:t>
            </w:r>
          </w:p>
          <w:p w14:paraId="5C507F7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DC_3C_n28A</w:t>
            </w:r>
          </w:p>
          <w:p w14:paraId="1736B107"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DC_20A_n28A</w:t>
            </w:r>
          </w:p>
        </w:tc>
      </w:tr>
      <w:tr w:rsidR="007706E4" w:rsidRPr="007B6BD5" w14:paraId="32C80BAB" w14:textId="77777777" w:rsidTr="00912CBF">
        <w:trPr>
          <w:jc w:val="center"/>
        </w:trPr>
        <w:tc>
          <w:tcPr>
            <w:tcW w:w="3397" w:type="dxa"/>
            <w:shd w:val="clear" w:color="auto" w:fill="auto"/>
            <w:noWrap/>
            <w:vAlign w:val="center"/>
          </w:tcPr>
          <w:p w14:paraId="27185D3A" w14:textId="77777777" w:rsidR="007706E4" w:rsidRPr="007B6BD5" w:rsidRDefault="007706E4" w:rsidP="00912CBF">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6CBD3C88" w14:textId="77777777" w:rsidR="007706E4" w:rsidRPr="007B6BD5" w:rsidRDefault="007706E4" w:rsidP="00912CBF">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7706E4" w:rsidRPr="007B6BD5" w14:paraId="2F1DBEC0" w14:textId="77777777" w:rsidTr="00912CBF">
        <w:trPr>
          <w:jc w:val="center"/>
        </w:trPr>
        <w:tc>
          <w:tcPr>
            <w:tcW w:w="3397" w:type="dxa"/>
            <w:shd w:val="clear" w:color="auto" w:fill="auto"/>
            <w:noWrap/>
            <w:vAlign w:val="center"/>
          </w:tcPr>
          <w:p w14:paraId="3F746614"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6F7CE7A0" w14:textId="77777777" w:rsidR="007706E4" w:rsidRDefault="007706E4" w:rsidP="00912CBF">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25CEE794" w14:textId="77777777" w:rsidR="007706E4" w:rsidRPr="000A609A" w:rsidRDefault="007706E4" w:rsidP="00912CBF">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D96D563"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6E84E86A"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7BD52636" w14:textId="77777777" w:rsidR="007706E4" w:rsidRPr="007B6BD5" w:rsidRDefault="007706E4" w:rsidP="00912CBF">
            <w:pPr>
              <w:spacing w:after="0"/>
              <w:jc w:val="center"/>
              <w:rPr>
                <w:rFonts w:ascii="Arial" w:hAnsi="Arial"/>
                <w:sz w:val="18"/>
              </w:rPr>
            </w:pPr>
            <w:r w:rsidRPr="007B6BD5">
              <w:rPr>
                <w:rFonts w:ascii="Arial" w:hAnsi="Arial"/>
                <w:sz w:val="18"/>
              </w:rPr>
              <w:t>DC_3C_n78A</w:t>
            </w:r>
          </w:p>
          <w:p w14:paraId="3B27E1A0" w14:textId="77777777" w:rsidR="007706E4" w:rsidRPr="007B6BD5" w:rsidRDefault="007706E4" w:rsidP="00912CBF">
            <w:pPr>
              <w:spacing w:after="0"/>
              <w:jc w:val="center"/>
              <w:rPr>
                <w:rFonts w:ascii="Arial" w:hAnsi="Arial"/>
                <w:sz w:val="18"/>
              </w:rPr>
            </w:pPr>
            <w:r w:rsidRPr="007B6BD5">
              <w:rPr>
                <w:rFonts w:ascii="Arial" w:hAnsi="Arial"/>
                <w:sz w:val="18"/>
              </w:rPr>
              <w:t>DC_20A_n78A</w:t>
            </w:r>
          </w:p>
          <w:p w14:paraId="04078248"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DC_7A_n78A</w:t>
            </w:r>
          </w:p>
        </w:tc>
      </w:tr>
      <w:tr w:rsidR="007706E4" w:rsidRPr="007B6BD5" w14:paraId="1EC8C218" w14:textId="77777777" w:rsidTr="00912CBF">
        <w:trPr>
          <w:jc w:val="center"/>
        </w:trPr>
        <w:tc>
          <w:tcPr>
            <w:tcW w:w="3397" w:type="dxa"/>
            <w:shd w:val="clear" w:color="auto" w:fill="auto"/>
            <w:noWrap/>
            <w:vAlign w:val="center"/>
          </w:tcPr>
          <w:p w14:paraId="232BA73D" w14:textId="77777777" w:rsidR="007706E4" w:rsidRPr="007B6BD5" w:rsidRDefault="007706E4" w:rsidP="00912CBF">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CBBA0AE"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25102507" w14:textId="77777777" w:rsidR="007706E4" w:rsidRPr="007B6BD5" w:rsidRDefault="007706E4" w:rsidP="00912CBF">
            <w:pPr>
              <w:spacing w:after="0"/>
              <w:jc w:val="center"/>
              <w:rPr>
                <w:rFonts w:ascii="Arial" w:hAnsi="Arial"/>
                <w:sz w:val="18"/>
              </w:rPr>
            </w:pPr>
            <w:r w:rsidRPr="007B6BD5">
              <w:rPr>
                <w:rFonts w:ascii="Arial" w:hAnsi="Arial"/>
                <w:sz w:val="18"/>
              </w:rPr>
              <w:t>DC_7A_n78A</w:t>
            </w:r>
          </w:p>
          <w:p w14:paraId="77695402" w14:textId="77777777" w:rsidR="007706E4" w:rsidRPr="007B6BD5" w:rsidRDefault="007706E4" w:rsidP="00912CBF">
            <w:pPr>
              <w:spacing w:after="0"/>
              <w:jc w:val="center"/>
              <w:rPr>
                <w:rFonts w:ascii="Arial" w:hAnsi="Arial"/>
                <w:sz w:val="18"/>
              </w:rPr>
            </w:pPr>
            <w:r w:rsidRPr="007B6BD5">
              <w:rPr>
                <w:rFonts w:ascii="Arial" w:hAnsi="Arial"/>
                <w:sz w:val="18"/>
              </w:rPr>
              <w:t>DC_20A_n78A</w:t>
            </w:r>
          </w:p>
        </w:tc>
      </w:tr>
      <w:tr w:rsidR="007706E4" w:rsidRPr="007B6BD5" w14:paraId="4E014CBC" w14:textId="77777777" w:rsidTr="00912CBF">
        <w:trPr>
          <w:jc w:val="center"/>
        </w:trPr>
        <w:tc>
          <w:tcPr>
            <w:tcW w:w="3397" w:type="dxa"/>
            <w:shd w:val="clear" w:color="auto" w:fill="auto"/>
            <w:noWrap/>
            <w:vAlign w:val="center"/>
          </w:tcPr>
          <w:p w14:paraId="16CAE5D1" w14:textId="77777777" w:rsidR="007706E4" w:rsidRPr="007B6BD5" w:rsidRDefault="007706E4" w:rsidP="00912CBF">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00DF4744"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10BDA1FF" w14:textId="77777777" w:rsidR="007706E4" w:rsidRPr="007B6BD5" w:rsidRDefault="007706E4" w:rsidP="00912CBF">
            <w:pPr>
              <w:spacing w:after="0"/>
              <w:jc w:val="center"/>
              <w:rPr>
                <w:rFonts w:ascii="Arial" w:hAnsi="Arial"/>
                <w:sz w:val="18"/>
              </w:rPr>
            </w:pPr>
            <w:r w:rsidRPr="007B6BD5">
              <w:rPr>
                <w:rFonts w:ascii="Arial" w:hAnsi="Arial"/>
                <w:sz w:val="18"/>
              </w:rPr>
              <w:t>DC_7A_n78A</w:t>
            </w:r>
          </w:p>
          <w:p w14:paraId="55FC6025" w14:textId="77777777" w:rsidR="007706E4" w:rsidRPr="007B6BD5" w:rsidRDefault="007706E4" w:rsidP="00912CBF">
            <w:pPr>
              <w:spacing w:after="0"/>
              <w:jc w:val="center"/>
              <w:rPr>
                <w:rFonts w:ascii="Arial" w:hAnsi="Arial"/>
                <w:sz w:val="18"/>
              </w:rPr>
            </w:pPr>
            <w:r w:rsidRPr="007B6BD5">
              <w:rPr>
                <w:rFonts w:ascii="Arial" w:hAnsi="Arial"/>
                <w:sz w:val="18"/>
              </w:rPr>
              <w:t>DC_20A_n78A</w:t>
            </w:r>
          </w:p>
        </w:tc>
      </w:tr>
      <w:tr w:rsidR="007706E4" w:rsidRPr="007B6BD5" w14:paraId="096F2548" w14:textId="77777777" w:rsidTr="00912CBF">
        <w:trPr>
          <w:jc w:val="center"/>
        </w:trPr>
        <w:tc>
          <w:tcPr>
            <w:tcW w:w="3397" w:type="dxa"/>
            <w:shd w:val="clear" w:color="auto" w:fill="auto"/>
            <w:noWrap/>
            <w:vAlign w:val="center"/>
          </w:tcPr>
          <w:p w14:paraId="22E9B000" w14:textId="77777777" w:rsidR="007706E4" w:rsidRPr="007B6BD5" w:rsidRDefault="007706E4" w:rsidP="00912CBF">
            <w:pPr>
              <w:spacing w:after="0"/>
              <w:jc w:val="center"/>
              <w:rPr>
                <w:rFonts w:ascii="Arial" w:hAnsi="Arial"/>
                <w:sz w:val="18"/>
              </w:rPr>
            </w:pPr>
            <w:r w:rsidRPr="007B6BD5">
              <w:rPr>
                <w:rFonts w:ascii="Arial" w:hAnsi="Arial"/>
                <w:sz w:val="18"/>
              </w:rPr>
              <w:t>DC_3A-7A-20A_n78(2A)</w:t>
            </w:r>
          </w:p>
        </w:tc>
        <w:tc>
          <w:tcPr>
            <w:tcW w:w="3686" w:type="dxa"/>
            <w:vAlign w:val="center"/>
          </w:tcPr>
          <w:p w14:paraId="7A11B275"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13F83721"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DC_7A_n78A</w:t>
            </w:r>
          </w:p>
          <w:p w14:paraId="3467B3F2" w14:textId="77777777" w:rsidR="007706E4" w:rsidRPr="007B6BD5" w:rsidRDefault="007706E4" w:rsidP="00912CBF">
            <w:pPr>
              <w:spacing w:after="0"/>
              <w:jc w:val="center"/>
              <w:rPr>
                <w:rFonts w:ascii="Arial" w:hAnsi="Arial"/>
                <w:sz w:val="18"/>
              </w:rPr>
            </w:pPr>
            <w:r w:rsidRPr="007B6BD5">
              <w:rPr>
                <w:rFonts w:ascii="Arial" w:hAnsi="Arial"/>
                <w:sz w:val="18"/>
              </w:rPr>
              <w:t>DC_20A_n78A</w:t>
            </w:r>
          </w:p>
        </w:tc>
      </w:tr>
      <w:tr w:rsidR="007706E4" w:rsidRPr="007B6BD5" w14:paraId="4838ECCA" w14:textId="77777777" w:rsidTr="00912CBF">
        <w:trPr>
          <w:jc w:val="center"/>
        </w:trPr>
        <w:tc>
          <w:tcPr>
            <w:tcW w:w="3397" w:type="dxa"/>
            <w:shd w:val="clear" w:color="auto" w:fill="auto"/>
            <w:noWrap/>
            <w:vAlign w:val="center"/>
          </w:tcPr>
          <w:p w14:paraId="07F5F0E2" w14:textId="77777777" w:rsidR="007706E4" w:rsidRPr="007B6BD5" w:rsidRDefault="007706E4" w:rsidP="00912CBF">
            <w:pPr>
              <w:spacing w:after="0"/>
              <w:jc w:val="center"/>
              <w:rPr>
                <w:rFonts w:ascii="Arial" w:hAnsi="Arial"/>
                <w:sz w:val="18"/>
              </w:rPr>
            </w:pPr>
            <w:r w:rsidRPr="007B6BD5">
              <w:rPr>
                <w:rFonts w:ascii="Arial" w:hAnsi="Arial"/>
                <w:sz w:val="18"/>
                <w:lang w:eastAsia="zh-TW"/>
              </w:rPr>
              <w:lastRenderedPageBreak/>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0126CAA6" w14:textId="77777777" w:rsidR="007706E4" w:rsidRPr="007B6BD5" w:rsidRDefault="007706E4" w:rsidP="00912CBF">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7706E4" w:rsidRPr="007B6BD5" w14:paraId="56642DB3" w14:textId="77777777" w:rsidTr="00912CBF">
        <w:trPr>
          <w:jc w:val="center"/>
        </w:trPr>
        <w:tc>
          <w:tcPr>
            <w:tcW w:w="3397" w:type="dxa"/>
            <w:shd w:val="clear" w:color="auto" w:fill="auto"/>
            <w:noWrap/>
            <w:vAlign w:val="center"/>
          </w:tcPr>
          <w:p w14:paraId="4AE0DAD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DC_3A-7A-26A_n78(2A)</w:t>
            </w:r>
          </w:p>
          <w:p w14:paraId="2F38977E"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29187C64"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2B68C3F9" w14:textId="77777777" w:rsidR="007706E4" w:rsidRPr="007B6BD5" w:rsidRDefault="007706E4" w:rsidP="00912CBF">
            <w:pPr>
              <w:spacing w:after="0"/>
              <w:jc w:val="center"/>
              <w:rPr>
                <w:rFonts w:ascii="Arial" w:hAnsi="Arial"/>
                <w:sz w:val="18"/>
              </w:rPr>
            </w:pPr>
            <w:r w:rsidRPr="007B6BD5">
              <w:rPr>
                <w:rFonts w:ascii="Arial" w:hAnsi="Arial"/>
                <w:sz w:val="18"/>
              </w:rPr>
              <w:t>DC_7A_n78A</w:t>
            </w:r>
          </w:p>
          <w:p w14:paraId="6D32F169"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DC_26A_n78A</w:t>
            </w:r>
          </w:p>
        </w:tc>
      </w:tr>
      <w:tr w:rsidR="007706E4" w:rsidRPr="007B6BD5" w14:paraId="6FF12906" w14:textId="77777777" w:rsidTr="00912CBF">
        <w:trPr>
          <w:jc w:val="center"/>
        </w:trPr>
        <w:tc>
          <w:tcPr>
            <w:tcW w:w="3397" w:type="dxa"/>
            <w:shd w:val="clear" w:color="auto" w:fill="auto"/>
            <w:noWrap/>
          </w:tcPr>
          <w:p w14:paraId="5C39FCE0" w14:textId="77777777" w:rsidR="007706E4" w:rsidRDefault="007706E4" w:rsidP="00912CBF">
            <w:pPr>
              <w:keepNext/>
              <w:keepLines/>
              <w:spacing w:after="0"/>
              <w:jc w:val="center"/>
              <w:rPr>
                <w:rFonts w:ascii="Arial" w:hAnsi="Arial"/>
                <w:sz w:val="18"/>
              </w:rPr>
            </w:pPr>
            <w:r w:rsidRPr="003F09CB">
              <w:rPr>
                <w:rFonts w:ascii="Arial" w:hAnsi="Arial"/>
                <w:sz w:val="18"/>
              </w:rPr>
              <w:t>DC_3A-7A_n26A-n78A</w:t>
            </w:r>
          </w:p>
          <w:p w14:paraId="37A6F6D7" w14:textId="77777777" w:rsidR="007706E4" w:rsidRDefault="007706E4" w:rsidP="00912CBF">
            <w:pPr>
              <w:keepNext/>
              <w:keepLines/>
              <w:spacing w:after="0"/>
              <w:jc w:val="center"/>
              <w:rPr>
                <w:rFonts w:ascii="Arial" w:hAnsi="Arial"/>
                <w:sz w:val="18"/>
              </w:rPr>
            </w:pPr>
            <w:r w:rsidRPr="005902F6">
              <w:rPr>
                <w:rFonts w:ascii="Arial" w:hAnsi="Arial"/>
                <w:sz w:val="18"/>
              </w:rPr>
              <w:t>DC_3A-7C_n26A-n78A</w:t>
            </w:r>
          </w:p>
          <w:p w14:paraId="1B586B4D" w14:textId="77777777" w:rsidR="007706E4" w:rsidRDefault="007706E4" w:rsidP="00912CBF">
            <w:pPr>
              <w:keepNext/>
              <w:keepLines/>
              <w:spacing w:after="0"/>
              <w:jc w:val="center"/>
              <w:rPr>
                <w:rFonts w:ascii="Arial" w:hAnsi="Arial"/>
                <w:sz w:val="18"/>
              </w:rPr>
            </w:pPr>
            <w:r w:rsidRPr="003F09CB">
              <w:rPr>
                <w:rFonts w:ascii="Arial" w:hAnsi="Arial"/>
                <w:sz w:val="18"/>
              </w:rPr>
              <w:t>DC_3C-7A_n26A-n78A</w:t>
            </w:r>
          </w:p>
          <w:p w14:paraId="2A19309B" w14:textId="77777777" w:rsidR="007706E4" w:rsidRPr="007B6BD5" w:rsidRDefault="007706E4" w:rsidP="00912CBF">
            <w:pPr>
              <w:spacing w:after="0"/>
              <w:jc w:val="center"/>
              <w:rPr>
                <w:rFonts w:ascii="Arial" w:hAnsi="Arial"/>
                <w:sz w:val="18"/>
              </w:rPr>
            </w:pPr>
            <w:r w:rsidRPr="005902F6">
              <w:rPr>
                <w:rFonts w:ascii="Arial" w:hAnsi="Arial"/>
                <w:sz w:val="18"/>
              </w:rPr>
              <w:t>DC_3C-7C_n26A-n78A</w:t>
            </w:r>
          </w:p>
        </w:tc>
        <w:tc>
          <w:tcPr>
            <w:tcW w:w="3686" w:type="dxa"/>
            <w:vAlign w:val="center"/>
          </w:tcPr>
          <w:p w14:paraId="236A76AA" w14:textId="77777777" w:rsidR="007706E4" w:rsidRDefault="007706E4" w:rsidP="00912CBF">
            <w:pPr>
              <w:keepNext/>
              <w:keepLines/>
              <w:spacing w:after="0"/>
              <w:jc w:val="center"/>
              <w:rPr>
                <w:rFonts w:ascii="Arial" w:hAnsi="Arial"/>
                <w:sz w:val="18"/>
              </w:rPr>
            </w:pPr>
            <w:r w:rsidRPr="005902F6">
              <w:rPr>
                <w:rFonts w:ascii="Arial" w:hAnsi="Arial"/>
                <w:sz w:val="18"/>
              </w:rPr>
              <w:t>DC_3A_n78A</w:t>
            </w:r>
          </w:p>
          <w:p w14:paraId="46570EC1" w14:textId="77777777" w:rsidR="007706E4" w:rsidRDefault="007706E4" w:rsidP="00912CBF">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14DDE865" w14:textId="77777777" w:rsidR="007706E4" w:rsidRDefault="007706E4" w:rsidP="00912CBF">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20291BD9" w14:textId="77777777" w:rsidR="007706E4" w:rsidRDefault="007706E4" w:rsidP="00912CBF">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641E0D4D" w14:textId="77777777" w:rsidR="007706E4" w:rsidRPr="007B6BD5" w:rsidRDefault="007706E4" w:rsidP="00912CBF">
            <w:pPr>
              <w:spacing w:after="0"/>
              <w:jc w:val="center"/>
              <w:rPr>
                <w:rFonts w:ascii="Arial" w:hAnsi="Arial"/>
                <w:sz w:val="18"/>
              </w:rPr>
            </w:pPr>
            <w:r w:rsidRPr="005902F6">
              <w:rPr>
                <w:rFonts w:ascii="Arial" w:hAnsi="Arial"/>
                <w:sz w:val="18"/>
              </w:rPr>
              <w:t>DC_7C_n26A</w:t>
            </w:r>
          </w:p>
        </w:tc>
      </w:tr>
      <w:tr w:rsidR="007706E4" w:rsidRPr="007B6BD5" w14:paraId="22218167" w14:textId="77777777" w:rsidTr="00912CBF">
        <w:trPr>
          <w:jc w:val="center"/>
        </w:trPr>
        <w:tc>
          <w:tcPr>
            <w:tcW w:w="3397" w:type="dxa"/>
            <w:shd w:val="clear" w:color="auto" w:fill="auto"/>
            <w:noWrap/>
            <w:vAlign w:val="center"/>
          </w:tcPr>
          <w:p w14:paraId="11BFB428"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DC_3C-7A-26A_n78(2A)</w:t>
            </w:r>
          </w:p>
          <w:p w14:paraId="026F2872"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7D6F3C95"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2F740F8D" w14:textId="77777777" w:rsidR="007706E4" w:rsidRPr="007B6BD5" w:rsidRDefault="007706E4" w:rsidP="00912CBF">
            <w:pPr>
              <w:spacing w:after="0"/>
              <w:jc w:val="center"/>
              <w:rPr>
                <w:rFonts w:ascii="Arial" w:hAnsi="Arial"/>
                <w:sz w:val="18"/>
              </w:rPr>
            </w:pPr>
            <w:r w:rsidRPr="007B6BD5">
              <w:rPr>
                <w:rFonts w:ascii="Arial" w:hAnsi="Arial"/>
                <w:sz w:val="18"/>
              </w:rPr>
              <w:t>DC_7A_n78A</w:t>
            </w:r>
          </w:p>
          <w:p w14:paraId="12856287" w14:textId="77777777" w:rsidR="007706E4" w:rsidRPr="007B6BD5" w:rsidRDefault="007706E4" w:rsidP="00912CBF">
            <w:pPr>
              <w:spacing w:after="0"/>
              <w:jc w:val="center"/>
              <w:rPr>
                <w:rFonts w:ascii="Arial" w:hAnsi="Arial"/>
                <w:sz w:val="18"/>
              </w:rPr>
            </w:pPr>
            <w:r w:rsidRPr="007B6BD5">
              <w:rPr>
                <w:rFonts w:ascii="Arial" w:hAnsi="Arial"/>
                <w:sz w:val="18"/>
              </w:rPr>
              <w:t>DC_26A_n78A</w:t>
            </w:r>
          </w:p>
        </w:tc>
      </w:tr>
      <w:tr w:rsidR="007706E4" w:rsidRPr="007B6BD5" w14:paraId="450E3E90" w14:textId="77777777" w:rsidTr="00912CBF">
        <w:trPr>
          <w:jc w:val="center"/>
        </w:trPr>
        <w:tc>
          <w:tcPr>
            <w:tcW w:w="3397" w:type="dxa"/>
            <w:shd w:val="clear" w:color="auto" w:fill="auto"/>
            <w:noWrap/>
            <w:vAlign w:val="center"/>
          </w:tcPr>
          <w:p w14:paraId="7A6E144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DC_3A-7A-28A_n1A</w:t>
            </w:r>
          </w:p>
          <w:p w14:paraId="6C0CA2AF"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3BCA0B16"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1181A0A"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24ABE3AD"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14A28DB" w14:textId="77777777" w:rsidR="007706E4" w:rsidRPr="007B6BD5" w:rsidRDefault="007706E4" w:rsidP="00912CBF">
            <w:pPr>
              <w:spacing w:after="0"/>
              <w:jc w:val="center"/>
              <w:rPr>
                <w:rFonts w:ascii="Arial" w:hAnsi="Arial"/>
                <w:sz w:val="18"/>
              </w:rPr>
            </w:pPr>
            <w:r w:rsidRPr="007B6BD5">
              <w:rPr>
                <w:rFonts w:ascii="Arial" w:hAnsi="Arial" w:cs="Arial"/>
                <w:color w:val="000000"/>
                <w:sz w:val="18"/>
                <w:szCs w:val="18"/>
              </w:rPr>
              <w:t>DC_28A_n1A</w:t>
            </w:r>
          </w:p>
        </w:tc>
      </w:tr>
      <w:tr w:rsidR="007706E4" w:rsidRPr="007B6BD5" w14:paraId="3219637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82EE7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02D7AC"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8189ACE"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2F7A8F4"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7706E4" w:rsidRPr="007B6BD5" w14:paraId="1C9B6DE1" w14:textId="77777777" w:rsidTr="00912CBF">
        <w:trPr>
          <w:jc w:val="center"/>
        </w:trPr>
        <w:tc>
          <w:tcPr>
            <w:tcW w:w="3397" w:type="dxa"/>
            <w:shd w:val="clear" w:color="auto" w:fill="auto"/>
            <w:noWrap/>
            <w:vAlign w:val="center"/>
          </w:tcPr>
          <w:p w14:paraId="130AC43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DC_3A-7A-28A_n3A</w:t>
            </w:r>
          </w:p>
          <w:p w14:paraId="1F16845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3DDEE77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B62005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DC_7A_n3A</w:t>
            </w:r>
          </w:p>
          <w:p w14:paraId="69B2FF9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DC_7C_n3A</w:t>
            </w:r>
          </w:p>
          <w:p w14:paraId="1304075E"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sz w:val="18"/>
                <w:lang w:eastAsia="zh-CN"/>
              </w:rPr>
              <w:t>DC_28A_n3A</w:t>
            </w:r>
          </w:p>
        </w:tc>
      </w:tr>
      <w:tr w:rsidR="007706E4" w:rsidRPr="007B6BD5" w14:paraId="4F6DD303" w14:textId="77777777" w:rsidTr="00912CBF">
        <w:trPr>
          <w:jc w:val="center"/>
        </w:trPr>
        <w:tc>
          <w:tcPr>
            <w:tcW w:w="3397" w:type="dxa"/>
            <w:shd w:val="clear" w:color="auto" w:fill="auto"/>
            <w:noWrap/>
            <w:vAlign w:val="center"/>
          </w:tcPr>
          <w:p w14:paraId="11D30438" w14:textId="77777777" w:rsidR="007706E4" w:rsidRPr="007B6BD5" w:rsidRDefault="007706E4" w:rsidP="00912CBF">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675583A6" w14:textId="77777777" w:rsidR="007706E4" w:rsidRPr="007B6BD5" w:rsidRDefault="007706E4" w:rsidP="00912CBF">
            <w:pPr>
              <w:spacing w:after="0"/>
              <w:jc w:val="center"/>
              <w:rPr>
                <w:rFonts w:ascii="Arial" w:eastAsia="MS Mincho" w:hAnsi="Arial" w:cs="Arial"/>
                <w:sz w:val="18"/>
                <w:lang w:eastAsia="ja-JP"/>
              </w:rPr>
            </w:pPr>
            <w:r w:rsidRPr="007B6BD5">
              <w:rPr>
                <w:rFonts w:ascii="Arial" w:hAnsi="Arial"/>
                <w:sz w:val="18"/>
                <w:lang w:eastAsia="zh-TW"/>
              </w:rPr>
              <w:t>DC_3A-7C-28A_n5A</w:t>
            </w:r>
          </w:p>
          <w:p w14:paraId="56A8770E"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DC_3C-7A-28A_n5A</w:t>
            </w:r>
          </w:p>
          <w:p w14:paraId="17EC48AD" w14:textId="77777777" w:rsidR="007706E4" w:rsidRPr="007B6BD5" w:rsidRDefault="007706E4" w:rsidP="00912CBF">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5EACE09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DC_3A_n5A</w:t>
            </w:r>
          </w:p>
          <w:p w14:paraId="29313FE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DC_7A_n5A</w:t>
            </w:r>
          </w:p>
          <w:p w14:paraId="616E219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DC_7C_n5A</w:t>
            </w:r>
          </w:p>
          <w:p w14:paraId="590C7EEB"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DC_28A_n5A</w:t>
            </w:r>
          </w:p>
        </w:tc>
      </w:tr>
      <w:tr w:rsidR="007706E4" w:rsidRPr="007B6BD5" w14:paraId="18EEAB25" w14:textId="77777777" w:rsidTr="00912CBF">
        <w:trPr>
          <w:jc w:val="center"/>
        </w:trPr>
        <w:tc>
          <w:tcPr>
            <w:tcW w:w="3397" w:type="dxa"/>
            <w:shd w:val="clear" w:color="auto" w:fill="auto"/>
            <w:noWrap/>
            <w:vAlign w:val="center"/>
          </w:tcPr>
          <w:p w14:paraId="43450B8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DC_3A-7A-28A_n7A</w:t>
            </w:r>
          </w:p>
          <w:p w14:paraId="4AD83A65" w14:textId="77777777" w:rsidR="007706E4" w:rsidRPr="007B6BD5" w:rsidRDefault="007706E4" w:rsidP="00912CBF">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6445144C"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DC_3A_n7A</w:t>
            </w:r>
          </w:p>
          <w:p w14:paraId="49289F1F"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DC_3C_n7A</w:t>
            </w:r>
          </w:p>
          <w:p w14:paraId="366D373D"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6ECE3D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TW"/>
              </w:rPr>
              <w:t>DC_28A_n7A</w:t>
            </w:r>
          </w:p>
        </w:tc>
      </w:tr>
      <w:tr w:rsidR="007706E4" w:rsidRPr="007B6BD5" w14:paraId="3B6BADB1" w14:textId="77777777" w:rsidTr="00912CBF">
        <w:trPr>
          <w:jc w:val="center"/>
        </w:trPr>
        <w:tc>
          <w:tcPr>
            <w:tcW w:w="3397" w:type="dxa"/>
            <w:shd w:val="clear" w:color="auto" w:fill="auto"/>
            <w:noWrap/>
            <w:vAlign w:val="center"/>
          </w:tcPr>
          <w:p w14:paraId="172868B6" w14:textId="77777777" w:rsidR="007706E4" w:rsidRPr="007B6BD5" w:rsidRDefault="007706E4" w:rsidP="00912CBF">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0445BF6D"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DC_3A_n7A</w:t>
            </w:r>
          </w:p>
          <w:p w14:paraId="02CD59A5"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AF4C66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TW"/>
              </w:rPr>
              <w:t>DC_28A_n7A</w:t>
            </w:r>
          </w:p>
        </w:tc>
      </w:tr>
      <w:tr w:rsidR="007706E4" w:rsidRPr="007B6BD5" w14:paraId="52248E5A" w14:textId="77777777" w:rsidTr="00912CBF">
        <w:trPr>
          <w:jc w:val="center"/>
        </w:trPr>
        <w:tc>
          <w:tcPr>
            <w:tcW w:w="3397" w:type="dxa"/>
            <w:shd w:val="clear" w:color="auto" w:fill="auto"/>
            <w:noWrap/>
            <w:vAlign w:val="center"/>
          </w:tcPr>
          <w:p w14:paraId="2CF3351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0948B2B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44FDA80B"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7706E4" w:rsidRPr="007B6BD5" w14:paraId="1754546C" w14:textId="77777777" w:rsidTr="00912CBF">
        <w:trPr>
          <w:jc w:val="center"/>
        </w:trPr>
        <w:tc>
          <w:tcPr>
            <w:tcW w:w="3397" w:type="dxa"/>
            <w:shd w:val="clear" w:color="auto" w:fill="auto"/>
            <w:noWrap/>
          </w:tcPr>
          <w:p w14:paraId="5F760329" w14:textId="77777777" w:rsidR="007706E4" w:rsidRPr="007B6BD5" w:rsidRDefault="007706E4" w:rsidP="00912CBF">
            <w:pPr>
              <w:spacing w:after="0"/>
              <w:jc w:val="center"/>
              <w:rPr>
                <w:rFonts w:ascii="Arial" w:hAnsi="Arial"/>
                <w:sz w:val="18"/>
                <w:lang w:eastAsia="fi-FI"/>
              </w:rPr>
            </w:pPr>
            <w:r>
              <w:rPr>
                <w:rFonts w:ascii="Arial" w:hAnsi="Arial"/>
                <w:sz w:val="18"/>
                <w:lang w:eastAsia="ja-JP"/>
              </w:rPr>
              <w:t>DC_3A-7A_n28A-n38A</w:t>
            </w:r>
          </w:p>
        </w:tc>
        <w:tc>
          <w:tcPr>
            <w:tcW w:w="3686" w:type="dxa"/>
          </w:tcPr>
          <w:p w14:paraId="4D642E62" w14:textId="77777777" w:rsidR="007706E4" w:rsidRPr="007B6BD5" w:rsidRDefault="007706E4" w:rsidP="00912CBF">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7706E4" w:rsidRPr="007B6BD5" w14:paraId="5498E5E2" w14:textId="77777777" w:rsidTr="00912CBF">
        <w:trPr>
          <w:jc w:val="center"/>
        </w:trPr>
        <w:tc>
          <w:tcPr>
            <w:tcW w:w="3397" w:type="dxa"/>
            <w:shd w:val="clear" w:color="auto" w:fill="auto"/>
            <w:noWrap/>
            <w:vAlign w:val="center"/>
          </w:tcPr>
          <w:p w14:paraId="19377F8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01239AF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DC_3A_n40A</w:t>
            </w:r>
          </w:p>
          <w:p w14:paraId="4DFD799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DC_7A_n40A</w:t>
            </w:r>
          </w:p>
          <w:p w14:paraId="102E2046"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fi-FI"/>
              </w:rPr>
              <w:t>DC_28A_n40A</w:t>
            </w:r>
          </w:p>
        </w:tc>
      </w:tr>
      <w:tr w:rsidR="007706E4" w:rsidRPr="007B6BD5" w14:paraId="62D2DBFD" w14:textId="77777777" w:rsidTr="00912CBF">
        <w:trPr>
          <w:jc w:val="center"/>
        </w:trPr>
        <w:tc>
          <w:tcPr>
            <w:tcW w:w="3397" w:type="dxa"/>
            <w:shd w:val="clear" w:color="auto" w:fill="auto"/>
            <w:noWrap/>
            <w:vAlign w:val="center"/>
          </w:tcPr>
          <w:p w14:paraId="08B801BF" w14:textId="77777777" w:rsidR="007706E4" w:rsidRPr="007B6BD5" w:rsidRDefault="007706E4" w:rsidP="00912CBF">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1627AC6B" w14:textId="77777777" w:rsidR="007706E4" w:rsidRPr="007B6BD5" w:rsidRDefault="007706E4" w:rsidP="00912CBF">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B0E48E9"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3E0FC36C" w14:textId="77777777" w:rsidR="007706E4" w:rsidRPr="007B6BD5" w:rsidRDefault="007706E4" w:rsidP="00912CBF">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7DC8E996" w14:textId="77777777" w:rsidR="007706E4" w:rsidRPr="007B6BD5" w:rsidRDefault="007706E4" w:rsidP="00912CBF">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1FB61A27"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28160AFC" w14:textId="77777777" w:rsidR="007706E4" w:rsidRPr="007B6BD5" w:rsidRDefault="007706E4" w:rsidP="00912CBF">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70B01D97"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2F6C24F7" w14:textId="77777777" w:rsidR="007706E4" w:rsidRPr="007B6BD5" w:rsidRDefault="007706E4" w:rsidP="00912CBF">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7706E4" w:rsidRPr="007B6BD5" w14:paraId="51C75B78" w14:textId="77777777" w:rsidTr="00912CBF">
        <w:trPr>
          <w:jc w:val="center"/>
        </w:trPr>
        <w:tc>
          <w:tcPr>
            <w:tcW w:w="3397" w:type="dxa"/>
            <w:shd w:val="clear" w:color="auto" w:fill="auto"/>
            <w:noWrap/>
            <w:vAlign w:val="center"/>
          </w:tcPr>
          <w:p w14:paraId="4E4E64F5" w14:textId="77777777" w:rsidR="007706E4" w:rsidRPr="007B6BD5" w:rsidRDefault="007706E4" w:rsidP="00912CBF">
            <w:pPr>
              <w:spacing w:after="0"/>
              <w:jc w:val="center"/>
              <w:rPr>
                <w:rFonts w:ascii="Arial" w:hAnsi="Arial"/>
                <w:bCs/>
                <w:sz w:val="18"/>
                <w:lang w:eastAsia="ja-JP"/>
              </w:rPr>
            </w:pPr>
            <w:r w:rsidRPr="007B6BD5">
              <w:rPr>
                <w:rFonts w:ascii="Arial" w:hAnsi="Arial"/>
                <w:bCs/>
                <w:sz w:val="18"/>
                <w:lang w:eastAsia="ja-JP"/>
              </w:rPr>
              <w:t>DC_3A-7A-28A_n78(2A)</w:t>
            </w:r>
          </w:p>
          <w:p w14:paraId="3083E1FF" w14:textId="77777777" w:rsidR="007706E4" w:rsidRPr="007B6BD5" w:rsidRDefault="007706E4" w:rsidP="00912CBF">
            <w:pPr>
              <w:spacing w:after="0"/>
              <w:jc w:val="center"/>
              <w:rPr>
                <w:rFonts w:ascii="Arial" w:hAnsi="Arial"/>
                <w:bCs/>
                <w:sz w:val="18"/>
                <w:lang w:eastAsia="ja-JP"/>
              </w:rPr>
            </w:pPr>
            <w:r w:rsidRPr="007B6BD5">
              <w:rPr>
                <w:rFonts w:ascii="Arial" w:hAnsi="Arial"/>
                <w:bCs/>
                <w:sz w:val="18"/>
                <w:lang w:eastAsia="ja-JP"/>
              </w:rPr>
              <w:t>DC_3A-7C-28A_n78(2A)</w:t>
            </w:r>
          </w:p>
          <w:p w14:paraId="4E81C90E" w14:textId="77777777" w:rsidR="007706E4" w:rsidRPr="007B6BD5" w:rsidRDefault="007706E4" w:rsidP="00912CBF">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640AFA9F" w14:textId="77777777" w:rsidR="007706E4" w:rsidRPr="007B6BD5" w:rsidRDefault="007706E4" w:rsidP="00912CBF">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143D8C1E"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18351306" w14:textId="77777777" w:rsidR="007706E4" w:rsidRPr="007B6BD5" w:rsidRDefault="007706E4" w:rsidP="00912CBF">
            <w:pPr>
              <w:spacing w:after="0"/>
              <w:jc w:val="center"/>
              <w:rPr>
                <w:rFonts w:ascii="Arial" w:hAnsi="Arial"/>
                <w:sz w:val="18"/>
              </w:rPr>
            </w:pPr>
            <w:r w:rsidRPr="007B6BD5">
              <w:rPr>
                <w:rFonts w:ascii="Arial" w:hAnsi="Arial"/>
                <w:sz w:val="18"/>
              </w:rPr>
              <w:t>DC_7A_n78A</w:t>
            </w:r>
          </w:p>
          <w:p w14:paraId="47278287" w14:textId="77777777" w:rsidR="007706E4" w:rsidRPr="007B6BD5" w:rsidRDefault="007706E4" w:rsidP="00912CBF">
            <w:pPr>
              <w:spacing w:after="0"/>
              <w:jc w:val="center"/>
              <w:rPr>
                <w:rFonts w:ascii="Arial" w:hAnsi="Arial"/>
                <w:sz w:val="18"/>
              </w:rPr>
            </w:pPr>
            <w:r w:rsidRPr="007B6BD5">
              <w:rPr>
                <w:rFonts w:ascii="Arial" w:hAnsi="Arial"/>
                <w:sz w:val="18"/>
              </w:rPr>
              <w:t>DC_28A_n78A</w:t>
            </w:r>
          </w:p>
        </w:tc>
      </w:tr>
      <w:tr w:rsidR="007706E4" w:rsidRPr="007B6BD5" w14:paraId="3887EFFD" w14:textId="77777777" w:rsidTr="00912CBF">
        <w:trPr>
          <w:jc w:val="center"/>
        </w:trPr>
        <w:tc>
          <w:tcPr>
            <w:tcW w:w="3397" w:type="dxa"/>
            <w:shd w:val="clear" w:color="auto" w:fill="auto"/>
            <w:noWrap/>
            <w:vAlign w:val="center"/>
          </w:tcPr>
          <w:p w14:paraId="680CF00B" w14:textId="77777777" w:rsidR="007706E4" w:rsidRPr="007B6BD5" w:rsidRDefault="007706E4" w:rsidP="00912CBF">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361D3F3"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6B0CF814"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6B95F932" w14:textId="77777777" w:rsidR="007706E4" w:rsidRPr="007B6BD5" w:rsidRDefault="007706E4" w:rsidP="00912CBF">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7385DC96"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16C5635"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43428DC"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01078A2"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52F0AA3B"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5BF68EE"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B2967F3"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0E85A7ED" w14:textId="77777777" w:rsidR="007706E4" w:rsidRPr="007B6BD5" w:rsidRDefault="007706E4" w:rsidP="00912CBF">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7706E4" w:rsidRPr="007B6BD5" w14:paraId="6FF77358" w14:textId="77777777" w:rsidTr="00912CBF">
        <w:trPr>
          <w:jc w:val="center"/>
        </w:trPr>
        <w:tc>
          <w:tcPr>
            <w:tcW w:w="3397" w:type="dxa"/>
            <w:shd w:val="clear" w:color="auto" w:fill="auto"/>
            <w:noWrap/>
            <w:vAlign w:val="center"/>
          </w:tcPr>
          <w:p w14:paraId="520E7BED" w14:textId="77777777" w:rsidR="007706E4" w:rsidRPr="007B6BD5" w:rsidRDefault="007706E4" w:rsidP="00912CBF">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10B503B9"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0B5C94C5"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DC_7A_n78A</w:t>
            </w:r>
          </w:p>
          <w:p w14:paraId="79C404C2"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rPr>
              <w:t>DC_28A_n78A</w:t>
            </w:r>
          </w:p>
        </w:tc>
      </w:tr>
      <w:tr w:rsidR="007706E4" w:rsidRPr="007B6BD5" w14:paraId="5B60FE18" w14:textId="77777777" w:rsidTr="00912CBF">
        <w:trPr>
          <w:jc w:val="center"/>
        </w:trPr>
        <w:tc>
          <w:tcPr>
            <w:tcW w:w="3397" w:type="dxa"/>
            <w:shd w:val="clear" w:color="auto" w:fill="auto"/>
            <w:noWrap/>
            <w:vAlign w:val="center"/>
          </w:tcPr>
          <w:p w14:paraId="0310F454" w14:textId="77777777" w:rsidR="007706E4" w:rsidRPr="007B6BD5" w:rsidRDefault="007706E4" w:rsidP="00912CBF">
            <w:pPr>
              <w:tabs>
                <w:tab w:val="left" w:pos="1200"/>
              </w:tabs>
              <w:spacing w:after="0"/>
              <w:jc w:val="center"/>
              <w:rPr>
                <w:rFonts w:ascii="Arial" w:hAnsi="Arial"/>
                <w:sz w:val="18"/>
              </w:rPr>
            </w:pPr>
            <w:r w:rsidRPr="007B6BD5">
              <w:rPr>
                <w:rFonts w:ascii="Arial" w:hAnsi="Arial"/>
                <w:sz w:val="18"/>
              </w:rPr>
              <w:lastRenderedPageBreak/>
              <w:t>DC_3A-7A-32A_n1A</w:t>
            </w:r>
          </w:p>
          <w:p w14:paraId="3C79E9A5" w14:textId="77777777" w:rsidR="007706E4" w:rsidRPr="007B6BD5" w:rsidRDefault="007706E4" w:rsidP="00912CBF">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2C054273" w14:textId="77777777" w:rsidR="007706E4" w:rsidRPr="007B6BD5" w:rsidRDefault="007706E4" w:rsidP="00912CBF">
            <w:pPr>
              <w:spacing w:after="0"/>
              <w:jc w:val="center"/>
              <w:rPr>
                <w:rFonts w:ascii="Arial" w:hAnsi="Arial"/>
                <w:sz w:val="18"/>
              </w:rPr>
            </w:pPr>
            <w:r w:rsidRPr="007B6BD5">
              <w:rPr>
                <w:rFonts w:ascii="Arial" w:hAnsi="Arial"/>
                <w:sz w:val="18"/>
              </w:rPr>
              <w:t>DC_3A_n1A</w:t>
            </w:r>
          </w:p>
          <w:p w14:paraId="60D308A5" w14:textId="77777777" w:rsidR="007706E4" w:rsidRPr="007B6BD5" w:rsidRDefault="007706E4" w:rsidP="00912CBF">
            <w:pPr>
              <w:spacing w:after="0"/>
              <w:jc w:val="center"/>
              <w:rPr>
                <w:rFonts w:ascii="Arial" w:hAnsi="Arial"/>
                <w:sz w:val="18"/>
              </w:rPr>
            </w:pPr>
            <w:r w:rsidRPr="007B6BD5">
              <w:rPr>
                <w:rFonts w:ascii="Arial" w:hAnsi="Arial"/>
                <w:sz w:val="18"/>
              </w:rPr>
              <w:t>DC_3C_n1A</w:t>
            </w:r>
          </w:p>
          <w:p w14:paraId="1AFF9E1A" w14:textId="77777777" w:rsidR="007706E4" w:rsidRPr="007B6BD5" w:rsidRDefault="007706E4" w:rsidP="00912CBF">
            <w:pPr>
              <w:spacing w:after="0"/>
              <w:jc w:val="center"/>
              <w:rPr>
                <w:rFonts w:ascii="Arial" w:hAnsi="Arial"/>
                <w:sz w:val="18"/>
              </w:rPr>
            </w:pPr>
            <w:r w:rsidRPr="007B6BD5">
              <w:rPr>
                <w:rFonts w:ascii="Arial" w:hAnsi="Arial"/>
                <w:sz w:val="18"/>
              </w:rPr>
              <w:t>DC_7A_n1A</w:t>
            </w:r>
          </w:p>
        </w:tc>
      </w:tr>
      <w:tr w:rsidR="007706E4" w:rsidRPr="007B6BD5" w14:paraId="1E236BAC" w14:textId="77777777" w:rsidTr="00912CBF">
        <w:trPr>
          <w:jc w:val="center"/>
        </w:trPr>
        <w:tc>
          <w:tcPr>
            <w:tcW w:w="3397" w:type="dxa"/>
            <w:shd w:val="clear" w:color="auto" w:fill="auto"/>
            <w:noWrap/>
            <w:vAlign w:val="center"/>
          </w:tcPr>
          <w:p w14:paraId="3300D6D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DC_3A-7A-32A_n28A</w:t>
            </w:r>
          </w:p>
          <w:p w14:paraId="423E6360" w14:textId="77777777" w:rsidR="007706E4" w:rsidRPr="007B6BD5" w:rsidRDefault="007706E4" w:rsidP="00912CBF">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6E7723FA"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BAC204F"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5606585" w14:textId="77777777" w:rsidR="007706E4" w:rsidRPr="007B6BD5" w:rsidRDefault="007706E4" w:rsidP="00912CBF">
            <w:pPr>
              <w:spacing w:after="0"/>
              <w:jc w:val="center"/>
              <w:rPr>
                <w:rFonts w:ascii="Arial" w:hAnsi="Arial"/>
                <w:sz w:val="18"/>
              </w:rPr>
            </w:pPr>
            <w:r w:rsidRPr="007B6BD5">
              <w:rPr>
                <w:rFonts w:ascii="Arial" w:hAnsi="Arial" w:cs="Arial"/>
                <w:color w:val="000000"/>
                <w:sz w:val="18"/>
                <w:szCs w:val="18"/>
              </w:rPr>
              <w:t>DC_7A_n28A</w:t>
            </w:r>
          </w:p>
        </w:tc>
      </w:tr>
      <w:tr w:rsidR="007706E4" w:rsidRPr="007B6BD5" w14:paraId="36EB415A" w14:textId="77777777" w:rsidTr="00912CBF">
        <w:trPr>
          <w:jc w:val="center"/>
        </w:trPr>
        <w:tc>
          <w:tcPr>
            <w:tcW w:w="3397" w:type="dxa"/>
            <w:shd w:val="clear" w:color="auto" w:fill="auto"/>
            <w:noWrap/>
            <w:vAlign w:val="center"/>
          </w:tcPr>
          <w:p w14:paraId="4FE65C7B" w14:textId="77777777" w:rsidR="007706E4" w:rsidRPr="007B6BD5" w:rsidRDefault="007706E4" w:rsidP="00912CBF">
            <w:pPr>
              <w:spacing w:after="0"/>
              <w:jc w:val="center"/>
              <w:rPr>
                <w:rFonts w:ascii="Arial" w:hAnsi="Arial"/>
                <w:sz w:val="18"/>
              </w:rPr>
            </w:pPr>
            <w:r w:rsidRPr="007B6BD5">
              <w:rPr>
                <w:rFonts w:ascii="Arial" w:hAnsi="Arial"/>
                <w:sz w:val="18"/>
              </w:rPr>
              <w:t>DC_3A-7A-32A_n78A</w:t>
            </w:r>
          </w:p>
          <w:p w14:paraId="5376C0F6" w14:textId="77777777" w:rsidR="007706E4" w:rsidRPr="007B6BD5" w:rsidRDefault="007706E4" w:rsidP="00912CBF">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0DD574E3"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50F1E1EF" w14:textId="77777777" w:rsidR="007706E4" w:rsidRPr="007B6BD5" w:rsidRDefault="007706E4" w:rsidP="00912CBF">
            <w:pPr>
              <w:spacing w:after="0"/>
              <w:jc w:val="center"/>
              <w:rPr>
                <w:rFonts w:ascii="Arial" w:hAnsi="Arial"/>
                <w:sz w:val="18"/>
              </w:rPr>
            </w:pPr>
            <w:r w:rsidRPr="007B6BD5">
              <w:rPr>
                <w:rFonts w:ascii="Arial" w:hAnsi="Arial"/>
                <w:sz w:val="18"/>
              </w:rPr>
              <w:t>DC_3C_n78A</w:t>
            </w:r>
          </w:p>
          <w:p w14:paraId="6A7573E0"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rPr>
              <w:t>DC_7A_n78A</w:t>
            </w:r>
          </w:p>
        </w:tc>
      </w:tr>
      <w:tr w:rsidR="007706E4" w:rsidRPr="007B6BD5" w14:paraId="15530AEB" w14:textId="77777777" w:rsidTr="00912CBF">
        <w:trPr>
          <w:jc w:val="center"/>
        </w:trPr>
        <w:tc>
          <w:tcPr>
            <w:tcW w:w="3397" w:type="dxa"/>
            <w:shd w:val="clear" w:color="auto" w:fill="auto"/>
            <w:noWrap/>
            <w:vAlign w:val="center"/>
          </w:tcPr>
          <w:p w14:paraId="7A36DF86" w14:textId="77777777" w:rsidR="007706E4" w:rsidRPr="007B6BD5" w:rsidRDefault="007706E4" w:rsidP="00912CBF">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262A22F9"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398C77B5"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CD93F02"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7706E4" w:rsidRPr="007B6BD5" w14:paraId="7F01008E" w14:textId="77777777" w:rsidTr="00912CBF">
        <w:trPr>
          <w:jc w:val="center"/>
        </w:trPr>
        <w:tc>
          <w:tcPr>
            <w:tcW w:w="3397" w:type="dxa"/>
            <w:shd w:val="clear" w:color="auto" w:fill="auto"/>
            <w:noWrap/>
            <w:vAlign w:val="center"/>
          </w:tcPr>
          <w:p w14:paraId="2DD68F05" w14:textId="77777777" w:rsidR="007706E4" w:rsidRPr="007B6BD5" w:rsidRDefault="007706E4" w:rsidP="00912CBF">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1B398EC2"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0A265716"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7BE799B7" w14:textId="77777777" w:rsidR="007706E4" w:rsidRPr="007B6BD5" w:rsidRDefault="007706E4" w:rsidP="00912CBF">
            <w:pPr>
              <w:spacing w:after="0"/>
              <w:jc w:val="center"/>
              <w:rPr>
                <w:rFonts w:ascii="Arial" w:hAnsi="Arial" w:cs="Arial"/>
                <w:sz w:val="18"/>
                <w:lang w:eastAsia="ja-JP"/>
              </w:rPr>
            </w:pPr>
            <w:r w:rsidRPr="007B6BD5">
              <w:rPr>
                <w:rFonts w:ascii="Arial" w:hAnsi="Arial" w:cs="Arial"/>
                <w:color w:val="000000"/>
                <w:sz w:val="18"/>
                <w:szCs w:val="18"/>
              </w:rPr>
              <w:t>DC_3C_n78A</w:t>
            </w:r>
          </w:p>
        </w:tc>
      </w:tr>
      <w:tr w:rsidR="007706E4" w:rsidRPr="007B6BD5" w14:paraId="004A28DA" w14:textId="77777777" w:rsidTr="00912CBF">
        <w:trPr>
          <w:jc w:val="center"/>
        </w:trPr>
        <w:tc>
          <w:tcPr>
            <w:tcW w:w="3397" w:type="dxa"/>
            <w:shd w:val="clear" w:color="auto" w:fill="auto"/>
            <w:noWrap/>
            <w:vAlign w:val="center"/>
          </w:tcPr>
          <w:p w14:paraId="647F4A2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024DDDFF"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sz w:val="18"/>
                <w:lang w:eastAsia="ja-JP"/>
              </w:rPr>
              <w:t>DC_3A_n78A</w:t>
            </w:r>
          </w:p>
        </w:tc>
      </w:tr>
      <w:tr w:rsidR="007706E4" w:rsidRPr="007B6BD5" w14:paraId="5721A361" w14:textId="77777777" w:rsidTr="00912CBF">
        <w:trPr>
          <w:jc w:val="center"/>
        </w:trPr>
        <w:tc>
          <w:tcPr>
            <w:tcW w:w="3397" w:type="dxa"/>
            <w:shd w:val="clear" w:color="auto" w:fill="auto"/>
            <w:noWrap/>
            <w:vAlign w:val="center"/>
          </w:tcPr>
          <w:p w14:paraId="380DE2E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DC_3A-7A-40A_n1A</w:t>
            </w:r>
          </w:p>
          <w:p w14:paraId="07C783A0"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0C113911" w14:textId="77777777" w:rsidR="007706E4" w:rsidRPr="007B6BD5" w:rsidRDefault="007706E4" w:rsidP="00912CBF">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0BC6ED89"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99368A0"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7706E4" w:rsidRPr="007B6BD5" w14:paraId="712D42BB" w14:textId="77777777" w:rsidTr="00912CBF">
        <w:trPr>
          <w:jc w:val="center"/>
        </w:trPr>
        <w:tc>
          <w:tcPr>
            <w:tcW w:w="3397" w:type="dxa"/>
            <w:shd w:val="clear" w:color="auto" w:fill="auto"/>
            <w:noWrap/>
            <w:vAlign w:val="center"/>
          </w:tcPr>
          <w:p w14:paraId="4085B79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64E14FFB" w14:textId="77777777" w:rsidR="007706E4" w:rsidRPr="007B6BD5" w:rsidRDefault="007706E4" w:rsidP="00912CBF">
            <w:pPr>
              <w:pStyle w:val="TAC"/>
              <w:keepNext w:val="0"/>
              <w:keepLines w:val="0"/>
              <w:rPr>
                <w:lang w:eastAsia="ja-JP"/>
              </w:rPr>
            </w:pPr>
            <w:r w:rsidRPr="007B6BD5">
              <w:rPr>
                <w:lang w:eastAsia="ja-JP"/>
              </w:rPr>
              <w:t>DC_3A_n40A</w:t>
            </w:r>
          </w:p>
          <w:p w14:paraId="32C64380" w14:textId="77777777" w:rsidR="007706E4" w:rsidRPr="007B6BD5" w:rsidRDefault="007706E4" w:rsidP="00912CBF">
            <w:pPr>
              <w:pStyle w:val="TAC"/>
              <w:keepNext w:val="0"/>
              <w:keepLines w:val="0"/>
              <w:rPr>
                <w:lang w:eastAsia="ja-JP"/>
              </w:rPr>
            </w:pPr>
            <w:r w:rsidRPr="007B6BD5">
              <w:rPr>
                <w:lang w:eastAsia="ja-JP"/>
              </w:rPr>
              <w:t>DC_3A_n77A</w:t>
            </w:r>
          </w:p>
          <w:p w14:paraId="7B184DE1" w14:textId="77777777" w:rsidR="007706E4" w:rsidRPr="007B6BD5" w:rsidRDefault="007706E4" w:rsidP="00912CBF">
            <w:pPr>
              <w:pStyle w:val="TAC"/>
              <w:keepNext w:val="0"/>
              <w:keepLines w:val="0"/>
              <w:rPr>
                <w:lang w:eastAsia="ja-JP"/>
              </w:rPr>
            </w:pPr>
            <w:r w:rsidRPr="007B6BD5">
              <w:rPr>
                <w:lang w:eastAsia="ja-JP"/>
              </w:rPr>
              <w:t>DC_7A_n40A</w:t>
            </w:r>
          </w:p>
          <w:p w14:paraId="6E709C6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DC_7A_n77A</w:t>
            </w:r>
          </w:p>
        </w:tc>
      </w:tr>
      <w:tr w:rsidR="007706E4" w:rsidRPr="007B6BD5" w14:paraId="37EA25E1" w14:textId="77777777" w:rsidTr="00912CBF">
        <w:trPr>
          <w:jc w:val="center"/>
        </w:trPr>
        <w:tc>
          <w:tcPr>
            <w:tcW w:w="3397" w:type="dxa"/>
            <w:shd w:val="clear" w:color="auto" w:fill="auto"/>
            <w:noWrap/>
            <w:vAlign w:val="center"/>
          </w:tcPr>
          <w:p w14:paraId="7065F0F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11DB6A97" w14:textId="77777777" w:rsidR="007706E4" w:rsidRPr="007B6BD5" w:rsidRDefault="007706E4" w:rsidP="00912CBF">
            <w:pPr>
              <w:pStyle w:val="TAC"/>
              <w:keepNext w:val="0"/>
              <w:keepLines w:val="0"/>
              <w:rPr>
                <w:lang w:eastAsia="ja-JP"/>
              </w:rPr>
            </w:pPr>
            <w:r w:rsidRPr="007B6BD5">
              <w:rPr>
                <w:lang w:eastAsia="ja-JP"/>
              </w:rPr>
              <w:t>DC_3A_n40A</w:t>
            </w:r>
          </w:p>
          <w:p w14:paraId="2994D163" w14:textId="77777777" w:rsidR="007706E4" w:rsidRPr="007B6BD5" w:rsidRDefault="007706E4" w:rsidP="00912CBF">
            <w:pPr>
              <w:pStyle w:val="TAC"/>
              <w:keepNext w:val="0"/>
              <w:keepLines w:val="0"/>
              <w:rPr>
                <w:lang w:eastAsia="ja-JP"/>
              </w:rPr>
            </w:pPr>
            <w:r w:rsidRPr="007B6BD5">
              <w:rPr>
                <w:lang w:eastAsia="ja-JP"/>
              </w:rPr>
              <w:t>DC_3A_n77A</w:t>
            </w:r>
          </w:p>
          <w:p w14:paraId="4D319516" w14:textId="77777777" w:rsidR="007706E4" w:rsidRPr="007B6BD5" w:rsidRDefault="007706E4" w:rsidP="00912CBF">
            <w:pPr>
              <w:pStyle w:val="TAC"/>
              <w:keepNext w:val="0"/>
              <w:keepLines w:val="0"/>
              <w:rPr>
                <w:lang w:eastAsia="ja-JP"/>
              </w:rPr>
            </w:pPr>
            <w:r w:rsidRPr="007B6BD5">
              <w:rPr>
                <w:lang w:eastAsia="ja-JP"/>
              </w:rPr>
              <w:t>DC_7A_n40A</w:t>
            </w:r>
          </w:p>
          <w:p w14:paraId="023149D5" w14:textId="77777777" w:rsidR="007706E4" w:rsidRPr="007B6BD5" w:rsidRDefault="007706E4" w:rsidP="00912CBF">
            <w:pPr>
              <w:pStyle w:val="TAC"/>
              <w:keepNext w:val="0"/>
              <w:keepLines w:val="0"/>
              <w:rPr>
                <w:lang w:eastAsia="ja-JP"/>
              </w:rPr>
            </w:pPr>
            <w:r w:rsidRPr="007B6BD5">
              <w:rPr>
                <w:lang w:eastAsia="ja-JP"/>
              </w:rPr>
              <w:t>DC_7A_n77A</w:t>
            </w:r>
          </w:p>
        </w:tc>
      </w:tr>
      <w:tr w:rsidR="007706E4" w:rsidRPr="007B6BD5" w14:paraId="71AC0315" w14:textId="77777777" w:rsidTr="00912CBF">
        <w:trPr>
          <w:jc w:val="center"/>
        </w:trPr>
        <w:tc>
          <w:tcPr>
            <w:tcW w:w="3397" w:type="dxa"/>
            <w:shd w:val="clear" w:color="auto" w:fill="auto"/>
            <w:noWrap/>
            <w:vAlign w:val="center"/>
          </w:tcPr>
          <w:p w14:paraId="2CBBF6B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41F5A4E0" w14:textId="77777777" w:rsidR="007706E4" w:rsidRPr="007B6BD5" w:rsidRDefault="007706E4" w:rsidP="00912CBF">
            <w:pPr>
              <w:pStyle w:val="TAC"/>
              <w:keepNext w:val="0"/>
              <w:keepLines w:val="0"/>
              <w:rPr>
                <w:lang w:eastAsia="ja-JP"/>
              </w:rPr>
            </w:pPr>
            <w:r w:rsidRPr="007B6BD5">
              <w:rPr>
                <w:lang w:eastAsia="ja-JP"/>
              </w:rPr>
              <w:t>DC_3A_n40A</w:t>
            </w:r>
          </w:p>
          <w:p w14:paraId="07C2F4A7" w14:textId="77777777" w:rsidR="007706E4" w:rsidRPr="007B6BD5" w:rsidRDefault="007706E4" w:rsidP="00912CBF">
            <w:pPr>
              <w:pStyle w:val="TAC"/>
              <w:keepNext w:val="0"/>
              <w:keepLines w:val="0"/>
              <w:rPr>
                <w:lang w:eastAsia="ja-JP"/>
              </w:rPr>
            </w:pPr>
            <w:r w:rsidRPr="007B6BD5">
              <w:rPr>
                <w:lang w:eastAsia="ja-JP"/>
              </w:rPr>
              <w:t>DC_3A_n77A</w:t>
            </w:r>
          </w:p>
          <w:p w14:paraId="5D3064E3" w14:textId="77777777" w:rsidR="007706E4" w:rsidRPr="007B6BD5" w:rsidRDefault="007706E4" w:rsidP="00912CBF">
            <w:pPr>
              <w:pStyle w:val="TAC"/>
              <w:keepNext w:val="0"/>
              <w:keepLines w:val="0"/>
              <w:rPr>
                <w:lang w:eastAsia="ja-JP"/>
              </w:rPr>
            </w:pPr>
            <w:r w:rsidRPr="007B6BD5">
              <w:rPr>
                <w:lang w:eastAsia="ja-JP"/>
              </w:rPr>
              <w:t>DC_7A_n40A</w:t>
            </w:r>
          </w:p>
          <w:p w14:paraId="249B377A" w14:textId="77777777" w:rsidR="007706E4" w:rsidRPr="007B6BD5" w:rsidRDefault="007706E4" w:rsidP="00912CBF">
            <w:pPr>
              <w:pStyle w:val="TAC"/>
              <w:keepNext w:val="0"/>
              <w:keepLines w:val="0"/>
              <w:rPr>
                <w:lang w:eastAsia="ja-JP"/>
              </w:rPr>
            </w:pPr>
            <w:r w:rsidRPr="007B6BD5">
              <w:rPr>
                <w:lang w:eastAsia="ja-JP"/>
              </w:rPr>
              <w:t>DC_7A_n77A</w:t>
            </w:r>
          </w:p>
        </w:tc>
      </w:tr>
      <w:tr w:rsidR="007706E4" w:rsidRPr="007B6BD5" w14:paraId="2FFEBA2F" w14:textId="77777777" w:rsidTr="00912CBF">
        <w:trPr>
          <w:jc w:val="center"/>
        </w:trPr>
        <w:tc>
          <w:tcPr>
            <w:tcW w:w="3397" w:type="dxa"/>
            <w:shd w:val="clear" w:color="auto" w:fill="auto"/>
            <w:noWrap/>
            <w:vAlign w:val="center"/>
          </w:tcPr>
          <w:p w14:paraId="6EFF2C9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4E5DC544" w14:textId="77777777" w:rsidR="007706E4" w:rsidRPr="007B6BD5" w:rsidRDefault="007706E4" w:rsidP="00912CBF">
            <w:pPr>
              <w:pStyle w:val="TAC"/>
              <w:keepNext w:val="0"/>
              <w:keepLines w:val="0"/>
              <w:rPr>
                <w:lang w:eastAsia="ja-JP"/>
              </w:rPr>
            </w:pPr>
            <w:r w:rsidRPr="007B6BD5">
              <w:rPr>
                <w:lang w:eastAsia="ja-JP"/>
              </w:rPr>
              <w:t>DC_3A_n40A</w:t>
            </w:r>
          </w:p>
          <w:p w14:paraId="7E658EA7" w14:textId="77777777" w:rsidR="007706E4" w:rsidRPr="007B6BD5" w:rsidRDefault="007706E4" w:rsidP="00912CBF">
            <w:pPr>
              <w:pStyle w:val="TAC"/>
              <w:keepNext w:val="0"/>
              <w:keepLines w:val="0"/>
              <w:rPr>
                <w:lang w:eastAsia="ja-JP"/>
              </w:rPr>
            </w:pPr>
            <w:r w:rsidRPr="007B6BD5">
              <w:rPr>
                <w:lang w:eastAsia="ja-JP"/>
              </w:rPr>
              <w:t>DC_3A_n77A</w:t>
            </w:r>
          </w:p>
          <w:p w14:paraId="191E8B6A" w14:textId="77777777" w:rsidR="007706E4" w:rsidRPr="007B6BD5" w:rsidRDefault="007706E4" w:rsidP="00912CBF">
            <w:pPr>
              <w:pStyle w:val="TAC"/>
              <w:keepNext w:val="0"/>
              <w:keepLines w:val="0"/>
              <w:rPr>
                <w:lang w:eastAsia="ja-JP"/>
              </w:rPr>
            </w:pPr>
            <w:r w:rsidRPr="007B6BD5">
              <w:rPr>
                <w:lang w:eastAsia="ja-JP"/>
              </w:rPr>
              <w:t>DC_7A_n40A</w:t>
            </w:r>
          </w:p>
          <w:p w14:paraId="43D726F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DC_7A_n77A</w:t>
            </w:r>
          </w:p>
        </w:tc>
      </w:tr>
      <w:tr w:rsidR="007706E4" w:rsidRPr="007B6BD5" w14:paraId="02C0D317" w14:textId="77777777" w:rsidTr="00912CBF">
        <w:trPr>
          <w:jc w:val="center"/>
        </w:trPr>
        <w:tc>
          <w:tcPr>
            <w:tcW w:w="3397" w:type="dxa"/>
            <w:shd w:val="clear" w:color="auto" w:fill="auto"/>
            <w:noWrap/>
            <w:vAlign w:val="center"/>
          </w:tcPr>
          <w:p w14:paraId="5A39587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504B52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0A7BCFF" w14:textId="77777777" w:rsidR="007706E4" w:rsidRPr="007B6BD5" w:rsidRDefault="007706E4" w:rsidP="00912CBF">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E0A2BD9"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740F9E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706E4" w:rsidRPr="007B6BD5" w14:paraId="5D68503D" w14:textId="77777777" w:rsidTr="00912CBF">
        <w:trPr>
          <w:jc w:val="center"/>
        </w:trPr>
        <w:tc>
          <w:tcPr>
            <w:tcW w:w="3397" w:type="dxa"/>
            <w:shd w:val="clear" w:color="auto" w:fill="auto"/>
            <w:noWrap/>
            <w:vAlign w:val="center"/>
          </w:tcPr>
          <w:p w14:paraId="3A6ED29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DC_3A-7A-40A_n78(2A)</w:t>
            </w:r>
          </w:p>
          <w:p w14:paraId="48922F1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B2591B3" w14:textId="77777777" w:rsidR="007706E4" w:rsidRPr="007B6BD5" w:rsidRDefault="007706E4" w:rsidP="00912CBF">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B533BAB"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324FF7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706E4" w:rsidRPr="007B6BD5" w14:paraId="0134227D" w14:textId="77777777" w:rsidTr="00912CBF">
        <w:trPr>
          <w:jc w:val="center"/>
        </w:trPr>
        <w:tc>
          <w:tcPr>
            <w:tcW w:w="3397" w:type="dxa"/>
            <w:shd w:val="clear" w:color="auto" w:fill="auto"/>
            <w:noWrap/>
            <w:vAlign w:val="center"/>
          </w:tcPr>
          <w:p w14:paraId="05DB2B3A" w14:textId="77777777" w:rsidR="007706E4" w:rsidRPr="007B6BD5" w:rsidRDefault="007706E4" w:rsidP="00912CBF">
            <w:pPr>
              <w:spacing w:after="0"/>
              <w:jc w:val="center"/>
              <w:rPr>
                <w:rFonts w:ascii="Arial" w:hAnsi="Arial"/>
                <w:sz w:val="18"/>
              </w:rPr>
            </w:pPr>
            <w:r w:rsidRPr="007B6BD5">
              <w:rPr>
                <w:rFonts w:ascii="Arial" w:hAnsi="Arial"/>
                <w:sz w:val="18"/>
              </w:rPr>
              <w:t>DC_3A-7A_n40A-n78A</w:t>
            </w:r>
          </w:p>
          <w:p w14:paraId="4415F53C"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196DDC3C" w14:textId="77777777" w:rsidR="007706E4" w:rsidRPr="007B6BD5" w:rsidRDefault="007706E4" w:rsidP="00912CBF">
            <w:pPr>
              <w:spacing w:after="0"/>
              <w:jc w:val="center"/>
              <w:rPr>
                <w:rFonts w:ascii="Arial" w:hAnsi="Arial"/>
                <w:sz w:val="18"/>
              </w:rPr>
            </w:pPr>
            <w:r w:rsidRPr="007B6BD5">
              <w:rPr>
                <w:rFonts w:ascii="Arial" w:hAnsi="Arial"/>
                <w:sz w:val="18"/>
              </w:rPr>
              <w:t>DC_3A_n40A</w:t>
            </w:r>
          </w:p>
          <w:p w14:paraId="26A6B0AE"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63D4D69B" w14:textId="77777777" w:rsidR="007706E4" w:rsidRPr="007B6BD5" w:rsidRDefault="007706E4" w:rsidP="00912CBF">
            <w:pPr>
              <w:spacing w:after="0"/>
              <w:jc w:val="center"/>
              <w:rPr>
                <w:rFonts w:ascii="Arial" w:hAnsi="Arial"/>
                <w:sz w:val="18"/>
              </w:rPr>
            </w:pPr>
            <w:r w:rsidRPr="007B6BD5">
              <w:rPr>
                <w:rFonts w:ascii="Arial" w:hAnsi="Arial"/>
                <w:sz w:val="18"/>
              </w:rPr>
              <w:t>DC_7A_n40A</w:t>
            </w:r>
          </w:p>
          <w:p w14:paraId="7739D883" w14:textId="77777777" w:rsidR="007706E4" w:rsidRPr="007B6BD5" w:rsidRDefault="007706E4" w:rsidP="00912CBF">
            <w:pPr>
              <w:spacing w:after="0"/>
              <w:jc w:val="center"/>
              <w:rPr>
                <w:rFonts w:ascii="Arial" w:hAnsi="Arial"/>
                <w:sz w:val="18"/>
                <w:lang w:eastAsia="fi-FI"/>
              </w:rPr>
            </w:pPr>
            <w:r w:rsidRPr="007B6BD5">
              <w:rPr>
                <w:rFonts w:ascii="Arial" w:hAnsi="Arial"/>
                <w:sz w:val="18"/>
              </w:rPr>
              <w:t>DC_7A_n78A</w:t>
            </w:r>
          </w:p>
        </w:tc>
      </w:tr>
      <w:tr w:rsidR="007706E4" w:rsidRPr="007B6BD5" w14:paraId="6A946327" w14:textId="77777777" w:rsidTr="00912CBF">
        <w:trPr>
          <w:jc w:val="center"/>
        </w:trPr>
        <w:tc>
          <w:tcPr>
            <w:tcW w:w="3397" w:type="dxa"/>
            <w:shd w:val="clear" w:color="auto" w:fill="auto"/>
            <w:noWrap/>
            <w:vAlign w:val="center"/>
          </w:tcPr>
          <w:p w14:paraId="481BC37E" w14:textId="77777777" w:rsidR="007706E4" w:rsidRPr="007B6BD5" w:rsidRDefault="007706E4" w:rsidP="00912CBF">
            <w:pPr>
              <w:spacing w:after="0"/>
              <w:jc w:val="center"/>
              <w:rPr>
                <w:rFonts w:ascii="Arial" w:hAnsi="Arial"/>
                <w:sz w:val="18"/>
              </w:rPr>
            </w:pPr>
            <w:r w:rsidRPr="007B6BD5">
              <w:rPr>
                <w:rFonts w:ascii="Arial" w:hAnsi="Arial"/>
                <w:sz w:val="18"/>
              </w:rPr>
              <w:t>DC_3A-7A-7A_n40A-n78A</w:t>
            </w:r>
          </w:p>
          <w:p w14:paraId="6C278772" w14:textId="77777777" w:rsidR="007706E4" w:rsidRPr="007B6BD5" w:rsidRDefault="007706E4" w:rsidP="00912CBF">
            <w:pPr>
              <w:spacing w:after="0"/>
              <w:jc w:val="center"/>
              <w:rPr>
                <w:rFonts w:ascii="Arial" w:hAnsi="Arial"/>
                <w:sz w:val="18"/>
              </w:rPr>
            </w:pPr>
            <w:r w:rsidRPr="007B6BD5">
              <w:rPr>
                <w:rFonts w:ascii="Arial" w:hAnsi="Arial"/>
                <w:sz w:val="18"/>
              </w:rPr>
              <w:t>DC_3A-7A-7A_n40A-n78C</w:t>
            </w:r>
          </w:p>
        </w:tc>
        <w:tc>
          <w:tcPr>
            <w:tcW w:w="3686" w:type="dxa"/>
            <w:vAlign w:val="center"/>
          </w:tcPr>
          <w:p w14:paraId="43842171" w14:textId="77777777" w:rsidR="007706E4" w:rsidRPr="007B6BD5" w:rsidRDefault="007706E4" w:rsidP="00912CBF">
            <w:pPr>
              <w:spacing w:after="0"/>
              <w:jc w:val="center"/>
              <w:rPr>
                <w:rFonts w:ascii="Arial" w:hAnsi="Arial"/>
                <w:sz w:val="18"/>
              </w:rPr>
            </w:pPr>
            <w:r w:rsidRPr="007B6BD5">
              <w:rPr>
                <w:rFonts w:ascii="Arial" w:hAnsi="Arial"/>
                <w:sz w:val="18"/>
              </w:rPr>
              <w:t>DC_3A_n40A</w:t>
            </w:r>
          </w:p>
          <w:p w14:paraId="3F03BDCC"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0D951B78" w14:textId="77777777" w:rsidR="007706E4" w:rsidRPr="007B6BD5" w:rsidRDefault="007706E4" w:rsidP="00912CBF">
            <w:pPr>
              <w:spacing w:after="0"/>
              <w:jc w:val="center"/>
              <w:rPr>
                <w:rFonts w:ascii="Arial" w:hAnsi="Arial"/>
                <w:sz w:val="18"/>
              </w:rPr>
            </w:pPr>
            <w:r w:rsidRPr="007B6BD5">
              <w:rPr>
                <w:rFonts w:ascii="Arial" w:hAnsi="Arial"/>
                <w:sz w:val="18"/>
              </w:rPr>
              <w:t>DC_7A_n40A</w:t>
            </w:r>
          </w:p>
          <w:p w14:paraId="2C4B94B3" w14:textId="77777777" w:rsidR="007706E4" w:rsidRPr="007B6BD5" w:rsidRDefault="007706E4" w:rsidP="00912CBF">
            <w:pPr>
              <w:spacing w:after="0"/>
              <w:jc w:val="center"/>
              <w:rPr>
                <w:rFonts w:ascii="Arial" w:hAnsi="Arial"/>
                <w:sz w:val="18"/>
              </w:rPr>
            </w:pPr>
            <w:r w:rsidRPr="007B6BD5">
              <w:rPr>
                <w:rFonts w:ascii="Arial" w:hAnsi="Arial"/>
                <w:sz w:val="18"/>
              </w:rPr>
              <w:t>DC_7A_n78A</w:t>
            </w:r>
          </w:p>
        </w:tc>
      </w:tr>
      <w:tr w:rsidR="007706E4" w:rsidRPr="007B6BD5" w14:paraId="3F8711BC" w14:textId="77777777" w:rsidTr="00912CBF">
        <w:trPr>
          <w:jc w:val="center"/>
        </w:trPr>
        <w:tc>
          <w:tcPr>
            <w:tcW w:w="3397" w:type="dxa"/>
            <w:shd w:val="clear" w:color="auto" w:fill="auto"/>
            <w:noWrap/>
            <w:vAlign w:val="center"/>
          </w:tcPr>
          <w:p w14:paraId="59ACBDFC" w14:textId="77777777" w:rsidR="007706E4" w:rsidRPr="007B6BD5" w:rsidRDefault="007706E4" w:rsidP="00912CBF">
            <w:pPr>
              <w:spacing w:after="0"/>
              <w:jc w:val="center"/>
              <w:rPr>
                <w:rFonts w:ascii="Arial" w:hAnsi="Arial"/>
                <w:sz w:val="18"/>
              </w:rPr>
            </w:pPr>
            <w:r w:rsidRPr="007B6BD5">
              <w:rPr>
                <w:rFonts w:ascii="Arial" w:hAnsi="Arial"/>
                <w:sz w:val="18"/>
              </w:rPr>
              <w:t>DC_3A-7A_n40A-n105A</w:t>
            </w:r>
          </w:p>
        </w:tc>
        <w:tc>
          <w:tcPr>
            <w:tcW w:w="3686" w:type="dxa"/>
            <w:vAlign w:val="center"/>
          </w:tcPr>
          <w:p w14:paraId="53015F30" w14:textId="77777777" w:rsidR="007706E4" w:rsidRPr="007B6BD5" w:rsidRDefault="007706E4" w:rsidP="00912CBF">
            <w:pPr>
              <w:tabs>
                <w:tab w:val="left" w:pos="2655"/>
              </w:tabs>
              <w:spacing w:after="0"/>
              <w:jc w:val="center"/>
              <w:rPr>
                <w:rFonts w:ascii="Arial" w:hAnsi="Arial"/>
                <w:sz w:val="18"/>
              </w:rPr>
            </w:pPr>
            <w:r w:rsidRPr="007B6BD5">
              <w:rPr>
                <w:rFonts w:ascii="Arial" w:hAnsi="Arial"/>
                <w:sz w:val="18"/>
              </w:rPr>
              <w:t>DC_3A_n40A</w:t>
            </w:r>
          </w:p>
          <w:p w14:paraId="76AD8AD4" w14:textId="77777777" w:rsidR="007706E4" w:rsidRPr="007B6BD5" w:rsidRDefault="007706E4" w:rsidP="00912CBF">
            <w:pPr>
              <w:tabs>
                <w:tab w:val="left" w:pos="2655"/>
              </w:tabs>
              <w:spacing w:after="0"/>
              <w:jc w:val="center"/>
              <w:rPr>
                <w:rFonts w:ascii="Arial" w:hAnsi="Arial"/>
                <w:sz w:val="18"/>
              </w:rPr>
            </w:pPr>
            <w:r w:rsidRPr="007B6BD5">
              <w:rPr>
                <w:rFonts w:ascii="Arial" w:hAnsi="Arial"/>
                <w:sz w:val="18"/>
              </w:rPr>
              <w:t>DC_3A_n105A</w:t>
            </w:r>
          </w:p>
          <w:p w14:paraId="7AB3D169" w14:textId="77777777" w:rsidR="007706E4" w:rsidRPr="007B6BD5" w:rsidRDefault="007706E4" w:rsidP="00912CBF">
            <w:pPr>
              <w:tabs>
                <w:tab w:val="left" w:pos="2655"/>
              </w:tabs>
              <w:spacing w:after="0"/>
              <w:jc w:val="center"/>
              <w:rPr>
                <w:rFonts w:ascii="Arial" w:hAnsi="Arial"/>
                <w:sz w:val="18"/>
              </w:rPr>
            </w:pPr>
            <w:r w:rsidRPr="007B6BD5">
              <w:rPr>
                <w:rFonts w:ascii="Arial" w:hAnsi="Arial"/>
                <w:sz w:val="18"/>
              </w:rPr>
              <w:t>DC_7A_n40A</w:t>
            </w:r>
          </w:p>
          <w:p w14:paraId="5F75A6A6" w14:textId="77777777" w:rsidR="007706E4" w:rsidRPr="007B6BD5" w:rsidRDefault="007706E4" w:rsidP="00912CBF">
            <w:pPr>
              <w:spacing w:after="0"/>
              <w:jc w:val="center"/>
              <w:rPr>
                <w:rFonts w:ascii="Arial" w:hAnsi="Arial"/>
                <w:sz w:val="18"/>
              </w:rPr>
            </w:pPr>
            <w:r w:rsidRPr="007B6BD5">
              <w:rPr>
                <w:rFonts w:ascii="Arial" w:hAnsi="Arial"/>
                <w:sz w:val="18"/>
              </w:rPr>
              <w:t>DC_7A_n105A</w:t>
            </w:r>
          </w:p>
        </w:tc>
      </w:tr>
      <w:tr w:rsidR="007706E4" w:rsidRPr="007B6BD5" w14:paraId="5839F7A1" w14:textId="77777777" w:rsidTr="00912CBF">
        <w:trPr>
          <w:jc w:val="center"/>
        </w:trPr>
        <w:tc>
          <w:tcPr>
            <w:tcW w:w="3397" w:type="dxa"/>
            <w:shd w:val="clear" w:color="auto" w:fill="auto"/>
            <w:noWrap/>
            <w:vAlign w:val="center"/>
          </w:tcPr>
          <w:p w14:paraId="3BC0348F" w14:textId="77777777" w:rsidR="007706E4" w:rsidRPr="007B6BD5" w:rsidRDefault="007706E4" w:rsidP="00912CBF">
            <w:pPr>
              <w:spacing w:after="0"/>
              <w:jc w:val="center"/>
              <w:rPr>
                <w:rFonts w:ascii="Arial" w:hAnsi="Arial"/>
                <w:sz w:val="18"/>
              </w:rPr>
            </w:pPr>
            <w:r w:rsidRPr="007B6BD5">
              <w:rPr>
                <w:rFonts w:ascii="Arial" w:hAnsi="Arial"/>
                <w:sz w:val="18"/>
              </w:rPr>
              <w:t>DC_3A-7A_n75A-n78A</w:t>
            </w:r>
          </w:p>
          <w:p w14:paraId="57AD34EE"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2AD46647"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31648723" w14:textId="77777777" w:rsidR="007706E4" w:rsidRPr="007B6BD5" w:rsidRDefault="007706E4" w:rsidP="00912CBF">
            <w:pPr>
              <w:spacing w:after="0"/>
              <w:jc w:val="center"/>
              <w:rPr>
                <w:rFonts w:ascii="Arial" w:hAnsi="Arial"/>
                <w:sz w:val="18"/>
              </w:rPr>
            </w:pPr>
            <w:r w:rsidRPr="007B6BD5">
              <w:rPr>
                <w:rFonts w:ascii="Arial" w:hAnsi="Arial"/>
                <w:sz w:val="18"/>
              </w:rPr>
              <w:t>DC_3C_n78A</w:t>
            </w:r>
          </w:p>
          <w:p w14:paraId="78A11F48" w14:textId="77777777" w:rsidR="007706E4" w:rsidRPr="007B6BD5" w:rsidRDefault="007706E4" w:rsidP="00912CBF">
            <w:pPr>
              <w:spacing w:after="0"/>
              <w:jc w:val="center"/>
              <w:rPr>
                <w:rFonts w:ascii="Arial" w:hAnsi="Arial"/>
                <w:sz w:val="18"/>
              </w:rPr>
            </w:pPr>
            <w:r w:rsidRPr="007B6BD5">
              <w:rPr>
                <w:rFonts w:ascii="Arial" w:hAnsi="Arial"/>
                <w:sz w:val="18"/>
              </w:rPr>
              <w:t>DC_7A_n78A</w:t>
            </w:r>
          </w:p>
        </w:tc>
      </w:tr>
      <w:tr w:rsidR="007706E4" w:rsidRPr="007B6BD5" w14:paraId="100F6C2A" w14:textId="77777777" w:rsidTr="00912CBF">
        <w:trPr>
          <w:jc w:val="center"/>
        </w:trPr>
        <w:tc>
          <w:tcPr>
            <w:tcW w:w="3397" w:type="dxa"/>
            <w:shd w:val="clear" w:color="auto" w:fill="auto"/>
            <w:noWrap/>
            <w:vAlign w:val="center"/>
          </w:tcPr>
          <w:p w14:paraId="42DDB9AC" w14:textId="77777777" w:rsidR="007706E4" w:rsidRPr="007B6BD5" w:rsidRDefault="007706E4" w:rsidP="00912CBF">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4F28E1B0"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DC_3A_n78A</w:t>
            </w:r>
          </w:p>
          <w:p w14:paraId="6E66ED7C"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DB191FF"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DC_7A_n78A</w:t>
            </w:r>
          </w:p>
          <w:p w14:paraId="203AEFD4" w14:textId="77777777" w:rsidR="007706E4" w:rsidRPr="007B6BD5" w:rsidRDefault="007706E4" w:rsidP="00912CBF">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706E4" w:rsidRPr="007B6BD5" w14:paraId="6A750AE4" w14:textId="77777777" w:rsidTr="00912CBF">
        <w:trPr>
          <w:jc w:val="center"/>
        </w:trPr>
        <w:tc>
          <w:tcPr>
            <w:tcW w:w="3397" w:type="dxa"/>
            <w:shd w:val="clear" w:color="auto" w:fill="auto"/>
            <w:noWrap/>
            <w:vAlign w:val="center"/>
          </w:tcPr>
          <w:p w14:paraId="3AB53A0F" w14:textId="77777777" w:rsidR="007706E4" w:rsidRPr="007B6BD5" w:rsidRDefault="007706E4" w:rsidP="00912CBF">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5813122"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DC_3A_n78A</w:t>
            </w:r>
          </w:p>
          <w:p w14:paraId="5846BD77"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CDF6F73"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DC_7A_n78A</w:t>
            </w:r>
          </w:p>
          <w:p w14:paraId="12C353DD" w14:textId="77777777" w:rsidR="007706E4" w:rsidRPr="007B6BD5" w:rsidRDefault="007706E4" w:rsidP="00912CBF">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706E4" w:rsidRPr="007B6BD5" w14:paraId="72D73C72" w14:textId="77777777" w:rsidTr="00912CBF">
        <w:trPr>
          <w:jc w:val="center"/>
        </w:trPr>
        <w:tc>
          <w:tcPr>
            <w:tcW w:w="3397" w:type="dxa"/>
            <w:shd w:val="clear" w:color="auto" w:fill="auto"/>
            <w:noWrap/>
            <w:vAlign w:val="center"/>
          </w:tcPr>
          <w:p w14:paraId="272FC337" w14:textId="77777777" w:rsidR="007706E4" w:rsidRPr="007B6BD5" w:rsidRDefault="007706E4" w:rsidP="00912CBF">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6E60EE84"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DC_3A_n78A</w:t>
            </w:r>
          </w:p>
          <w:p w14:paraId="17AB407B" w14:textId="77777777" w:rsidR="007706E4" w:rsidRPr="007B6BD5" w:rsidRDefault="007706E4" w:rsidP="00912CBF">
            <w:pPr>
              <w:spacing w:after="0"/>
              <w:jc w:val="center"/>
              <w:rPr>
                <w:rFonts w:ascii="Arial" w:hAnsi="Arial"/>
                <w:sz w:val="18"/>
                <w:lang w:eastAsia="zh-TW"/>
              </w:rPr>
            </w:pPr>
            <w:r w:rsidRPr="007B6BD5">
              <w:rPr>
                <w:rFonts w:ascii="Arial" w:hAnsi="Arial"/>
                <w:sz w:val="18"/>
              </w:rPr>
              <w:lastRenderedPageBreak/>
              <w:t>DC_3A_</w:t>
            </w:r>
            <w:r w:rsidRPr="007B6BD5">
              <w:rPr>
                <w:rFonts w:ascii="Arial" w:hAnsi="Arial" w:hint="eastAsia"/>
                <w:sz w:val="18"/>
                <w:lang w:eastAsia="zh-TW"/>
              </w:rPr>
              <w:t>n79A</w:t>
            </w:r>
          </w:p>
          <w:p w14:paraId="1FD57259"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DC_7A_n78A</w:t>
            </w:r>
          </w:p>
          <w:p w14:paraId="5A9074A1" w14:textId="77777777" w:rsidR="007706E4" w:rsidRPr="007B6BD5" w:rsidRDefault="007706E4" w:rsidP="00912CBF">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706E4" w:rsidRPr="007B6BD5" w14:paraId="23B2FC8B" w14:textId="77777777" w:rsidTr="00912CBF">
        <w:trPr>
          <w:jc w:val="center"/>
        </w:trPr>
        <w:tc>
          <w:tcPr>
            <w:tcW w:w="3397" w:type="dxa"/>
            <w:shd w:val="clear" w:color="auto" w:fill="auto"/>
            <w:noWrap/>
            <w:vAlign w:val="center"/>
          </w:tcPr>
          <w:p w14:paraId="4636DA33"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415DA8E0"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DC_3A_n78A</w:t>
            </w:r>
          </w:p>
          <w:p w14:paraId="412464C1"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C3A0F9D"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DC_7A_n78A</w:t>
            </w:r>
          </w:p>
          <w:p w14:paraId="4A75C929" w14:textId="77777777" w:rsidR="007706E4" w:rsidRPr="007B6BD5" w:rsidRDefault="007706E4" w:rsidP="00912CBF">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706E4" w:rsidRPr="007B6BD5" w14:paraId="343B16C7" w14:textId="77777777" w:rsidTr="00912CBF">
        <w:trPr>
          <w:jc w:val="center"/>
        </w:trPr>
        <w:tc>
          <w:tcPr>
            <w:tcW w:w="3397" w:type="dxa"/>
            <w:shd w:val="clear" w:color="auto" w:fill="auto"/>
            <w:noWrap/>
            <w:vAlign w:val="center"/>
          </w:tcPr>
          <w:p w14:paraId="248F2163" w14:textId="77777777" w:rsidR="007706E4" w:rsidRPr="007B6BD5" w:rsidRDefault="007706E4" w:rsidP="00912CBF">
            <w:pPr>
              <w:spacing w:after="0"/>
              <w:jc w:val="center"/>
              <w:rPr>
                <w:rFonts w:ascii="Arial" w:hAnsi="Arial"/>
                <w:sz w:val="18"/>
              </w:rPr>
            </w:pPr>
            <w:r w:rsidRPr="007B6BD5">
              <w:rPr>
                <w:rFonts w:ascii="Arial" w:hAnsi="Arial"/>
                <w:sz w:val="18"/>
              </w:rPr>
              <w:t>DC_3A-7A_n78A-n105A</w:t>
            </w:r>
          </w:p>
        </w:tc>
        <w:tc>
          <w:tcPr>
            <w:tcW w:w="3686" w:type="dxa"/>
            <w:vAlign w:val="center"/>
          </w:tcPr>
          <w:p w14:paraId="220091FB"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0AED1ACF" w14:textId="77777777" w:rsidR="007706E4" w:rsidRPr="007B6BD5" w:rsidRDefault="007706E4" w:rsidP="00912CBF">
            <w:pPr>
              <w:spacing w:after="0"/>
              <w:jc w:val="center"/>
              <w:rPr>
                <w:rFonts w:ascii="Arial" w:hAnsi="Arial"/>
                <w:sz w:val="18"/>
              </w:rPr>
            </w:pPr>
            <w:r w:rsidRPr="007B6BD5">
              <w:rPr>
                <w:rFonts w:ascii="Arial" w:hAnsi="Arial"/>
                <w:sz w:val="18"/>
              </w:rPr>
              <w:t>DC_3A_n105A</w:t>
            </w:r>
          </w:p>
          <w:p w14:paraId="452A3BC2" w14:textId="77777777" w:rsidR="007706E4" w:rsidRPr="007B6BD5" w:rsidRDefault="007706E4" w:rsidP="00912CBF">
            <w:pPr>
              <w:spacing w:after="0"/>
              <w:jc w:val="center"/>
              <w:rPr>
                <w:rFonts w:ascii="Arial" w:hAnsi="Arial"/>
                <w:sz w:val="18"/>
              </w:rPr>
            </w:pPr>
            <w:r w:rsidRPr="007B6BD5">
              <w:rPr>
                <w:rFonts w:ascii="Arial" w:hAnsi="Arial"/>
                <w:sz w:val="18"/>
              </w:rPr>
              <w:t>DC_7A_n78A</w:t>
            </w:r>
          </w:p>
          <w:p w14:paraId="0043630A" w14:textId="77777777" w:rsidR="007706E4" w:rsidRPr="007B6BD5" w:rsidRDefault="007706E4" w:rsidP="00912CBF">
            <w:pPr>
              <w:spacing w:after="0"/>
              <w:jc w:val="center"/>
              <w:rPr>
                <w:rFonts w:ascii="Arial" w:hAnsi="Arial"/>
                <w:sz w:val="18"/>
              </w:rPr>
            </w:pPr>
            <w:r w:rsidRPr="007B6BD5">
              <w:rPr>
                <w:rFonts w:ascii="Arial" w:hAnsi="Arial"/>
                <w:sz w:val="18"/>
              </w:rPr>
              <w:t>DC_7A_n105A</w:t>
            </w:r>
          </w:p>
        </w:tc>
      </w:tr>
      <w:tr w:rsidR="007706E4" w:rsidRPr="007B6BD5" w14:paraId="15AF2D95" w14:textId="77777777" w:rsidTr="00912CBF">
        <w:trPr>
          <w:jc w:val="center"/>
        </w:trPr>
        <w:tc>
          <w:tcPr>
            <w:tcW w:w="3397" w:type="dxa"/>
            <w:shd w:val="clear" w:color="auto" w:fill="auto"/>
            <w:noWrap/>
            <w:vAlign w:val="center"/>
          </w:tcPr>
          <w:p w14:paraId="59E5A736" w14:textId="77777777" w:rsidR="007706E4" w:rsidRPr="007B6BD5" w:rsidRDefault="007706E4" w:rsidP="00912CBF">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5A4C9F74"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488E0101"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DC_3A_n78A</w:t>
            </w:r>
          </w:p>
          <w:p w14:paraId="0AC9515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DC_3A_n80A_ULSUP-TDM_n78A</w:t>
            </w:r>
          </w:p>
          <w:p w14:paraId="684339F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DC_7A_n78A</w:t>
            </w:r>
          </w:p>
          <w:p w14:paraId="7614C3F9"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rPr>
              <w:t>DC_7A_n80A</w:t>
            </w:r>
          </w:p>
        </w:tc>
      </w:tr>
      <w:tr w:rsidR="007706E4" w:rsidRPr="007B6BD5" w14:paraId="73C0AA2B" w14:textId="77777777" w:rsidTr="00912CBF">
        <w:trPr>
          <w:jc w:val="center"/>
        </w:trPr>
        <w:tc>
          <w:tcPr>
            <w:tcW w:w="3397" w:type="dxa"/>
            <w:shd w:val="clear" w:color="auto" w:fill="auto"/>
            <w:noWrap/>
            <w:vAlign w:val="center"/>
          </w:tcPr>
          <w:p w14:paraId="7C7465FF" w14:textId="77777777" w:rsidR="007706E4" w:rsidRPr="007B6BD5" w:rsidRDefault="007706E4" w:rsidP="00912CBF">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1879E2AC"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DC_3A_n1A</w:t>
            </w:r>
          </w:p>
          <w:p w14:paraId="16F99DDA"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DC_8A_n1A</w:t>
            </w:r>
          </w:p>
          <w:p w14:paraId="012984F9"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DC_3A_n28A</w:t>
            </w:r>
          </w:p>
          <w:p w14:paraId="30DEF09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lang w:eastAsia="ja-JP"/>
              </w:rPr>
              <w:t>DC_8A_n28A</w:t>
            </w:r>
          </w:p>
        </w:tc>
      </w:tr>
      <w:tr w:rsidR="007706E4" w:rsidRPr="007B6BD5" w14:paraId="207F73BE" w14:textId="77777777" w:rsidTr="00912CBF">
        <w:trPr>
          <w:jc w:val="center"/>
        </w:trPr>
        <w:tc>
          <w:tcPr>
            <w:tcW w:w="3397" w:type="dxa"/>
            <w:shd w:val="clear" w:color="auto" w:fill="auto"/>
            <w:noWrap/>
            <w:vAlign w:val="center"/>
          </w:tcPr>
          <w:p w14:paraId="414D2CBE" w14:textId="77777777" w:rsidR="007706E4" w:rsidRPr="007B6BD5" w:rsidRDefault="007706E4" w:rsidP="00912CBF">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48BA53A8"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DC_3A_n1A</w:t>
            </w:r>
          </w:p>
          <w:p w14:paraId="2F283DAE"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DC_8A_n1A</w:t>
            </w:r>
          </w:p>
          <w:p w14:paraId="35D31A6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DC_3A_n40A</w:t>
            </w:r>
          </w:p>
          <w:p w14:paraId="7EA87AE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lang w:eastAsia="ja-JP"/>
              </w:rPr>
              <w:t>DC_8A_n40A</w:t>
            </w:r>
          </w:p>
        </w:tc>
      </w:tr>
      <w:tr w:rsidR="007706E4" w:rsidRPr="007B6BD5" w14:paraId="6F85D4F3" w14:textId="77777777" w:rsidTr="00912CBF">
        <w:trPr>
          <w:jc w:val="center"/>
        </w:trPr>
        <w:tc>
          <w:tcPr>
            <w:tcW w:w="3397" w:type="dxa"/>
            <w:shd w:val="clear" w:color="auto" w:fill="auto"/>
            <w:noWrap/>
            <w:vAlign w:val="center"/>
          </w:tcPr>
          <w:p w14:paraId="5487FDB0" w14:textId="77777777" w:rsidR="007706E4" w:rsidRPr="007B6BD5" w:rsidRDefault="007706E4" w:rsidP="00912CBF">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001C3596" w14:textId="77777777" w:rsidR="007706E4" w:rsidRPr="005C68F4" w:rsidRDefault="007706E4" w:rsidP="00912CBF">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55407D81" w14:textId="77777777" w:rsidR="007706E4" w:rsidRPr="005C68F4" w:rsidRDefault="007706E4" w:rsidP="00912CBF">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261B98AE" w14:textId="77777777" w:rsidR="007706E4" w:rsidRPr="005C68F4" w:rsidRDefault="007706E4" w:rsidP="00912CBF">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0BBD12C5" w14:textId="77777777" w:rsidR="007706E4" w:rsidRPr="007B6BD5" w:rsidRDefault="007706E4" w:rsidP="00912CBF">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7706E4" w:rsidRPr="007B6BD5" w14:paraId="495F90CE" w14:textId="77777777" w:rsidTr="00912CBF">
        <w:trPr>
          <w:jc w:val="center"/>
        </w:trPr>
        <w:tc>
          <w:tcPr>
            <w:tcW w:w="3397" w:type="dxa"/>
            <w:shd w:val="clear" w:color="auto" w:fill="auto"/>
            <w:noWrap/>
            <w:vAlign w:val="center"/>
          </w:tcPr>
          <w:p w14:paraId="7C474FC1" w14:textId="77777777" w:rsidR="007706E4" w:rsidRPr="005C68F4" w:rsidRDefault="007706E4" w:rsidP="00912CBF">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56CBAB74" w14:textId="77777777" w:rsidR="007706E4" w:rsidRPr="00405593" w:rsidRDefault="007706E4" w:rsidP="00912CBF">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5E7D6338" w14:textId="77777777" w:rsidR="007706E4" w:rsidRPr="00405593" w:rsidRDefault="007706E4" w:rsidP="00912CBF">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0B5452A2" w14:textId="77777777" w:rsidR="007706E4" w:rsidRPr="00405593" w:rsidRDefault="007706E4" w:rsidP="00912CBF">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3CF2CAEC" w14:textId="77777777" w:rsidR="007706E4" w:rsidRPr="005C68F4" w:rsidRDefault="007706E4" w:rsidP="00912CBF">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7706E4" w:rsidRPr="007B6BD5" w14:paraId="420EEF3E" w14:textId="77777777" w:rsidTr="00912CBF">
        <w:trPr>
          <w:jc w:val="center"/>
        </w:trPr>
        <w:tc>
          <w:tcPr>
            <w:tcW w:w="3397" w:type="dxa"/>
            <w:shd w:val="clear" w:color="auto" w:fill="auto"/>
            <w:noWrap/>
            <w:vAlign w:val="center"/>
          </w:tcPr>
          <w:p w14:paraId="72431D34"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DC_3A-8A_n1A-n77A</w:t>
            </w:r>
          </w:p>
          <w:p w14:paraId="13C4431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6B4E6BBF" w14:textId="77777777" w:rsidR="007706E4" w:rsidRPr="007B6BD5" w:rsidRDefault="007706E4" w:rsidP="00912CBF">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3A88668A" w14:textId="77777777" w:rsidR="007706E4" w:rsidRPr="007B6BD5" w:rsidRDefault="007706E4" w:rsidP="00912CBF">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1DD28231" w14:textId="77777777" w:rsidR="007706E4" w:rsidRPr="007B6BD5" w:rsidRDefault="007706E4" w:rsidP="00912CBF">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2FD9654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DC_8A_n77A</w:t>
            </w:r>
          </w:p>
        </w:tc>
      </w:tr>
      <w:tr w:rsidR="007706E4" w:rsidRPr="007B6BD5" w14:paraId="101D1565" w14:textId="77777777" w:rsidTr="00912CBF">
        <w:trPr>
          <w:jc w:val="center"/>
        </w:trPr>
        <w:tc>
          <w:tcPr>
            <w:tcW w:w="3397" w:type="dxa"/>
            <w:shd w:val="clear" w:color="auto" w:fill="auto"/>
            <w:noWrap/>
            <w:vAlign w:val="center"/>
          </w:tcPr>
          <w:p w14:paraId="51FCFBEF" w14:textId="77777777" w:rsidR="007706E4" w:rsidRDefault="007706E4" w:rsidP="00912CBF">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7159D491" w14:textId="77777777" w:rsidR="007706E4" w:rsidRPr="007B6BD5" w:rsidRDefault="007706E4" w:rsidP="00912CBF">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1E3CA93A" w14:textId="77777777" w:rsidR="007706E4" w:rsidRDefault="007706E4" w:rsidP="00912CB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1834D4F0" w14:textId="77777777" w:rsidR="007706E4" w:rsidRDefault="007706E4" w:rsidP="00912CB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3DD9BDE0" w14:textId="77777777" w:rsidR="007706E4" w:rsidRDefault="007706E4" w:rsidP="00912CB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556072D" w14:textId="77777777" w:rsidR="007706E4" w:rsidRDefault="007706E4" w:rsidP="00912CB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305E2A28" w14:textId="77777777" w:rsidR="007706E4" w:rsidRDefault="007706E4" w:rsidP="00912CBF">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27840E15" w14:textId="77777777" w:rsidR="007706E4" w:rsidRPr="007B6BD5" w:rsidRDefault="007706E4" w:rsidP="00912CBF">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7706E4" w:rsidRPr="007B6BD5" w14:paraId="6B5D43C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CA8E65" w14:textId="77777777" w:rsidR="007706E4" w:rsidRDefault="007706E4" w:rsidP="00912CBF">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63C59633" w14:textId="77777777" w:rsidR="007706E4" w:rsidRPr="007B6BD5" w:rsidRDefault="007706E4" w:rsidP="00912CBF">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E2016BE" w14:textId="77777777" w:rsidR="007706E4" w:rsidRDefault="007706E4" w:rsidP="00912CB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2015464D" w14:textId="77777777" w:rsidR="007706E4" w:rsidRDefault="007706E4" w:rsidP="00912CB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6B36B231" w14:textId="77777777" w:rsidR="007706E4" w:rsidRDefault="007706E4" w:rsidP="00912CB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C5EE0D0" w14:textId="77777777" w:rsidR="007706E4" w:rsidRDefault="007706E4" w:rsidP="00912CB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_n1A</w:t>
            </w:r>
          </w:p>
          <w:p w14:paraId="4EE34B53" w14:textId="77777777" w:rsidR="007706E4" w:rsidRDefault="007706E4" w:rsidP="00912CBF">
            <w:pPr>
              <w:keepNext/>
              <w:keepLines/>
              <w:spacing w:after="0"/>
              <w:jc w:val="center"/>
              <w:rPr>
                <w:rFonts w:ascii="Arial" w:hAnsi="Arial"/>
                <w:sz w:val="18"/>
                <w:vertAlign w:val="superscript"/>
                <w:lang w:eastAsia="fi-FI"/>
              </w:rPr>
            </w:pPr>
            <w:r>
              <w:rPr>
                <w:rFonts w:ascii="Arial" w:eastAsia="Malgun Gothic" w:hAnsi="Arial" w:cs="Arial"/>
                <w:sz w:val="18"/>
                <w:szCs w:val="18"/>
                <w:lang w:eastAsia="ko-KR"/>
              </w:rPr>
              <w:t>DC_8A_n78A</w:t>
            </w:r>
            <w:r>
              <w:rPr>
                <w:rFonts w:ascii="Arial" w:hAnsi="Arial"/>
                <w:sz w:val="18"/>
                <w:vertAlign w:val="superscript"/>
                <w:lang w:eastAsia="fi-FI"/>
              </w:rPr>
              <w:t>9</w:t>
            </w:r>
          </w:p>
          <w:p w14:paraId="00CD9F19" w14:textId="77777777" w:rsidR="007706E4" w:rsidRPr="007B6BD5" w:rsidRDefault="007706E4" w:rsidP="00912CBF">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_n78A</w:t>
            </w:r>
            <w:r>
              <w:rPr>
                <w:rFonts w:ascii="Arial" w:hAnsi="Arial"/>
                <w:sz w:val="18"/>
                <w:vertAlign w:val="superscript"/>
                <w:lang w:eastAsia="fi-FI"/>
              </w:rPr>
              <w:t>9</w:t>
            </w:r>
          </w:p>
        </w:tc>
      </w:tr>
      <w:tr w:rsidR="007706E4" w:rsidRPr="007B6BD5" w14:paraId="0430EFAA"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FEA80C" w14:textId="77777777" w:rsidR="007706E4" w:rsidRPr="007B6BD5" w:rsidRDefault="007706E4" w:rsidP="00912CBF">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B81CFEB" w14:textId="77777777" w:rsidR="007706E4" w:rsidRPr="007B6BD5" w:rsidRDefault="007706E4" w:rsidP="00912CBF">
            <w:pPr>
              <w:pStyle w:val="TAC"/>
              <w:keepNext w:val="0"/>
              <w:keepLines w:val="0"/>
              <w:rPr>
                <w:rFonts w:eastAsia="MS Mincho" w:cs="Arial"/>
                <w:szCs w:val="18"/>
              </w:rPr>
            </w:pPr>
            <w:r w:rsidRPr="007B6BD5">
              <w:rPr>
                <w:rFonts w:eastAsia="MS Mincho" w:cs="Arial"/>
                <w:szCs w:val="18"/>
              </w:rPr>
              <w:t>DC_3A_n7A</w:t>
            </w:r>
          </w:p>
          <w:p w14:paraId="0E123215" w14:textId="77777777" w:rsidR="007706E4" w:rsidRPr="007B6BD5" w:rsidRDefault="007706E4" w:rsidP="00912CBF">
            <w:pPr>
              <w:pStyle w:val="TAC"/>
              <w:keepNext w:val="0"/>
              <w:keepLines w:val="0"/>
              <w:rPr>
                <w:rFonts w:eastAsia="MS Mincho" w:cs="Arial"/>
                <w:szCs w:val="18"/>
              </w:rPr>
            </w:pPr>
            <w:r w:rsidRPr="007B6BD5">
              <w:rPr>
                <w:rFonts w:eastAsia="MS Mincho" w:cs="Arial"/>
                <w:szCs w:val="18"/>
              </w:rPr>
              <w:t>DC_3A_n78A</w:t>
            </w:r>
          </w:p>
          <w:p w14:paraId="6B17FC95" w14:textId="77777777" w:rsidR="007706E4" w:rsidRPr="007B6BD5" w:rsidRDefault="007706E4" w:rsidP="00912CBF">
            <w:pPr>
              <w:pStyle w:val="TAC"/>
              <w:keepNext w:val="0"/>
              <w:keepLines w:val="0"/>
              <w:rPr>
                <w:rFonts w:eastAsia="MS Mincho" w:cs="Arial"/>
                <w:szCs w:val="18"/>
              </w:rPr>
            </w:pPr>
            <w:r w:rsidRPr="007B6BD5">
              <w:rPr>
                <w:rFonts w:eastAsia="MS Mincho" w:cs="Arial"/>
                <w:szCs w:val="18"/>
              </w:rPr>
              <w:t>DC_8A_n7A</w:t>
            </w:r>
          </w:p>
          <w:p w14:paraId="1241DFBC" w14:textId="77777777" w:rsidR="007706E4" w:rsidRPr="007B6BD5" w:rsidRDefault="007706E4" w:rsidP="00912CBF">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7706E4" w:rsidRPr="007B6BD5" w14:paraId="3270423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7015B" w14:textId="77777777" w:rsidR="007706E4" w:rsidRPr="007B6BD5" w:rsidRDefault="007706E4" w:rsidP="00912CBF">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5EABED87" w14:textId="77777777" w:rsidR="007706E4" w:rsidRPr="007B6BD5" w:rsidRDefault="007706E4" w:rsidP="00912CBF">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04C43C59" w14:textId="77777777" w:rsidR="007706E4" w:rsidRPr="007B6BD5" w:rsidRDefault="007706E4" w:rsidP="00912CB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774BCFCF" w14:textId="77777777" w:rsidR="007706E4" w:rsidRPr="007B6BD5" w:rsidRDefault="007706E4" w:rsidP="00912CB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7706E4" w:rsidRPr="007B6BD5" w14:paraId="0F43BBD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17A9284D" w14:textId="77777777" w:rsidR="007706E4" w:rsidRPr="007B6BD5" w:rsidRDefault="007706E4" w:rsidP="00912CBF">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F7BD02A" w14:textId="77777777" w:rsidR="007706E4" w:rsidRPr="00AA1017" w:rsidRDefault="007706E4" w:rsidP="00912CBF">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5BEDABF4" w14:textId="77777777" w:rsidR="007706E4" w:rsidRDefault="007706E4" w:rsidP="00912CB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47EAA188" w14:textId="77777777" w:rsidR="007706E4" w:rsidRPr="007B6BD5" w:rsidRDefault="007706E4" w:rsidP="00912CBF">
            <w:pPr>
              <w:spacing w:after="0"/>
              <w:jc w:val="center"/>
              <w:rPr>
                <w:rFonts w:ascii="Arial" w:hAnsi="Arial"/>
                <w:sz w:val="18"/>
              </w:rPr>
            </w:pPr>
            <w:r>
              <w:rPr>
                <w:rFonts w:ascii="Arial" w:eastAsia="Malgun Gothic" w:hAnsi="Arial" w:cs="Arial"/>
                <w:sz w:val="18"/>
                <w:szCs w:val="18"/>
                <w:lang w:eastAsia="ko-KR"/>
              </w:rPr>
              <w:t>DC_3A_n77A</w:t>
            </w:r>
          </w:p>
        </w:tc>
      </w:tr>
      <w:tr w:rsidR="007706E4" w:rsidRPr="007B6BD5" w14:paraId="075A56EB" w14:textId="77777777" w:rsidTr="00912CBF">
        <w:trPr>
          <w:jc w:val="center"/>
        </w:trPr>
        <w:tc>
          <w:tcPr>
            <w:tcW w:w="3397" w:type="dxa"/>
            <w:shd w:val="clear" w:color="auto" w:fill="auto"/>
            <w:noWrap/>
            <w:vAlign w:val="center"/>
          </w:tcPr>
          <w:p w14:paraId="348A145A" w14:textId="77777777" w:rsidR="007706E4" w:rsidRPr="007B6BD5" w:rsidRDefault="007706E4" w:rsidP="00912CBF">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303B9417"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78AD168F" w14:textId="77777777" w:rsidR="007706E4" w:rsidRPr="007B6BD5" w:rsidRDefault="007706E4" w:rsidP="00912CBF">
            <w:pPr>
              <w:spacing w:after="0"/>
              <w:jc w:val="center"/>
              <w:rPr>
                <w:rFonts w:ascii="Arial" w:hAnsi="Arial"/>
                <w:sz w:val="18"/>
              </w:rPr>
            </w:pPr>
            <w:r w:rsidRPr="007B6BD5">
              <w:rPr>
                <w:rFonts w:ascii="Arial" w:hAnsi="Arial"/>
                <w:sz w:val="18"/>
              </w:rPr>
              <w:t>DC_8A_n28A</w:t>
            </w:r>
          </w:p>
          <w:p w14:paraId="234774D8" w14:textId="77777777" w:rsidR="007706E4" w:rsidRPr="007B6BD5" w:rsidRDefault="007706E4" w:rsidP="00912CBF">
            <w:pPr>
              <w:spacing w:after="0"/>
              <w:jc w:val="center"/>
              <w:rPr>
                <w:rFonts w:ascii="Arial" w:eastAsia="Malgun Gothic" w:hAnsi="Arial" w:cs="Arial"/>
                <w:sz w:val="18"/>
                <w:szCs w:val="18"/>
                <w:lang w:eastAsia="ko-KR"/>
              </w:rPr>
            </w:pPr>
            <w:r w:rsidRPr="007B6BD5">
              <w:rPr>
                <w:rFonts w:ascii="Arial" w:hAnsi="Arial"/>
                <w:sz w:val="18"/>
              </w:rPr>
              <w:t>DC_11A_n28A</w:t>
            </w:r>
          </w:p>
        </w:tc>
      </w:tr>
      <w:tr w:rsidR="007706E4" w:rsidRPr="007B6BD5" w14:paraId="77BC9CF3" w14:textId="77777777" w:rsidTr="00912CBF">
        <w:trPr>
          <w:jc w:val="center"/>
        </w:trPr>
        <w:tc>
          <w:tcPr>
            <w:tcW w:w="3397" w:type="dxa"/>
            <w:shd w:val="clear" w:color="auto" w:fill="auto"/>
            <w:noWrap/>
            <w:vAlign w:val="center"/>
          </w:tcPr>
          <w:p w14:paraId="2FC51DAF" w14:textId="77777777" w:rsidR="007706E4" w:rsidRPr="007B6BD5" w:rsidRDefault="007706E4" w:rsidP="00912CBF">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81091C6"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6EB5328B" w14:textId="77777777" w:rsidR="007706E4" w:rsidRPr="007B6BD5" w:rsidRDefault="007706E4" w:rsidP="00912CBF">
            <w:pPr>
              <w:spacing w:after="0"/>
              <w:jc w:val="center"/>
              <w:rPr>
                <w:rFonts w:ascii="Arial" w:hAnsi="Arial"/>
                <w:sz w:val="18"/>
              </w:rPr>
            </w:pPr>
            <w:r w:rsidRPr="007B6BD5">
              <w:rPr>
                <w:rFonts w:ascii="Arial" w:hAnsi="Arial"/>
                <w:sz w:val="18"/>
              </w:rPr>
              <w:t>DC_8A_n77A</w:t>
            </w:r>
          </w:p>
          <w:p w14:paraId="3860E1A1" w14:textId="77777777" w:rsidR="007706E4" w:rsidRPr="007B6BD5" w:rsidRDefault="007706E4" w:rsidP="00912CBF">
            <w:pPr>
              <w:spacing w:after="0"/>
              <w:jc w:val="center"/>
              <w:rPr>
                <w:rFonts w:ascii="Arial" w:eastAsia="Malgun Gothic" w:hAnsi="Arial" w:cs="Arial"/>
                <w:sz w:val="18"/>
                <w:szCs w:val="18"/>
                <w:lang w:eastAsia="ko-KR"/>
              </w:rPr>
            </w:pPr>
            <w:r w:rsidRPr="007B6BD5">
              <w:rPr>
                <w:rFonts w:ascii="Arial" w:hAnsi="Arial"/>
                <w:sz w:val="18"/>
              </w:rPr>
              <w:t>DC_11A_n77A</w:t>
            </w:r>
          </w:p>
        </w:tc>
      </w:tr>
      <w:tr w:rsidR="007706E4" w:rsidRPr="007B6BD5" w14:paraId="0E1F7B9B" w14:textId="77777777" w:rsidTr="00912CBF">
        <w:trPr>
          <w:jc w:val="center"/>
        </w:trPr>
        <w:tc>
          <w:tcPr>
            <w:tcW w:w="3397" w:type="dxa"/>
            <w:shd w:val="clear" w:color="auto" w:fill="auto"/>
            <w:noWrap/>
            <w:vAlign w:val="center"/>
          </w:tcPr>
          <w:p w14:paraId="19DE10B6" w14:textId="77777777" w:rsidR="007706E4" w:rsidRPr="007B6BD5" w:rsidRDefault="007706E4" w:rsidP="00912CBF">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733E876" w14:textId="77777777" w:rsidR="007706E4" w:rsidRPr="007B6BD5" w:rsidRDefault="007706E4" w:rsidP="00912CBF">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1D69E89C"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030D7853" w14:textId="77777777" w:rsidR="007706E4" w:rsidRPr="007B6BD5" w:rsidRDefault="007706E4" w:rsidP="00912CBF">
            <w:pPr>
              <w:spacing w:after="0"/>
              <w:jc w:val="center"/>
              <w:rPr>
                <w:rFonts w:ascii="Arial" w:hAnsi="Arial"/>
                <w:sz w:val="18"/>
              </w:rPr>
            </w:pPr>
            <w:r w:rsidRPr="007B6BD5">
              <w:rPr>
                <w:rFonts w:ascii="Arial" w:hAnsi="Arial"/>
                <w:sz w:val="18"/>
              </w:rPr>
              <w:t>DC_8A_n77A</w:t>
            </w:r>
          </w:p>
          <w:p w14:paraId="36CDBEDA" w14:textId="77777777" w:rsidR="007706E4" w:rsidRPr="007B6BD5" w:rsidRDefault="007706E4" w:rsidP="00912CBF">
            <w:pPr>
              <w:spacing w:after="0"/>
              <w:jc w:val="center"/>
              <w:rPr>
                <w:rFonts w:ascii="Arial" w:eastAsia="Malgun Gothic" w:hAnsi="Arial" w:cs="Arial"/>
                <w:sz w:val="18"/>
                <w:szCs w:val="18"/>
                <w:lang w:eastAsia="ko-KR"/>
              </w:rPr>
            </w:pPr>
            <w:r w:rsidRPr="007B6BD5">
              <w:rPr>
                <w:rFonts w:ascii="Arial" w:hAnsi="Arial"/>
                <w:sz w:val="18"/>
              </w:rPr>
              <w:t>DC_11A_n77A</w:t>
            </w:r>
          </w:p>
        </w:tc>
      </w:tr>
      <w:tr w:rsidR="007706E4" w:rsidRPr="007B6BD5" w14:paraId="1460B7E5" w14:textId="77777777" w:rsidTr="00912CBF">
        <w:trPr>
          <w:jc w:val="center"/>
        </w:trPr>
        <w:tc>
          <w:tcPr>
            <w:tcW w:w="3397" w:type="dxa"/>
            <w:shd w:val="clear" w:color="auto" w:fill="auto"/>
            <w:noWrap/>
            <w:vAlign w:val="center"/>
          </w:tcPr>
          <w:p w14:paraId="68D59B95"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sz w:val="18"/>
              </w:rPr>
              <w:lastRenderedPageBreak/>
              <w:t>DC_3A-8A-20A_n1A</w:t>
            </w:r>
          </w:p>
        </w:tc>
        <w:tc>
          <w:tcPr>
            <w:tcW w:w="3686" w:type="dxa"/>
            <w:vAlign w:val="center"/>
          </w:tcPr>
          <w:p w14:paraId="65BE9EC2" w14:textId="77777777" w:rsidR="007706E4" w:rsidRPr="007B6BD5" w:rsidRDefault="007706E4" w:rsidP="00912CBF">
            <w:pPr>
              <w:spacing w:after="0"/>
              <w:jc w:val="center"/>
              <w:rPr>
                <w:rFonts w:ascii="Arial" w:hAnsi="Arial"/>
                <w:sz w:val="18"/>
              </w:rPr>
            </w:pPr>
            <w:r w:rsidRPr="007B6BD5">
              <w:rPr>
                <w:rFonts w:ascii="Arial" w:hAnsi="Arial"/>
                <w:sz w:val="18"/>
              </w:rPr>
              <w:t>DC_3A_n1A</w:t>
            </w:r>
          </w:p>
          <w:p w14:paraId="5CDD6D70" w14:textId="77777777" w:rsidR="007706E4" w:rsidRPr="007B6BD5" w:rsidRDefault="007706E4" w:rsidP="00912CBF">
            <w:pPr>
              <w:spacing w:after="0"/>
              <w:jc w:val="center"/>
              <w:rPr>
                <w:rFonts w:ascii="Arial" w:hAnsi="Arial"/>
                <w:sz w:val="18"/>
              </w:rPr>
            </w:pPr>
            <w:r w:rsidRPr="007B6BD5">
              <w:rPr>
                <w:rFonts w:ascii="Arial" w:hAnsi="Arial"/>
                <w:sz w:val="18"/>
              </w:rPr>
              <w:t>DC_8A_n1A</w:t>
            </w:r>
          </w:p>
          <w:p w14:paraId="35BC5048"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rPr>
              <w:t>DC_20A_n1A</w:t>
            </w:r>
          </w:p>
        </w:tc>
      </w:tr>
      <w:tr w:rsidR="007706E4" w:rsidRPr="007B6BD5" w14:paraId="731F8210" w14:textId="77777777" w:rsidTr="00912CBF">
        <w:trPr>
          <w:jc w:val="center"/>
        </w:trPr>
        <w:tc>
          <w:tcPr>
            <w:tcW w:w="3397" w:type="dxa"/>
            <w:shd w:val="clear" w:color="auto" w:fill="auto"/>
            <w:noWrap/>
            <w:vAlign w:val="center"/>
          </w:tcPr>
          <w:p w14:paraId="5D7B8895"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6733A567" w14:textId="77777777" w:rsidR="007706E4" w:rsidRPr="007B6BD5" w:rsidRDefault="007706E4" w:rsidP="00912CBF">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435D4220"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szCs w:val="18"/>
                <w:lang w:eastAsia="ja-JP"/>
              </w:rPr>
              <w:t>DC_3A_n28A</w:t>
            </w:r>
          </w:p>
          <w:p w14:paraId="6BBE9A11"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szCs w:val="18"/>
                <w:lang w:eastAsia="ja-JP"/>
              </w:rPr>
              <w:t>DC_3C_n28A</w:t>
            </w:r>
          </w:p>
          <w:p w14:paraId="0A297338"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szCs w:val="18"/>
                <w:lang w:eastAsia="ja-JP"/>
              </w:rPr>
              <w:t>DC_8A_n28A</w:t>
            </w:r>
          </w:p>
          <w:p w14:paraId="7335D454" w14:textId="77777777" w:rsidR="007706E4" w:rsidRPr="007B6BD5" w:rsidRDefault="007706E4" w:rsidP="00912CBF">
            <w:pPr>
              <w:spacing w:after="0"/>
              <w:jc w:val="center"/>
              <w:rPr>
                <w:rFonts w:ascii="Arial" w:hAnsi="Arial"/>
                <w:sz w:val="18"/>
              </w:rPr>
            </w:pPr>
            <w:r w:rsidRPr="007B6BD5">
              <w:rPr>
                <w:rFonts w:ascii="Arial" w:hAnsi="Arial"/>
                <w:sz w:val="18"/>
                <w:szCs w:val="18"/>
                <w:lang w:eastAsia="ja-JP"/>
              </w:rPr>
              <w:t>DC_20A_n28A</w:t>
            </w:r>
          </w:p>
        </w:tc>
      </w:tr>
      <w:tr w:rsidR="007706E4" w:rsidRPr="007B6BD5" w14:paraId="0D6F5413" w14:textId="77777777" w:rsidTr="00912CBF">
        <w:trPr>
          <w:jc w:val="center"/>
        </w:trPr>
        <w:tc>
          <w:tcPr>
            <w:tcW w:w="3397" w:type="dxa"/>
            <w:shd w:val="clear" w:color="auto" w:fill="auto"/>
            <w:noWrap/>
            <w:vAlign w:val="center"/>
          </w:tcPr>
          <w:p w14:paraId="1ACDA137"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5DAE8921"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szCs w:val="18"/>
                <w:lang w:eastAsia="ja-JP"/>
              </w:rPr>
              <w:t>DC_3A_n78A</w:t>
            </w:r>
          </w:p>
          <w:p w14:paraId="0BCFA224"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szCs w:val="18"/>
                <w:lang w:eastAsia="ja-JP"/>
              </w:rPr>
              <w:t>DC_8A_n78A</w:t>
            </w:r>
          </w:p>
          <w:p w14:paraId="378BE8D0" w14:textId="77777777" w:rsidR="007706E4" w:rsidRPr="007B6BD5" w:rsidRDefault="007706E4" w:rsidP="00912CBF">
            <w:pPr>
              <w:spacing w:after="0"/>
              <w:jc w:val="center"/>
              <w:rPr>
                <w:rFonts w:ascii="Arial" w:hAnsi="Arial"/>
                <w:sz w:val="18"/>
                <w:lang w:eastAsia="fi-FI"/>
              </w:rPr>
            </w:pPr>
            <w:r w:rsidRPr="007B6BD5">
              <w:rPr>
                <w:rFonts w:ascii="Arial" w:hAnsi="Arial"/>
                <w:sz w:val="18"/>
                <w:szCs w:val="18"/>
                <w:lang w:eastAsia="ja-JP"/>
              </w:rPr>
              <w:t>DC_20A_n78A</w:t>
            </w:r>
          </w:p>
        </w:tc>
      </w:tr>
      <w:tr w:rsidR="007706E4" w:rsidRPr="007B6BD5" w14:paraId="1759645D" w14:textId="77777777" w:rsidTr="00912CBF">
        <w:trPr>
          <w:jc w:val="center"/>
        </w:trPr>
        <w:tc>
          <w:tcPr>
            <w:tcW w:w="3397" w:type="dxa"/>
            <w:shd w:val="clear" w:color="auto" w:fill="auto"/>
            <w:noWrap/>
            <w:vAlign w:val="center"/>
          </w:tcPr>
          <w:p w14:paraId="02F90E95" w14:textId="77777777" w:rsidR="007706E4" w:rsidRDefault="007706E4" w:rsidP="00912CBF">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27B12E04" w14:textId="77777777" w:rsidR="007706E4" w:rsidRDefault="007706E4" w:rsidP="00912CBF">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533F18A9" w14:textId="77777777" w:rsidR="007706E4" w:rsidRDefault="007706E4" w:rsidP="00912CBF">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36A1E7A2" w14:textId="77777777" w:rsidR="007706E4" w:rsidRPr="007B6BD5" w:rsidRDefault="007706E4" w:rsidP="00912CBF">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7C3FFC54" w14:textId="77777777" w:rsidR="007706E4" w:rsidRPr="009D6C37" w:rsidRDefault="007706E4" w:rsidP="00912CBF">
            <w:pPr>
              <w:spacing w:after="0"/>
              <w:jc w:val="center"/>
              <w:rPr>
                <w:rFonts w:ascii="Arial" w:hAnsi="Arial"/>
                <w:sz w:val="18"/>
                <w:szCs w:val="18"/>
                <w:lang w:eastAsia="ja-JP"/>
              </w:rPr>
            </w:pPr>
            <w:r w:rsidRPr="009D6C37">
              <w:rPr>
                <w:rFonts w:ascii="Arial" w:hAnsi="Arial"/>
                <w:sz w:val="18"/>
                <w:szCs w:val="18"/>
                <w:lang w:eastAsia="ja-JP"/>
              </w:rPr>
              <w:t>DC_3A_n40A</w:t>
            </w:r>
          </w:p>
          <w:p w14:paraId="3DC0117C" w14:textId="77777777" w:rsidR="007706E4" w:rsidRPr="009D6C37" w:rsidRDefault="007706E4" w:rsidP="00912CBF">
            <w:pPr>
              <w:spacing w:after="0"/>
              <w:jc w:val="center"/>
              <w:rPr>
                <w:rFonts w:ascii="Arial" w:hAnsi="Arial"/>
                <w:sz w:val="18"/>
                <w:szCs w:val="18"/>
                <w:lang w:eastAsia="ja-JP"/>
              </w:rPr>
            </w:pPr>
            <w:r w:rsidRPr="009D6C37">
              <w:rPr>
                <w:rFonts w:ascii="Arial" w:hAnsi="Arial"/>
                <w:sz w:val="18"/>
                <w:szCs w:val="18"/>
                <w:lang w:eastAsia="ja-JP"/>
              </w:rPr>
              <w:t>DC_8A_n40A</w:t>
            </w:r>
          </w:p>
          <w:p w14:paraId="0C6B9C57" w14:textId="77777777" w:rsidR="007706E4" w:rsidRPr="007B6BD5" w:rsidRDefault="007706E4" w:rsidP="00912CBF">
            <w:pPr>
              <w:spacing w:after="0"/>
              <w:jc w:val="center"/>
              <w:rPr>
                <w:rFonts w:ascii="Arial" w:hAnsi="Arial"/>
                <w:sz w:val="18"/>
                <w:szCs w:val="18"/>
                <w:lang w:eastAsia="ja-JP"/>
              </w:rPr>
            </w:pPr>
            <w:r w:rsidRPr="009D6C37">
              <w:rPr>
                <w:rFonts w:ascii="Arial" w:hAnsi="Arial"/>
                <w:sz w:val="18"/>
                <w:szCs w:val="18"/>
                <w:lang w:eastAsia="ja-JP"/>
              </w:rPr>
              <w:t>DC_28A_n40A</w:t>
            </w:r>
          </w:p>
        </w:tc>
      </w:tr>
      <w:tr w:rsidR="007706E4" w:rsidRPr="007B6BD5" w14:paraId="22BD1191" w14:textId="77777777" w:rsidTr="00912CBF">
        <w:trPr>
          <w:jc w:val="center"/>
        </w:trPr>
        <w:tc>
          <w:tcPr>
            <w:tcW w:w="3397" w:type="dxa"/>
            <w:shd w:val="clear" w:color="auto" w:fill="auto"/>
            <w:noWrap/>
            <w:vAlign w:val="center"/>
          </w:tcPr>
          <w:p w14:paraId="5B6C0472" w14:textId="77777777" w:rsidR="007706E4" w:rsidRPr="001734E3" w:rsidRDefault="007706E4" w:rsidP="00912CBF">
            <w:pPr>
              <w:spacing w:after="0"/>
              <w:jc w:val="center"/>
              <w:rPr>
                <w:rFonts w:ascii="Arial" w:hAnsi="Arial" w:cs="Arial"/>
                <w:sz w:val="18"/>
                <w:szCs w:val="18"/>
              </w:rPr>
            </w:pPr>
            <w:r w:rsidRPr="001734E3">
              <w:rPr>
                <w:rFonts w:ascii="Arial" w:hAnsi="Arial" w:cs="Arial"/>
                <w:sz w:val="18"/>
                <w:szCs w:val="18"/>
              </w:rPr>
              <w:t>DC_3A-8A-28A_n71A</w:t>
            </w:r>
          </w:p>
          <w:p w14:paraId="59F38040" w14:textId="77777777" w:rsidR="007706E4" w:rsidRPr="009D6C37" w:rsidRDefault="007706E4" w:rsidP="00912CBF">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6D8BF43C" w14:textId="77777777" w:rsidR="007706E4" w:rsidRPr="000A609A" w:rsidRDefault="007706E4" w:rsidP="00912CBF">
            <w:pPr>
              <w:spacing w:after="0"/>
              <w:jc w:val="center"/>
              <w:rPr>
                <w:rFonts w:ascii="Arial" w:hAnsi="Arial" w:cs="Arial"/>
                <w:sz w:val="18"/>
                <w:lang w:eastAsia="zh-CN"/>
              </w:rPr>
            </w:pPr>
            <w:r w:rsidRPr="000A609A">
              <w:rPr>
                <w:rFonts w:ascii="Arial" w:hAnsi="Arial" w:cs="Arial"/>
                <w:sz w:val="18"/>
                <w:lang w:eastAsia="zh-CN"/>
              </w:rPr>
              <w:t>DC_3A_n71A</w:t>
            </w:r>
          </w:p>
          <w:p w14:paraId="2D258B99" w14:textId="77777777" w:rsidR="007706E4" w:rsidRPr="000A609A" w:rsidRDefault="007706E4" w:rsidP="00912CBF">
            <w:pPr>
              <w:spacing w:after="0"/>
              <w:jc w:val="center"/>
              <w:rPr>
                <w:rFonts w:ascii="Arial" w:hAnsi="Arial" w:cs="Arial"/>
                <w:sz w:val="18"/>
                <w:lang w:eastAsia="zh-CN"/>
              </w:rPr>
            </w:pPr>
            <w:r w:rsidRPr="000A609A">
              <w:rPr>
                <w:rFonts w:ascii="Arial" w:hAnsi="Arial" w:cs="Arial"/>
                <w:sz w:val="18"/>
                <w:lang w:eastAsia="zh-CN"/>
              </w:rPr>
              <w:t>DC_8A_n71A</w:t>
            </w:r>
          </w:p>
          <w:p w14:paraId="14693258" w14:textId="77777777" w:rsidR="007706E4" w:rsidRPr="009D6C37" w:rsidRDefault="007706E4" w:rsidP="00912CBF">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7706E4" w:rsidRPr="007B6BD5" w14:paraId="00DFC814" w14:textId="77777777" w:rsidTr="00912CBF">
        <w:trPr>
          <w:jc w:val="center"/>
        </w:trPr>
        <w:tc>
          <w:tcPr>
            <w:tcW w:w="3397" w:type="dxa"/>
            <w:shd w:val="clear" w:color="auto" w:fill="auto"/>
            <w:noWrap/>
            <w:vAlign w:val="center"/>
          </w:tcPr>
          <w:p w14:paraId="4A57B8F9" w14:textId="77777777" w:rsidR="007706E4" w:rsidRDefault="007706E4" w:rsidP="00912CBF">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2260055F" w14:textId="77777777" w:rsidR="007706E4" w:rsidRDefault="007706E4" w:rsidP="00912CBF">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58BAC9FA" w14:textId="77777777" w:rsidR="007706E4" w:rsidRDefault="007706E4" w:rsidP="00912CBF">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10E36C11"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7FB57F65"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DC_3A_n77A</w:t>
            </w:r>
          </w:p>
          <w:p w14:paraId="70E540DF" w14:textId="77777777" w:rsidR="007706E4" w:rsidRDefault="007706E4" w:rsidP="00912CBF">
            <w:pPr>
              <w:spacing w:after="0"/>
              <w:jc w:val="center"/>
              <w:rPr>
                <w:rFonts w:ascii="Arial" w:hAnsi="Arial" w:cs="Arial"/>
                <w:sz w:val="18"/>
                <w:lang w:eastAsia="zh-CN"/>
              </w:rPr>
            </w:pPr>
            <w:r w:rsidRPr="007B6BD5">
              <w:rPr>
                <w:rFonts w:ascii="Arial" w:hAnsi="Arial" w:cs="Arial"/>
                <w:sz w:val="18"/>
                <w:lang w:eastAsia="zh-CN"/>
              </w:rPr>
              <w:t>DC_8A_n77A</w:t>
            </w:r>
          </w:p>
          <w:p w14:paraId="25F69C88" w14:textId="77777777" w:rsidR="007706E4" w:rsidRPr="007B6BD5" w:rsidRDefault="007706E4" w:rsidP="00912CBF">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7706E4" w:rsidRPr="007B6BD5" w14:paraId="41834202" w14:textId="77777777" w:rsidTr="00912CBF">
        <w:trPr>
          <w:jc w:val="center"/>
        </w:trPr>
        <w:tc>
          <w:tcPr>
            <w:tcW w:w="3397" w:type="dxa"/>
            <w:shd w:val="clear" w:color="auto" w:fill="auto"/>
            <w:noWrap/>
            <w:vAlign w:val="center"/>
          </w:tcPr>
          <w:p w14:paraId="240B635C" w14:textId="77777777" w:rsidR="007706E4" w:rsidRDefault="007706E4" w:rsidP="00912CBF">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63EF8DD2" w14:textId="77777777" w:rsidR="007706E4" w:rsidRDefault="007706E4" w:rsidP="00912CBF">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7820AEFA" w14:textId="77777777" w:rsidR="007706E4" w:rsidRDefault="007706E4" w:rsidP="00912CBF">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18E5B4B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3F53A3AE"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DC_3A_n77A</w:t>
            </w:r>
          </w:p>
          <w:p w14:paraId="06BB2F11" w14:textId="77777777" w:rsidR="007706E4" w:rsidRDefault="007706E4" w:rsidP="00912CBF">
            <w:pPr>
              <w:spacing w:after="0"/>
              <w:jc w:val="center"/>
              <w:rPr>
                <w:rFonts w:ascii="Arial" w:hAnsi="Arial" w:cs="Arial"/>
                <w:sz w:val="18"/>
                <w:lang w:eastAsia="zh-CN"/>
              </w:rPr>
            </w:pPr>
            <w:r w:rsidRPr="007B6BD5">
              <w:rPr>
                <w:rFonts w:ascii="Arial" w:hAnsi="Arial" w:cs="Arial"/>
                <w:sz w:val="18"/>
                <w:lang w:eastAsia="zh-CN"/>
              </w:rPr>
              <w:t>DC_8A_n77A</w:t>
            </w:r>
          </w:p>
          <w:p w14:paraId="56096562"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7706E4" w:rsidRPr="007B6BD5" w14:paraId="049DE4C7" w14:textId="77777777" w:rsidTr="00912CBF">
        <w:trPr>
          <w:jc w:val="center"/>
        </w:trPr>
        <w:tc>
          <w:tcPr>
            <w:tcW w:w="3397" w:type="dxa"/>
            <w:shd w:val="clear" w:color="auto" w:fill="auto"/>
            <w:noWrap/>
            <w:vAlign w:val="center"/>
          </w:tcPr>
          <w:p w14:paraId="638825A9" w14:textId="77777777" w:rsidR="007706E4" w:rsidRDefault="007706E4" w:rsidP="00912CBF">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7919A38D" w14:textId="77777777" w:rsidR="007706E4" w:rsidRPr="007B6BD5" w:rsidRDefault="007706E4" w:rsidP="00912CBF">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67A44C49" w14:textId="77777777" w:rsidR="007706E4" w:rsidRDefault="007706E4" w:rsidP="00912CBF">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50F744C" w14:textId="77777777" w:rsidR="007706E4" w:rsidRPr="008E6CEB" w:rsidRDefault="007706E4" w:rsidP="00912CBF">
            <w:pPr>
              <w:spacing w:after="0"/>
              <w:jc w:val="center"/>
              <w:rPr>
                <w:rFonts w:ascii="Arial" w:eastAsia="等线" w:hAnsi="Arial" w:cs="Arial"/>
                <w:sz w:val="18"/>
                <w:lang w:eastAsia="zh-CN"/>
              </w:rPr>
            </w:pPr>
            <w:r w:rsidRPr="00E90C3E">
              <w:rPr>
                <w:rFonts w:ascii="Arial" w:hAnsi="Arial"/>
                <w:sz w:val="18"/>
                <w:szCs w:val="18"/>
                <w:lang w:eastAsia="ja-JP"/>
              </w:rPr>
              <w:t>DC_3C_n28A</w:t>
            </w:r>
          </w:p>
          <w:p w14:paraId="5CED510A" w14:textId="77777777" w:rsidR="007706E4" w:rsidRDefault="007706E4" w:rsidP="00912CBF">
            <w:pPr>
              <w:spacing w:after="0"/>
              <w:jc w:val="center"/>
              <w:rPr>
                <w:rFonts w:ascii="Arial" w:eastAsia="等线"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174AC6C6" w14:textId="77777777" w:rsidR="007706E4" w:rsidRPr="008E6CEB" w:rsidRDefault="007706E4" w:rsidP="00912CBF">
            <w:pPr>
              <w:spacing w:after="0"/>
              <w:jc w:val="center"/>
              <w:rPr>
                <w:rFonts w:ascii="Arial" w:eastAsia="等线" w:hAnsi="Arial" w:cs="Arial"/>
                <w:sz w:val="18"/>
                <w:lang w:eastAsia="zh-CN"/>
              </w:rPr>
            </w:pPr>
            <w:r w:rsidRPr="00E90C3E">
              <w:rPr>
                <w:rFonts w:ascii="Arial" w:hAnsi="Arial"/>
                <w:sz w:val="18"/>
                <w:szCs w:val="18"/>
                <w:lang w:eastAsia="ja-JP"/>
              </w:rPr>
              <w:t>DC_3C_n28A</w:t>
            </w:r>
          </w:p>
          <w:p w14:paraId="2AB8611D" w14:textId="77777777" w:rsidR="007706E4" w:rsidRDefault="007706E4" w:rsidP="00912CBF">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E725E70" w14:textId="77777777" w:rsidR="007706E4" w:rsidRPr="007B6BD5" w:rsidRDefault="007706E4" w:rsidP="00912CBF">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7706E4" w:rsidRPr="007B6BD5" w14:paraId="7EF685D2" w14:textId="77777777" w:rsidTr="00912CBF">
        <w:trPr>
          <w:jc w:val="center"/>
        </w:trPr>
        <w:tc>
          <w:tcPr>
            <w:tcW w:w="3397" w:type="dxa"/>
            <w:shd w:val="clear" w:color="auto" w:fill="auto"/>
            <w:noWrap/>
            <w:vAlign w:val="center"/>
          </w:tcPr>
          <w:p w14:paraId="385E63F6" w14:textId="77777777" w:rsidR="007706E4" w:rsidRDefault="007706E4" w:rsidP="00912CBF">
            <w:pPr>
              <w:spacing w:after="0"/>
              <w:jc w:val="center"/>
              <w:rPr>
                <w:rFonts w:ascii="Arial" w:eastAsia="等线"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182D9AA7" w14:textId="77777777" w:rsidR="007706E4" w:rsidRPr="008E6CEB" w:rsidRDefault="007706E4" w:rsidP="00912CBF">
            <w:pPr>
              <w:spacing w:after="0"/>
              <w:jc w:val="center"/>
              <w:rPr>
                <w:rFonts w:ascii="Arial" w:eastAsia="等线"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2892BAAE" w14:textId="77777777" w:rsidR="007706E4" w:rsidRDefault="007706E4" w:rsidP="00912CBF">
            <w:pPr>
              <w:spacing w:after="0"/>
              <w:jc w:val="center"/>
              <w:rPr>
                <w:rFonts w:ascii="Arial" w:eastAsia="等线"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0108007" w14:textId="77777777" w:rsidR="007706E4" w:rsidRPr="008E6CEB" w:rsidRDefault="007706E4" w:rsidP="00912CBF">
            <w:pPr>
              <w:spacing w:after="0"/>
              <w:jc w:val="center"/>
              <w:rPr>
                <w:rFonts w:ascii="Arial" w:eastAsia="等线" w:hAnsi="Arial" w:cs="Arial"/>
                <w:sz w:val="18"/>
                <w:lang w:eastAsia="zh-CN"/>
              </w:rPr>
            </w:pPr>
            <w:r w:rsidRPr="004A6604">
              <w:rPr>
                <w:rFonts w:ascii="Arial" w:hAnsi="Arial"/>
                <w:sz w:val="18"/>
                <w:szCs w:val="18"/>
                <w:lang w:eastAsia="ja-JP"/>
              </w:rPr>
              <w:t>DC_3C_n28A</w:t>
            </w:r>
          </w:p>
          <w:p w14:paraId="340C45B7" w14:textId="77777777" w:rsidR="007706E4" w:rsidRDefault="007706E4" w:rsidP="00912CBF">
            <w:pPr>
              <w:spacing w:after="0"/>
              <w:jc w:val="center"/>
              <w:rPr>
                <w:rFonts w:ascii="Arial" w:eastAsia="等线"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55DB47A9" w14:textId="77777777" w:rsidR="007706E4" w:rsidRPr="008E6CEB" w:rsidRDefault="007706E4" w:rsidP="00912CBF">
            <w:pPr>
              <w:spacing w:after="0"/>
              <w:jc w:val="center"/>
              <w:rPr>
                <w:rFonts w:ascii="Arial" w:eastAsia="等线" w:hAnsi="Arial" w:cs="Arial"/>
                <w:sz w:val="18"/>
                <w:lang w:eastAsia="zh-CN"/>
              </w:rPr>
            </w:pPr>
            <w:r w:rsidRPr="004A6604">
              <w:rPr>
                <w:rFonts w:ascii="Arial" w:hAnsi="Arial"/>
                <w:sz w:val="18"/>
                <w:szCs w:val="18"/>
                <w:lang w:eastAsia="ja-JP"/>
              </w:rPr>
              <w:t>DC_3C_n77A</w:t>
            </w:r>
          </w:p>
          <w:p w14:paraId="5858F17D" w14:textId="77777777" w:rsidR="007706E4" w:rsidRDefault="007706E4" w:rsidP="00912CBF">
            <w:pPr>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735331B" w14:textId="77777777" w:rsidR="007706E4" w:rsidRPr="007B6BD5" w:rsidRDefault="007706E4" w:rsidP="00912CBF">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7706E4" w:rsidRPr="007B6BD5" w14:paraId="6AF2A378" w14:textId="77777777" w:rsidTr="00912CBF">
        <w:trPr>
          <w:jc w:val="center"/>
        </w:trPr>
        <w:tc>
          <w:tcPr>
            <w:tcW w:w="3397" w:type="dxa"/>
            <w:shd w:val="clear" w:color="auto" w:fill="auto"/>
            <w:noWrap/>
            <w:vAlign w:val="center"/>
          </w:tcPr>
          <w:p w14:paraId="5278C286" w14:textId="77777777" w:rsidR="007706E4" w:rsidRPr="007B6BD5" w:rsidRDefault="007706E4" w:rsidP="00912CBF">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7DCB649E" w14:textId="77777777" w:rsidR="007706E4" w:rsidRPr="004429B3" w:rsidRDefault="007706E4" w:rsidP="00912CBF">
            <w:pPr>
              <w:spacing w:after="0"/>
              <w:jc w:val="center"/>
              <w:rPr>
                <w:rFonts w:ascii="Arial" w:hAnsi="Arial"/>
                <w:sz w:val="18"/>
              </w:rPr>
            </w:pPr>
            <w:r w:rsidRPr="004429B3">
              <w:rPr>
                <w:rFonts w:ascii="Arial" w:hAnsi="Arial"/>
                <w:sz w:val="18"/>
              </w:rPr>
              <w:t>DC_3A_n1A</w:t>
            </w:r>
          </w:p>
          <w:p w14:paraId="7EE00EB6" w14:textId="77777777" w:rsidR="007706E4" w:rsidRPr="004429B3" w:rsidRDefault="007706E4" w:rsidP="00912CBF">
            <w:pPr>
              <w:spacing w:after="0"/>
              <w:jc w:val="center"/>
              <w:rPr>
                <w:rFonts w:ascii="Arial" w:hAnsi="Arial"/>
                <w:sz w:val="18"/>
              </w:rPr>
            </w:pPr>
            <w:r w:rsidRPr="004429B3">
              <w:rPr>
                <w:rFonts w:ascii="Arial" w:hAnsi="Arial"/>
                <w:sz w:val="18"/>
              </w:rPr>
              <w:t>DC_8A_n1A</w:t>
            </w:r>
          </w:p>
          <w:p w14:paraId="74A14C22" w14:textId="77777777" w:rsidR="007706E4" w:rsidRPr="007B6BD5" w:rsidRDefault="007706E4" w:rsidP="00912CBF">
            <w:pPr>
              <w:spacing w:after="0"/>
              <w:jc w:val="center"/>
              <w:rPr>
                <w:rFonts w:ascii="Arial" w:hAnsi="Arial" w:cs="Arial"/>
                <w:sz w:val="18"/>
                <w:lang w:eastAsia="zh-CN"/>
              </w:rPr>
            </w:pPr>
            <w:r w:rsidRPr="004429B3">
              <w:rPr>
                <w:rFonts w:ascii="Arial" w:hAnsi="Arial"/>
                <w:sz w:val="18"/>
              </w:rPr>
              <w:t>DC_28A_n1A</w:t>
            </w:r>
          </w:p>
        </w:tc>
      </w:tr>
      <w:tr w:rsidR="007706E4" w:rsidRPr="007B6BD5" w14:paraId="60495F42" w14:textId="77777777" w:rsidTr="00912CBF">
        <w:trPr>
          <w:jc w:val="center"/>
        </w:trPr>
        <w:tc>
          <w:tcPr>
            <w:tcW w:w="3397" w:type="dxa"/>
            <w:shd w:val="clear" w:color="auto" w:fill="auto"/>
            <w:noWrap/>
            <w:vAlign w:val="center"/>
          </w:tcPr>
          <w:p w14:paraId="79761AD1" w14:textId="77777777" w:rsidR="007706E4" w:rsidRPr="007B6BD5" w:rsidRDefault="007706E4" w:rsidP="00912CBF">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42EFB73E"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01558DFC" w14:textId="77777777" w:rsidR="007706E4" w:rsidRPr="007B6BD5" w:rsidRDefault="007706E4" w:rsidP="00912CBF">
            <w:pPr>
              <w:spacing w:after="0"/>
              <w:jc w:val="center"/>
              <w:rPr>
                <w:rFonts w:ascii="Arial" w:hAnsi="Arial"/>
                <w:sz w:val="18"/>
              </w:rPr>
            </w:pPr>
            <w:r w:rsidRPr="007B6BD5">
              <w:rPr>
                <w:rFonts w:ascii="Arial" w:hAnsi="Arial"/>
                <w:sz w:val="18"/>
              </w:rPr>
              <w:t>DC_8A_n78A</w:t>
            </w:r>
          </w:p>
          <w:p w14:paraId="4A34A276"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rPr>
              <w:t>DC_28A_n78A</w:t>
            </w:r>
          </w:p>
        </w:tc>
      </w:tr>
      <w:tr w:rsidR="007706E4" w:rsidRPr="007B6BD5" w14:paraId="3D82DB29" w14:textId="77777777" w:rsidTr="00912CBF">
        <w:trPr>
          <w:jc w:val="center"/>
        </w:trPr>
        <w:tc>
          <w:tcPr>
            <w:tcW w:w="3397" w:type="dxa"/>
            <w:shd w:val="clear" w:color="auto" w:fill="auto"/>
            <w:noWrap/>
            <w:vAlign w:val="center"/>
          </w:tcPr>
          <w:p w14:paraId="79D85CD6" w14:textId="77777777" w:rsidR="007706E4" w:rsidRDefault="007706E4" w:rsidP="00912CBF">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7C6E733A" w14:textId="77777777" w:rsidR="007706E4" w:rsidRPr="007B6BD5" w:rsidRDefault="007706E4" w:rsidP="00912CBF">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34477115" w14:textId="77777777" w:rsidR="007706E4" w:rsidRDefault="007706E4" w:rsidP="00912CBF">
            <w:pPr>
              <w:spacing w:after="0"/>
              <w:jc w:val="center"/>
              <w:rPr>
                <w:rFonts w:ascii="Arial" w:hAnsi="Arial" w:cs="Arial"/>
                <w:sz w:val="18"/>
                <w:szCs w:val="18"/>
              </w:rPr>
            </w:pPr>
            <w:r w:rsidRPr="007B6BD5">
              <w:rPr>
                <w:rFonts w:ascii="Arial" w:hAnsi="Arial" w:cs="Arial"/>
                <w:sz w:val="18"/>
                <w:szCs w:val="18"/>
              </w:rPr>
              <w:t>DC_3A_n28A</w:t>
            </w:r>
          </w:p>
          <w:p w14:paraId="33C9F398" w14:textId="77777777" w:rsidR="007706E4" w:rsidRPr="0045396E" w:rsidRDefault="007706E4" w:rsidP="00912CBF">
            <w:pPr>
              <w:spacing w:after="0"/>
              <w:jc w:val="center"/>
              <w:rPr>
                <w:rFonts w:ascii="Arial" w:hAnsi="Arial" w:cs="Arial"/>
                <w:sz w:val="18"/>
                <w:szCs w:val="18"/>
              </w:rPr>
            </w:pPr>
            <w:r w:rsidRPr="003229FF">
              <w:rPr>
                <w:rFonts w:ascii="Arial" w:hAnsi="Arial" w:cs="Arial"/>
                <w:sz w:val="18"/>
                <w:lang w:eastAsia="zh-CN"/>
              </w:rPr>
              <w:t>DC_3C_n28A</w:t>
            </w:r>
          </w:p>
          <w:p w14:paraId="6592D433" w14:textId="77777777" w:rsidR="007706E4" w:rsidRDefault="007706E4" w:rsidP="00912CBF">
            <w:pPr>
              <w:spacing w:after="0"/>
              <w:jc w:val="center"/>
              <w:rPr>
                <w:rFonts w:ascii="Arial" w:hAnsi="Arial" w:cs="Arial"/>
                <w:sz w:val="18"/>
                <w:szCs w:val="18"/>
              </w:rPr>
            </w:pPr>
            <w:r w:rsidRPr="007B6BD5">
              <w:rPr>
                <w:rFonts w:ascii="Arial" w:hAnsi="Arial" w:cs="Arial"/>
                <w:sz w:val="18"/>
                <w:szCs w:val="18"/>
              </w:rPr>
              <w:t>DC_3A_n78A</w:t>
            </w:r>
          </w:p>
          <w:p w14:paraId="4CE39B64" w14:textId="77777777" w:rsidR="007706E4" w:rsidRPr="007B6BD5" w:rsidRDefault="007706E4" w:rsidP="00912CBF">
            <w:pPr>
              <w:spacing w:after="0"/>
              <w:jc w:val="center"/>
              <w:rPr>
                <w:rFonts w:ascii="Arial" w:hAnsi="Arial" w:cs="Arial"/>
                <w:sz w:val="18"/>
                <w:szCs w:val="18"/>
              </w:rPr>
            </w:pPr>
            <w:r w:rsidRPr="003229FF">
              <w:rPr>
                <w:rFonts w:ascii="Arial" w:hAnsi="Arial" w:cs="Arial"/>
                <w:sz w:val="18"/>
                <w:lang w:eastAsia="zh-CN"/>
              </w:rPr>
              <w:t>DC_3C_n78A</w:t>
            </w:r>
          </w:p>
          <w:p w14:paraId="52CD36A0"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DC_8A_n28A</w:t>
            </w:r>
          </w:p>
          <w:p w14:paraId="25B57629"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szCs w:val="18"/>
              </w:rPr>
              <w:t>DC_8A_n78A</w:t>
            </w:r>
          </w:p>
        </w:tc>
      </w:tr>
      <w:tr w:rsidR="007706E4" w:rsidRPr="007B6BD5" w14:paraId="5E1FF67D" w14:textId="77777777" w:rsidTr="00912CBF">
        <w:trPr>
          <w:jc w:val="center"/>
        </w:trPr>
        <w:tc>
          <w:tcPr>
            <w:tcW w:w="3397" w:type="dxa"/>
            <w:shd w:val="clear" w:color="auto" w:fill="auto"/>
            <w:noWrap/>
            <w:vAlign w:val="center"/>
          </w:tcPr>
          <w:p w14:paraId="601E8CAF" w14:textId="77777777" w:rsidR="007706E4" w:rsidRDefault="007706E4" w:rsidP="00912CBF">
            <w:pPr>
              <w:spacing w:after="0"/>
              <w:jc w:val="center"/>
              <w:rPr>
                <w:rFonts w:ascii="Arial" w:hAnsi="Arial"/>
                <w:sz w:val="18"/>
                <w:lang w:eastAsia="zh-TW"/>
              </w:rPr>
            </w:pPr>
            <w:r w:rsidRPr="005014D1">
              <w:rPr>
                <w:rFonts w:ascii="Arial" w:hAnsi="Arial"/>
                <w:sz w:val="18"/>
                <w:lang w:eastAsia="zh-TW"/>
              </w:rPr>
              <w:t>DC_3A-8A_n28A-n78(2A)</w:t>
            </w:r>
          </w:p>
          <w:p w14:paraId="0F07F8C8" w14:textId="77777777" w:rsidR="007706E4" w:rsidRPr="007B6BD5" w:rsidRDefault="007706E4" w:rsidP="00912CBF">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3FDFD704" w14:textId="77777777" w:rsidR="007706E4" w:rsidRDefault="007706E4" w:rsidP="00912CBF">
            <w:pPr>
              <w:spacing w:after="0"/>
              <w:jc w:val="center"/>
              <w:rPr>
                <w:rFonts w:ascii="Arial" w:hAnsi="Arial" w:cs="Arial"/>
                <w:sz w:val="18"/>
                <w:szCs w:val="18"/>
              </w:rPr>
            </w:pPr>
            <w:r w:rsidRPr="005014D1">
              <w:rPr>
                <w:rFonts w:ascii="Arial" w:hAnsi="Arial" w:cs="Arial"/>
                <w:sz w:val="18"/>
                <w:szCs w:val="18"/>
              </w:rPr>
              <w:t>DC_3A_n28A</w:t>
            </w:r>
          </w:p>
          <w:p w14:paraId="09487D70" w14:textId="77777777" w:rsidR="007706E4" w:rsidRDefault="007706E4" w:rsidP="00912CBF">
            <w:pPr>
              <w:spacing w:after="0"/>
              <w:jc w:val="center"/>
              <w:rPr>
                <w:rFonts w:ascii="Arial" w:hAnsi="Arial" w:cs="Arial"/>
                <w:sz w:val="18"/>
                <w:szCs w:val="18"/>
              </w:rPr>
            </w:pPr>
            <w:r w:rsidRPr="004A6604">
              <w:rPr>
                <w:rFonts w:ascii="Arial" w:hAnsi="Arial" w:cs="Arial"/>
                <w:sz w:val="18"/>
                <w:szCs w:val="18"/>
              </w:rPr>
              <w:t>DC_3C_n28A</w:t>
            </w:r>
          </w:p>
          <w:p w14:paraId="3D00E204" w14:textId="77777777" w:rsidR="007706E4" w:rsidRPr="005014D1" w:rsidRDefault="007706E4" w:rsidP="00912CBF">
            <w:pPr>
              <w:spacing w:after="0"/>
              <w:jc w:val="center"/>
              <w:rPr>
                <w:rFonts w:ascii="Arial" w:hAnsi="Arial" w:cs="Arial"/>
                <w:sz w:val="18"/>
                <w:szCs w:val="18"/>
              </w:rPr>
            </w:pPr>
            <w:r w:rsidRPr="005014D1">
              <w:rPr>
                <w:rFonts w:ascii="Arial" w:hAnsi="Arial" w:cs="Arial"/>
                <w:sz w:val="18"/>
                <w:szCs w:val="18"/>
              </w:rPr>
              <w:t>DC_3A_n78A</w:t>
            </w:r>
          </w:p>
          <w:p w14:paraId="65EB935C" w14:textId="77777777" w:rsidR="007706E4" w:rsidRPr="005014D1" w:rsidRDefault="007706E4" w:rsidP="00912CBF">
            <w:pPr>
              <w:spacing w:after="0"/>
              <w:jc w:val="center"/>
              <w:rPr>
                <w:rFonts w:ascii="Arial" w:hAnsi="Arial" w:cs="Arial"/>
                <w:sz w:val="18"/>
                <w:szCs w:val="18"/>
              </w:rPr>
            </w:pPr>
            <w:r w:rsidRPr="004A6604">
              <w:rPr>
                <w:rFonts w:ascii="Arial" w:hAnsi="Arial" w:cs="Arial"/>
                <w:sz w:val="18"/>
                <w:szCs w:val="18"/>
              </w:rPr>
              <w:t>DC_3C_n78A</w:t>
            </w:r>
          </w:p>
          <w:p w14:paraId="19811D72" w14:textId="77777777" w:rsidR="007706E4" w:rsidRPr="005014D1" w:rsidRDefault="007706E4" w:rsidP="00912CBF">
            <w:pPr>
              <w:spacing w:after="0"/>
              <w:jc w:val="center"/>
              <w:rPr>
                <w:rFonts w:ascii="Arial" w:hAnsi="Arial" w:cs="Arial"/>
                <w:sz w:val="18"/>
                <w:szCs w:val="18"/>
              </w:rPr>
            </w:pPr>
            <w:r w:rsidRPr="005014D1">
              <w:rPr>
                <w:rFonts w:ascii="Arial" w:hAnsi="Arial" w:cs="Arial"/>
                <w:sz w:val="18"/>
                <w:szCs w:val="18"/>
              </w:rPr>
              <w:t>DC_8A_n28A</w:t>
            </w:r>
          </w:p>
          <w:p w14:paraId="09535CE8" w14:textId="77777777" w:rsidR="007706E4" w:rsidRPr="007B6BD5" w:rsidRDefault="007706E4" w:rsidP="00912CBF">
            <w:pPr>
              <w:spacing w:after="0"/>
              <w:jc w:val="center"/>
              <w:rPr>
                <w:rFonts w:ascii="Arial" w:hAnsi="Arial" w:cs="Arial"/>
                <w:sz w:val="18"/>
                <w:szCs w:val="18"/>
              </w:rPr>
            </w:pPr>
            <w:r w:rsidRPr="005014D1">
              <w:rPr>
                <w:rFonts w:ascii="Arial" w:hAnsi="Arial" w:cs="Arial"/>
                <w:sz w:val="18"/>
                <w:szCs w:val="18"/>
              </w:rPr>
              <w:t>DC_8A_n78A</w:t>
            </w:r>
          </w:p>
        </w:tc>
      </w:tr>
      <w:tr w:rsidR="007706E4" w:rsidRPr="007B6BD5" w14:paraId="4F52A054" w14:textId="77777777" w:rsidTr="00912CBF">
        <w:trPr>
          <w:jc w:val="center"/>
        </w:trPr>
        <w:tc>
          <w:tcPr>
            <w:tcW w:w="3397" w:type="dxa"/>
            <w:shd w:val="clear" w:color="auto" w:fill="auto"/>
            <w:noWrap/>
            <w:vAlign w:val="center"/>
          </w:tcPr>
          <w:p w14:paraId="0B3FFAD2"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308602DC"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DC_3A_n1A</w:t>
            </w:r>
          </w:p>
          <w:p w14:paraId="20289115"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DC_8A_n1A</w:t>
            </w:r>
          </w:p>
        </w:tc>
      </w:tr>
      <w:tr w:rsidR="007706E4" w:rsidRPr="007B6BD5" w14:paraId="64676941" w14:textId="77777777" w:rsidTr="00912CBF">
        <w:trPr>
          <w:jc w:val="center"/>
        </w:trPr>
        <w:tc>
          <w:tcPr>
            <w:tcW w:w="3397" w:type="dxa"/>
            <w:shd w:val="clear" w:color="auto" w:fill="auto"/>
            <w:noWrap/>
            <w:vAlign w:val="center"/>
          </w:tcPr>
          <w:p w14:paraId="2FDD9E38" w14:textId="77777777" w:rsidR="007706E4" w:rsidRPr="007B6BD5" w:rsidRDefault="007706E4" w:rsidP="00912CBF">
            <w:pPr>
              <w:spacing w:after="0"/>
              <w:jc w:val="center"/>
              <w:rPr>
                <w:rFonts w:ascii="Arial" w:hAnsi="Arial"/>
                <w:sz w:val="18"/>
                <w:lang w:eastAsia="fr-FR"/>
              </w:rPr>
            </w:pPr>
            <w:r w:rsidRPr="007B6BD5">
              <w:rPr>
                <w:rFonts w:ascii="Arial" w:hAnsi="Arial"/>
                <w:sz w:val="18"/>
                <w:lang w:eastAsia="fr-FR"/>
              </w:rPr>
              <w:t>DC_3A-8A-32A_n28A</w:t>
            </w:r>
          </w:p>
          <w:p w14:paraId="640B8CCE" w14:textId="77777777" w:rsidR="007706E4" w:rsidRPr="007B6BD5" w:rsidRDefault="007706E4" w:rsidP="00912CBF">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2A259919"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7F6F1AE3" w14:textId="77777777" w:rsidR="007706E4" w:rsidRPr="007B6BD5" w:rsidRDefault="007706E4" w:rsidP="00912CBF">
            <w:pPr>
              <w:spacing w:after="0"/>
              <w:jc w:val="center"/>
              <w:rPr>
                <w:rFonts w:ascii="Arial" w:hAnsi="Arial" w:cs="Arial"/>
                <w:sz w:val="18"/>
                <w:szCs w:val="18"/>
              </w:rPr>
            </w:pPr>
            <w:r w:rsidRPr="007B6BD5">
              <w:rPr>
                <w:rFonts w:ascii="Arial" w:hAnsi="Arial"/>
                <w:sz w:val="18"/>
              </w:rPr>
              <w:t>DC_8A_n28A</w:t>
            </w:r>
          </w:p>
        </w:tc>
      </w:tr>
      <w:tr w:rsidR="007706E4" w:rsidRPr="007B6BD5" w14:paraId="49FA25FE" w14:textId="77777777" w:rsidTr="00912CBF">
        <w:trPr>
          <w:jc w:val="center"/>
        </w:trPr>
        <w:tc>
          <w:tcPr>
            <w:tcW w:w="3397" w:type="dxa"/>
            <w:shd w:val="clear" w:color="auto" w:fill="auto"/>
            <w:noWrap/>
            <w:vAlign w:val="center"/>
          </w:tcPr>
          <w:p w14:paraId="6E3DC6F1"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5305EDB5"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DC_3A_n78A</w:t>
            </w:r>
          </w:p>
          <w:p w14:paraId="257D10CC"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DC_8A_n78A</w:t>
            </w:r>
          </w:p>
        </w:tc>
      </w:tr>
      <w:tr w:rsidR="007706E4" w:rsidRPr="007B6BD5" w14:paraId="332E3541" w14:textId="77777777" w:rsidTr="00912CBF">
        <w:trPr>
          <w:jc w:val="center"/>
        </w:trPr>
        <w:tc>
          <w:tcPr>
            <w:tcW w:w="3397" w:type="dxa"/>
            <w:shd w:val="clear" w:color="auto" w:fill="auto"/>
            <w:noWrap/>
            <w:vAlign w:val="center"/>
          </w:tcPr>
          <w:p w14:paraId="1C9070D8" w14:textId="77777777" w:rsidR="007706E4" w:rsidRPr="007B6BD5" w:rsidRDefault="007706E4" w:rsidP="00912CBF">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6C45D3B3" w14:textId="77777777" w:rsidR="007706E4" w:rsidRPr="00036C6D" w:rsidRDefault="007706E4" w:rsidP="00912CBF">
            <w:pPr>
              <w:spacing w:after="0"/>
              <w:jc w:val="center"/>
              <w:rPr>
                <w:rFonts w:ascii="Arial" w:hAnsi="Arial" w:cs="Arial"/>
                <w:sz w:val="18"/>
                <w:szCs w:val="18"/>
              </w:rPr>
            </w:pPr>
            <w:r w:rsidRPr="00036C6D">
              <w:rPr>
                <w:rFonts w:ascii="Arial" w:hAnsi="Arial" w:cs="Arial"/>
                <w:sz w:val="18"/>
                <w:szCs w:val="18"/>
              </w:rPr>
              <w:t>DC_3A_n1A</w:t>
            </w:r>
          </w:p>
          <w:p w14:paraId="4DD773EF" w14:textId="77777777" w:rsidR="007706E4" w:rsidRPr="00036C6D" w:rsidRDefault="007706E4" w:rsidP="00912CBF">
            <w:pPr>
              <w:spacing w:after="0"/>
              <w:jc w:val="center"/>
              <w:rPr>
                <w:rFonts w:ascii="Arial" w:hAnsi="Arial" w:cs="Arial"/>
                <w:sz w:val="18"/>
                <w:szCs w:val="18"/>
              </w:rPr>
            </w:pPr>
            <w:r w:rsidRPr="00036C6D">
              <w:rPr>
                <w:rFonts w:ascii="Arial" w:hAnsi="Arial" w:cs="Arial"/>
                <w:sz w:val="18"/>
                <w:szCs w:val="18"/>
              </w:rPr>
              <w:t>DC_8A_n1A</w:t>
            </w:r>
          </w:p>
          <w:p w14:paraId="5D87860B" w14:textId="77777777" w:rsidR="007706E4" w:rsidRPr="007B6BD5" w:rsidRDefault="007706E4" w:rsidP="00912CBF">
            <w:pPr>
              <w:spacing w:after="0"/>
              <w:jc w:val="center"/>
              <w:rPr>
                <w:rFonts w:ascii="Arial" w:hAnsi="Arial" w:cs="Arial"/>
                <w:sz w:val="18"/>
                <w:szCs w:val="18"/>
              </w:rPr>
            </w:pPr>
            <w:r w:rsidRPr="00036C6D">
              <w:rPr>
                <w:rFonts w:ascii="Arial" w:hAnsi="Arial" w:cs="Arial"/>
                <w:sz w:val="18"/>
                <w:szCs w:val="18"/>
              </w:rPr>
              <w:t>DC_38A_n1A</w:t>
            </w:r>
          </w:p>
        </w:tc>
      </w:tr>
      <w:tr w:rsidR="007706E4" w:rsidRPr="007B6BD5" w14:paraId="25C56C03" w14:textId="77777777" w:rsidTr="00912CBF">
        <w:trPr>
          <w:jc w:val="center"/>
        </w:trPr>
        <w:tc>
          <w:tcPr>
            <w:tcW w:w="3397" w:type="dxa"/>
            <w:shd w:val="clear" w:color="auto" w:fill="auto"/>
            <w:noWrap/>
            <w:vAlign w:val="center"/>
          </w:tcPr>
          <w:p w14:paraId="0EBDCF9D" w14:textId="77777777" w:rsidR="007706E4" w:rsidRPr="007B6BD5" w:rsidRDefault="007706E4" w:rsidP="00912CBF">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22D27B13" w14:textId="77777777" w:rsidR="007706E4" w:rsidRPr="003F0CB1" w:rsidRDefault="007706E4" w:rsidP="00912CBF">
            <w:pPr>
              <w:spacing w:after="0"/>
              <w:jc w:val="center"/>
              <w:rPr>
                <w:rFonts w:ascii="Arial" w:hAnsi="Arial" w:cs="Arial"/>
                <w:sz w:val="18"/>
                <w:szCs w:val="18"/>
              </w:rPr>
            </w:pPr>
            <w:r w:rsidRPr="003F0CB1">
              <w:rPr>
                <w:rFonts w:ascii="Arial" w:hAnsi="Arial" w:cs="Arial"/>
                <w:sz w:val="18"/>
                <w:szCs w:val="18"/>
              </w:rPr>
              <w:t>DC_3A_n28A</w:t>
            </w:r>
          </w:p>
          <w:p w14:paraId="7FC854DA" w14:textId="77777777" w:rsidR="007706E4" w:rsidRPr="003F0CB1" w:rsidRDefault="007706E4" w:rsidP="00912CBF">
            <w:pPr>
              <w:spacing w:after="0"/>
              <w:jc w:val="center"/>
              <w:rPr>
                <w:rFonts w:ascii="Arial" w:hAnsi="Arial" w:cs="Arial"/>
                <w:sz w:val="18"/>
                <w:szCs w:val="18"/>
              </w:rPr>
            </w:pPr>
            <w:r w:rsidRPr="003F0CB1">
              <w:rPr>
                <w:rFonts w:ascii="Arial" w:hAnsi="Arial" w:cs="Arial"/>
                <w:sz w:val="18"/>
                <w:szCs w:val="18"/>
              </w:rPr>
              <w:t>DC_8A_n28A</w:t>
            </w:r>
          </w:p>
          <w:p w14:paraId="436C1DF1" w14:textId="77777777" w:rsidR="007706E4" w:rsidRPr="007B6BD5" w:rsidRDefault="007706E4" w:rsidP="00912CBF">
            <w:pPr>
              <w:spacing w:after="0"/>
              <w:jc w:val="center"/>
              <w:rPr>
                <w:rFonts w:ascii="Arial" w:hAnsi="Arial" w:cs="Arial"/>
                <w:sz w:val="18"/>
                <w:szCs w:val="18"/>
              </w:rPr>
            </w:pPr>
            <w:r w:rsidRPr="003F0CB1">
              <w:rPr>
                <w:rFonts w:ascii="Arial" w:hAnsi="Arial" w:cs="Arial"/>
                <w:sz w:val="18"/>
                <w:szCs w:val="18"/>
              </w:rPr>
              <w:lastRenderedPageBreak/>
              <w:t>DC_38A_n28A</w:t>
            </w:r>
          </w:p>
        </w:tc>
      </w:tr>
      <w:tr w:rsidR="007706E4" w:rsidRPr="007B6BD5" w14:paraId="1ACE2B09" w14:textId="77777777" w:rsidTr="00912CBF">
        <w:trPr>
          <w:jc w:val="center"/>
        </w:trPr>
        <w:tc>
          <w:tcPr>
            <w:tcW w:w="3397" w:type="dxa"/>
            <w:shd w:val="clear" w:color="auto" w:fill="auto"/>
            <w:noWrap/>
            <w:vAlign w:val="center"/>
          </w:tcPr>
          <w:p w14:paraId="21CD712E" w14:textId="77777777" w:rsidR="007706E4" w:rsidRPr="007B6BD5" w:rsidRDefault="007706E4" w:rsidP="00912CBF">
            <w:pPr>
              <w:spacing w:after="0"/>
              <w:jc w:val="center"/>
              <w:rPr>
                <w:rFonts w:ascii="Arial" w:hAnsi="Arial"/>
                <w:sz w:val="18"/>
                <w:lang w:eastAsia="zh-TW"/>
              </w:rPr>
            </w:pPr>
            <w:r w:rsidRPr="0041509B">
              <w:rPr>
                <w:rFonts w:ascii="Arial" w:hAnsi="Arial"/>
                <w:sz w:val="18"/>
                <w:lang w:eastAsia="zh-TW"/>
              </w:rPr>
              <w:lastRenderedPageBreak/>
              <w:t>DC_3A-8A-38A_n78A</w:t>
            </w:r>
          </w:p>
        </w:tc>
        <w:tc>
          <w:tcPr>
            <w:tcW w:w="3686" w:type="dxa"/>
            <w:vAlign w:val="center"/>
          </w:tcPr>
          <w:p w14:paraId="617BAD21" w14:textId="77777777" w:rsidR="007706E4" w:rsidRPr="0041509B" w:rsidRDefault="007706E4" w:rsidP="00912CBF">
            <w:pPr>
              <w:spacing w:after="0"/>
              <w:jc w:val="center"/>
              <w:rPr>
                <w:rFonts w:ascii="Arial" w:hAnsi="Arial" w:cs="Arial"/>
                <w:sz w:val="18"/>
                <w:szCs w:val="18"/>
              </w:rPr>
            </w:pPr>
            <w:r w:rsidRPr="0041509B">
              <w:rPr>
                <w:rFonts w:ascii="Arial" w:hAnsi="Arial" w:cs="Arial"/>
                <w:sz w:val="18"/>
                <w:szCs w:val="18"/>
              </w:rPr>
              <w:t>DC_3A_n78A</w:t>
            </w:r>
          </w:p>
          <w:p w14:paraId="60ADA666" w14:textId="77777777" w:rsidR="007706E4" w:rsidRPr="0041509B" w:rsidRDefault="007706E4" w:rsidP="00912CBF">
            <w:pPr>
              <w:spacing w:after="0"/>
              <w:jc w:val="center"/>
              <w:rPr>
                <w:rFonts w:ascii="Arial" w:hAnsi="Arial" w:cs="Arial"/>
                <w:sz w:val="18"/>
                <w:szCs w:val="18"/>
              </w:rPr>
            </w:pPr>
            <w:r w:rsidRPr="0041509B">
              <w:rPr>
                <w:rFonts w:ascii="Arial" w:hAnsi="Arial" w:cs="Arial"/>
                <w:sz w:val="18"/>
                <w:szCs w:val="18"/>
              </w:rPr>
              <w:t>DC_8A_n78A</w:t>
            </w:r>
          </w:p>
          <w:p w14:paraId="00D587FA" w14:textId="77777777" w:rsidR="007706E4" w:rsidRPr="007B6BD5" w:rsidRDefault="007706E4" w:rsidP="00912CBF">
            <w:pPr>
              <w:spacing w:after="0"/>
              <w:jc w:val="center"/>
              <w:rPr>
                <w:rFonts w:ascii="Arial" w:hAnsi="Arial" w:cs="Arial"/>
                <w:sz w:val="18"/>
                <w:szCs w:val="18"/>
              </w:rPr>
            </w:pPr>
            <w:r w:rsidRPr="0041509B">
              <w:rPr>
                <w:rFonts w:ascii="Arial" w:hAnsi="Arial" w:cs="Arial"/>
                <w:sz w:val="18"/>
                <w:szCs w:val="18"/>
              </w:rPr>
              <w:t>DC_38A_n78A</w:t>
            </w:r>
          </w:p>
        </w:tc>
      </w:tr>
      <w:tr w:rsidR="007706E4" w:rsidRPr="007B6BD5" w14:paraId="55BA9A40" w14:textId="77777777" w:rsidTr="00912CBF">
        <w:trPr>
          <w:jc w:val="center"/>
        </w:trPr>
        <w:tc>
          <w:tcPr>
            <w:tcW w:w="3397" w:type="dxa"/>
            <w:shd w:val="clear" w:color="auto" w:fill="auto"/>
            <w:noWrap/>
            <w:vAlign w:val="center"/>
          </w:tcPr>
          <w:p w14:paraId="7255A7FF" w14:textId="77777777" w:rsidR="007706E4" w:rsidRPr="007B6BD5" w:rsidRDefault="007706E4" w:rsidP="00912CBF">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5B1AE206" w14:textId="77777777" w:rsidR="007706E4" w:rsidRPr="00D51B59" w:rsidRDefault="007706E4" w:rsidP="00912CBF">
            <w:pPr>
              <w:spacing w:after="0"/>
              <w:jc w:val="center"/>
              <w:rPr>
                <w:rFonts w:ascii="Arial" w:hAnsi="Arial" w:cs="Arial"/>
                <w:sz w:val="18"/>
                <w:szCs w:val="18"/>
              </w:rPr>
            </w:pPr>
            <w:r w:rsidRPr="00D51B59">
              <w:rPr>
                <w:rFonts w:ascii="Arial" w:hAnsi="Arial" w:cs="Arial"/>
                <w:sz w:val="18"/>
                <w:szCs w:val="18"/>
              </w:rPr>
              <w:t>DC_3A_n28A</w:t>
            </w:r>
          </w:p>
          <w:p w14:paraId="315DF67E" w14:textId="77777777" w:rsidR="007706E4" w:rsidRPr="00D51B59" w:rsidRDefault="007706E4" w:rsidP="00912CBF">
            <w:pPr>
              <w:spacing w:after="0"/>
              <w:jc w:val="center"/>
              <w:rPr>
                <w:rFonts w:ascii="Arial" w:hAnsi="Arial" w:cs="Arial"/>
                <w:sz w:val="18"/>
                <w:szCs w:val="18"/>
              </w:rPr>
            </w:pPr>
            <w:r w:rsidRPr="00D51B59">
              <w:rPr>
                <w:rFonts w:ascii="Arial" w:hAnsi="Arial" w:cs="Arial"/>
                <w:sz w:val="18"/>
                <w:szCs w:val="18"/>
              </w:rPr>
              <w:t>DC_8A_n28A</w:t>
            </w:r>
          </w:p>
          <w:p w14:paraId="7CC61257" w14:textId="77777777" w:rsidR="007706E4" w:rsidRPr="007B6BD5" w:rsidRDefault="007706E4" w:rsidP="00912CBF">
            <w:pPr>
              <w:spacing w:after="0"/>
              <w:jc w:val="center"/>
              <w:rPr>
                <w:rFonts w:ascii="Arial" w:hAnsi="Arial" w:cs="Arial"/>
                <w:sz w:val="18"/>
                <w:szCs w:val="18"/>
              </w:rPr>
            </w:pPr>
            <w:r w:rsidRPr="00D51B59">
              <w:rPr>
                <w:rFonts w:ascii="Arial" w:hAnsi="Arial" w:cs="Arial"/>
                <w:sz w:val="18"/>
                <w:szCs w:val="18"/>
              </w:rPr>
              <w:t>DC_40A_n28A</w:t>
            </w:r>
          </w:p>
        </w:tc>
      </w:tr>
      <w:tr w:rsidR="007706E4" w:rsidRPr="007B6BD5" w14:paraId="57D231F8" w14:textId="77777777" w:rsidTr="00912CBF">
        <w:trPr>
          <w:jc w:val="center"/>
        </w:trPr>
        <w:tc>
          <w:tcPr>
            <w:tcW w:w="3397" w:type="dxa"/>
            <w:shd w:val="clear" w:color="auto" w:fill="auto"/>
            <w:noWrap/>
            <w:vAlign w:val="center"/>
          </w:tcPr>
          <w:p w14:paraId="72BC72D2" w14:textId="77777777" w:rsidR="007706E4" w:rsidRPr="007B6BD5" w:rsidRDefault="007706E4" w:rsidP="00912CBF">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428DDFDE" w14:textId="77777777" w:rsidR="007706E4" w:rsidRPr="007B6BD5" w:rsidRDefault="007706E4" w:rsidP="00912CBF">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7706E4" w:rsidRPr="007B6BD5" w14:paraId="2EED930A" w14:textId="77777777" w:rsidTr="00912CBF">
        <w:trPr>
          <w:jc w:val="center"/>
        </w:trPr>
        <w:tc>
          <w:tcPr>
            <w:tcW w:w="3397" w:type="dxa"/>
            <w:shd w:val="clear" w:color="auto" w:fill="auto"/>
            <w:noWrap/>
            <w:vAlign w:val="center"/>
          </w:tcPr>
          <w:p w14:paraId="35D3EDA2" w14:textId="77777777" w:rsidR="007706E4" w:rsidRDefault="007706E4" w:rsidP="00912CBF">
            <w:pPr>
              <w:spacing w:after="0"/>
              <w:jc w:val="center"/>
            </w:pPr>
            <w:r w:rsidRPr="0010626F">
              <w:rPr>
                <w:rFonts w:ascii="Arial" w:hAnsi="Arial"/>
                <w:sz w:val="18"/>
                <w:lang w:eastAsia="zh-CN"/>
              </w:rPr>
              <w:t>DC_3A-8A_n40A-n77A</w:t>
            </w:r>
            <w:r>
              <w:t xml:space="preserve"> </w:t>
            </w:r>
          </w:p>
          <w:p w14:paraId="1E5020F7" w14:textId="77777777" w:rsidR="007706E4" w:rsidRPr="007B6BD5" w:rsidRDefault="007706E4" w:rsidP="00912CBF">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030D77A7" w14:textId="77777777" w:rsidR="007706E4" w:rsidRPr="004E61E6" w:rsidRDefault="007706E4" w:rsidP="00912CBF">
            <w:pPr>
              <w:spacing w:after="0"/>
              <w:jc w:val="center"/>
              <w:rPr>
                <w:rFonts w:ascii="Arial" w:hAnsi="Arial"/>
                <w:sz w:val="18"/>
                <w:lang w:eastAsia="zh-CN"/>
              </w:rPr>
            </w:pPr>
            <w:r w:rsidRPr="004E61E6">
              <w:rPr>
                <w:rFonts w:ascii="Arial" w:hAnsi="Arial"/>
                <w:sz w:val="18"/>
                <w:lang w:eastAsia="zh-CN"/>
              </w:rPr>
              <w:t>DC_3A_n40A</w:t>
            </w:r>
          </w:p>
          <w:p w14:paraId="36B405EE" w14:textId="77777777" w:rsidR="007706E4" w:rsidRPr="004E61E6" w:rsidRDefault="007706E4" w:rsidP="00912CBF">
            <w:pPr>
              <w:spacing w:after="0"/>
              <w:jc w:val="center"/>
              <w:rPr>
                <w:rFonts w:ascii="Arial" w:hAnsi="Arial"/>
                <w:sz w:val="18"/>
                <w:lang w:eastAsia="zh-CN"/>
              </w:rPr>
            </w:pPr>
            <w:r w:rsidRPr="004E61E6">
              <w:rPr>
                <w:rFonts w:ascii="Arial" w:hAnsi="Arial"/>
                <w:sz w:val="18"/>
                <w:lang w:eastAsia="zh-CN"/>
              </w:rPr>
              <w:t>DC_3A_n77A</w:t>
            </w:r>
          </w:p>
          <w:p w14:paraId="33544126" w14:textId="77777777" w:rsidR="007706E4" w:rsidRPr="004E61E6" w:rsidRDefault="007706E4" w:rsidP="00912CBF">
            <w:pPr>
              <w:spacing w:after="0"/>
              <w:jc w:val="center"/>
              <w:rPr>
                <w:rFonts w:ascii="Arial" w:hAnsi="Arial"/>
                <w:sz w:val="18"/>
                <w:lang w:eastAsia="zh-CN"/>
              </w:rPr>
            </w:pPr>
            <w:r w:rsidRPr="004E61E6">
              <w:rPr>
                <w:rFonts w:ascii="Arial" w:hAnsi="Arial"/>
                <w:sz w:val="18"/>
                <w:lang w:eastAsia="zh-CN"/>
              </w:rPr>
              <w:t>DC_8A_n40A</w:t>
            </w:r>
          </w:p>
          <w:p w14:paraId="42541670" w14:textId="77777777" w:rsidR="007706E4" w:rsidRPr="007B6BD5" w:rsidRDefault="007706E4" w:rsidP="00912CBF">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7706E4" w:rsidRPr="007B6BD5" w14:paraId="2D5F92E5" w14:textId="77777777" w:rsidTr="00912CBF">
        <w:trPr>
          <w:jc w:val="center"/>
        </w:trPr>
        <w:tc>
          <w:tcPr>
            <w:tcW w:w="3397" w:type="dxa"/>
            <w:shd w:val="clear" w:color="auto" w:fill="auto"/>
            <w:noWrap/>
            <w:vAlign w:val="center"/>
          </w:tcPr>
          <w:p w14:paraId="6B2EC3FE" w14:textId="77777777" w:rsidR="007706E4" w:rsidRDefault="007706E4" w:rsidP="00912CBF">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7C21CD8C" w14:textId="77777777" w:rsidR="007706E4" w:rsidRPr="007B6BD5" w:rsidRDefault="007706E4" w:rsidP="00912CBF">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37D771D1" w14:textId="77777777" w:rsidR="007706E4" w:rsidRPr="0040459A" w:rsidRDefault="007706E4" w:rsidP="00912CBF">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5F361F70" w14:textId="77777777" w:rsidR="007706E4" w:rsidRPr="0040459A" w:rsidRDefault="007706E4" w:rsidP="00912CBF">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3A60F496" w14:textId="77777777" w:rsidR="007706E4" w:rsidRPr="0040459A" w:rsidRDefault="007706E4" w:rsidP="00912CBF">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349403B9" w14:textId="77777777" w:rsidR="007706E4" w:rsidRPr="007B6BD5" w:rsidRDefault="007706E4" w:rsidP="00912CBF">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7706E4" w:rsidRPr="007B6BD5" w14:paraId="2C8473B1" w14:textId="77777777" w:rsidTr="00912CBF">
        <w:trPr>
          <w:jc w:val="center"/>
        </w:trPr>
        <w:tc>
          <w:tcPr>
            <w:tcW w:w="3397" w:type="dxa"/>
            <w:shd w:val="clear" w:color="auto" w:fill="auto"/>
            <w:noWrap/>
            <w:vAlign w:val="center"/>
          </w:tcPr>
          <w:p w14:paraId="469327FE" w14:textId="77777777" w:rsidR="007706E4" w:rsidRPr="007B6BD5" w:rsidRDefault="007706E4" w:rsidP="00912CBF">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16721C15"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DC_3A_n40A</w:t>
            </w:r>
          </w:p>
          <w:p w14:paraId="32AC1F2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DC_3A_n78A</w:t>
            </w:r>
          </w:p>
          <w:p w14:paraId="1035017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DC_8A_n40A</w:t>
            </w:r>
          </w:p>
          <w:p w14:paraId="5C86700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DC_8A_n78A</w:t>
            </w:r>
          </w:p>
        </w:tc>
      </w:tr>
      <w:tr w:rsidR="007706E4" w:rsidRPr="007B6BD5" w14:paraId="63F070B5" w14:textId="77777777" w:rsidTr="00912CBF">
        <w:trPr>
          <w:jc w:val="center"/>
        </w:trPr>
        <w:tc>
          <w:tcPr>
            <w:tcW w:w="3397" w:type="dxa"/>
            <w:shd w:val="clear" w:color="auto" w:fill="auto"/>
            <w:noWrap/>
            <w:vAlign w:val="center"/>
          </w:tcPr>
          <w:p w14:paraId="70571B26"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DC_3A-8A-40A_n1A</w:t>
            </w:r>
          </w:p>
          <w:p w14:paraId="58B9767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5E01ADC8"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174BE9B"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76C0F7D4" w14:textId="77777777" w:rsidR="007706E4" w:rsidRPr="007B6BD5" w:rsidRDefault="007706E4" w:rsidP="00912CBF">
            <w:pPr>
              <w:spacing w:after="0"/>
              <w:jc w:val="center"/>
              <w:rPr>
                <w:rFonts w:ascii="Arial" w:hAnsi="Arial"/>
                <w:sz w:val="18"/>
                <w:lang w:eastAsia="zh-CN"/>
              </w:rPr>
            </w:pPr>
            <w:r w:rsidRPr="007B6BD5">
              <w:rPr>
                <w:rFonts w:ascii="Arial" w:hAnsi="Arial" w:cs="Arial"/>
                <w:color w:val="000000"/>
                <w:sz w:val="18"/>
                <w:szCs w:val="18"/>
              </w:rPr>
              <w:t>DC_40A_n1A</w:t>
            </w:r>
          </w:p>
        </w:tc>
      </w:tr>
      <w:tr w:rsidR="007706E4" w:rsidRPr="007B6BD5" w14:paraId="09985761" w14:textId="77777777" w:rsidTr="00912CBF">
        <w:trPr>
          <w:jc w:val="center"/>
        </w:trPr>
        <w:tc>
          <w:tcPr>
            <w:tcW w:w="3397" w:type="dxa"/>
            <w:shd w:val="clear" w:color="auto" w:fill="auto"/>
            <w:noWrap/>
            <w:vAlign w:val="center"/>
          </w:tcPr>
          <w:p w14:paraId="1A20BC54"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74E59D8E"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27DA55E3" w14:textId="77777777" w:rsidR="007706E4" w:rsidRPr="007B6BD5" w:rsidRDefault="007706E4" w:rsidP="00912CBF">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E1D9E55" w14:textId="77777777" w:rsidR="007706E4" w:rsidRPr="007B6BD5" w:rsidRDefault="007706E4" w:rsidP="00912CBF">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51501DE9"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7706E4" w:rsidRPr="007B6BD5" w14:paraId="62C66DBE" w14:textId="77777777" w:rsidTr="00912CBF">
        <w:trPr>
          <w:jc w:val="center"/>
        </w:trPr>
        <w:tc>
          <w:tcPr>
            <w:tcW w:w="3397" w:type="dxa"/>
            <w:shd w:val="clear" w:color="auto" w:fill="auto"/>
            <w:noWrap/>
            <w:vAlign w:val="center"/>
          </w:tcPr>
          <w:p w14:paraId="345CCEA6"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677088CC"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633CF9C9" w14:textId="77777777" w:rsidR="007706E4" w:rsidRPr="007B6BD5" w:rsidRDefault="007706E4" w:rsidP="00912CBF">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354781A4" w14:textId="77777777" w:rsidR="007706E4" w:rsidRPr="007B6BD5" w:rsidRDefault="007706E4" w:rsidP="00912CBF">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3454074" w14:textId="77777777" w:rsidR="007706E4" w:rsidRPr="007B6BD5" w:rsidRDefault="007706E4" w:rsidP="00912CBF">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7706E4" w:rsidRPr="007B6BD5" w14:paraId="39459E2E" w14:textId="77777777" w:rsidTr="00912CBF">
        <w:trPr>
          <w:jc w:val="center"/>
        </w:trPr>
        <w:tc>
          <w:tcPr>
            <w:tcW w:w="3397" w:type="dxa"/>
            <w:shd w:val="clear" w:color="auto" w:fill="auto"/>
            <w:noWrap/>
            <w:vAlign w:val="center"/>
          </w:tcPr>
          <w:p w14:paraId="716CF66D"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DC_3A-8A_n40A-n79A</w:t>
            </w:r>
          </w:p>
          <w:p w14:paraId="7C369CB8" w14:textId="77777777" w:rsidR="007706E4" w:rsidRPr="007B6BD5" w:rsidRDefault="007706E4" w:rsidP="00912CBF">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5627390D"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t>DC_3A_n40A</w:t>
            </w:r>
          </w:p>
          <w:p w14:paraId="39C48B74"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4426B1EA"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t>DC_8A_n40A</w:t>
            </w:r>
          </w:p>
          <w:p w14:paraId="1B843082" w14:textId="77777777" w:rsidR="007706E4" w:rsidRPr="007B6BD5" w:rsidRDefault="007706E4" w:rsidP="00912CBF">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7706E4" w:rsidRPr="007B6BD5" w14:paraId="293203B6" w14:textId="77777777" w:rsidTr="00912CBF">
        <w:trPr>
          <w:jc w:val="center"/>
        </w:trPr>
        <w:tc>
          <w:tcPr>
            <w:tcW w:w="3397" w:type="dxa"/>
            <w:shd w:val="clear" w:color="auto" w:fill="auto"/>
            <w:noWrap/>
            <w:vAlign w:val="center"/>
          </w:tcPr>
          <w:p w14:paraId="3ED211F8"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1C0826F8"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7FCBC3B1"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71F6811"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AE83D4E"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A8486BE"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7706E4" w:rsidRPr="007B6BD5" w14:paraId="2B0F4530" w14:textId="77777777" w:rsidTr="00912CBF">
        <w:trPr>
          <w:jc w:val="center"/>
        </w:trPr>
        <w:tc>
          <w:tcPr>
            <w:tcW w:w="3397" w:type="dxa"/>
            <w:shd w:val="clear" w:color="auto" w:fill="auto"/>
            <w:noWrap/>
            <w:vAlign w:val="center"/>
          </w:tcPr>
          <w:p w14:paraId="7EC52B0A"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6D111B3C"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44ECFB2"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E82C618"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9F645D0"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7E0EDCB"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7706E4" w:rsidRPr="007B6BD5" w14:paraId="0498F477" w14:textId="77777777" w:rsidTr="00912CBF">
        <w:trPr>
          <w:jc w:val="center"/>
        </w:trPr>
        <w:tc>
          <w:tcPr>
            <w:tcW w:w="3397" w:type="dxa"/>
            <w:shd w:val="clear" w:color="auto" w:fill="auto"/>
            <w:noWrap/>
          </w:tcPr>
          <w:p w14:paraId="03DDFE02" w14:textId="77777777" w:rsidR="007706E4" w:rsidRPr="007B6BD5" w:rsidRDefault="007706E4" w:rsidP="00912CBF">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766655B6" w14:textId="77777777" w:rsidR="007706E4" w:rsidRPr="005C68F4" w:rsidRDefault="007706E4" w:rsidP="00912CBF">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4EF30FCB" w14:textId="77777777" w:rsidR="007706E4" w:rsidRPr="003D7F8F" w:rsidRDefault="007706E4" w:rsidP="00912CBF">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5DB1AF25" w14:textId="77777777" w:rsidR="007706E4" w:rsidRPr="007B6BD5" w:rsidRDefault="007706E4" w:rsidP="00912CBF">
            <w:pPr>
              <w:spacing w:after="0"/>
              <w:jc w:val="center"/>
              <w:rPr>
                <w:rFonts w:ascii="Arial" w:hAnsi="Arial"/>
                <w:sz w:val="18"/>
                <w:lang w:eastAsia="zh-CN"/>
              </w:rPr>
            </w:pPr>
            <w:r w:rsidRPr="005C68F4">
              <w:rPr>
                <w:rFonts w:ascii="Arial" w:hAnsi="Arial" w:cs="Arial"/>
                <w:sz w:val="18"/>
                <w:szCs w:val="18"/>
                <w:lang w:eastAsia="ja-JP"/>
              </w:rPr>
              <w:t>DC_41A_n41A</w:t>
            </w:r>
          </w:p>
        </w:tc>
      </w:tr>
      <w:tr w:rsidR="007706E4" w:rsidRPr="007B6BD5" w14:paraId="6E6C2F36" w14:textId="77777777" w:rsidTr="00912CBF">
        <w:trPr>
          <w:jc w:val="center"/>
        </w:trPr>
        <w:tc>
          <w:tcPr>
            <w:tcW w:w="3397" w:type="dxa"/>
            <w:shd w:val="clear" w:color="auto" w:fill="auto"/>
            <w:noWrap/>
          </w:tcPr>
          <w:p w14:paraId="7AE71A6C" w14:textId="77777777" w:rsidR="007706E4" w:rsidRPr="005C68F4" w:rsidRDefault="007706E4" w:rsidP="00912CBF">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0EED8CFC" w14:textId="77777777" w:rsidR="007706E4" w:rsidRPr="00B052EB" w:rsidRDefault="007706E4" w:rsidP="00912CBF">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4A465AD1" w14:textId="77777777" w:rsidR="007706E4" w:rsidRDefault="007706E4" w:rsidP="00912CBF">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0816D168" w14:textId="77777777" w:rsidR="007706E4" w:rsidRPr="005C68F4" w:rsidRDefault="007706E4" w:rsidP="00912CBF">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7706E4" w:rsidRPr="007B6BD5" w14:paraId="70CD800C" w14:textId="77777777" w:rsidTr="00912CBF">
        <w:trPr>
          <w:jc w:val="center"/>
        </w:trPr>
        <w:tc>
          <w:tcPr>
            <w:tcW w:w="3397" w:type="dxa"/>
            <w:shd w:val="clear" w:color="auto" w:fill="auto"/>
            <w:noWrap/>
            <w:vAlign w:val="center"/>
          </w:tcPr>
          <w:p w14:paraId="475C1FC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DC_3A-8A-41A_n78A</w:t>
            </w:r>
          </w:p>
          <w:p w14:paraId="343CFEF9"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230E67D5"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DC_3A_n78A</w:t>
            </w:r>
          </w:p>
          <w:p w14:paraId="7AB213E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DC_8A_n78A</w:t>
            </w:r>
          </w:p>
          <w:p w14:paraId="1CB216E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DC_41A_n78A</w:t>
            </w:r>
          </w:p>
          <w:p w14:paraId="7725662B"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lang w:eastAsia="zh-CN"/>
              </w:rPr>
              <w:t>DC_41C_n78A</w:t>
            </w:r>
          </w:p>
        </w:tc>
      </w:tr>
      <w:tr w:rsidR="007706E4" w:rsidRPr="007B6BD5" w14:paraId="597C90B3" w14:textId="77777777" w:rsidTr="00912CBF">
        <w:trPr>
          <w:jc w:val="center"/>
        </w:trPr>
        <w:tc>
          <w:tcPr>
            <w:tcW w:w="3397" w:type="dxa"/>
            <w:shd w:val="clear" w:color="auto" w:fill="auto"/>
            <w:noWrap/>
            <w:vAlign w:val="center"/>
          </w:tcPr>
          <w:p w14:paraId="16B6331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DC_3A-3A-8A-41A_n78A</w:t>
            </w:r>
          </w:p>
          <w:p w14:paraId="66D2AE07"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3B6B36F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DC_3A_n78A</w:t>
            </w:r>
          </w:p>
          <w:p w14:paraId="1B291F5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DC_8A_n78A</w:t>
            </w:r>
          </w:p>
          <w:p w14:paraId="13A5070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DC_41A_n78A</w:t>
            </w:r>
          </w:p>
          <w:p w14:paraId="3D0A917F"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lang w:eastAsia="zh-CN"/>
              </w:rPr>
              <w:t>DC_41C_n78A</w:t>
            </w:r>
          </w:p>
        </w:tc>
      </w:tr>
      <w:tr w:rsidR="007706E4" w:rsidRPr="007B6BD5" w14:paraId="2BE76237" w14:textId="77777777" w:rsidTr="00912CBF">
        <w:trPr>
          <w:jc w:val="center"/>
        </w:trPr>
        <w:tc>
          <w:tcPr>
            <w:tcW w:w="3397" w:type="dxa"/>
            <w:shd w:val="clear" w:color="auto" w:fill="auto"/>
            <w:noWrap/>
          </w:tcPr>
          <w:p w14:paraId="1AC7FB85" w14:textId="77777777" w:rsidR="007706E4" w:rsidRPr="007B6BD5" w:rsidRDefault="007706E4" w:rsidP="00912CBF">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0508E4A7" w14:textId="77777777" w:rsidR="007706E4" w:rsidRPr="00FC21AA" w:rsidRDefault="007706E4" w:rsidP="00912CBF">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41388B26" w14:textId="77777777" w:rsidR="007706E4" w:rsidRPr="00FC21AA" w:rsidRDefault="007706E4" w:rsidP="00912CBF">
            <w:pPr>
              <w:keepNext/>
              <w:keepLines/>
              <w:spacing w:after="0"/>
              <w:jc w:val="center"/>
              <w:rPr>
                <w:rFonts w:ascii="Arial" w:hAnsi="Arial"/>
                <w:sz w:val="18"/>
                <w:lang w:eastAsia="zh-CN"/>
              </w:rPr>
            </w:pPr>
            <w:r w:rsidRPr="00FC21AA">
              <w:rPr>
                <w:rFonts w:ascii="Arial" w:hAnsi="Arial"/>
                <w:sz w:val="18"/>
                <w:lang w:eastAsia="zh-CN"/>
              </w:rPr>
              <w:t>DC_8A_n41A</w:t>
            </w:r>
          </w:p>
          <w:p w14:paraId="313EF84A" w14:textId="77777777" w:rsidR="007706E4" w:rsidRPr="00FC21AA" w:rsidRDefault="007706E4" w:rsidP="00912CBF">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57C7ED4C" w14:textId="77777777" w:rsidR="007706E4" w:rsidRPr="007B6BD5" w:rsidRDefault="007706E4" w:rsidP="00912CBF">
            <w:pPr>
              <w:spacing w:after="0"/>
              <w:jc w:val="center"/>
              <w:rPr>
                <w:rFonts w:ascii="Arial" w:hAnsi="Arial"/>
                <w:sz w:val="18"/>
                <w:lang w:eastAsia="zh-CN"/>
              </w:rPr>
            </w:pPr>
            <w:r w:rsidRPr="00FC21AA">
              <w:rPr>
                <w:rFonts w:ascii="Arial" w:hAnsi="Arial"/>
                <w:sz w:val="18"/>
                <w:lang w:eastAsia="zh-CN"/>
              </w:rPr>
              <w:t>DC_8A_n78A</w:t>
            </w:r>
          </w:p>
        </w:tc>
      </w:tr>
      <w:tr w:rsidR="007706E4" w:rsidRPr="007B6BD5" w14:paraId="6C7E3C97" w14:textId="77777777" w:rsidTr="00912CBF">
        <w:trPr>
          <w:jc w:val="center"/>
        </w:trPr>
        <w:tc>
          <w:tcPr>
            <w:tcW w:w="3397" w:type="dxa"/>
            <w:shd w:val="clear" w:color="auto" w:fill="auto"/>
            <w:noWrap/>
            <w:vAlign w:val="center"/>
          </w:tcPr>
          <w:p w14:paraId="66AF9725" w14:textId="77777777" w:rsidR="007706E4" w:rsidRPr="007B6BD5" w:rsidRDefault="007706E4" w:rsidP="00912CB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794644FF" w14:textId="77777777" w:rsidR="007706E4" w:rsidRPr="007B6BD5" w:rsidRDefault="007706E4" w:rsidP="00912CBF">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17D1F3AF" w14:textId="77777777" w:rsidR="007706E4" w:rsidRPr="007B6BD5" w:rsidRDefault="007706E4" w:rsidP="00912CBF">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7706E4" w:rsidRPr="007B6BD5" w14:paraId="67CB7C5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E759A7" w14:textId="77777777" w:rsidR="007706E4" w:rsidRPr="007B6BD5" w:rsidRDefault="007706E4" w:rsidP="00912CBF">
            <w:pPr>
              <w:spacing w:after="0"/>
              <w:jc w:val="center"/>
              <w:rPr>
                <w:rFonts w:ascii="Arial" w:hAnsi="Arial"/>
                <w:sz w:val="18"/>
                <w:vertAlign w:val="superscript"/>
              </w:rPr>
            </w:pPr>
            <w:r w:rsidRPr="007B6BD5">
              <w:rPr>
                <w:rFonts w:ascii="Arial" w:hAnsi="Arial"/>
                <w:sz w:val="18"/>
              </w:rPr>
              <w:lastRenderedPageBreak/>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3672B9D"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8011EF9"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2E0DF061"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rPr>
              <w:t>DC_8A_n77A</w:t>
            </w:r>
          </w:p>
        </w:tc>
      </w:tr>
      <w:tr w:rsidR="007706E4" w:rsidRPr="007B6BD5" w14:paraId="1678BE5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6F3F21" w14:textId="77777777" w:rsidR="007706E4" w:rsidRDefault="007706E4" w:rsidP="00912CBF">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3AD576B5" w14:textId="77777777" w:rsidR="007706E4" w:rsidRPr="007B6BD5" w:rsidRDefault="007706E4" w:rsidP="00912CBF">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2A37CD8E" w14:textId="77777777" w:rsidR="007706E4" w:rsidRPr="00E92E13" w:rsidRDefault="007706E4" w:rsidP="00912CBF">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39D58539" w14:textId="77777777" w:rsidR="007706E4" w:rsidRPr="00E92E13" w:rsidRDefault="007706E4" w:rsidP="00912CBF">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4F649DDE" w14:textId="77777777" w:rsidR="007706E4" w:rsidRPr="00E92E13" w:rsidRDefault="007706E4" w:rsidP="00912CBF">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62093665" w14:textId="77777777" w:rsidR="007706E4" w:rsidRPr="007B6BD5" w:rsidRDefault="007706E4" w:rsidP="00912CBF">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7706E4" w:rsidRPr="007B6BD5" w14:paraId="548F695B" w14:textId="77777777" w:rsidTr="00912CBF">
        <w:trPr>
          <w:jc w:val="center"/>
        </w:trPr>
        <w:tc>
          <w:tcPr>
            <w:tcW w:w="3397" w:type="dxa"/>
            <w:shd w:val="clear" w:color="auto" w:fill="auto"/>
            <w:noWrap/>
            <w:vAlign w:val="center"/>
          </w:tcPr>
          <w:p w14:paraId="312B2743" w14:textId="77777777" w:rsidR="007706E4" w:rsidRPr="007B6BD5" w:rsidRDefault="007706E4" w:rsidP="00912CBF">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5F8E0164" w14:textId="77777777" w:rsidR="007706E4" w:rsidRDefault="007706E4" w:rsidP="00912CBF">
            <w:pPr>
              <w:spacing w:after="0"/>
              <w:jc w:val="center"/>
              <w:rPr>
                <w:rFonts w:ascii="Arial" w:hAnsi="Arial"/>
                <w:sz w:val="18"/>
              </w:rPr>
            </w:pPr>
            <w:r>
              <w:rPr>
                <w:rFonts w:ascii="Arial" w:hAnsi="Arial"/>
                <w:sz w:val="18"/>
              </w:rPr>
              <w:t>DC_3A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65D8412D" w14:textId="77777777" w:rsidR="007706E4" w:rsidRDefault="007706E4" w:rsidP="00912CBF">
            <w:pPr>
              <w:spacing w:after="0"/>
              <w:jc w:val="center"/>
              <w:rPr>
                <w:rFonts w:ascii="Arial" w:hAnsi="Arial"/>
                <w:sz w:val="18"/>
              </w:rPr>
            </w:pPr>
            <w:r>
              <w:rPr>
                <w:rFonts w:ascii="Arial" w:hAnsi="Arial"/>
                <w:sz w:val="18"/>
              </w:rPr>
              <w:t>DC_3A_n79A</w:t>
            </w:r>
          </w:p>
          <w:p w14:paraId="3449521C" w14:textId="77777777" w:rsidR="007706E4" w:rsidRDefault="007706E4" w:rsidP="00912CBF">
            <w:pPr>
              <w:spacing w:after="0"/>
              <w:jc w:val="center"/>
              <w:rPr>
                <w:rFonts w:ascii="Arial" w:hAnsi="Arial"/>
                <w:sz w:val="18"/>
              </w:rPr>
            </w:pPr>
            <w:r>
              <w:rPr>
                <w:rFonts w:ascii="Arial" w:hAnsi="Arial"/>
                <w:sz w:val="18"/>
              </w:rPr>
              <w:t>DC_8A</w:t>
            </w:r>
            <w:r>
              <w:rPr>
                <w:rFonts w:ascii="Arial" w:eastAsia="Malgun Gothic" w:hAnsi="Arial"/>
                <w:sz w:val="18"/>
                <w:lang w:eastAsia="ko-KR"/>
              </w:rPr>
              <w:t>_</w:t>
            </w:r>
            <w:r>
              <w:rPr>
                <w:rFonts w:ascii="Arial" w:hAnsi="Arial"/>
                <w:sz w:val="18"/>
              </w:rPr>
              <w:t>n77A</w:t>
            </w:r>
            <w:r>
              <w:rPr>
                <w:rFonts w:ascii="Arial" w:hAnsi="Arial"/>
                <w:sz w:val="18"/>
                <w:vertAlign w:val="superscript"/>
                <w:lang w:eastAsia="fi-FI"/>
              </w:rPr>
              <w:t>9</w:t>
            </w:r>
          </w:p>
          <w:p w14:paraId="7BDFD230" w14:textId="77777777" w:rsidR="007706E4" w:rsidRPr="007B6BD5" w:rsidRDefault="007706E4" w:rsidP="00912CBF">
            <w:pPr>
              <w:spacing w:after="0"/>
              <w:jc w:val="center"/>
              <w:rPr>
                <w:rFonts w:ascii="Arial" w:hAnsi="Arial"/>
                <w:sz w:val="18"/>
              </w:rPr>
            </w:pPr>
            <w:r>
              <w:rPr>
                <w:rFonts w:ascii="Arial" w:hAnsi="Arial"/>
                <w:sz w:val="18"/>
              </w:rPr>
              <w:t>DC_8A_n79A</w:t>
            </w:r>
          </w:p>
        </w:tc>
      </w:tr>
      <w:tr w:rsidR="007706E4" w:rsidRPr="007B6BD5" w14:paraId="68D92490" w14:textId="77777777" w:rsidTr="00912CBF">
        <w:trPr>
          <w:jc w:val="center"/>
        </w:trPr>
        <w:tc>
          <w:tcPr>
            <w:tcW w:w="3397" w:type="dxa"/>
            <w:shd w:val="clear" w:color="auto" w:fill="auto"/>
            <w:noWrap/>
            <w:vAlign w:val="center"/>
          </w:tcPr>
          <w:p w14:paraId="1CC9B3E2"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0106A731"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DC_3A_n78A</w:t>
            </w:r>
          </w:p>
          <w:p w14:paraId="7748BE3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DC_3A_n80A_ULSUP-TDM_n78A</w:t>
            </w:r>
          </w:p>
          <w:p w14:paraId="3CB645C2"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DC_8A_n78A</w:t>
            </w:r>
          </w:p>
          <w:p w14:paraId="379EF992"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rPr>
              <w:t>DC_8A_n80A</w:t>
            </w:r>
          </w:p>
        </w:tc>
      </w:tr>
      <w:tr w:rsidR="007706E4" w:rsidRPr="007B6BD5" w14:paraId="792FCE4C" w14:textId="77777777" w:rsidTr="00912CBF">
        <w:trPr>
          <w:jc w:val="center"/>
        </w:trPr>
        <w:tc>
          <w:tcPr>
            <w:tcW w:w="3397" w:type="dxa"/>
            <w:shd w:val="clear" w:color="auto" w:fill="auto"/>
            <w:noWrap/>
            <w:vAlign w:val="center"/>
          </w:tcPr>
          <w:p w14:paraId="6D5C8FF0" w14:textId="77777777" w:rsidR="007706E4" w:rsidRPr="007B6BD5" w:rsidRDefault="007706E4" w:rsidP="00912CBF">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130ACC0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DC_3A_n28A</w:t>
            </w:r>
          </w:p>
          <w:p w14:paraId="2042A48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DC_3A_n77A</w:t>
            </w:r>
          </w:p>
          <w:p w14:paraId="37AEA36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DC_11A_n28A</w:t>
            </w:r>
          </w:p>
          <w:p w14:paraId="41BFE137" w14:textId="77777777" w:rsidR="007706E4" w:rsidRPr="007B6BD5" w:rsidRDefault="007706E4" w:rsidP="00912CBF">
            <w:pPr>
              <w:spacing w:after="0"/>
              <w:jc w:val="center"/>
              <w:rPr>
                <w:rFonts w:ascii="Arial" w:hAnsi="Arial" w:cs="Arial"/>
                <w:sz w:val="18"/>
                <w:szCs w:val="18"/>
              </w:rPr>
            </w:pPr>
            <w:r w:rsidRPr="007B6BD5">
              <w:rPr>
                <w:rFonts w:ascii="Arial" w:hAnsi="Arial"/>
                <w:sz w:val="18"/>
                <w:lang w:eastAsia="ja-JP"/>
              </w:rPr>
              <w:t>DC_11A_n77A</w:t>
            </w:r>
          </w:p>
        </w:tc>
      </w:tr>
      <w:tr w:rsidR="007706E4" w:rsidRPr="007B6BD5" w14:paraId="7A16FAAE" w14:textId="77777777" w:rsidTr="00912CBF">
        <w:trPr>
          <w:jc w:val="center"/>
        </w:trPr>
        <w:tc>
          <w:tcPr>
            <w:tcW w:w="3397" w:type="dxa"/>
            <w:shd w:val="clear" w:color="auto" w:fill="auto"/>
            <w:noWrap/>
            <w:vAlign w:val="center"/>
          </w:tcPr>
          <w:p w14:paraId="3A0A393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541B35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DC_3A_n28A</w:t>
            </w:r>
          </w:p>
          <w:p w14:paraId="348A11E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DC_3A_n77A</w:t>
            </w:r>
          </w:p>
          <w:p w14:paraId="2FDEC4E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DC_11A_n28A</w:t>
            </w:r>
          </w:p>
          <w:p w14:paraId="1035C6C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DC_11A_n77A</w:t>
            </w:r>
          </w:p>
        </w:tc>
      </w:tr>
      <w:tr w:rsidR="007706E4" w:rsidRPr="007B6BD5" w14:paraId="61CB1B9E" w14:textId="77777777" w:rsidTr="00912CBF">
        <w:trPr>
          <w:jc w:val="center"/>
        </w:trPr>
        <w:tc>
          <w:tcPr>
            <w:tcW w:w="3397" w:type="dxa"/>
            <w:shd w:val="clear" w:color="auto" w:fill="auto"/>
            <w:noWrap/>
            <w:vAlign w:val="center"/>
          </w:tcPr>
          <w:p w14:paraId="5E9BEF3A" w14:textId="77777777" w:rsidR="007706E4" w:rsidRPr="007B6BD5" w:rsidRDefault="007706E4" w:rsidP="00912CBF">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1F357464" w14:textId="77777777" w:rsidR="007706E4" w:rsidRPr="007B6BD5" w:rsidRDefault="007706E4" w:rsidP="00912CBF">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60BEDE84"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156B650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540F15FB"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7706E4" w:rsidRPr="007B6BD5" w14:paraId="132F4866" w14:textId="77777777" w:rsidTr="00912CBF">
        <w:trPr>
          <w:jc w:val="center"/>
        </w:trPr>
        <w:tc>
          <w:tcPr>
            <w:tcW w:w="3397" w:type="dxa"/>
            <w:shd w:val="clear" w:color="auto" w:fill="auto"/>
            <w:noWrap/>
            <w:vAlign w:val="center"/>
          </w:tcPr>
          <w:p w14:paraId="47EF69A5" w14:textId="77777777" w:rsidR="007706E4" w:rsidRPr="007B6BD5" w:rsidRDefault="007706E4" w:rsidP="00912CBF">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46B4B256" w14:textId="77777777" w:rsidR="007706E4" w:rsidRPr="007B6BD5" w:rsidRDefault="007706E4" w:rsidP="00912CBF">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1D2A6D74" w14:textId="77777777" w:rsidR="007706E4" w:rsidRPr="007B6BD5" w:rsidRDefault="007706E4" w:rsidP="00912CBF">
            <w:pPr>
              <w:spacing w:after="0"/>
              <w:jc w:val="center"/>
              <w:rPr>
                <w:rFonts w:ascii="Arial" w:hAnsi="Arial"/>
                <w:sz w:val="18"/>
                <w:szCs w:val="16"/>
                <w:lang w:eastAsia="zh-CN"/>
              </w:rPr>
            </w:pPr>
            <w:r w:rsidRPr="007B6BD5">
              <w:rPr>
                <w:rFonts w:ascii="Arial" w:hAnsi="Arial"/>
                <w:sz w:val="18"/>
                <w:szCs w:val="16"/>
              </w:rPr>
              <w:t>DC_3A_n77A</w:t>
            </w:r>
          </w:p>
          <w:p w14:paraId="7FB5B74E" w14:textId="77777777" w:rsidR="007706E4" w:rsidRPr="007B6BD5" w:rsidRDefault="007706E4" w:rsidP="00912CBF">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9462611" w14:textId="77777777" w:rsidR="007706E4" w:rsidRPr="007B6BD5" w:rsidRDefault="007706E4" w:rsidP="00912CBF">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7706E4" w:rsidRPr="007B6BD5" w14:paraId="2A38C98E" w14:textId="77777777" w:rsidTr="00912CBF">
        <w:trPr>
          <w:jc w:val="center"/>
        </w:trPr>
        <w:tc>
          <w:tcPr>
            <w:tcW w:w="3397" w:type="dxa"/>
            <w:shd w:val="clear" w:color="auto" w:fill="auto"/>
            <w:noWrap/>
            <w:vAlign w:val="center"/>
          </w:tcPr>
          <w:p w14:paraId="17F92C07" w14:textId="77777777" w:rsidR="007706E4" w:rsidRPr="007B6BD5" w:rsidRDefault="007706E4" w:rsidP="00912CBF">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4D1ABA25" w14:textId="77777777" w:rsidR="007706E4" w:rsidRPr="007B6BD5" w:rsidRDefault="007706E4" w:rsidP="00912CBF">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156400B9" w14:textId="77777777" w:rsidR="007706E4" w:rsidRPr="007B6BD5" w:rsidRDefault="007706E4" w:rsidP="00912CBF">
            <w:pPr>
              <w:spacing w:after="0"/>
              <w:jc w:val="center"/>
              <w:rPr>
                <w:rFonts w:ascii="Arial" w:hAnsi="Arial"/>
                <w:sz w:val="18"/>
                <w:szCs w:val="16"/>
                <w:lang w:eastAsia="zh-CN"/>
              </w:rPr>
            </w:pPr>
            <w:r w:rsidRPr="007B6BD5">
              <w:rPr>
                <w:rFonts w:ascii="Arial" w:hAnsi="Arial"/>
                <w:sz w:val="18"/>
                <w:szCs w:val="16"/>
              </w:rPr>
              <w:t>DC_3A_n78A</w:t>
            </w:r>
          </w:p>
          <w:p w14:paraId="387C8689" w14:textId="77777777" w:rsidR="007706E4" w:rsidRPr="007B6BD5" w:rsidRDefault="007706E4" w:rsidP="00912CBF">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C41FAA2" w14:textId="77777777" w:rsidR="007706E4" w:rsidRPr="007B6BD5" w:rsidRDefault="007706E4" w:rsidP="00912CBF">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7706E4" w:rsidRPr="007B6BD5" w14:paraId="3F0776BC" w14:textId="77777777" w:rsidTr="00912CBF">
        <w:trPr>
          <w:jc w:val="center"/>
        </w:trPr>
        <w:tc>
          <w:tcPr>
            <w:tcW w:w="3397" w:type="dxa"/>
            <w:shd w:val="clear" w:color="auto" w:fill="auto"/>
            <w:noWrap/>
            <w:vAlign w:val="center"/>
          </w:tcPr>
          <w:p w14:paraId="5F9928F9" w14:textId="77777777" w:rsidR="007706E4" w:rsidRPr="007B6BD5" w:rsidRDefault="007706E4" w:rsidP="00912CBF">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11C5B0E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DC_3A_n28A</w:t>
            </w:r>
          </w:p>
          <w:p w14:paraId="681F41BC"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1229CAA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84F233B"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7706E4" w:rsidRPr="007B6BD5" w14:paraId="1747F4E5" w14:textId="77777777" w:rsidTr="00912CBF">
        <w:trPr>
          <w:jc w:val="center"/>
        </w:trPr>
        <w:tc>
          <w:tcPr>
            <w:tcW w:w="3397" w:type="dxa"/>
            <w:shd w:val="clear" w:color="auto" w:fill="auto"/>
            <w:noWrap/>
            <w:vAlign w:val="center"/>
          </w:tcPr>
          <w:p w14:paraId="1C62DE25" w14:textId="77777777" w:rsidR="007706E4" w:rsidRPr="007B6BD5" w:rsidRDefault="007706E4" w:rsidP="00912CBF">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17F0EEB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DC_3A_n28A</w:t>
            </w:r>
          </w:p>
          <w:p w14:paraId="11036C1B"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4B56F81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27756C0"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7706E4" w:rsidRPr="007B6BD5" w14:paraId="4F8ACC07" w14:textId="77777777" w:rsidTr="00912CBF">
        <w:trPr>
          <w:jc w:val="center"/>
        </w:trPr>
        <w:tc>
          <w:tcPr>
            <w:tcW w:w="3397" w:type="dxa"/>
            <w:shd w:val="clear" w:color="auto" w:fill="auto"/>
            <w:noWrap/>
            <w:vAlign w:val="center"/>
          </w:tcPr>
          <w:p w14:paraId="3E8AB34F" w14:textId="77777777" w:rsidR="007706E4" w:rsidRPr="007B6BD5" w:rsidRDefault="007706E4" w:rsidP="00912CBF">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6A0DA76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DC_3A_n28A</w:t>
            </w:r>
          </w:p>
          <w:p w14:paraId="28DCF69D"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3FED9BB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97C45B4"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7706E4" w:rsidRPr="007B6BD5" w14:paraId="154BD01F" w14:textId="77777777" w:rsidTr="00912CBF">
        <w:trPr>
          <w:jc w:val="center"/>
        </w:trPr>
        <w:tc>
          <w:tcPr>
            <w:tcW w:w="3397" w:type="dxa"/>
            <w:shd w:val="clear" w:color="auto" w:fill="auto"/>
            <w:noWrap/>
            <w:vAlign w:val="center"/>
          </w:tcPr>
          <w:p w14:paraId="1AC206E1" w14:textId="77777777" w:rsidR="007706E4" w:rsidRPr="007B6BD5" w:rsidRDefault="007706E4" w:rsidP="00912CBF">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208EB38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DC_3A_n28A</w:t>
            </w:r>
          </w:p>
          <w:p w14:paraId="1D899743"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427CA3A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2A028D8"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7706E4" w:rsidRPr="007B6BD5" w14:paraId="1B9E608E" w14:textId="77777777" w:rsidTr="00912CBF">
        <w:trPr>
          <w:jc w:val="center"/>
        </w:trPr>
        <w:tc>
          <w:tcPr>
            <w:tcW w:w="3397" w:type="dxa"/>
            <w:shd w:val="clear" w:color="auto" w:fill="auto"/>
            <w:noWrap/>
            <w:vAlign w:val="center"/>
          </w:tcPr>
          <w:p w14:paraId="187BED16" w14:textId="77777777" w:rsidR="007706E4" w:rsidRPr="007B6BD5" w:rsidRDefault="007706E4" w:rsidP="00912CBF">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654324D4" w14:textId="77777777" w:rsidR="007706E4" w:rsidRPr="007B6BD5" w:rsidRDefault="007706E4" w:rsidP="00912CBF">
            <w:pPr>
              <w:keepNext/>
              <w:spacing w:after="0"/>
              <w:jc w:val="center"/>
              <w:rPr>
                <w:rFonts w:ascii="Arial" w:hAnsi="Arial"/>
                <w:sz w:val="18"/>
                <w:lang w:eastAsia="zh-CN"/>
              </w:rPr>
            </w:pPr>
            <w:r w:rsidRPr="007B6BD5">
              <w:rPr>
                <w:rFonts w:ascii="Arial" w:hAnsi="Arial"/>
                <w:sz w:val="18"/>
                <w:lang w:eastAsia="zh-CN"/>
              </w:rPr>
              <w:t>DC_3A_n28A</w:t>
            </w:r>
          </w:p>
          <w:p w14:paraId="5BE8CFED" w14:textId="77777777" w:rsidR="007706E4" w:rsidRPr="007B6BD5" w:rsidRDefault="007706E4" w:rsidP="00912CBF">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0D7D9B0E" w14:textId="77777777" w:rsidR="007706E4" w:rsidRPr="007B6BD5" w:rsidRDefault="007706E4" w:rsidP="00912CBF">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6B22767" w14:textId="77777777" w:rsidR="007706E4" w:rsidRPr="007B6BD5" w:rsidRDefault="007706E4" w:rsidP="00912CBF">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7706E4" w:rsidRPr="007B6BD5" w14:paraId="28BA9A25" w14:textId="77777777" w:rsidTr="00912CBF">
        <w:trPr>
          <w:jc w:val="center"/>
        </w:trPr>
        <w:tc>
          <w:tcPr>
            <w:tcW w:w="3397" w:type="dxa"/>
            <w:shd w:val="clear" w:color="auto" w:fill="auto"/>
            <w:noWrap/>
            <w:vAlign w:val="center"/>
          </w:tcPr>
          <w:p w14:paraId="25EADBAA" w14:textId="77777777" w:rsidR="007706E4" w:rsidRPr="007B6BD5" w:rsidRDefault="007706E4" w:rsidP="00912CBF">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3DF9C57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DC_3A_n41A</w:t>
            </w:r>
          </w:p>
          <w:p w14:paraId="3218AB90"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DC_3A_n77A</w:t>
            </w:r>
          </w:p>
          <w:p w14:paraId="777A8488"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23B51B7"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7706E4" w:rsidRPr="007B6BD5" w14:paraId="4E1EF75B" w14:textId="77777777" w:rsidTr="00912CBF">
        <w:trPr>
          <w:jc w:val="center"/>
        </w:trPr>
        <w:tc>
          <w:tcPr>
            <w:tcW w:w="3397" w:type="dxa"/>
            <w:shd w:val="clear" w:color="auto" w:fill="auto"/>
            <w:noWrap/>
            <w:vAlign w:val="center"/>
          </w:tcPr>
          <w:p w14:paraId="19B84DE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4E91E6F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DC_3A_n41A</w:t>
            </w:r>
          </w:p>
          <w:p w14:paraId="4E578812"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DC_3A_n77A</w:t>
            </w:r>
          </w:p>
          <w:p w14:paraId="0F0C06A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B685F5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7706E4" w:rsidRPr="007B6BD5" w14:paraId="68055419" w14:textId="77777777" w:rsidTr="00912CBF">
        <w:trPr>
          <w:jc w:val="center"/>
        </w:trPr>
        <w:tc>
          <w:tcPr>
            <w:tcW w:w="3397" w:type="dxa"/>
            <w:shd w:val="clear" w:color="auto" w:fill="auto"/>
            <w:noWrap/>
            <w:vAlign w:val="center"/>
          </w:tcPr>
          <w:p w14:paraId="15043AF9" w14:textId="77777777" w:rsidR="007706E4" w:rsidRPr="007B6BD5" w:rsidRDefault="007706E4" w:rsidP="00912CBF">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5E571EE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DC_3A_n41A</w:t>
            </w:r>
          </w:p>
          <w:p w14:paraId="4F4A33FA"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DC_3A_n78A</w:t>
            </w:r>
          </w:p>
          <w:p w14:paraId="6CB8DB6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AC5F99B"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7706E4" w:rsidRPr="007B6BD5" w14:paraId="7726DF99" w14:textId="77777777" w:rsidTr="00912CBF">
        <w:trPr>
          <w:jc w:val="center"/>
        </w:trPr>
        <w:tc>
          <w:tcPr>
            <w:tcW w:w="3397" w:type="dxa"/>
            <w:shd w:val="clear" w:color="auto" w:fill="auto"/>
            <w:noWrap/>
            <w:vAlign w:val="center"/>
          </w:tcPr>
          <w:p w14:paraId="2F78240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lastRenderedPageBreak/>
              <w:t>DC_3A-18A_n41A-n78(2A)</w:t>
            </w:r>
          </w:p>
        </w:tc>
        <w:tc>
          <w:tcPr>
            <w:tcW w:w="3686" w:type="dxa"/>
            <w:vAlign w:val="center"/>
          </w:tcPr>
          <w:p w14:paraId="2F0B6F1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DC_3A_n41A</w:t>
            </w:r>
          </w:p>
          <w:p w14:paraId="64B2C9C8" w14:textId="77777777" w:rsidR="007706E4" w:rsidRPr="007B6BD5" w:rsidRDefault="007706E4" w:rsidP="00912CBF">
            <w:pPr>
              <w:spacing w:after="0"/>
              <w:jc w:val="center"/>
              <w:rPr>
                <w:rFonts w:ascii="Arial" w:eastAsia="等线" w:hAnsi="Arial"/>
                <w:sz w:val="18"/>
                <w:lang w:eastAsia="zh-CN"/>
              </w:rPr>
            </w:pPr>
            <w:r w:rsidRPr="007B6BD5">
              <w:rPr>
                <w:rFonts w:ascii="Arial" w:hAnsi="Arial"/>
                <w:sz w:val="18"/>
                <w:lang w:eastAsia="zh-CN"/>
              </w:rPr>
              <w:t>DC_3A_n78A</w:t>
            </w:r>
          </w:p>
          <w:p w14:paraId="39F3EF7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E36CB6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7706E4" w:rsidRPr="007B6BD5" w14:paraId="448EF2F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CE9F8" w14:textId="77777777" w:rsidR="007706E4" w:rsidRPr="007B6BD5" w:rsidRDefault="007706E4" w:rsidP="00912CBF">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C888C75"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4D815BA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76A5753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7706E4" w:rsidRPr="007B6BD5" w14:paraId="0423BE9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0B8688" w14:textId="77777777" w:rsidR="007706E4" w:rsidRPr="007B6BD5" w:rsidRDefault="007706E4" w:rsidP="00912CBF">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434EDF7"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D99FF6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57E8417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7706E4" w:rsidRPr="007B6BD5" w14:paraId="2EE22A63" w14:textId="77777777" w:rsidTr="00912CBF">
        <w:trPr>
          <w:jc w:val="center"/>
        </w:trPr>
        <w:tc>
          <w:tcPr>
            <w:tcW w:w="3397" w:type="dxa"/>
            <w:shd w:val="clear" w:color="auto" w:fill="auto"/>
            <w:noWrap/>
            <w:vAlign w:val="center"/>
          </w:tcPr>
          <w:p w14:paraId="6A54146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DC_3A-18A-42A_n79A</w:t>
            </w:r>
          </w:p>
          <w:p w14:paraId="369E9F6F"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7E57492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759D4EB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7706E4" w:rsidRPr="007B6BD5" w14:paraId="778D5402" w14:textId="77777777" w:rsidTr="00912CBF">
        <w:trPr>
          <w:jc w:val="center"/>
        </w:trPr>
        <w:tc>
          <w:tcPr>
            <w:tcW w:w="3397" w:type="dxa"/>
            <w:shd w:val="clear" w:color="auto" w:fill="auto"/>
            <w:noWrap/>
            <w:vAlign w:val="center"/>
          </w:tcPr>
          <w:p w14:paraId="3580D25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2A11F3D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0DC3C38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DC_3A_n77A</w:t>
            </w:r>
          </w:p>
          <w:p w14:paraId="2A314F7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DC_19A_n1A</w:t>
            </w:r>
          </w:p>
          <w:p w14:paraId="40C242E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DC_19A_n77A</w:t>
            </w:r>
          </w:p>
        </w:tc>
      </w:tr>
      <w:tr w:rsidR="007706E4" w:rsidRPr="007B6BD5" w14:paraId="1E4D9E3E" w14:textId="77777777" w:rsidTr="00912CBF">
        <w:trPr>
          <w:jc w:val="center"/>
        </w:trPr>
        <w:tc>
          <w:tcPr>
            <w:tcW w:w="3397" w:type="dxa"/>
            <w:shd w:val="clear" w:color="auto" w:fill="auto"/>
            <w:noWrap/>
            <w:vAlign w:val="center"/>
          </w:tcPr>
          <w:p w14:paraId="03DCC47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476AE1A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6A6083C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DC_3A_n78A</w:t>
            </w:r>
          </w:p>
          <w:p w14:paraId="13ABA87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DC_19A_n1A</w:t>
            </w:r>
          </w:p>
          <w:p w14:paraId="3B6B4BF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DC_19A_n78A</w:t>
            </w:r>
          </w:p>
        </w:tc>
      </w:tr>
      <w:tr w:rsidR="007706E4" w:rsidRPr="007B6BD5" w14:paraId="2DDAEE17" w14:textId="77777777" w:rsidTr="00912CBF">
        <w:trPr>
          <w:jc w:val="center"/>
        </w:trPr>
        <w:tc>
          <w:tcPr>
            <w:tcW w:w="3397" w:type="dxa"/>
            <w:shd w:val="clear" w:color="auto" w:fill="auto"/>
            <w:noWrap/>
            <w:vAlign w:val="center"/>
          </w:tcPr>
          <w:p w14:paraId="22BC78C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337161D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1FC3A49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DC_3A_n79A</w:t>
            </w:r>
          </w:p>
          <w:p w14:paraId="2F8DF7C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DC_19A_n1A</w:t>
            </w:r>
          </w:p>
          <w:p w14:paraId="7466FBE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DC_19A_n79A</w:t>
            </w:r>
          </w:p>
        </w:tc>
      </w:tr>
      <w:tr w:rsidR="007706E4" w:rsidRPr="007B6BD5" w14:paraId="0605C725" w14:textId="77777777" w:rsidTr="00912CBF">
        <w:trPr>
          <w:jc w:val="center"/>
        </w:trPr>
        <w:tc>
          <w:tcPr>
            <w:tcW w:w="3397" w:type="dxa"/>
            <w:shd w:val="clear" w:color="auto" w:fill="auto"/>
            <w:noWrap/>
            <w:vAlign w:val="center"/>
          </w:tcPr>
          <w:p w14:paraId="42ECB71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0E395CF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49B0B85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DC_3A_n77A</w:t>
            </w:r>
          </w:p>
          <w:p w14:paraId="1B9BB89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DC_19A_n77A</w:t>
            </w:r>
          </w:p>
          <w:p w14:paraId="400474E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DC_21A_n77A</w:t>
            </w:r>
          </w:p>
        </w:tc>
      </w:tr>
      <w:tr w:rsidR="007706E4" w:rsidRPr="007B6BD5" w14:paraId="34A5779F" w14:textId="77777777" w:rsidTr="00912CBF">
        <w:trPr>
          <w:jc w:val="center"/>
        </w:trPr>
        <w:tc>
          <w:tcPr>
            <w:tcW w:w="3397" w:type="dxa"/>
            <w:shd w:val="clear" w:color="auto" w:fill="auto"/>
            <w:noWrap/>
            <w:vAlign w:val="center"/>
          </w:tcPr>
          <w:p w14:paraId="26B5884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1D3990E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44783BC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539AA0B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DC_19A_n78A</w:t>
            </w:r>
          </w:p>
          <w:p w14:paraId="6E14F26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DC_21A_n78A</w:t>
            </w:r>
          </w:p>
        </w:tc>
      </w:tr>
      <w:tr w:rsidR="007706E4" w:rsidRPr="007B6BD5" w14:paraId="44B10669" w14:textId="77777777" w:rsidTr="00912CBF">
        <w:trPr>
          <w:jc w:val="center"/>
        </w:trPr>
        <w:tc>
          <w:tcPr>
            <w:tcW w:w="3397" w:type="dxa"/>
            <w:shd w:val="clear" w:color="auto" w:fill="auto"/>
            <w:noWrap/>
            <w:vAlign w:val="center"/>
          </w:tcPr>
          <w:p w14:paraId="4AEAECC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318B266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424C09A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DC_3A_n79A</w:t>
            </w:r>
          </w:p>
          <w:p w14:paraId="7A1BA1F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DC_19A_n79A</w:t>
            </w:r>
          </w:p>
          <w:p w14:paraId="1121471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DC_21A_n79A</w:t>
            </w:r>
          </w:p>
        </w:tc>
      </w:tr>
      <w:tr w:rsidR="007706E4" w:rsidRPr="007B6BD5" w14:paraId="76C8C987" w14:textId="77777777" w:rsidTr="00912CBF">
        <w:trPr>
          <w:jc w:val="center"/>
        </w:trPr>
        <w:tc>
          <w:tcPr>
            <w:tcW w:w="3397" w:type="dxa"/>
            <w:shd w:val="clear" w:color="auto" w:fill="auto"/>
            <w:noWrap/>
            <w:vAlign w:val="center"/>
          </w:tcPr>
          <w:p w14:paraId="564FC7CE" w14:textId="77777777" w:rsidR="007706E4" w:rsidRPr="007B6BD5" w:rsidRDefault="007706E4" w:rsidP="00912CBF">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4DB1059F" w14:textId="77777777" w:rsidR="007706E4" w:rsidRPr="007B6BD5" w:rsidRDefault="007706E4" w:rsidP="00912CBF">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1B319229" w14:textId="77777777" w:rsidR="007706E4" w:rsidRPr="007B6BD5" w:rsidRDefault="007706E4" w:rsidP="00912CBF">
            <w:pPr>
              <w:spacing w:after="0"/>
              <w:jc w:val="center"/>
              <w:rPr>
                <w:rFonts w:ascii="Arial" w:hAnsi="Arial"/>
                <w:sz w:val="18"/>
              </w:rPr>
            </w:pPr>
            <w:r w:rsidRPr="007B6BD5">
              <w:rPr>
                <w:rFonts w:ascii="Arial" w:hAnsi="Arial"/>
                <w:sz w:val="18"/>
              </w:rPr>
              <w:t>DC_3A_n1A</w:t>
            </w:r>
          </w:p>
          <w:p w14:paraId="57C0E9DD" w14:textId="77777777" w:rsidR="007706E4" w:rsidRPr="007B6BD5" w:rsidRDefault="007706E4" w:rsidP="00912CBF">
            <w:pPr>
              <w:spacing w:after="0"/>
              <w:jc w:val="center"/>
              <w:rPr>
                <w:rFonts w:ascii="Arial" w:hAnsi="Arial"/>
                <w:sz w:val="18"/>
              </w:rPr>
            </w:pPr>
            <w:r w:rsidRPr="007B6BD5">
              <w:rPr>
                <w:rFonts w:ascii="Arial" w:hAnsi="Arial"/>
                <w:sz w:val="18"/>
              </w:rPr>
              <w:t>DC_19A_n1A</w:t>
            </w:r>
          </w:p>
          <w:p w14:paraId="1ED89B41" w14:textId="77777777" w:rsidR="007706E4" w:rsidRPr="007B6BD5" w:rsidRDefault="007706E4" w:rsidP="00912CBF">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7706E4" w:rsidRPr="007B6BD5" w14:paraId="779D6BC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E833B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5A15782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04AF6D9A"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590C62F8"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4B3D9C82"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15AA0DF5"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E6249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1317156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7706E4" w:rsidRPr="007B6BD5" w14:paraId="733498D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DB80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73CA61B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3613ED6B"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3587FB69"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3CC4C74F"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641EE535"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04C155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51DBAAC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7706E4" w:rsidRPr="007B6BD5" w14:paraId="287A3AFA" w14:textId="77777777" w:rsidTr="00912CBF">
        <w:trPr>
          <w:jc w:val="center"/>
        </w:trPr>
        <w:tc>
          <w:tcPr>
            <w:tcW w:w="3397" w:type="dxa"/>
            <w:shd w:val="clear" w:color="auto" w:fill="auto"/>
            <w:noWrap/>
            <w:vAlign w:val="center"/>
          </w:tcPr>
          <w:p w14:paraId="43D97C67"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098649B9"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7FC6EA90" w14:textId="77777777" w:rsidR="007706E4" w:rsidRPr="007B6BD5" w:rsidRDefault="007706E4" w:rsidP="00912CBF">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0D218489" w14:textId="77777777" w:rsidR="007706E4" w:rsidRPr="007B6BD5" w:rsidRDefault="007706E4" w:rsidP="00912CBF">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59E636BD" w14:textId="77777777" w:rsidR="007706E4" w:rsidRPr="007B6BD5" w:rsidRDefault="007706E4" w:rsidP="00912CBF">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6FCEC8A0" w14:textId="77777777" w:rsidR="007706E4" w:rsidRPr="007B6BD5" w:rsidRDefault="007706E4" w:rsidP="00912CBF">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6AF38567"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1B51B42F"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7706E4" w:rsidRPr="007B6BD5" w14:paraId="10E660FA" w14:textId="77777777" w:rsidTr="00912CBF">
        <w:trPr>
          <w:jc w:val="center"/>
        </w:trPr>
        <w:tc>
          <w:tcPr>
            <w:tcW w:w="3397" w:type="dxa"/>
            <w:shd w:val="clear" w:color="auto" w:fill="auto"/>
            <w:noWrap/>
            <w:vAlign w:val="center"/>
          </w:tcPr>
          <w:p w14:paraId="743562BB"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3F199EF0"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54F3328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7706E4" w:rsidRPr="007B6BD5" w14:paraId="54B95C2C" w14:textId="77777777" w:rsidTr="00912CBF">
        <w:trPr>
          <w:jc w:val="center"/>
        </w:trPr>
        <w:tc>
          <w:tcPr>
            <w:tcW w:w="3397" w:type="dxa"/>
            <w:shd w:val="clear" w:color="auto" w:fill="auto"/>
            <w:noWrap/>
            <w:vAlign w:val="center"/>
          </w:tcPr>
          <w:p w14:paraId="71231AED"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6ACCFA92"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4B5924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7706E4" w:rsidRPr="007B6BD5" w14:paraId="16B87B0B" w14:textId="77777777" w:rsidTr="00912CBF">
        <w:trPr>
          <w:jc w:val="center"/>
        </w:trPr>
        <w:tc>
          <w:tcPr>
            <w:tcW w:w="3397" w:type="dxa"/>
            <w:shd w:val="clear" w:color="auto" w:fill="auto"/>
            <w:noWrap/>
          </w:tcPr>
          <w:p w14:paraId="6611EE88" w14:textId="77777777" w:rsidR="007706E4" w:rsidRDefault="007706E4" w:rsidP="00912CBF">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58F8BC7C" w14:textId="77777777" w:rsidR="007706E4" w:rsidRPr="007B6BD5" w:rsidRDefault="007706E4" w:rsidP="00912CBF">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963BC29" w14:textId="77777777" w:rsidR="007706E4" w:rsidRDefault="007706E4" w:rsidP="00912CB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23645F0" w14:textId="77777777" w:rsidR="007706E4" w:rsidRPr="0024034C" w:rsidRDefault="007706E4" w:rsidP="00912CBF">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725E83F" w14:textId="77777777" w:rsidR="007706E4" w:rsidRDefault="007706E4" w:rsidP="00912CBF">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44B8D7B" w14:textId="77777777" w:rsidR="007706E4" w:rsidRPr="0024034C" w:rsidRDefault="007706E4" w:rsidP="00912CBF">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17F844C" w14:textId="77777777" w:rsidR="007706E4" w:rsidRPr="0024034C" w:rsidRDefault="007706E4" w:rsidP="00912CBF">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4031E91" w14:textId="77777777" w:rsidR="007706E4" w:rsidRPr="007B6BD5" w:rsidRDefault="007706E4" w:rsidP="00912CBF">
            <w:pPr>
              <w:spacing w:after="0"/>
              <w:jc w:val="center"/>
              <w:rPr>
                <w:rFonts w:ascii="Arial" w:hAnsi="Arial"/>
                <w:sz w:val="18"/>
                <w:lang w:eastAsia="ko-KR"/>
              </w:rPr>
            </w:pPr>
            <w:r w:rsidRPr="0024034C">
              <w:rPr>
                <w:rFonts w:ascii="Arial" w:hAnsi="Arial" w:cs="Arial"/>
                <w:sz w:val="18"/>
                <w:lang w:eastAsia="zh-TW"/>
              </w:rPr>
              <w:t>DC_20A_n7A</w:t>
            </w:r>
          </w:p>
        </w:tc>
      </w:tr>
      <w:tr w:rsidR="007706E4" w:rsidRPr="007B6BD5" w14:paraId="54A1FE5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3E550AB8" w14:textId="77777777" w:rsidR="007706E4" w:rsidRDefault="007706E4" w:rsidP="00912CB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5F8917BF" w14:textId="77777777" w:rsidR="007706E4" w:rsidRPr="007B6BD5" w:rsidRDefault="007706E4" w:rsidP="00912CBF">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960F199" w14:textId="77777777" w:rsidR="007706E4" w:rsidRDefault="007706E4" w:rsidP="00912CBF">
            <w:pPr>
              <w:keepNext/>
              <w:keepLines/>
              <w:spacing w:after="0"/>
              <w:jc w:val="center"/>
              <w:rPr>
                <w:rFonts w:ascii="Arial" w:hAnsi="Arial" w:cs="Arial"/>
                <w:sz w:val="18"/>
              </w:rPr>
            </w:pPr>
            <w:r w:rsidRPr="0024034C">
              <w:rPr>
                <w:rFonts w:ascii="Arial" w:hAnsi="Arial" w:cs="Arial"/>
                <w:sz w:val="18"/>
              </w:rPr>
              <w:t>DC_3A_n1A</w:t>
            </w:r>
          </w:p>
          <w:p w14:paraId="0721540D" w14:textId="77777777" w:rsidR="007706E4" w:rsidRPr="0024034C" w:rsidRDefault="007706E4" w:rsidP="00912CBF">
            <w:pPr>
              <w:keepNext/>
              <w:keepLines/>
              <w:spacing w:after="0"/>
              <w:jc w:val="center"/>
              <w:rPr>
                <w:rFonts w:ascii="Arial" w:hAnsi="Arial" w:cs="Arial"/>
                <w:sz w:val="18"/>
              </w:rPr>
            </w:pPr>
            <w:r w:rsidRPr="0024034C">
              <w:rPr>
                <w:rFonts w:ascii="Arial" w:hAnsi="Arial" w:cs="Arial"/>
                <w:sz w:val="18"/>
              </w:rPr>
              <w:t>DC_3C_n1A</w:t>
            </w:r>
          </w:p>
          <w:p w14:paraId="24A2258E" w14:textId="77777777" w:rsidR="007706E4" w:rsidRDefault="007706E4" w:rsidP="00912CBF">
            <w:pPr>
              <w:keepNext/>
              <w:keepLines/>
              <w:spacing w:after="0"/>
              <w:jc w:val="center"/>
              <w:rPr>
                <w:rFonts w:ascii="Arial" w:hAnsi="Arial" w:cs="Arial"/>
                <w:sz w:val="18"/>
              </w:rPr>
            </w:pPr>
            <w:r w:rsidRPr="0024034C">
              <w:rPr>
                <w:rFonts w:ascii="Arial" w:hAnsi="Arial" w:cs="Arial"/>
                <w:sz w:val="18"/>
              </w:rPr>
              <w:t>DC_3A_n28A</w:t>
            </w:r>
          </w:p>
          <w:p w14:paraId="7B878037" w14:textId="77777777" w:rsidR="007706E4" w:rsidRPr="0024034C" w:rsidRDefault="007706E4" w:rsidP="00912CBF">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184EB0B3" w14:textId="77777777" w:rsidR="007706E4" w:rsidRPr="0024034C" w:rsidRDefault="007706E4" w:rsidP="00912CBF">
            <w:pPr>
              <w:keepNext/>
              <w:keepLines/>
              <w:spacing w:after="0"/>
              <w:jc w:val="center"/>
              <w:rPr>
                <w:rFonts w:ascii="Arial" w:hAnsi="Arial" w:cs="Arial"/>
                <w:sz w:val="18"/>
              </w:rPr>
            </w:pPr>
            <w:r w:rsidRPr="0024034C">
              <w:rPr>
                <w:rFonts w:ascii="Arial" w:hAnsi="Arial" w:cs="Arial"/>
                <w:sz w:val="18"/>
              </w:rPr>
              <w:t>DC_20A_n1A</w:t>
            </w:r>
          </w:p>
          <w:p w14:paraId="1DDD7A1A" w14:textId="77777777" w:rsidR="007706E4" w:rsidRPr="007B6BD5" w:rsidRDefault="007706E4" w:rsidP="00912CBF">
            <w:pPr>
              <w:spacing w:after="0"/>
              <w:jc w:val="center"/>
              <w:rPr>
                <w:rFonts w:ascii="Arial" w:eastAsia="Malgun Gothic" w:hAnsi="Arial"/>
                <w:sz w:val="18"/>
                <w:lang w:eastAsia="ko-KR"/>
              </w:rPr>
            </w:pPr>
            <w:r w:rsidRPr="0024034C">
              <w:rPr>
                <w:rFonts w:ascii="Arial" w:hAnsi="Arial" w:cs="Arial"/>
                <w:sz w:val="18"/>
              </w:rPr>
              <w:t>DC_20A_n28A</w:t>
            </w:r>
          </w:p>
        </w:tc>
      </w:tr>
      <w:tr w:rsidR="007706E4" w:rsidRPr="007B6BD5" w14:paraId="211D214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65A6AFE9" w14:textId="77777777" w:rsidR="007706E4" w:rsidRPr="0024034C" w:rsidRDefault="007706E4" w:rsidP="00912CBF">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46B75DDA" w14:textId="77777777" w:rsidR="007706E4" w:rsidRDefault="007706E4" w:rsidP="00912CBF">
            <w:pPr>
              <w:pStyle w:val="TAC"/>
            </w:pPr>
            <w:r>
              <w:t>DC_3A_n1A</w:t>
            </w:r>
          </w:p>
          <w:p w14:paraId="039856BB" w14:textId="77777777" w:rsidR="007706E4" w:rsidRDefault="007706E4" w:rsidP="00912CBF">
            <w:pPr>
              <w:pStyle w:val="TAC"/>
            </w:pPr>
            <w:r>
              <w:t>DC_20A_n1A</w:t>
            </w:r>
          </w:p>
          <w:p w14:paraId="0643F1F2" w14:textId="77777777" w:rsidR="007706E4" w:rsidRDefault="007706E4" w:rsidP="00912CBF">
            <w:pPr>
              <w:pStyle w:val="TAC"/>
            </w:pPr>
            <w:r>
              <w:t>DC_3A_n41A</w:t>
            </w:r>
          </w:p>
          <w:p w14:paraId="77A57241" w14:textId="77777777" w:rsidR="007706E4" w:rsidRPr="008837B6" w:rsidRDefault="007706E4" w:rsidP="00912CBF">
            <w:pPr>
              <w:keepNext/>
              <w:keepLines/>
              <w:spacing w:after="0"/>
              <w:jc w:val="center"/>
              <w:rPr>
                <w:rFonts w:ascii="Arial" w:hAnsi="Arial"/>
                <w:sz w:val="18"/>
              </w:rPr>
            </w:pPr>
            <w:r w:rsidRPr="000A609A">
              <w:rPr>
                <w:rFonts w:ascii="Arial" w:hAnsi="Arial"/>
                <w:sz w:val="18"/>
              </w:rPr>
              <w:t>DC_20A_n41A</w:t>
            </w:r>
          </w:p>
        </w:tc>
      </w:tr>
      <w:tr w:rsidR="007706E4" w:rsidRPr="007B6BD5" w14:paraId="06260EA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759339D9" w14:textId="77777777" w:rsidR="007706E4" w:rsidRPr="0024034C" w:rsidRDefault="007706E4" w:rsidP="00912CBF">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2C1F207C" w14:textId="77777777" w:rsidR="007706E4" w:rsidRDefault="007706E4" w:rsidP="00912CBF">
            <w:pPr>
              <w:pStyle w:val="TAC"/>
            </w:pPr>
            <w:r>
              <w:t>DC_3A_n1A</w:t>
            </w:r>
          </w:p>
          <w:p w14:paraId="412E0931" w14:textId="77777777" w:rsidR="007706E4" w:rsidRDefault="007706E4" w:rsidP="00912CBF">
            <w:pPr>
              <w:pStyle w:val="TAC"/>
            </w:pPr>
            <w:r>
              <w:t>DC_20A_n1A</w:t>
            </w:r>
          </w:p>
          <w:p w14:paraId="1E2375F8" w14:textId="77777777" w:rsidR="007706E4" w:rsidRDefault="007706E4" w:rsidP="00912CBF">
            <w:pPr>
              <w:pStyle w:val="TAC"/>
            </w:pPr>
            <w:r>
              <w:t>DC_3A_n41A</w:t>
            </w:r>
          </w:p>
          <w:p w14:paraId="5171646A" w14:textId="77777777" w:rsidR="007706E4" w:rsidRPr="008837B6" w:rsidRDefault="007706E4" w:rsidP="00912CBF">
            <w:pPr>
              <w:keepNext/>
              <w:keepLines/>
              <w:spacing w:after="0"/>
              <w:jc w:val="center"/>
              <w:rPr>
                <w:rFonts w:ascii="Arial" w:hAnsi="Arial"/>
                <w:sz w:val="18"/>
              </w:rPr>
            </w:pPr>
            <w:r w:rsidRPr="000A609A">
              <w:rPr>
                <w:rFonts w:ascii="Arial" w:hAnsi="Arial"/>
                <w:sz w:val="18"/>
              </w:rPr>
              <w:t>DC_20A_n41A</w:t>
            </w:r>
          </w:p>
        </w:tc>
      </w:tr>
      <w:tr w:rsidR="007706E4" w:rsidRPr="007B6BD5" w14:paraId="14CB4DD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7D0BDAFA" w14:textId="77777777" w:rsidR="007706E4" w:rsidRDefault="007706E4" w:rsidP="00912CBF">
            <w:pPr>
              <w:keepNext/>
              <w:keepLines/>
              <w:spacing w:after="0"/>
              <w:jc w:val="center"/>
              <w:rPr>
                <w:rFonts w:ascii="Arial" w:hAnsi="Arial"/>
                <w:sz w:val="18"/>
              </w:rPr>
            </w:pPr>
            <w:r w:rsidRPr="005902F6">
              <w:rPr>
                <w:rFonts w:ascii="Arial" w:hAnsi="Arial"/>
                <w:sz w:val="18"/>
              </w:rPr>
              <w:t>DC_3A-20A_n1A-n75A</w:t>
            </w:r>
          </w:p>
          <w:p w14:paraId="4ADC9444" w14:textId="77777777" w:rsidR="007706E4" w:rsidRPr="007B6BD5" w:rsidRDefault="007706E4" w:rsidP="00912CBF">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B30E0D4" w14:textId="77777777" w:rsidR="007706E4" w:rsidRDefault="007706E4" w:rsidP="00912CBF">
            <w:pPr>
              <w:pStyle w:val="TAC"/>
            </w:pPr>
            <w:r w:rsidRPr="005902F6">
              <w:t>DC_3A_n1A</w:t>
            </w:r>
          </w:p>
          <w:p w14:paraId="6D2DDC9C" w14:textId="77777777" w:rsidR="007706E4" w:rsidRPr="005902F6" w:rsidRDefault="007706E4" w:rsidP="00912CBF">
            <w:pPr>
              <w:pStyle w:val="TAC"/>
            </w:pPr>
            <w:r w:rsidRPr="005902F6">
              <w:t>DC_3C_n1A</w:t>
            </w:r>
          </w:p>
          <w:p w14:paraId="13754456" w14:textId="77777777" w:rsidR="007706E4" w:rsidRPr="007B6BD5" w:rsidRDefault="007706E4" w:rsidP="00912CBF">
            <w:pPr>
              <w:spacing w:after="0"/>
              <w:jc w:val="center"/>
              <w:rPr>
                <w:rFonts w:ascii="Arial" w:hAnsi="Arial"/>
                <w:sz w:val="18"/>
              </w:rPr>
            </w:pPr>
            <w:r w:rsidRPr="005902F6">
              <w:rPr>
                <w:rFonts w:ascii="Arial" w:hAnsi="Arial"/>
                <w:sz w:val="18"/>
              </w:rPr>
              <w:t>DC_20A_n1A</w:t>
            </w:r>
          </w:p>
        </w:tc>
      </w:tr>
      <w:tr w:rsidR="007706E4" w:rsidRPr="007B6BD5" w14:paraId="23B69C9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56770115" w14:textId="77777777" w:rsidR="007706E4" w:rsidRDefault="007706E4" w:rsidP="00912CBF">
            <w:pPr>
              <w:keepNext/>
              <w:keepLines/>
              <w:spacing w:after="0"/>
              <w:jc w:val="center"/>
              <w:rPr>
                <w:rFonts w:ascii="Arial" w:hAnsi="Arial"/>
                <w:sz w:val="18"/>
              </w:rPr>
            </w:pPr>
            <w:r w:rsidRPr="0024034C">
              <w:rPr>
                <w:rFonts w:ascii="Arial" w:hAnsi="Arial"/>
                <w:sz w:val="18"/>
              </w:rPr>
              <w:t>DC_3A-20A_n1A-n78A</w:t>
            </w:r>
          </w:p>
          <w:p w14:paraId="2E716EC0" w14:textId="77777777" w:rsidR="007706E4" w:rsidRPr="007B6BD5" w:rsidRDefault="007706E4" w:rsidP="00912CBF">
            <w:pPr>
              <w:keepNext/>
              <w:keepLines/>
              <w:spacing w:after="0"/>
              <w:jc w:val="center"/>
              <w:rPr>
                <w:rFonts w:ascii="Arial" w:hAnsi="Arial" w:cs="Arial"/>
                <w:sz w:val="18"/>
                <w:lang w:eastAsia="zh-TW"/>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0B299B6" w14:textId="77777777" w:rsidR="007706E4" w:rsidRDefault="007706E4" w:rsidP="00912CBF">
            <w:pPr>
              <w:keepNext/>
              <w:keepLines/>
              <w:spacing w:after="0"/>
              <w:jc w:val="center"/>
              <w:rPr>
                <w:rFonts w:ascii="Arial" w:hAnsi="Arial"/>
                <w:sz w:val="18"/>
                <w:lang w:eastAsia="zh-CN"/>
              </w:rPr>
            </w:pPr>
            <w:r w:rsidRPr="0024034C">
              <w:rPr>
                <w:rFonts w:ascii="Arial" w:hAnsi="Arial"/>
                <w:sz w:val="18"/>
                <w:lang w:eastAsia="zh-CN"/>
              </w:rPr>
              <w:t>DC_3A_n1A</w:t>
            </w:r>
          </w:p>
          <w:p w14:paraId="6EBFAC69" w14:textId="77777777" w:rsidR="007706E4" w:rsidRPr="0024034C" w:rsidRDefault="007706E4" w:rsidP="00912CBF">
            <w:pPr>
              <w:keepNext/>
              <w:keepLines/>
              <w:spacing w:after="0"/>
              <w:jc w:val="center"/>
              <w:rPr>
                <w:rFonts w:ascii="Arial" w:hAnsi="Arial"/>
                <w:sz w:val="18"/>
                <w:lang w:eastAsia="zh-CN"/>
              </w:rPr>
            </w:pPr>
            <w:r w:rsidRPr="0024034C">
              <w:rPr>
                <w:rFonts w:ascii="Arial" w:hAnsi="Arial"/>
                <w:sz w:val="18"/>
                <w:lang w:eastAsia="zh-CN"/>
              </w:rPr>
              <w:t>DC_3C_n1A</w:t>
            </w:r>
          </w:p>
          <w:p w14:paraId="4A463B6B" w14:textId="77777777" w:rsidR="007706E4" w:rsidRDefault="007706E4" w:rsidP="00912CBF">
            <w:pPr>
              <w:keepNext/>
              <w:keepLines/>
              <w:spacing w:after="0"/>
              <w:jc w:val="center"/>
              <w:rPr>
                <w:rFonts w:ascii="Arial" w:hAnsi="Arial"/>
                <w:sz w:val="18"/>
                <w:lang w:eastAsia="zh-CN"/>
              </w:rPr>
            </w:pPr>
            <w:r w:rsidRPr="0024034C">
              <w:rPr>
                <w:rFonts w:ascii="Arial" w:hAnsi="Arial"/>
                <w:sz w:val="18"/>
                <w:lang w:eastAsia="zh-CN"/>
              </w:rPr>
              <w:t>DC_3A_n78A</w:t>
            </w:r>
          </w:p>
          <w:p w14:paraId="03625AB5" w14:textId="77777777" w:rsidR="007706E4" w:rsidRPr="0024034C" w:rsidRDefault="007706E4" w:rsidP="00912CBF">
            <w:pPr>
              <w:keepNext/>
              <w:keepLines/>
              <w:spacing w:after="0"/>
              <w:jc w:val="center"/>
              <w:rPr>
                <w:rFonts w:ascii="Arial" w:eastAsia="等线" w:hAnsi="Arial"/>
                <w:sz w:val="18"/>
                <w:lang w:eastAsia="zh-CN"/>
              </w:rPr>
            </w:pPr>
            <w:r w:rsidRPr="0024034C">
              <w:rPr>
                <w:rFonts w:ascii="Arial" w:hAnsi="Arial"/>
                <w:sz w:val="18"/>
                <w:lang w:eastAsia="zh-CN"/>
              </w:rPr>
              <w:t>DC_3C_n78A</w:t>
            </w:r>
          </w:p>
          <w:p w14:paraId="6F3E7544" w14:textId="77777777" w:rsidR="007706E4" w:rsidRPr="0024034C" w:rsidRDefault="007706E4" w:rsidP="00912CB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A25B5A7" w14:textId="77777777" w:rsidR="007706E4" w:rsidRPr="007B6BD5" w:rsidRDefault="007706E4" w:rsidP="00912CBF">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7706E4" w:rsidRPr="007B6BD5" w14:paraId="5112E3B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2FA1126F" w14:textId="77777777" w:rsidR="007706E4" w:rsidRPr="007B6BD5" w:rsidRDefault="007706E4" w:rsidP="00912CBF">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14D0929" w14:textId="77777777" w:rsidR="007706E4" w:rsidRPr="0024034C" w:rsidRDefault="007706E4" w:rsidP="00912CBF">
            <w:pPr>
              <w:keepNext/>
              <w:keepLines/>
              <w:spacing w:after="0"/>
              <w:jc w:val="center"/>
              <w:rPr>
                <w:rFonts w:ascii="Arial" w:hAnsi="Arial"/>
                <w:sz w:val="18"/>
                <w:lang w:eastAsia="zh-CN"/>
              </w:rPr>
            </w:pPr>
            <w:r w:rsidRPr="0024034C">
              <w:rPr>
                <w:rFonts w:ascii="Arial" w:hAnsi="Arial"/>
                <w:sz w:val="18"/>
                <w:lang w:eastAsia="zh-CN"/>
              </w:rPr>
              <w:t>DC_3A_n1A</w:t>
            </w:r>
          </w:p>
          <w:p w14:paraId="136545C2" w14:textId="77777777" w:rsidR="007706E4" w:rsidRPr="0024034C" w:rsidRDefault="007706E4" w:rsidP="00912CBF">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F31F17A" w14:textId="77777777" w:rsidR="007706E4" w:rsidRPr="0024034C" w:rsidRDefault="007706E4" w:rsidP="00912CB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A09B288" w14:textId="77777777" w:rsidR="007706E4" w:rsidRPr="007B6BD5" w:rsidRDefault="007706E4" w:rsidP="00912CBF">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7706E4" w:rsidRPr="007B6BD5" w14:paraId="15CCFCC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B7F625" w14:textId="77777777" w:rsidR="007706E4" w:rsidRPr="007B6BD5" w:rsidRDefault="007706E4" w:rsidP="00912CBF">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186AC88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539BA9C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DC_20A_n3A</w:t>
            </w:r>
          </w:p>
        </w:tc>
      </w:tr>
      <w:tr w:rsidR="007706E4" w:rsidRPr="007B6BD5" w14:paraId="2301147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74093A32" w14:textId="77777777" w:rsidR="007706E4" w:rsidRDefault="007706E4" w:rsidP="00912CBF">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210A9850" w14:textId="77777777" w:rsidR="007706E4" w:rsidRPr="007B6BD5" w:rsidRDefault="007706E4" w:rsidP="00912CBF">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E81EA30" w14:textId="77777777" w:rsidR="007706E4" w:rsidRDefault="007706E4" w:rsidP="00912CB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90204F6" w14:textId="77777777" w:rsidR="007706E4" w:rsidRPr="0024034C" w:rsidRDefault="007706E4" w:rsidP="00912CB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D851CD1" w14:textId="77777777" w:rsidR="007706E4" w:rsidRPr="0024034C" w:rsidRDefault="007706E4" w:rsidP="00912CB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6AF7AC2" w14:textId="77777777" w:rsidR="007706E4" w:rsidRPr="0024034C" w:rsidRDefault="007706E4" w:rsidP="00912CB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5052FA1" w14:textId="77777777" w:rsidR="007706E4" w:rsidRPr="007B6BD5" w:rsidRDefault="007706E4" w:rsidP="00912CBF">
            <w:pPr>
              <w:spacing w:after="0"/>
              <w:jc w:val="center"/>
              <w:rPr>
                <w:rFonts w:ascii="Arial" w:hAnsi="Arial" w:cs="Arial"/>
                <w:sz w:val="18"/>
              </w:rPr>
            </w:pPr>
            <w:r w:rsidRPr="0024034C">
              <w:rPr>
                <w:rFonts w:ascii="Arial" w:hAnsi="Arial" w:cs="Arial"/>
                <w:sz w:val="18"/>
                <w:lang w:eastAsia="zh-CN"/>
              </w:rPr>
              <w:t>DC_20A_n28A</w:t>
            </w:r>
          </w:p>
        </w:tc>
      </w:tr>
      <w:tr w:rsidR="007706E4" w:rsidRPr="007B6BD5" w14:paraId="7B1EA3D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7A34E6"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1A4C5371"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DC_3A_n7A</w:t>
            </w:r>
          </w:p>
          <w:p w14:paraId="7D29E180"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DC_3A_n78A</w:t>
            </w:r>
          </w:p>
          <w:p w14:paraId="4ABCE855"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DC_20A_n7A</w:t>
            </w:r>
          </w:p>
          <w:p w14:paraId="4C29D008"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DC_20A_n78A</w:t>
            </w:r>
          </w:p>
        </w:tc>
      </w:tr>
      <w:tr w:rsidR="007706E4" w:rsidRPr="007B6BD5" w14:paraId="67BAACF0" w14:textId="77777777" w:rsidTr="00912CBF">
        <w:trPr>
          <w:jc w:val="center"/>
        </w:trPr>
        <w:tc>
          <w:tcPr>
            <w:tcW w:w="3397" w:type="dxa"/>
            <w:shd w:val="clear" w:color="auto" w:fill="auto"/>
            <w:noWrap/>
            <w:vAlign w:val="center"/>
          </w:tcPr>
          <w:p w14:paraId="618130C5" w14:textId="77777777" w:rsidR="007706E4" w:rsidRPr="007B6BD5" w:rsidRDefault="007706E4" w:rsidP="00912CBF">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3438ED87"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DC_3A_n8A</w:t>
            </w:r>
          </w:p>
          <w:p w14:paraId="06FD2678"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DC_3A_n78A</w:t>
            </w:r>
          </w:p>
          <w:p w14:paraId="38B97594"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DC_20A_n8A</w:t>
            </w:r>
          </w:p>
          <w:p w14:paraId="3DE07A25"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DC_20A_n78A</w:t>
            </w:r>
          </w:p>
        </w:tc>
      </w:tr>
      <w:tr w:rsidR="007706E4" w:rsidRPr="007B6BD5" w14:paraId="45E6DB76" w14:textId="77777777" w:rsidTr="00912CBF">
        <w:trPr>
          <w:jc w:val="center"/>
        </w:trPr>
        <w:tc>
          <w:tcPr>
            <w:tcW w:w="3397" w:type="dxa"/>
            <w:shd w:val="clear" w:color="auto" w:fill="auto"/>
            <w:noWrap/>
            <w:vAlign w:val="center"/>
          </w:tcPr>
          <w:p w14:paraId="7F8968AC" w14:textId="77777777" w:rsidR="007706E4" w:rsidRPr="007B6BD5" w:rsidRDefault="007706E4" w:rsidP="00912CBF">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5581877E" w14:textId="77777777" w:rsidR="007706E4" w:rsidRPr="007B6BD5" w:rsidRDefault="007706E4" w:rsidP="00912CBF">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6537D419" w14:textId="77777777" w:rsidR="007706E4" w:rsidRPr="007B6BD5" w:rsidRDefault="007706E4" w:rsidP="00912CBF">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29D0AF6E" w14:textId="77777777" w:rsidR="007706E4" w:rsidRPr="007B6BD5" w:rsidRDefault="007706E4" w:rsidP="00912CBF">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7706E4" w:rsidRPr="007B6BD5" w14:paraId="18538172" w14:textId="77777777" w:rsidTr="00912CBF">
        <w:trPr>
          <w:jc w:val="center"/>
        </w:trPr>
        <w:tc>
          <w:tcPr>
            <w:tcW w:w="3397" w:type="dxa"/>
            <w:shd w:val="clear" w:color="auto" w:fill="auto"/>
            <w:noWrap/>
            <w:vAlign w:val="center"/>
          </w:tcPr>
          <w:p w14:paraId="447E292A" w14:textId="77777777" w:rsidR="007706E4" w:rsidRPr="007B6BD5" w:rsidRDefault="007706E4" w:rsidP="00912CBF">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36FE0E4B" w14:textId="77777777" w:rsidR="007706E4" w:rsidRPr="00043197" w:rsidRDefault="007706E4" w:rsidP="00912CBF">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4B772B83" w14:textId="77777777" w:rsidR="007706E4" w:rsidRPr="00043197" w:rsidRDefault="007706E4" w:rsidP="00912CBF">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35CD1961" w14:textId="77777777" w:rsidR="007706E4" w:rsidRPr="007B6BD5" w:rsidRDefault="007706E4" w:rsidP="00912CBF">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7706E4" w:rsidRPr="007B6BD5" w14:paraId="490FD581" w14:textId="77777777" w:rsidTr="00912CBF">
        <w:trPr>
          <w:jc w:val="center"/>
        </w:trPr>
        <w:tc>
          <w:tcPr>
            <w:tcW w:w="3397" w:type="dxa"/>
            <w:shd w:val="clear" w:color="auto" w:fill="auto"/>
            <w:noWrap/>
          </w:tcPr>
          <w:p w14:paraId="5699B8C5" w14:textId="77777777" w:rsidR="007706E4" w:rsidRDefault="007706E4" w:rsidP="00912CBF">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62524CE8" w14:textId="77777777" w:rsidR="007706E4" w:rsidRPr="007B6BD5" w:rsidRDefault="007706E4" w:rsidP="00912CBF">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0A5D5D57" w14:textId="77777777" w:rsidR="007706E4" w:rsidRDefault="007706E4" w:rsidP="00912CBF">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AD28C27" w14:textId="77777777" w:rsidR="007706E4" w:rsidRPr="0024034C" w:rsidRDefault="007706E4" w:rsidP="00912CBF">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A577AD3" w14:textId="77777777" w:rsidR="007706E4" w:rsidRPr="007B6BD5" w:rsidRDefault="007706E4" w:rsidP="00912CBF">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7706E4" w:rsidRPr="007B6BD5" w14:paraId="4C0B5EE6" w14:textId="77777777" w:rsidTr="00912CBF">
        <w:trPr>
          <w:jc w:val="center"/>
        </w:trPr>
        <w:tc>
          <w:tcPr>
            <w:tcW w:w="3397" w:type="dxa"/>
            <w:shd w:val="clear" w:color="auto" w:fill="auto"/>
            <w:noWrap/>
            <w:vAlign w:val="center"/>
          </w:tcPr>
          <w:p w14:paraId="7F7EA26E"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382A5DBB"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4C5AADDE" w14:textId="77777777" w:rsidR="007706E4" w:rsidRPr="007B6BD5" w:rsidRDefault="007706E4" w:rsidP="00912CBF">
            <w:pPr>
              <w:spacing w:after="0"/>
              <w:jc w:val="center"/>
              <w:rPr>
                <w:rFonts w:ascii="Arial" w:hAnsi="Arial"/>
                <w:sz w:val="18"/>
              </w:rPr>
            </w:pPr>
            <w:r w:rsidRPr="007B6BD5">
              <w:rPr>
                <w:rFonts w:ascii="Arial" w:hAnsi="Arial"/>
                <w:sz w:val="18"/>
              </w:rPr>
              <w:t>DC_20A_n78A</w:t>
            </w:r>
          </w:p>
          <w:p w14:paraId="4DCCFCCF"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rPr>
              <w:t>DC_28A_n78A</w:t>
            </w:r>
          </w:p>
        </w:tc>
      </w:tr>
      <w:tr w:rsidR="007706E4" w:rsidRPr="007B6BD5" w14:paraId="0EE57850" w14:textId="77777777" w:rsidTr="00912CBF">
        <w:trPr>
          <w:jc w:val="center"/>
        </w:trPr>
        <w:tc>
          <w:tcPr>
            <w:tcW w:w="3397" w:type="dxa"/>
            <w:shd w:val="clear" w:color="auto" w:fill="auto"/>
            <w:noWrap/>
            <w:vAlign w:val="center"/>
          </w:tcPr>
          <w:p w14:paraId="6B448541"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3EB8F770"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8F96205"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72324DF4"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7706E4" w:rsidRPr="007B6BD5" w14:paraId="791331E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45537B" w14:textId="77777777" w:rsidR="007706E4" w:rsidRPr="007B6BD5" w:rsidRDefault="007706E4" w:rsidP="00912CBF">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42A054EC" w14:textId="77777777" w:rsidR="007706E4" w:rsidRPr="007B6BD5" w:rsidRDefault="007706E4" w:rsidP="00912CBF">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1BE6C744"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F7733E5"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B0EE13D"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4E39D2E"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DC_3C_n78A</w:t>
            </w:r>
          </w:p>
          <w:p w14:paraId="4B11B425"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138BF65" w14:textId="77777777" w:rsidR="007706E4" w:rsidRPr="007B6BD5" w:rsidRDefault="007706E4" w:rsidP="00912CBF">
            <w:pPr>
              <w:spacing w:after="0"/>
              <w:jc w:val="center"/>
              <w:rPr>
                <w:rFonts w:ascii="Arial" w:hAnsi="Arial"/>
                <w:sz w:val="18"/>
                <w:lang w:eastAsia="fi-FI"/>
              </w:rPr>
            </w:pPr>
            <w:r w:rsidRPr="007B6BD5">
              <w:rPr>
                <w:rFonts w:ascii="Arial" w:eastAsia="Malgun Gothic" w:hAnsi="Arial"/>
                <w:sz w:val="18"/>
                <w:lang w:eastAsia="ko-KR"/>
              </w:rPr>
              <w:t>DC_20A_n78A</w:t>
            </w:r>
          </w:p>
        </w:tc>
      </w:tr>
      <w:tr w:rsidR="007706E4" w:rsidRPr="007B6BD5" w14:paraId="784F74DB" w14:textId="77777777" w:rsidTr="00912CBF">
        <w:trPr>
          <w:jc w:val="center"/>
        </w:trPr>
        <w:tc>
          <w:tcPr>
            <w:tcW w:w="3397" w:type="dxa"/>
            <w:shd w:val="clear" w:color="auto" w:fill="auto"/>
            <w:noWrap/>
            <w:vAlign w:val="center"/>
          </w:tcPr>
          <w:p w14:paraId="706E24D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lastRenderedPageBreak/>
              <w:t>DC_3A-20A-32A_n1A</w:t>
            </w:r>
          </w:p>
          <w:p w14:paraId="4C881ADB"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1C7B19C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3999A9E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DC_3C_n1A</w:t>
            </w:r>
          </w:p>
          <w:p w14:paraId="57191535"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ja-JP"/>
              </w:rPr>
              <w:t>DC_20A_n1A</w:t>
            </w:r>
          </w:p>
        </w:tc>
      </w:tr>
      <w:tr w:rsidR="007706E4" w:rsidRPr="007B6BD5" w14:paraId="12720E82" w14:textId="77777777" w:rsidTr="00912CBF">
        <w:trPr>
          <w:jc w:val="center"/>
        </w:trPr>
        <w:tc>
          <w:tcPr>
            <w:tcW w:w="3397" w:type="dxa"/>
            <w:shd w:val="clear" w:color="auto" w:fill="auto"/>
            <w:noWrap/>
            <w:vAlign w:val="center"/>
          </w:tcPr>
          <w:p w14:paraId="1B42F74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731488FF"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75D89FA9" w14:textId="77777777" w:rsidR="007706E4" w:rsidRPr="007B6BD5" w:rsidRDefault="007706E4" w:rsidP="00912CBF">
            <w:pPr>
              <w:spacing w:after="0"/>
              <w:jc w:val="center"/>
              <w:rPr>
                <w:rFonts w:ascii="Arial" w:hAnsi="Arial"/>
                <w:sz w:val="18"/>
                <w:lang w:eastAsia="ja-JP"/>
              </w:rPr>
            </w:pPr>
            <w:r w:rsidRPr="007B6BD5">
              <w:rPr>
                <w:rFonts w:ascii="Arial" w:hAnsi="Arial" w:cs="Arial"/>
                <w:color w:val="000000"/>
                <w:sz w:val="18"/>
                <w:szCs w:val="18"/>
              </w:rPr>
              <w:t>DC_20A_n7A</w:t>
            </w:r>
          </w:p>
        </w:tc>
      </w:tr>
      <w:tr w:rsidR="007706E4" w:rsidRPr="007B6BD5" w14:paraId="3075BF6A"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A34B4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5F8C73A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A3EC895"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5A1C4F6"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A0DDA1F" w14:textId="77777777" w:rsidR="007706E4" w:rsidRPr="007B6BD5" w:rsidRDefault="007706E4" w:rsidP="00912CBF">
            <w:pPr>
              <w:spacing w:after="0"/>
              <w:jc w:val="center"/>
              <w:rPr>
                <w:rFonts w:ascii="Arial" w:hAnsi="Arial"/>
                <w:sz w:val="18"/>
                <w:lang w:eastAsia="ja-JP"/>
              </w:rPr>
            </w:pPr>
            <w:r w:rsidRPr="007B6BD5">
              <w:rPr>
                <w:rFonts w:ascii="Arial" w:hAnsi="Arial" w:cs="Arial"/>
                <w:color w:val="000000"/>
                <w:sz w:val="18"/>
                <w:szCs w:val="18"/>
              </w:rPr>
              <w:t>DC_20A_n28A</w:t>
            </w:r>
          </w:p>
        </w:tc>
      </w:tr>
      <w:tr w:rsidR="007706E4" w:rsidRPr="007B6BD5" w14:paraId="1CEC0A68" w14:textId="77777777" w:rsidTr="00912CBF">
        <w:trPr>
          <w:jc w:val="center"/>
        </w:trPr>
        <w:tc>
          <w:tcPr>
            <w:tcW w:w="3397" w:type="dxa"/>
            <w:shd w:val="clear" w:color="auto" w:fill="auto"/>
            <w:noWrap/>
            <w:vAlign w:val="center"/>
          </w:tcPr>
          <w:p w14:paraId="303D0B6B"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30EBCD68"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6133D7D6"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DC_20A_n78A</w:t>
            </w:r>
          </w:p>
        </w:tc>
      </w:tr>
      <w:tr w:rsidR="007706E4" w:rsidRPr="007B6BD5" w14:paraId="3358CD2D" w14:textId="77777777" w:rsidTr="00912CBF">
        <w:trPr>
          <w:jc w:val="center"/>
        </w:trPr>
        <w:tc>
          <w:tcPr>
            <w:tcW w:w="3397" w:type="dxa"/>
            <w:shd w:val="clear" w:color="auto" w:fill="auto"/>
            <w:noWrap/>
            <w:vAlign w:val="center"/>
          </w:tcPr>
          <w:p w14:paraId="2657ED35" w14:textId="77777777" w:rsidR="007706E4" w:rsidRPr="007B6BD5" w:rsidRDefault="007706E4" w:rsidP="00912CBF">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1633D14A" w14:textId="77777777" w:rsidR="007706E4" w:rsidRPr="002D13B5" w:rsidRDefault="007706E4" w:rsidP="00912CBF">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5CF0BEDA" w14:textId="77777777" w:rsidR="007706E4" w:rsidRPr="002D13B5" w:rsidRDefault="007706E4" w:rsidP="00912CBF">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1AD6892A" w14:textId="77777777" w:rsidR="007706E4" w:rsidRPr="007B6BD5" w:rsidRDefault="007706E4" w:rsidP="00912CBF">
            <w:pPr>
              <w:spacing w:after="0"/>
              <w:jc w:val="center"/>
              <w:rPr>
                <w:rFonts w:ascii="Arial" w:hAnsi="Arial"/>
                <w:sz w:val="18"/>
              </w:rPr>
            </w:pPr>
            <w:r w:rsidRPr="002D13B5">
              <w:rPr>
                <w:rFonts w:ascii="Arial" w:hAnsi="Arial" w:cs="Arial"/>
                <w:sz w:val="18"/>
                <w:szCs w:val="22"/>
                <w:lang w:eastAsia="zh-CN"/>
              </w:rPr>
              <w:t>DC_38A_n1A</w:t>
            </w:r>
          </w:p>
        </w:tc>
      </w:tr>
      <w:tr w:rsidR="007706E4" w:rsidRPr="007B6BD5" w14:paraId="6CAA924D" w14:textId="77777777" w:rsidTr="00912CBF">
        <w:trPr>
          <w:jc w:val="center"/>
        </w:trPr>
        <w:tc>
          <w:tcPr>
            <w:tcW w:w="3397" w:type="dxa"/>
            <w:shd w:val="clear" w:color="auto" w:fill="auto"/>
            <w:noWrap/>
            <w:vAlign w:val="center"/>
          </w:tcPr>
          <w:p w14:paraId="70C404AC" w14:textId="77777777" w:rsidR="007706E4" w:rsidRPr="007B6BD5" w:rsidRDefault="007706E4" w:rsidP="00912CBF">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2AF425B5" w14:textId="77777777" w:rsidR="007706E4" w:rsidRPr="002151FE" w:rsidRDefault="007706E4" w:rsidP="00912CBF">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735767E5" w14:textId="77777777" w:rsidR="007706E4" w:rsidRPr="002151FE" w:rsidRDefault="007706E4" w:rsidP="00912CBF">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7B399F8B" w14:textId="77777777" w:rsidR="007706E4" w:rsidRPr="007B6BD5" w:rsidRDefault="007706E4" w:rsidP="00912CBF">
            <w:pPr>
              <w:spacing w:after="0"/>
              <w:jc w:val="center"/>
              <w:rPr>
                <w:rFonts w:ascii="Arial" w:hAnsi="Arial"/>
                <w:sz w:val="18"/>
              </w:rPr>
            </w:pPr>
            <w:r w:rsidRPr="002151FE">
              <w:rPr>
                <w:rFonts w:ascii="Arial" w:hAnsi="Arial" w:cs="Arial"/>
                <w:sz w:val="18"/>
                <w:szCs w:val="22"/>
                <w:lang w:eastAsia="zh-CN"/>
              </w:rPr>
              <w:t>DC_38A_n28A</w:t>
            </w:r>
          </w:p>
        </w:tc>
      </w:tr>
      <w:tr w:rsidR="007706E4" w:rsidRPr="007B6BD5" w14:paraId="14513CC4" w14:textId="77777777" w:rsidTr="00912CBF">
        <w:trPr>
          <w:jc w:val="center"/>
        </w:trPr>
        <w:tc>
          <w:tcPr>
            <w:tcW w:w="3397" w:type="dxa"/>
            <w:shd w:val="clear" w:color="auto" w:fill="auto"/>
            <w:noWrap/>
            <w:vAlign w:val="center"/>
          </w:tcPr>
          <w:p w14:paraId="66BB8915"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4386E73C"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2961C543"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6D9545D"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7A863006"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8ED57E2" w14:textId="77777777" w:rsidR="007706E4" w:rsidRPr="007B6BD5" w:rsidRDefault="007706E4" w:rsidP="00912CBF">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7706E4" w:rsidRPr="007B6BD5" w14:paraId="33BEF73B" w14:textId="77777777" w:rsidTr="00912CBF">
        <w:trPr>
          <w:jc w:val="center"/>
        </w:trPr>
        <w:tc>
          <w:tcPr>
            <w:tcW w:w="3397" w:type="dxa"/>
            <w:shd w:val="clear" w:color="auto" w:fill="auto"/>
            <w:noWrap/>
            <w:vAlign w:val="center"/>
          </w:tcPr>
          <w:p w14:paraId="0B94DF82"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694F2975"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CF6664A"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706E4" w:rsidRPr="007B6BD5" w14:paraId="167228DE" w14:textId="77777777" w:rsidTr="00912CBF">
        <w:trPr>
          <w:jc w:val="center"/>
        </w:trPr>
        <w:tc>
          <w:tcPr>
            <w:tcW w:w="3397" w:type="dxa"/>
            <w:shd w:val="clear" w:color="auto" w:fill="auto"/>
            <w:noWrap/>
            <w:vAlign w:val="center"/>
          </w:tcPr>
          <w:p w14:paraId="401F5DD0" w14:textId="77777777" w:rsidR="007706E4" w:rsidRPr="007B6BD5" w:rsidRDefault="007706E4" w:rsidP="00912CBF">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0E5EC411"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49468EF"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DC_20A_n78A</w:t>
            </w:r>
          </w:p>
          <w:p w14:paraId="2C8A91D6"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DC_3A_n38A</w:t>
            </w:r>
          </w:p>
          <w:p w14:paraId="5B097FA1"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rPr>
              <w:t>DC_20A_n38A</w:t>
            </w:r>
          </w:p>
        </w:tc>
      </w:tr>
      <w:tr w:rsidR="007706E4" w:rsidRPr="007B6BD5" w14:paraId="43270B5D" w14:textId="77777777" w:rsidTr="00912CBF">
        <w:trPr>
          <w:jc w:val="center"/>
        </w:trPr>
        <w:tc>
          <w:tcPr>
            <w:tcW w:w="3397" w:type="dxa"/>
            <w:shd w:val="clear" w:color="auto" w:fill="auto"/>
            <w:noWrap/>
            <w:vAlign w:val="center"/>
          </w:tcPr>
          <w:p w14:paraId="34969D46" w14:textId="77777777" w:rsidR="007706E4" w:rsidRPr="007B6BD5" w:rsidRDefault="007706E4" w:rsidP="00912CBF">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111C4AFE" w14:textId="77777777" w:rsidR="007706E4" w:rsidRPr="00C96A14" w:rsidRDefault="007706E4" w:rsidP="00912CBF">
            <w:pPr>
              <w:spacing w:after="0"/>
              <w:jc w:val="center"/>
              <w:rPr>
                <w:rFonts w:ascii="Arial" w:hAnsi="Arial"/>
                <w:sz w:val="18"/>
                <w:lang w:eastAsia="zh-CN"/>
              </w:rPr>
            </w:pPr>
            <w:r w:rsidRPr="00C96A14">
              <w:rPr>
                <w:rFonts w:ascii="Arial" w:hAnsi="Arial"/>
                <w:sz w:val="18"/>
                <w:lang w:eastAsia="zh-CN"/>
              </w:rPr>
              <w:t>DC_3A_n1A</w:t>
            </w:r>
          </w:p>
          <w:p w14:paraId="0575AD78" w14:textId="77777777" w:rsidR="007706E4" w:rsidRPr="00C96A14" w:rsidRDefault="007706E4" w:rsidP="00912CBF">
            <w:pPr>
              <w:spacing w:after="0"/>
              <w:jc w:val="center"/>
              <w:rPr>
                <w:rFonts w:ascii="Arial" w:hAnsi="Arial"/>
                <w:sz w:val="18"/>
                <w:lang w:eastAsia="zh-CN"/>
              </w:rPr>
            </w:pPr>
            <w:r w:rsidRPr="00C96A14">
              <w:rPr>
                <w:rFonts w:ascii="Arial" w:hAnsi="Arial"/>
                <w:sz w:val="18"/>
                <w:lang w:eastAsia="zh-CN"/>
              </w:rPr>
              <w:t>DC_20A_n1A</w:t>
            </w:r>
          </w:p>
          <w:p w14:paraId="0E8C9B1B" w14:textId="77777777" w:rsidR="007706E4" w:rsidRPr="007B6BD5" w:rsidRDefault="007706E4" w:rsidP="00912CBF">
            <w:pPr>
              <w:spacing w:after="0"/>
              <w:jc w:val="center"/>
              <w:rPr>
                <w:rFonts w:ascii="Arial" w:hAnsi="Arial" w:cs="Arial"/>
                <w:sz w:val="18"/>
                <w:szCs w:val="22"/>
                <w:lang w:eastAsia="zh-CN"/>
              </w:rPr>
            </w:pPr>
            <w:r w:rsidRPr="00C96A14">
              <w:rPr>
                <w:rFonts w:ascii="Arial" w:hAnsi="Arial"/>
                <w:sz w:val="18"/>
                <w:lang w:eastAsia="zh-CN"/>
              </w:rPr>
              <w:t>DC_40A_n1A</w:t>
            </w:r>
          </w:p>
        </w:tc>
      </w:tr>
      <w:tr w:rsidR="007706E4" w:rsidRPr="007B6BD5" w14:paraId="6E0B993C" w14:textId="77777777" w:rsidTr="00912CBF">
        <w:trPr>
          <w:jc w:val="center"/>
        </w:trPr>
        <w:tc>
          <w:tcPr>
            <w:tcW w:w="3397" w:type="dxa"/>
            <w:shd w:val="clear" w:color="auto" w:fill="auto"/>
            <w:noWrap/>
            <w:vAlign w:val="center"/>
          </w:tcPr>
          <w:p w14:paraId="4BEBBD3C" w14:textId="77777777" w:rsidR="007706E4" w:rsidRPr="007B6BD5" w:rsidRDefault="007706E4" w:rsidP="00912CBF">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2DC78775" w14:textId="77777777" w:rsidR="007706E4" w:rsidRPr="00024ABB" w:rsidRDefault="007706E4" w:rsidP="00912CBF">
            <w:pPr>
              <w:spacing w:after="0"/>
              <w:jc w:val="center"/>
              <w:rPr>
                <w:rFonts w:ascii="Arial" w:hAnsi="Arial"/>
                <w:sz w:val="18"/>
                <w:lang w:eastAsia="zh-CN"/>
              </w:rPr>
            </w:pPr>
            <w:r w:rsidRPr="00024ABB">
              <w:rPr>
                <w:rFonts w:ascii="Arial" w:hAnsi="Arial"/>
                <w:sz w:val="18"/>
                <w:lang w:eastAsia="zh-CN"/>
              </w:rPr>
              <w:t>DC_3A_n28A</w:t>
            </w:r>
          </w:p>
          <w:p w14:paraId="5AA4531E" w14:textId="77777777" w:rsidR="007706E4" w:rsidRPr="00024ABB" w:rsidRDefault="007706E4" w:rsidP="00912CBF">
            <w:pPr>
              <w:spacing w:after="0"/>
              <w:jc w:val="center"/>
              <w:rPr>
                <w:rFonts w:ascii="Arial" w:hAnsi="Arial"/>
                <w:sz w:val="18"/>
                <w:lang w:eastAsia="zh-CN"/>
              </w:rPr>
            </w:pPr>
            <w:r w:rsidRPr="00024ABB">
              <w:rPr>
                <w:rFonts w:ascii="Arial" w:hAnsi="Arial"/>
                <w:sz w:val="18"/>
                <w:lang w:eastAsia="zh-CN"/>
              </w:rPr>
              <w:t>DC_20A_n28A</w:t>
            </w:r>
          </w:p>
          <w:p w14:paraId="6D1587E7" w14:textId="77777777" w:rsidR="007706E4" w:rsidRPr="007B6BD5" w:rsidRDefault="007706E4" w:rsidP="00912CBF">
            <w:pPr>
              <w:spacing w:after="0"/>
              <w:jc w:val="center"/>
              <w:rPr>
                <w:rFonts w:ascii="Arial" w:hAnsi="Arial" w:cs="Arial"/>
                <w:sz w:val="18"/>
                <w:szCs w:val="22"/>
                <w:lang w:eastAsia="zh-CN"/>
              </w:rPr>
            </w:pPr>
            <w:r w:rsidRPr="00024ABB">
              <w:rPr>
                <w:rFonts w:ascii="Arial" w:hAnsi="Arial"/>
                <w:sz w:val="18"/>
                <w:lang w:eastAsia="zh-CN"/>
              </w:rPr>
              <w:t>DC_40A_n28A</w:t>
            </w:r>
          </w:p>
        </w:tc>
      </w:tr>
      <w:tr w:rsidR="007706E4" w:rsidRPr="007B6BD5" w14:paraId="5752B5CD" w14:textId="77777777" w:rsidTr="00912CBF">
        <w:trPr>
          <w:jc w:val="center"/>
        </w:trPr>
        <w:tc>
          <w:tcPr>
            <w:tcW w:w="3397" w:type="dxa"/>
            <w:shd w:val="clear" w:color="auto" w:fill="auto"/>
            <w:noWrap/>
            <w:vAlign w:val="center"/>
          </w:tcPr>
          <w:p w14:paraId="4E02776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DC_3A-20A-40A_n78A</w:t>
            </w:r>
          </w:p>
          <w:p w14:paraId="4FAC6857"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242B9FF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DC_3A_n78A</w:t>
            </w:r>
          </w:p>
          <w:p w14:paraId="38A539E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DC_20A_n78A</w:t>
            </w:r>
          </w:p>
          <w:p w14:paraId="35AA0A1C"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sz w:val="18"/>
                <w:lang w:eastAsia="zh-CN"/>
              </w:rPr>
              <w:t>DC_40A_n78A</w:t>
            </w:r>
          </w:p>
        </w:tc>
      </w:tr>
      <w:tr w:rsidR="007706E4" w:rsidRPr="007B6BD5" w14:paraId="2C45869B" w14:textId="77777777" w:rsidTr="00912CBF">
        <w:trPr>
          <w:jc w:val="center"/>
        </w:trPr>
        <w:tc>
          <w:tcPr>
            <w:tcW w:w="3397" w:type="dxa"/>
            <w:shd w:val="clear" w:color="auto" w:fill="auto"/>
            <w:noWrap/>
            <w:vAlign w:val="center"/>
          </w:tcPr>
          <w:p w14:paraId="1B156D5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DC_3A-20A-40A_n78(2A)</w:t>
            </w:r>
          </w:p>
          <w:p w14:paraId="200F68DC"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0A368EC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DC_3A_n78A</w:t>
            </w:r>
          </w:p>
          <w:p w14:paraId="6A0F1285"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DC_20A_n78A</w:t>
            </w:r>
          </w:p>
          <w:p w14:paraId="5F46700D"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sz w:val="18"/>
                <w:lang w:eastAsia="zh-CN"/>
              </w:rPr>
              <w:t>DC_40A_n78A</w:t>
            </w:r>
          </w:p>
        </w:tc>
      </w:tr>
      <w:tr w:rsidR="007706E4" w:rsidRPr="007B6BD5" w14:paraId="03CC872B" w14:textId="77777777" w:rsidTr="00912CBF">
        <w:trPr>
          <w:jc w:val="center"/>
        </w:trPr>
        <w:tc>
          <w:tcPr>
            <w:tcW w:w="3397" w:type="dxa"/>
            <w:shd w:val="clear" w:color="auto" w:fill="auto"/>
            <w:noWrap/>
            <w:vAlign w:val="center"/>
          </w:tcPr>
          <w:p w14:paraId="0249A0A9"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5DA51749"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217B2596"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C5DC2B6"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04038415"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5EEC371"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szCs w:val="18"/>
                <w:lang w:eastAsia="ja-JP"/>
              </w:rPr>
              <w:t>DC_41C_n1A</w:t>
            </w:r>
          </w:p>
        </w:tc>
      </w:tr>
      <w:tr w:rsidR="007706E4" w:rsidRPr="007B6BD5" w14:paraId="77BAC8C7" w14:textId="77777777" w:rsidTr="00912CBF">
        <w:trPr>
          <w:jc w:val="center"/>
        </w:trPr>
        <w:tc>
          <w:tcPr>
            <w:tcW w:w="3397" w:type="dxa"/>
            <w:shd w:val="clear" w:color="auto" w:fill="auto"/>
            <w:noWrap/>
            <w:vAlign w:val="center"/>
          </w:tcPr>
          <w:p w14:paraId="586A2A2D"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7BE0EAF8"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7EA31823"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1E1F438"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6462EBC6"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1FBE631"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szCs w:val="18"/>
                <w:lang w:eastAsia="ja-JP"/>
              </w:rPr>
              <w:t>DC_41C_n1A</w:t>
            </w:r>
          </w:p>
        </w:tc>
      </w:tr>
      <w:tr w:rsidR="007706E4" w:rsidRPr="007B6BD5" w14:paraId="40357229" w14:textId="77777777" w:rsidTr="00912CBF">
        <w:trPr>
          <w:jc w:val="center"/>
        </w:trPr>
        <w:tc>
          <w:tcPr>
            <w:tcW w:w="3397" w:type="dxa"/>
            <w:shd w:val="clear" w:color="auto" w:fill="auto"/>
            <w:noWrap/>
            <w:vAlign w:val="center"/>
          </w:tcPr>
          <w:p w14:paraId="53B57879" w14:textId="77777777" w:rsidR="007706E4" w:rsidRPr="007B6BD5" w:rsidRDefault="007706E4" w:rsidP="00912CBF">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73DB8F4C" w14:textId="77777777" w:rsidR="007706E4" w:rsidRPr="00EB7790" w:rsidRDefault="007706E4" w:rsidP="00912CBF">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4915528A" w14:textId="77777777" w:rsidR="007706E4" w:rsidRPr="00EB7790" w:rsidRDefault="007706E4" w:rsidP="00912CBF">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520C62C1" w14:textId="77777777" w:rsidR="007706E4" w:rsidRPr="007B6BD5" w:rsidRDefault="007706E4" w:rsidP="00912CBF">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7706E4" w:rsidRPr="007B6BD5" w14:paraId="66267C4F" w14:textId="77777777" w:rsidTr="00912CBF">
        <w:trPr>
          <w:jc w:val="center"/>
        </w:trPr>
        <w:tc>
          <w:tcPr>
            <w:tcW w:w="3397" w:type="dxa"/>
            <w:shd w:val="clear" w:color="auto" w:fill="auto"/>
            <w:noWrap/>
            <w:vAlign w:val="center"/>
          </w:tcPr>
          <w:p w14:paraId="5D6965E3" w14:textId="77777777" w:rsidR="007706E4" w:rsidRPr="007B6BD5" w:rsidRDefault="007706E4" w:rsidP="00912CBF">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2F768AE2" w14:textId="77777777" w:rsidR="007706E4" w:rsidRPr="00EB7790" w:rsidRDefault="007706E4" w:rsidP="00912CBF">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71BADCA3" w14:textId="77777777" w:rsidR="007706E4" w:rsidRPr="00EB7790" w:rsidRDefault="007706E4" w:rsidP="00912CBF">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28AF3F92" w14:textId="77777777" w:rsidR="007706E4" w:rsidRPr="007B6BD5" w:rsidRDefault="007706E4" w:rsidP="00912CBF">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7706E4" w:rsidRPr="007B6BD5" w14:paraId="76C04E39" w14:textId="77777777" w:rsidTr="00912CBF">
        <w:trPr>
          <w:jc w:val="center"/>
        </w:trPr>
        <w:tc>
          <w:tcPr>
            <w:tcW w:w="3397" w:type="dxa"/>
            <w:shd w:val="clear" w:color="auto" w:fill="auto"/>
            <w:noWrap/>
            <w:vAlign w:val="center"/>
          </w:tcPr>
          <w:p w14:paraId="6D7BCC58"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415B5084"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672CBE3A"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DC_3A_n78A</w:t>
            </w:r>
          </w:p>
          <w:p w14:paraId="3A8AB4F3"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DC_20A_n41A</w:t>
            </w:r>
          </w:p>
          <w:p w14:paraId="764CAE1C"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rPr>
              <w:t>DC_20A_n78A</w:t>
            </w:r>
          </w:p>
        </w:tc>
      </w:tr>
      <w:tr w:rsidR="007706E4" w:rsidRPr="007B6BD5" w14:paraId="721F6255" w14:textId="77777777" w:rsidTr="00912CBF">
        <w:trPr>
          <w:jc w:val="center"/>
        </w:trPr>
        <w:tc>
          <w:tcPr>
            <w:tcW w:w="3397" w:type="dxa"/>
            <w:shd w:val="clear" w:color="auto" w:fill="auto"/>
            <w:noWrap/>
            <w:vAlign w:val="center"/>
          </w:tcPr>
          <w:p w14:paraId="4A85C9D5"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099CC43A"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5E20A25C"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5019397"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887DE79"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1F6EA0E6"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7706E4" w:rsidRPr="007B6BD5" w14:paraId="231A2321" w14:textId="77777777" w:rsidTr="00912CBF">
        <w:trPr>
          <w:jc w:val="center"/>
        </w:trPr>
        <w:tc>
          <w:tcPr>
            <w:tcW w:w="3397" w:type="dxa"/>
            <w:shd w:val="clear" w:color="auto" w:fill="auto"/>
            <w:noWrap/>
            <w:vAlign w:val="center"/>
          </w:tcPr>
          <w:p w14:paraId="390C3B5C" w14:textId="77777777" w:rsidR="007706E4" w:rsidRPr="007B6BD5" w:rsidRDefault="007706E4" w:rsidP="00912CBF">
            <w:pPr>
              <w:keepNext/>
              <w:spacing w:after="0"/>
              <w:jc w:val="center"/>
              <w:rPr>
                <w:rFonts w:ascii="Arial" w:hAnsi="Arial" w:cs="Arial"/>
                <w:sz w:val="18"/>
                <w:szCs w:val="22"/>
                <w:lang w:eastAsia="zh-CN"/>
              </w:rPr>
            </w:pPr>
            <w:r w:rsidRPr="007B6BD5">
              <w:rPr>
                <w:rFonts w:ascii="Arial" w:hAnsi="Arial" w:cs="Arial"/>
                <w:sz w:val="18"/>
                <w:szCs w:val="22"/>
                <w:lang w:eastAsia="zh-CN"/>
              </w:rPr>
              <w:lastRenderedPageBreak/>
              <w:t>DC_3A-3A-20A-41A_n78A</w:t>
            </w:r>
          </w:p>
          <w:p w14:paraId="254E023A" w14:textId="77777777" w:rsidR="007706E4" w:rsidRPr="007B6BD5" w:rsidRDefault="007706E4" w:rsidP="00912CBF">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3CB841B0" w14:textId="77777777" w:rsidR="007706E4" w:rsidRPr="007B6BD5" w:rsidRDefault="007706E4" w:rsidP="00912CBF">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3BCD5E2" w14:textId="77777777" w:rsidR="007706E4" w:rsidRPr="007B6BD5" w:rsidRDefault="007706E4" w:rsidP="00912CBF">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E65E383" w14:textId="77777777" w:rsidR="007706E4" w:rsidRPr="007B6BD5" w:rsidRDefault="007706E4" w:rsidP="00912CBF">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25D6236F" w14:textId="77777777" w:rsidR="007706E4" w:rsidRPr="007B6BD5" w:rsidRDefault="007706E4" w:rsidP="00912CBF">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7706E4" w:rsidRPr="007B6BD5" w14:paraId="3319F106" w14:textId="77777777" w:rsidTr="00912CBF">
        <w:trPr>
          <w:jc w:val="center"/>
        </w:trPr>
        <w:tc>
          <w:tcPr>
            <w:tcW w:w="3397" w:type="dxa"/>
            <w:shd w:val="clear" w:color="auto" w:fill="auto"/>
            <w:noWrap/>
            <w:vAlign w:val="center"/>
          </w:tcPr>
          <w:p w14:paraId="3CC27F9B"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0CA63640"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5F7C0007" w14:textId="77777777" w:rsidR="007706E4" w:rsidRPr="007B6BD5" w:rsidRDefault="007706E4" w:rsidP="00912CBF">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7706E4" w:rsidRPr="007B6BD5" w14:paraId="0EDA3C87" w14:textId="77777777" w:rsidTr="00912CBF">
        <w:trPr>
          <w:jc w:val="center"/>
        </w:trPr>
        <w:tc>
          <w:tcPr>
            <w:tcW w:w="3397" w:type="dxa"/>
            <w:shd w:val="clear" w:color="auto" w:fill="auto"/>
            <w:noWrap/>
            <w:vAlign w:val="center"/>
          </w:tcPr>
          <w:p w14:paraId="05403CEA" w14:textId="77777777" w:rsidR="007706E4" w:rsidRPr="007B6BD5" w:rsidRDefault="007706E4" w:rsidP="00912CBF">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0C6D864C" w14:textId="77777777" w:rsidR="007706E4" w:rsidRPr="007B6BD5" w:rsidRDefault="007706E4" w:rsidP="00912CBF">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60C5C84E" w14:textId="77777777" w:rsidR="007706E4" w:rsidRPr="007B6BD5" w:rsidRDefault="007706E4" w:rsidP="00912CBF">
            <w:pPr>
              <w:keepNext/>
              <w:spacing w:after="0"/>
              <w:jc w:val="center"/>
              <w:rPr>
                <w:rFonts w:ascii="Arial" w:hAnsi="Arial" w:cs="Arial"/>
                <w:sz w:val="18"/>
                <w:szCs w:val="18"/>
              </w:rPr>
            </w:pPr>
            <w:r w:rsidRPr="007B6BD5">
              <w:rPr>
                <w:rFonts w:ascii="Arial" w:hAnsi="Arial" w:cs="Arial"/>
                <w:sz w:val="18"/>
                <w:szCs w:val="18"/>
              </w:rPr>
              <w:t>DC_3A_n78A</w:t>
            </w:r>
          </w:p>
          <w:p w14:paraId="1EA2491B" w14:textId="77777777" w:rsidR="007706E4" w:rsidRPr="007B6BD5" w:rsidRDefault="007706E4" w:rsidP="00912CBF">
            <w:pPr>
              <w:keepNext/>
              <w:spacing w:after="0"/>
              <w:jc w:val="center"/>
              <w:rPr>
                <w:rFonts w:ascii="Arial" w:hAnsi="Arial" w:cs="Arial"/>
                <w:sz w:val="18"/>
                <w:szCs w:val="18"/>
              </w:rPr>
            </w:pPr>
            <w:r w:rsidRPr="007B6BD5">
              <w:rPr>
                <w:rFonts w:ascii="Arial" w:hAnsi="Arial" w:cs="Arial"/>
                <w:sz w:val="18"/>
                <w:szCs w:val="18"/>
              </w:rPr>
              <w:t>DC_3A_n80A_ULSUP-TDM_n78A</w:t>
            </w:r>
          </w:p>
          <w:p w14:paraId="52DB5272" w14:textId="77777777" w:rsidR="007706E4" w:rsidRPr="007B6BD5" w:rsidRDefault="007706E4" w:rsidP="00912CBF">
            <w:pPr>
              <w:keepNext/>
              <w:spacing w:after="0"/>
              <w:jc w:val="center"/>
              <w:rPr>
                <w:rFonts w:ascii="Arial" w:hAnsi="Arial" w:cs="Arial"/>
                <w:sz w:val="18"/>
                <w:szCs w:val="18"/>
              </w:rPr>
            </w:pPr>
            <w:r w:rsidRPr="007B6BD5">
              <w:rPr>
                <w:rFonts w:ascii="Arial" w:hAnsi="Arial" w:cs="Arial"/>
                <w:sz w:val="18"/>
                <w:szCs w:val="18"/>
              </w:rPr>
              <w:t>DC_20A_n78A</w:t>
            </w:r>
          </w:p>
          <w:p w14:paraId="42F6BDC0" w14:textId="77777777" w:rsidR="007706E4" w:rsidRPr="007B6BD5" w:rsidRDefault="007706E4" w:rsidP="00912CBF">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7706E4" w:rsidRPr="007B6BD5" w14:paraId="1C8AB5F1" w14:textId="77777777" w:rsidTr="00912CBF">
        <w:trPr>
          <w:jc w:val="center"/>
        </w:trPr>
        <w:tc>
          <w:tcPr>
            <w:tcW w:w="3397" w:type="dxa"/>
            <w:shd w:val="clear" w:color="auto" w:fill="auto"/>
            <w:noWrap/>
            <w:vAlign w:val="center"/>
          </w:tcPr>
          <w:p w14:paraId="6550CF59" w14:textId="77777777" w:rsidR="007706E4" w:rsidRPr="007B6BD5" w:rsidRDefault="007706E4" w:rsidP="00912CBF">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682F6E09"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DC_3A_n28A</w:t>
            </w:r>
          </w:p>
          <w:p w14:paraId="7E9D2DE7"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DC_3A_n77A</w:t>
            </w:r>
          </w:p>
          <w:p w14:paraId="6EF6E090"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DC_21A_n28A</w:t>
            </w:r>
          </w:p>
          <w:p w14:paraId="1011F90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lang w:eastAsia="ja-JP"/>
              </w:rPr>
              <w:t>DC_21A_n77A</w:t>
            </w:r>
          </w:p>
        </w:tc>
      </w:tr>
      <w:tr w:rsidR="007706E4" w:rsidRPr="007B6BD5" w14:paraId="2E9F3FC7" w14:textId="77777777" w:rsidTr="00912CBF">
        <w:trPr>
          <w:jc w:val="center"/>
        </w:trPr>
        <w:tc>
          <w:tcPr>
            <w:tcW w:w="3397" w:type="dxa"/>
            <w:shd w:val="clear" w:color="auto" w:fill="auto"/>
            <w:noWrap/>
            <w:vAlign w:val="center"/>
          </w:tcPr>
          <w:p w14:paraId="1072ADD4" w14:textId="77777777" w:rsidR="007706E4" w:rsidRPr="007B6BD5" w:rsidRDefault="007706E4" w:rsidP="00912CBF">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1A83583D"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DC_3A_n28A</w:t>
            </w:r>
          </w:p>
          <w:p w14:paraId="3BDCD4CE"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DC_3A_n78A</w:t>
            </w:r>
          </w:p>
          <w:p w14:paraId="21DCC8F7"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DC_21A_n28A</w:t>
            </w:r>
          </w:p>
          <w:p w14:paraId="2E167550"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lang w:eastAsia="ja-JP"/>
              </w:rPr>
              <w:t>DC_21A_n78A</w:t>
            </w:r>
          </w:p>
        </w:tc>
      </w:tr>
      <w:tr w:rsidR="007706E4" w:rsidRPr="007B6BD5" w14:paraId="7C446FD9" w14:textId="77777777" w:rsidTr="00912CBF">
        <w:trPr>
          <w:jc w:val="center"/>
        </w:trPr>
        <w:tc>
          <w:tcPr>
            <w:tcW w:w="3397" w:type="dxa"/>
            <w:shd w:val="clear" w:color="auto" w:fill="auto"/>
            <w:noWrap/>
            <w:vAlign w:val="center"/>
          </w:tcPr>
          <w:p w14:paraId="2E5E743C" w14:textId="77777777" w:rsidR="007706E4" w:rsidRPr="007B6BD5" w:rsidRDefault="007706E4" w:rsidP="00912CBF">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789DEB73"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DC_3A_n28A</w:t>
            </w:r>
          </w:p>
          <w:p w14:paraId="5D5E89D2"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DC_3A_n79A</w:t>
            </w:r>
          </w:p>
          <w:p w14:paraId="0EDA1EA0"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DC_21A_n28A</w:t>
            </w:r>
          </w:p>
          <w:p w14:paraId="60D591BA"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lang w:eastAsia="ja-JP"/>
              </w:rPr>
              <w:t>DC_21A_n79A</w:t>
            </w:r>
          </w:p>
        </w:tc>
      </w:tr>
      <w:tr w:rsidR="007706E4" w:rsidRPr="007B6BD5" w14:paraId="5679EBF6" w14:textId="77777777" w:rsidTr="00912CBF">
        <w:trPr>
          <w:jc w:val="center"/>
        </w:trPr>
        <w:tc>
          <w:tcPr>
            <w:tcW w:w="3397" w:type="dxa"/>
            <w:shd w:val="clear" w:color="auto" w:fill="auto"/>
            <w:noWrap/>
            <w:vAlign w:val="center"/>
          </w:tcPr>
          <w:p w14:paraId="6883CB85" w14:textId="77777777" w:rsidR="007706E4" w:rsidRPr="007B6BD5" w:rsidRDefault="007706E4" w:rsidP="00912CBF">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2323988A" w14:textId="77777777" w:rsidR="007706E4" w:rsidRPr="007B6BD5" w:rsidRDefault="007706E4" w:rsidP="00912CBF">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279FBD34" w14:textId="77777777" w:rsidR="007706E4" w:rsidRPr="007B6BD5" w:rsidRDefault="007706E4" w:rsidP="00912CBF">
            <w:pPr>
              <w:spacing w:after="0"/>
              <w:jc w:val="center"/>
              <w:rPr>
                <w:rFonts w:ascii="Arial" w:hAnsi="Arial"/>
                <w:sz w:val="18"/>
              </w:rPr>
            </w:pPr>
            <w:r w:rsidRPr="007B6BD5">
              <w:rPr>
                <w:rFonts w:ascii="Arial" w:hAnsi="Arial"/>
                <w:sz w:val="18"/>
              </w:rPr>
              <w:t>DC_3A_n1A</w:t>
            </w:r>
          </w:p>
          <w:p w14:paraId="362A29EA" w14:textId="77777777" w:rsidR="007706E4" w:rsidRPr="007B6BD5" w:rsidRDefault="007706E4" w:rsidP="00912CBF">
            <w:pPr>
              <w:spacing w:after="0"/>
              <w:jc w:val="center"/>
              <w:rPr>
                <w:rFonts w:ascii="Arial" w:hAnsi="Arial"/>
                <w:sz w:val="18"/>
              </w:rPr>
            </w:pPr>
            <w:r w:rsidRPr="007B6BD5">
              <w:rPr>
                <w:rFonts w:ascii="Arial" w:hAnsi="Arial"/>
                <w:sz w:val="18"/>
              </w:rPr>
              <w:t>DC_21A_n1A</w:t>
            </w:r>
          </w:p>
          <w:p w14:paraId="0A96CE6D" w14:textId="77777777" w:rsidR="007706E4" w:rsidRPr="007B6BD5" w:rsidRDefault="007706E4" w:rsidP="00912CBF">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7706E4" w:rsidRPr="007B6BD5" w14:paraId="5DC95BAB" w14:textId="77777777" w:rsidTr="00912CBF">
        <w:trPr>
          <w:jc w:val="center"/>
        </w:trPr>
        <w:tc>
          <w:tcPr>
            <w:tcW w:w="3397" w:type="dxa"/>
            <w:shd w:val="clear" w:color="auto" w:fill="auto"/>
            <w:noWrap/>
            <w:vAlign w:val="center"/>
          </w:tcPr>
          <w:p w14:paraId="1E5E1755" w14:textId="77777777" w:rsidR="007706E4" w:rsidRPr="007B6BD5" w:rsidRDefault="007706E4" w:rsidP="00912CBF">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1AB1DEF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34C451D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DC_3A_n77A</w:t>
            </w:r>
          </w:p>
          <w:p w14:paraId="6A84C5A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DC_21A_n1A</w:t>
            </w:r>
          </w:p>
          <w:p w14:paraId="02A06182" w14:textId="77777777" w:rsidR="007706E4" w:rsidRPr="007B6BD5" w:rsidRDefault="007706E4" w:rsidP="00912CBF">
            <w:pPr>
              <w:spacing w:after="0"/>
              <w:jc w:val="center"/>
              <w:rPr>
                <w:rFonts w:ascii="Arial" w:hAnsi="Arial"/>
                <w:sz w:val="18"/>
                <w:szCs w:val="18"/>
              </w:rPr>
            </w:pPr>
            <w:r w:rsidRPr="007B6BD5">
              <w:rPr>
                <w:rFonts w:ascii="Arial" w:hAnsi="Arial"/>
                <w:sz w:val="18"/>
                <w:lang w:eastAsia="ja-JP"/>
              </w:rPr>
              <w:t>DC_21A_n77A</w:t>
            </w:r>
          </w:p>
        </w:tc>
      </w:tr>
      <w:tr w:rsidR="007706E4" w:rsidRPr="007B6BD5" w14:paraId="700E720D" w14:textId="77777777" w:rsidTr="00912CBF">
        <w:trPr>
          <w:jc w:val="center"/>
        </w:trPr>
        <w:tc>
          <w:tcPr>
            <w:tcW w:w="3397" w:type="dxa"/>
            <w:shd w:val="clear" w:color="auto" w:fill="auto"/>
            <w:noWrap/>
            <w:vAlign w:val="center"/>
          </w:tcPr>
          <w:p w14:paraId="10CE85BE" w14:textId="77777777" w:rsidR="007706E4" w:rsidRPr="007B6BD5" w:rsidRDefault="007706E4" w:rsidP="00912CBF">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5DED939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7E44630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DC_3A_n78A</w:t>
            </w:r>
          </w:p>
          <w:p w14:paraId="20979C1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DC_21A_n1A</w:t>
            </w:r>
          </w:p>
          <w:p w14:paraId="734D1AEA" w14:textId="77777777" w:rsidR="007706E4" w:rsidRPr="007B6BD5" w:rsidRDefault="007706E4" w:rsidP="00912CBF">
            <w:pPr>
              <w:spacing w:after="0"/>
              <w:jc w:val="center"/>
              <w:rPr>
                <w:rFonts w:ascii="Arial" w:hAnsi="Arial"/>
                <w:sz w:val="18"/>
                <w:szCs w:val="18"/>
              </w:rPr>
            </w:pPr>
            <w:r w:rsidRPr="007B6BD5">
              <w:rPr>
                <w:rFonts w:ascii="Arial" w:hAnsi="Arial"/>
                <w:sz w:val="18"/>
                <w:lang w:eastAsia="ja-JP"/>
              </w:rPr>
              <w:t>DC_21A_n78A</w:t>
            </w:r>
          </w:p>
        </w:tc>
      </w:tr>
      <w:tr w:rsidR="007706E4" w:rsidRPr="007B6BD5" w14:paraId="1C174247" w14:textId="77777777" w:rsidTr="00912CBF">
        <w:trPr>
          <w:jc w:val="center"/>
        </w:trPr>
        <w:tc>
          <w:tcPr>
            <w:tcW w:w="3397" w:type="dxa"/>
            <w:shd w:val="clear" w:color="auto" w:fill="auto"/>
            <w:noWrap/>
            <w:vAlign w:val="center"/>
          </w:tcPr>
          <w:p w14:paraId="753A3E0D" w14:textId="77777777" w:rsidR="007706E4" w:rsidRPr="007B6BD5" w:rsidRDefault="007706E4" w:rsidP="00912CBF">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566B772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73C5F0F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DC_3A_n79A</w:t>
            </w:r>
          </w:p>
          <w:p w14:paraId="0BB96A7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DC_21A_n1A</w:t>
            </w:r>
          </w:p>
          <w:p w14:paraId="6335A567" w14:textId="77777777" w:rsidR="007706E4" w:rsidRPr="007B6BD5" w:rsidRDefault="007706E4" w:rsidP="00912CBF">
            <w:pPr>
              <w:spacing w:after="0"/>
              <w:jc w:val="center"/>
              <w:rPr>
                <w:rFonts w:ascii="Arial" w:hAnsi="Arial"/>
                <w:sz w:val="18"/>
                <w:szCs w:val="18"/>
              </w:rPr>
            </w:pPr>
            <w:r w:rsidRPr="007B6BD5">
              <w:rPr>
                <w:rFonts w:ascii="Arial" w:hAnsi="Arial"/>
                <w:sz w:val="18"/>
                <w:lang w:eastAsia="ja-JP"/>
              </w:rPr>
              <w:t>DC_21A_n79A</w:t>
            </w:r>
          </w:p>
        </w:tc>
      </w:tr>
      <w:tr w:rsidR="007706E4" w:rsidRPr="007B6BD5" w14:paraId="11416DC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5659D0"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62C046FE"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05707497"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46357110"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0B3F5319"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1763A938"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5F9997"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1F94244D"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7706E4" w:rsidRPr="007B6BD5" w14:paraId="1E87339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1D0991"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7304C1D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188D177F"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77CB143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44D35AD8"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7B50FACA"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B20DEB"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05CCD800"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7706E4" w:rsidRPr="007B6BD5" w14:paraId="7F94EDE3" w14:textId="77777777" w:rsidTr="00912CBF">
        <w:trPr>
          <w:jc w:val="center"/>
        </w:trPr>
        <w:tc>
          <w:tcPr>
            <w:tcW w:w="3397" w:type="dxa"/>
            <w:shd w:val="clear" w:color="auto" w:fill="auto"/>
            <w:noWrap/>
            <w:vAlign w:val="center"/>
          </w:tcPr>
          <w:p w14:paraId="43D22B06"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70C96DDA"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7A883AE1"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5747BF2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767D06EB"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357F57B6"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7154C226"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5BA90E42" w14:textId="77777777" w:rsidR="007706E4" w:rsidRPr="007B6BD5" w:rsidRDefault="007706E4" w:rsidP="00912CB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7706E4" w:rsidRPr="007B6BD5" w14:paraId="02844C05" w14:textId="77777777" w:rsidTr="00912CBF">
        <w:trPr>
          <w:jc w:val="center"/>
        </w:trPr>
        <w:tc>
          <w:tcPr>
            <w:tcW w:w="3397" w:type="dxa"/>
            <w:shd w:val="clear" w:color="auto" w:fill="auto"/>
            <w:noWrap/>
            <w:vAlign w:val="center"/>
          </w:tcPr>
          <w:p w14:paraId="0F771D98"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67B71B12"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6966CFC"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03DFEB86"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405B1D6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7706E4" w:rsidRPr="007B6BD5" w14:paraId="150E19F0" w14:textId="77777777" w:rsidTr="00912CBF">
        <w:trPr>
          <w:jc w:val="center"/>
        </w:trPr>
        <w:tc>
          <w:tcPr>
            <w:tcW w:w="3397" w:type="dxa"/>
            <w:shd w:val="clear" w:color="auto" w:fill="auto"/>
            <w:noWrap/>
            <w:vAlign w:val="center"/>
          </w:tcPr>
          <w:p w14:paraId="28650D7F"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47C38506"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32D31764"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735137E"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A39C38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7706E4" w:rsidRPr="007B6BD5" w14:paraId="4006F8C1" w14:textId="77777777" w:rsidTr="00912CBF">
        <w:trPr>
          <w:jc w:val="center"/>
        </w:trPr>
        <w:tc>
          <w:tcPr>
            <w:tcW w:w="3397" w:type="dxa"/>
            <w:shd w:val="clear" w:color="auto" w:fill="auto"/>
            <w:noWrap/>
            <w:vAlign w:val="center"/>
          </w:tcPr>
          <w:p w14:paraId="5905B938" w14:textId="77777777" w:rsidR="007706E4" w:rsidRPr="007B6BD5" w:rsidRDefault="007706E4" w:rsidP="00912CBF">
            <w:pPr>
              <w:keepNext/>
              <w:spacing w:after="0"/>
              <w:jc w:val="center"/>
              <w:rPr>
                <w:rFonts w:ascii="Arial" w:hAnsi="Arial" w:cs="Arial"/>
                <w:sz w:val="18"/>
                <w:lang w:eastAsia="ko-KR"/>
              </w:rPr>
            </w:pPr>
            <w:r w:rsidRPr="007B6BD5">
              <w:rPr>
                <w:rFonts w:ascii="Arial" w:hAnsi="Arial" w:cs="Arial"/>
                <w:color w:val="000000"/>
                <w:sz w:val="18"/>
                <w:szCs w:val="18"/>
              </w:rPr>
              <w:lastRenderedPageBreak/>
              <w:t>DC_3A-28A_n1A-n5A</w:t>
            </w:r>
          </w:p>
        </w:tc>
        <w:tc>
          <w:tcPr>
            <w:tcW w:w="3686" w:type="dxa"/>
            <w:vAlign w:val="center"/>
          </w:tcPr>
          <w:p w14:paraId="4B9F798D" w14:textId="77777777" w:rsidR="007706E4" w:rsidRPr="007B6BD5" w:rsidRDefault="007706E4" w:rsidP="00912CBF">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7706E4" w:rsidRPr="007B6BD5" w14:paraId="4D448BB9" w14:textId="77777777" w:rsidTr="00912CBF">
        <w:trPr>
          <w:jc w:val="center"/>
        </w:trPr>
        <w:tc>
          <w:tcPr>
            <w:tcW w:w="3397" w:type="dxa"/>
            <w:shd w:val="clear" w:color="auto" w:fill="auto"/>
            <w:noWrap/>
            <w:vAlign w:val="center"/>
          </w:tcPr>
          <w:p w14:paraId="6681D87B"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1E5AD4C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1DA0C37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DC_3A_n40A</w:t>
            </w:r>
          </w:p>
          <w:p w14:paraId="3B76529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DC_28A_n1A</w:t>
            </w:r>
          </w:p>
          <w:p w14:paraId="454A44F7"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ja-JP"/>
              </w:rPr>
              <w:t>DC_28A_n40A</w:t>
            </w:r>
          </w:p>
        </w:tc>
      </w:tr>
      <w:tr w:rsidR="007706E4" w:rsidRPr="007B6BD5" w14:paraId="3C53B3A3" w14:textId="77777777" w:rsidTr="00912CBF">
        <w:trPr>
          <w:jc w:val="center"/>
        </w:trPr>
        <w:tc>
          <w:tcPr>
            <w:tcW w:w="3397" w:type="dxa"/>
            <w:shd w:val="clear" w:color="auto" w:fill="auto"/>
            <w:noWrap/>
            <w:vAlign w:val="center"/>
          </w:tcPr>
          <w:p w14:paraId="59B129CC"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7C9D5F08"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7706E4" w:rsidRPr="007B6BD5" w14:paraId="42E02763" w14:textId="77777777" w:rsidTr="00912CBF">
        <w:trPr>
          <w:jc w:val="center"/>
        </w:trPr>
        <w:tc>
          <w:tcPr>
            <w:tcW w:w="3397" w:type="dxa"/>
            <w:shd w:val="clear" w:color="auto" w:fill="auto"/>
            <w:noWrap/>
            <w:vAlign w:val="center"/>
          </w:tcPr>
          <w:p w14:paraId="721F4642" w14:textId="77777777" w:rsidR="007706E4" w:rsidRPr="007B6BD5" w:rsidRDefault="007706E4" w:rsidP="00912CBF">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34D74E35" w14:textId="77777777" w:rsidR="007706E4" w:rsidRPr="007B6BD5" w:rsidRDefault="007706E4" w:rsidP="00912CBF">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7706E4" w:rsidRPr="007B6BD5" w14:paraId="3A3AF21A" w14:textId="77777777" w:rsidTr="00912CBF">
        <w:trPr>
          <w:jc w:val="center"/>
        </w:trPr>
        <w:tc>
          <w:tcPr>
            <w:tcW w:w="3397" w:type="dxa"/>
            <w:shd w:val="clear" w:color="auto" w:fill="auto"/>
            <w:noWrap/>
            <w:vAlign w:val="center"/>
          </w:tcPr>
          <w:p w14:paraId="2C53DC87" w14:textId="77777777" w:rsidR="007706E4" w:rsidRPr="007B6BD5" w:rsidRDefault="007706E4" w:rsidP="00912CBF">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283FFF8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7706E4" w:rsidRPr="007B6BD5" w14:paraId="01CCE8C3" w14:textId="77777777" w:rsidTr="00912CBF">
        <w:trPr>
          <w:jc w:val="center"/>
        </w:trPr>
        <w:tc>
          <w:tcPr>
            <w:tcW w:w="3397" w:type="dxa"/>
            <w:shd w:val="clear" w:color="auto" w:fill="auto"/>
            <w:noWrap/>
            <w:vAlign w:val="center"/>
          </w:tcPr>
          <w:p w14:paraId="0266A64B" w14:textId="77777777" w:rsidR="007706E4" w:rsidRPr="007B6BD5" w:rsidRDefault="007706E4" w:rsidP="00912CBF">
            <w:pPr>
              <w:spacing w:after="0"/>
              <w:jc w:val="center"/>
              <w:rPr>
                <w:rFonts w:ascii="Arial" w:hAnsi="Arial"/>
                <w:sz w:val="18"/>
              </w:rPr>
            </w:pPr>
            <w:r w:rsidRPr="007B6BD5">
              <w:rPr>
                <w:rFonts w:ascii="Arial" w:hAnsi="Arial"/>
                <w:sz w:val="18"/>
              </w:rPr>
              <w:t>DC_3A-28A_n5A-n40A</w:t>
            </w:r>
          </w:p>
        </w:tc>
        <w:tc>
          <w:tcPr>
            <w:tcW w:w="3686" w:type="dxa"/>
            <w:vAlign w:val="center"/>
          </w:tcPr>
          <w:p w14:paraId="37062C5E"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02E0D092"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05AE20EC"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0431B3D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lang w:eastAsia="zh-CN"/>
              </w:rPr>
              <w:t>DC_28A_n40A</w:t>
            </w:r>
          </w:p>
        </w:tc>
      </w:tr>
      <w:tr w:rsidR="007706E4" w:rsidRPr="007B6BD5" w14:paraId="41D44837" w14:textId="77777777" w:rsidTr="00912CBF">
        <w:trPr>
          <w:jc w:val="center"/>
        </w:trPr>
        <w:tc>
          <w:tcPr>
            <w:tcW w:w="3397" w:type="dxa"/>
            <w:shd w:val="clear" w:color="auto" w:fill="auto"/>
            <w:noWrap/>
            <w:vAlign w:val="center"/>
          </w:tcPr>
          <w:p w14:paraId="2D0A24C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793107F3"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690AE2E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DC_3A_n5A</w:t>
            </w:r>
          </w:p>
          <w:p w14:paraId="61B0D166"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DC_3A_n78A</w:t>
            </w:r>
          </w:p>
          <w:p w14:paraId="575E297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DC_3C_n78A</w:t>
            </w:r>
          </w:p>
          <w:p w14:paraId="5268C9C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DC_28A_n5A</w:t>
            </w:r>
          </w:p>
          <w:p w14:paraId="19112565"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zh-CN"/>
              </w:rPr>
              <w:t>DC_28A_n78A</w:t>
            </w:r>
          </w:p>
        </w:tc>
      </w:tr>
      <w:tr w:rsidR="007706E4" w:rsidRPr="007B6BD5" w14:paraId="51899A47" w14:textId="77777777" w:rsidTr="00912CBF">
        <w:trPr>
          <w:jc w:val="center"/>
        </w:trPr>
        <w:tc>
          <w:tcPr>
            <w:tcW w:w="3397" w:type="dxa"/>
            <w:shd w:val="clear" w:color="auto" w:fill="auto"/>
            <w:noWrap/>
            <w:vAlign w:val="center"/>
          </w:tcPr>
          <w:p w14:paraId="07E34C7C" w14:textId="77777777" w:rsidR="007706E4" w:rsidRPr="007B6BD5" w:rsidRDefault="007706E4" w:rsidP="00912CBF">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35F9F71B" w14:textId="77777777" w:rsidR="007706E4" w:rsidRPr="007B6BD5" w:rsidRDefault="007706E4" w:rsidP="00912CBF">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7706E4" w:rsidRPr="007B6BD5" w14:paraId="38A23F82" w14:textId="77777777" w:rsidTr="00912CBF">
        <w:trPr>
          <w:jc w:val="center"/>
        </w:trPr>
        <w:tc>
          <w:tcPr>
            <w:tcW w:w="3397" w:type="dxa"/>
            <w:shd w:val="clear" w:color="auto" w:fill="auto"/>
            <w:noWrap/>
            <w:vAlign w:val="center"/>
          </w:tcPr>
          <w:p w14:paraId="26F07CF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DC_3A-28A-(n)7AA</w:t>
            </w:r>
          </w:p>
          <w:p w14:paraId="72F7148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0BDA6D9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DC_3A_n7A</w:t>
            </w:r>
          </w:p>
          <w:p w14:paraId="55ABBDE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DC_28A_n7A</w:t>
            </w:r>
          </w:p>
        </w:tc>
      </w:tr>
      <w:tr w:rsidR="007706E4" w:rsidRPr="007B6BD5" w14:paraId="0F3D9884" w14:textId="77777777" w:rsidTr="00912CBF">
        <w:trPr>
          <w:jc w:val="center"/>
        </w:trPr>
        <w:tc>
          <w:tcPr>
            <w:tcW w:w="3397" w:type="dxa"/>
            <w:shd w:val="clear" w:color="auto" w:fill="auto"/>
            <w:noWrap/>
          </w:tcPr>
          <w:p w14:paraId="436B3538" w14:textId="77777777" w:rsidR="007706E4" w:rsidRDefault="007706E4" w:rsidP="00912CB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02E57AC4" w14:textId="77777777" w:rsidR="007706E4" w:rsidRDefault="007706E4" w:rsidP="00912CB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8A36761" w14:textId="77777777" w:rsidR="007706E4" w:rsidRDefault="007706E4" w:rsidP="00912CB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6FC1B43A" w14:textId="77777777" w:rsidR="007706E4" w:rsidRPr="007B6BD5" w:rsidRDefault="007706E4" w:rsidP="00912CBF">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752C0A8E" w14:textId="77777777" w:rsidR="007706E4"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59DE299" w14:textId="77777777" w:rsidR="007706E4"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50AC88C" w14:textId="77777777" w:rsidR="007706E4" w:rsidRPr="0024034C"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9BC68D9" w14:textId="77777777" w:rsidR="007706E4"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C0EF2F9" w14:textId="77777777" w:rsidR="007706E4" w:rsidRPr="0024034C"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48BFF65" w14:textId="77777777" w:rsidR="007706E4"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9D17D5E" w14:textId="77777777" w:rsidR="007706E4" w:rsidRPr="0024034C"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4C3310D" w14:textId="77777777" w:rsidR="007706E4" w:rsidRPr="007B6BD5" w:rsidRDefault="007706E4" w:rsidP="00912CBF">
            <w:pPr>
              <w:spacing w:after="0"/>
              <w:jc w:val="center"/>
              <w:rPr>
                <w:rFonts w:ascii="Arial" w:hAnsi="Arial"/>
                <w:sz w:val="18"/>
                <w:lang w:eastAsia="zh-CN"/>
              </w:rPr>
            </w:pPr>
            <w:r w:rsidRPr="0024034C">
              <w:rPr>
                <w:rFonts w:ascii="Arial" w:hAnsi="Arial" w:cs="Arial"/>
                <w:sz w:val="18"/>
                <w:szCs w:val="16"/>
                <w:lang w:eastAsia="zh-CN"/>
              </w:rPr>
              <w:t>DC_28A_n78A</w:t>
            </w:r>
          </w:p>
        </w:tc>
      </w:tr>
      <w:tr w:rsidR="007706E4" w:rsidRPr="007B6BD5" w14:paraId="118AB85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0BCCB" w14:textId="77777777" w:rsidR="007706E4" w:rsidRPr="00C04E13" w:rsidRDefault="007706E4" w:rsidP="00912CBF">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2227A478" w14:textId="77777777" w:rsidR="007706E4" w:rsidRPr="007B6BD5" w:rsidRDefault="007706E4" w:rsidP="00912CBF">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5DD5892" w14:textId="77777777" w:rsidR="007706E4"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79BD617" w14:textId="77777777" w:rsidR="007706E4" w:rsidRPr="0024034C"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07136A1" w14:textId="77777777" w:rsidR="007706E4"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2498526" w14:textId="77777777" w:rsidR="007706E4" w:rsidRPr="0024034C"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985C14B" w14:textId="77777777" w:rsidR="007706E4" w:rsidRPr="0024034C" w:rsidRDefault="007706E4" w:rsidP="00912CB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B5546D1" w14:textId="77777777" w:rsidR="007706E4" w:rsidRPr="007B6BD5" w:rsidRDefault="007706E4" w:rsidP="00912CBF">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7706E4" w:rsidRPr="007B6BD5" w14:paraId="447D4277" w14:textId="77777777" w:rsidTr="00912CBF">
        <w:trPr>
          <w:jc w:val="center"/>
        </w:trPr>
        <w:tc>
          <w:tcPr>
            <w:tcW w:w="3397" w:type="dxa"/>
            <w:shd w:val="clear" w:color="auto" w:fill="auto"/>
            <w:noWrap/>
            <w:vAlign w:val="center"/>
          </w:tcPr>
          <w:p w14:paraId="11CE9130" w14:textId="77777777" w:rsidR="007706E4" w:rsidRPr="007B6BD5" w:rsidRDefault="007706E4" w:rsidP="00912CBF">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3CA49F07" w14:textId="77777777" w:rsidR="007706E4" w:rsidRPr="007B6BD5" w:rsidRDefault="007706E4" w:rsidP="00912CBF">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1275990D" w14:textId="77777777" w:rsidR="007706E4" w:rsidRPr="007B6BD5" w:rsidRDefault="007706E4" w:rsidP="00912CBF">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7706E4" w:rsidRPr="007B6BD5" w14:paraId="5D23FEB1" w14:textId="77777777" w:rsidTr="00912CBF">
        <w:trPr>
          <w:jc w:val="center"/>
        </w:trPr>
        <w:tc>
          <w:tcPr>
            <w:tcW w:w="3397" w:type="dxa"/>
            <w:shd w:val="clear" w:color="auto" w:fill="auto"/>
            <w:noWrap/>
            <w:vAlign w:val="center"/>
          </w:tcPr>
          <w:p w14:paraId="146BB8A8" w14:textId="77777777" w:rsidR="007706E4" w:rsidRDefault="007706E4" w:rsidP="00912CBF">
            <w:pPr>
              <w:spacing w:after="0"/>
              <w:jc w:val="center"/>
              <w:rPr>
                <w:rFonts w:ascii="Arial" w:hAnsi="Arial" w:cs="Arial"/>
                <w:sz w:val="18"/>
                <w:lang w:eastAsia="ja-JP"/>
              </w:rPr>
            </w:pPr>
            <w:r w:rsidRPr="002D4B26">
              <w:rPr>
                <w:rFonts w:ascii="Arial" w:hAnsi="Arial" w:cs="Arial"/>
                <w:sz w:val="18"/>
                <w:lang w:eastAsia="ja-JP"/>
              </w:rPr>
              <w:t>DC_3A-28A_n40A-n77A</w:t>
            </w:r>
          </w:p>
          <w:p w14:paraId="0397CE51" w14:textId="77777777" w:rsidR="007706E4" w:rsidRPr="002D4B26" w:rsidRDefault="007706E4" w:rsidP="00912CBF">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71D29F43" w14:textId="77777777" w:rsidR="007706E4" w:rsidRPr="002D4B26" w:rsidRDefault="007706E4" w:rsidP="00912CBF">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3834C321" w14:textId="77777777" w:rsidR="007706E4" w:rsidRPr="007B6BD5" w:rsidRDefault="007706E4" w:rsidP="00912CBF">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5B2E9125" w14:textId="77777777" w:rsidR="007706E4" w:rsidRPr="002D4B26" w:rsidRDefault="007706E4" w:rsidP="00912CBF">
            <w:pPr>
              <w:spacing w:after="0"/>
              <w:jc w:val="center"/>
              <w:rPr>
                <w:rFonts w:ascii="Arial" w:hAnsi="Arial"/>
                <w:sz w:val="18"/>
                <w:lang w:eastAsia="fi-FI"/>
              </w:rPr>
            </w:pPr>
            <w:r w:rsidRPr="002D4B26">
              <w:rPr>
                <w:rFonts w:ascii="Arial" w:hAnsi="Arial"/>
                <w:sz w:val="18"/>
                <w:lang w:eastAsia="fi-FI"/>
              </w:rPr>
              <w:t>DC_3A_n40A</w:t>
            </w:r>
          </w:p>
          <w:p w14:paraId="24830F36" w14:textId="77777777" w:rsidR="007706E4" w:rsidRPr="002D4B26" w:rsidRDefault="007706E4" w:rsidP="00912CBF">
            <w:pPr>
              <w:spacing w:after="0"/>
              <w:jc w:val="center"/>
              <w:rPr>
                <w:rFonts w:ascii="Arial" w:hAnsi="Arial"/>
                <w:sz w:val="18"/>
                <w:lang w:eastAsia="fi-FI"/>
              </w:rPr>
            </w:pPr>
            <w:r w:rsidRPr="002D4B26">
              <w:rPr>
                <w:rFonts w:ascii="Arial" w:hAnsi="Arial"/>
                <w:sz w:val="18"/>
                <w:lang w:eastAsia="fi-FI"/>
              </w:rPr>
              <w:t>DC_3A_n77A</w:t>
            </w:r>
          </w:p>
          <w:p w14:paraId="52EB4B21" w14:textId="77777777" w:rsidR="007706E4" w:rsidRPr="002D4B26" w:rsidRDefault="007706E4" w:rsidP="00912CBF">
            <w:pPr>
              <w:spacing w:after="0"/>
              <w:jc w:val="center"/>
              <w:rPr>
                <w:rFonts w:ascii="Arial" w:hAnsi="Arial"/>
                <w:sz w:val="18"/>
                <w:lang w:eastAsia="fi-FI"/>
              </w:rPr>
            </w:pPr>
            <w:r w:rsidRPr="002D4B26">
              <w:rPr>
                <w:rFonts w:ascii="Arial" w:hAnsi="Arial"/>
                <w:sz w:val="18"/>
                <w:lang w:eastAsia="fi-FI"/>
              </w:rPr>
              <w:t>DC_28A_n40A</w:t>
            </w:r>
          </w:p>
          <w:p w14:paraId="27AE19E4" w14:textId="77777777" w:rsidR="007706E4" w:rsidRPr="007B6BD5" w:rsidRDefault="007706E4" w:rsidP="00912CBF">
            <w:pPr>
              <w:spacing w:after="0"/>
              <w:jc w:val="center"/>
              <w:rPr>
                <w:rFonts w:ascii="Arial" w:hAnsi="Arial" w:cs="Arial"/>
                <w:bCs/>
                <w:color w:val="000000"/>
                <w:sz w:val="18"/>
                <w:szCs w:val="18"/>
              </w:rPr>
            </w:pPr>
            <w:r w:rsidRPr="002D4B26">
              <w:rPr>
                <w:rFonts w:ascii="Arial" w:hAnsi="Arial"/>
                <w:sz w:val="18"/>
                <w:lang w:eastAsia="fi-FI"/>
              </w:rPr>
              <w:t>DC_28A_n77A</w:t>
            </w:r>
          </w:p>
        </w:tc>
      </w:tr>
      <w:tr w:rsidR="007706E4" w:rsidRPr="007B6BD5" w14:paraId="280D35FF" w14:textId="77777777" w:rsidTr="00912CBF">
        <w:trPr>
          <w:jc w:val="center"/>
        </w:trPr>
        <w:tc>
          <w:tcPr>
            <w:tcW w:w="3397" w:type="dxa"/>
            <w:shd w:val="clear" w:color="auto" w:fill="auto"/>
            <w:noWrap/>
            <w:vAlign w:val="center"/>
          </w:tcPr>
          <w:p w14:paraId="48EEB55A" w14:textId="77777777" w:rsidR="007706E4" w:rsidRPr="007B6BD5" w:rsidRDefault="007706E4" w:rsidP="00912CBF">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08B00A80" w14:textId="77777777" w:rsidR="007706E4" w:rsidRPr="00380748" w:rsidRDefault="007706E4" w:rsidP="00912CBF">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648F8AF1" w14:textId="77777777" w:rsidR="007706E4" w:rsidRPr="00380748" w:rsidRDefault="007706E4" w:rsidP="00912CBF">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71D23376" w14:textId="77777777" w:rsidR="007706E4" w:rsidRPr="007B6BD5" w:rsidRDefault="007706E4" w:rsidP="00912CBF">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7706E4" w:rsidRPr="007B6BD5" w14:paraId="3C63A780" w14:textId="77777777" w:rsidTr="00912CBF">
        <w:trPr>
          <w:jc w:val="center"/>
        </w:trPr>
        <w:tc>
          <w:tcPr>
            <w:tcW w:w="3397" w:type="dxa"/>
            <w:shd w:val="clear" w:color="auto" w:fill="auto"/>
            <w:noWrap/>
            <w:vAlign w:val="center"/>
          </w:tcPr>
          <w:p w14:paraId="1DDD427E" w14:textId="77777777" w:rsidR="007706E4" w:rsidRPr="007B6BD5" w:rsidRDefault="007706E4" w:rsidP="00912CBF">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4C4CA0DB" w14:textId="77777777" w:rsidR="007706E4" w:rsidRPr="008A05A0" w:rsidRDefault="007706E4" w:rsidP="00912CBF">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32C3DD88" w14:textId="77777777" w:rsidR="007706E4" w:rsidRPr="008A05A0" w:rsidRDefault="007706E4" w:rsidP="00912CBF">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1F167A6F" w14:textId="77777777" w:rsidR="007706E4" w:rsidRPr="007B6BD5" w:rsidRDefault="007706E4" w:rsidP="00912CBF">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7706E4" w:rsidRPr="007B6BD5" w14:paraId="1E26809B" w14:textId="77777777" w:rsidTr="00912CBF">
        <w:trPr>
          <w:jc w:val="center"/>
        </w:trPr>
        <w:tc>
          <w:tcPr>
            <w:tcW w:w="3397" w:type="dxa"/>
            <w:shd w:val="clear" w:color="auto" w:fill="auto"/>
            <w:noWrap/>
            <w:vAlign w:val="center"/>
          </w:tcPr>
          <w:p w14:paraId="561DB5A9" w14:textId="77777777" w:rsidR="007706E4" w:rsidRDefault="007706E4" w:rsidP="00912CBF">
            <w:pPr>
              <w:spacing w:after="0"/>
              <w:jc w:val="center"/>
              <w:rPr>
                <w:rFonts w:ascii="Arial" w:hAnsi="Arial"/>
                <w:bCs/>
                <w:sz w:val="18"/>
                <w:lang w:eastAsia="fi-FI"/>
              </w:rPr>
            </w:pPr>
            <w:r w:rsidRPr="00C535DF">
              <w:rPr>
                <w:rFonts w:ascii="Arial" w:hAnsi="Arial"/>
                <w:bCs/>
                <w:sz w:val="18"/>
                <w:lang w:eastAsia="fi-FI"/>
              </w:rPr>
              <w:t>DC_3A-28A_n40A-n71A</w:t>
            </w:r>
          </w:p>
          <w:p w14:paraId="4CCEFE45" w14:textId="77777777" w:rsidR="007706E4" w:rsidRPr="007B6BD5" w:rsidRDefault="007706E4" w:rsidP="00912CBF">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3BFD69CB" w14:textId="77777777" w:rsidR="007706E4" w:rsidRPr="00C535DF" w:rsidRDefault="007706E4" w:rsidP="00912CBF">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03D06A97" w14:textId="77777777" w:rsidR="007706E4" w:rsidRPr="00C535DF" w:rsidRDefault="007706E4" w:rsidP="00912CBF">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6D95CE29" w14:textId="77777777" w:rsidR="007706E4" w:rsidRPr="00C535DF" w:rsidRDefault="007706E4" w:rsidP="00912CBF">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2712FAA6" w14:textId="77777777" w:rsidR="007706E4" w:rsidRPr="007B6BD5" w:rsidRDefault="007706E4" w:rsidP="00912CBF">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7706E4" w:rsidRPr="007B6BD5" w14:paraId="30323013" w14:textId="77777777" w:rsidTr="00912CBF">
        <w:trPr>
          <w:jc w:val="center"/>
        </w:trPr>
        <w:tc>
          <w:tcPr>
            <w:tcW w:w="3397" w:type="dxa"/>
            <w:shd w:val="clear" w:color="auto" w:fill="auto"/>
            <w:noWrap/>
            <w:vAlign w:val="center"/>
          </w:tcPr>
          <w:p w14:paraId="46208D08"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DC_3A-28A-40A_n78A</w:t>
            </w:r>
          </w:p>
          <w:p w14:paraId="69CF33C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D01A11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28E0D1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E989FA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706E4" w:rsidRPr="007B6BD5" w14:paraId="341FC1B4" w14:textId="77777777" w:rsidTr="00912CBF">
        <w:trPr>
          <w:jc w:val="center"/>
        </w:trPr>
        <w:tc>
          <w:tcPr>
            <w:tcW w:w="3397" w:type="dxa"/>
            <w:shd w:val="clear" w:color="auto" w:fill="auto"/>
            <w:noWrap/>
            <w:vAlign w:val="center"/>
          </w:tcPr>
          <w:p w14:paraId="106B1149" w14:textId="77777777" w:rsidR="007706E4" w:rsidRPr="007B6BD5" w:rsidRDefault="007706E4" w:rsidP="00912CBF">
            <w:pPr>
              <w:keepNext/>
              <w:spacing w:after="0"/>
              <w:jc w:val="center"/>
              <w:rPr>
                <w:rFonts w:ascii="Arial" w:hAnsi="Arial" w:cs="Arial"/>
                <w:sz w:val="18"/>
                <w:lang w:eastAsia="ja-JP"/>
              </w:rPr>
            </w:pPr>
            <w:r w:rsidRPr="007B6BD5">
              <w:rPr>
                <w:rFonts w:ascii="Arial" w:hAnsi="Arial"/>
                <w:sz w:val="18"/>
                <w:lang w:eastAsia="zh-CN"/>
              </w:rPr>
              <w:lastRenderedPageBreak/>
              <w:t>DC_3A-28A_n38A-n78A</w:t>
            </w:r>
          </w:p>
        </w:tc>
        <w:tc>
          <w:tcPr>
            <w:tcW w:w="3686" w:type="dxa"/>
            <w:vAlign w:val="center"/>
          </w:tcPr>
          <w:p w14:paraId="7682E2D3" w14:textId="77777777" w:rsidR="007706E4" w:rsidRPr="007B6BD5" w:rsidRDefault="007706E4" w:rsidP="00912CBF">
            <w:pPr>
              <w:keepNext/>
              <w:spacing w:after="0"/>
              <w:jc w:val="center"/>
              <w:rPr>
                <w:rFonts w:ascii="Arial" w:hAnsi="Arial"/>
                <w:sz w:val="18"/>
                <w:lang w:eastAsia="zh-CN"/>
              </w:rPr>
            </w:pPr>
            <w:r w:rsidRPr="007B6BD5">
              <w:rPr>
                <w:rFonts w:ascii="Arial" w:hAnsi="Arial"/>
                <w:sz w:val="18"/>
                <w:lang w:eastAsia="zh-CN"/>
              </w:rPr>
              <w:t>DC_3A_n38A</w:t>
            </w:r>
          </w:p>
          <w:p w14:paraId="1644B988" w14:textId="77777777" w:rsidR="007706E4" w:rsidRPr="007B6BD5" w:rsidRDefault="007706E4" w:rsidP="00912CBF">
            <w:pPr>
              <w:keepNext/>
              <w:spacing w:after="0"/>
              <w:jc w:val="center"/>
              <w:rPr>
                <w:rFonts w:ascii="Arial" w:hAnsi="Arial"/>
                <w:sz w:val="18"/>
                <w:lang w:eastAsia="zh-CN"/>
              </w:rPr>
            </w:pPr>
            <w:r w:rsidRPr="007B6BD5">
              <w:rPr>
                <w:rFonts w:ascii="Arial" w:hAnsi="Arial"/>
                <w:sz w:val="18"/>
                <w:lang w:eastAsia="zh-CN"/>
              </w:rPr>
              <w:t>DC_3A_n78A</w:t>
            </w:r>
          </w:p>
          <w:p w14:paraId="658E5A11" w14:textId="77777777" w:rsidR="007706E4" w:rsidRPr="007B6BD5" w:rsidRDefault="007706E4" w:rsidP="00912CBF">
            <w:pPr>
              <w:keepNext/>
              <w:spacing w:after="0"/>
              <w:jc w:val="center"/>
              <w:rPr>
                <w:rFonts w:ascii="Arial" w:hAnsi="Arial"/>
                <w:sz w:val="18"/>
                <w:lang w:eastAsia="zh-CN"/>
              </w:rPr>
            </w:pPr>
            <w:r w:rsidRPr="007B6BD5">
              <w:rPr>
                <w:rFonts w:ascii="Arial" w:hAnsi="Arial"/>
                <w:sz w:val="18"/>
                <w:lang w:eastAsia="zh-CN"/>
              </w:rPr>
              <w:t>DC_28A_n38A</w:t>
            </w:r>
          </w:p>
          <w:p w14:paraId="212218D7"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zh-CN"/>
              </w:rPr>
              <w:t>DC_28A_n78A</w:t>
            </w:r>
          </w:p>
        </w:tc>
      </w:tr>
      <w:tr w:rsidR="007706E4" w:rsidRPr="007B6BD5" w14:paraId="76D1CFE3" w14:textId="77777777" w:rsidTr="00912CBF">
        <w:trPr>
          <w:jc w:val="center"/>
        </w:trPr>
        <w:tc>
          <w:tcPr>
            <w:tcW w:w="3397" w:type="dxa"/>
            <w:shd w:val="clear" w:color="auto" w:fill="auto"/>
            <w:noWrap/>
            <w:vAlign w:val="center"/>
          </w:tcPr>
          <w:p w14:paraId="4156E8D0"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3E2E45E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DC_3A_n40A</w:t>
            </w:r>
          </w:p>
          <w:p w14:paraId="103CC70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DC_3A_n78A</w:t>
            </w:r>
          </w:p>
          <w:p w14:paraId="06AC00A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DC_28A_n40A</w:t>
            </w:r>
          </w:p>
          <w:p w14:paraId="0FA2E25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DC_28A_n78A</w:t>
            </w:r>
          </w:p>
        </w:tc>
      </w:tr>
      <w:tr w:rsidR="007706E4" w:rsidRPr="007B6BD5" w14:paraId="2474B935" w14:textId="77777777" w:rsidTr="00912CBF">
        <w:trPr>
          <w:jc w:val="center"/>
        </w:trPr>
        <w:tc>
          <w:tcPr>
            <w:tcW w:w="3397" w:type="dxa"/>
            <w:shd w:val="clear" w:color="auto" w:fill="auto"/>
            <w:noWrap/>
            <w:vAlign w:val="center"/>
          </w:tcPr>
          <w:p w14:paraId="6A211EB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13A4380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DC_3A_n41A</w:t>
            </w:r>
          </w:p>
          <w:p w14:paraId="1E05834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DC_28A_n41A</w:t>
            </w:r>
          </w:p>
          <w:p w14:paraId="548A6A3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DC_3A_n77A</w:t>
            </w:r>
          </w:p>
          <w:p w14:paraId="5D1908D5"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DC_28A_n77A</w:t>
            </w:r>
          </w:p>
        </w:tc>
      </w:tr>
      <w:tr w:rsidR="007706E4" w:rsidRPr="007B6BD5" w14:paraId="56C87E70" w14:textId="77777777" w:rsidTr="00912CBF">
        <w:trPr>
          <w:jc w:val="center"/>
        </w:trPr>
        <w:tc>
          <w:tcPr>
            <w:tcW w:w="3397" w:type="dxa"/>
            <w:shd w:val="clear" w:color="auto" w:fill="auto"/>
            <w:noWrap/>
            <w:vAlign w:val="center"/>
          </w:tcPr>
          <w:p w14:paraId="2CF1FA53"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DC_3A-28A-41A_n78A</w:t>
            </w:r>
          </w:p>
          <w:p w14:paraId="5A1D1459"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28A27E2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CCDDC7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08F42E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3058B95"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7706E4" w:rsidRPr="007B6BD5" w14:paraId="75E7A58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A77394" w14:textId="77777777" w:rsidR="007706E4" w:rsidRPr="007B6BD5" w:rsidRDefault="007706E4" w:rsidP="00912CBF">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0709D1A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1EBDBCAE" w14:textId="77777777" w:rsidR="007706E4" w:rsidRPr="007B6BD5" w:rsidRDefault="007706E4" w:rsidP="00912CBF">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6FFC291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C134F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DC_3A_n77A</w:t>
            </w:r>
          </w:p>
          <w:p w14:paraId="0A18D67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DC_28A_n77A</w:t>
            </w:r>
          </w:p>
        </w:tc>
      </w:tr>
      <w:tr w:rsidR="007706E4" w:rsidRPr="007B6BD5" w14:paraId="2300229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C6559B" w14:textId="77777777" w:rsidR="007706E4" w:rsidRPr="007B6BD5" w:rsidRDefault="007706E4" w:rsidP="00912CBF">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1DCEF73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27F000DB" w14:textId="77777777" w:rsidR="007706E4" w:rsidRPr="007B6BD5" w:rsidRDefault="007706E4" w:rsidP="00912CBF">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3D5DAAA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687B0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3C444B0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DC_28A_n78A</w:t>
            </w:r>
          </w:p>
        </w:tc>
      </w:tr>
      <w:tr w:rsidR="007706E4" w:rsidRPr="007B6BD5" w14:paraId="184EEF9D" w14:textId="77777777" w:rsidTr="00912CBF">
        <w:trPr>
          <w:jc w:val="center"/>
        </w:trPr>
        <w:tc>
          <w:tcPr>
            <w:tcW w:w="3397" w:type="dxa"/>
            <w:shd w:val="clear" w:color="auto" w:fill="auto"/>
            <w:noWrap/>
            <w:vAlign w:val="center"/>
          </w:tcPr>
          <w:p w14:paraId="573ADD4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DC_3A-28A-42A_n79A</w:t>
            </w:r>
          </w:p>
          <w:p w14:paraId="0847ED6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DC_3A-28A-42A_n79C</w:t>
            </w:r>
          </w:p>
          <w:p w14:paraId="4A6A23A9"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64E6F58A"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0B66A59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DC_3A_n79A</w:t>
            </w:r>
          </w:p>
          <w:p w14:paraId="7BEB98B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DC_28A_n79A</w:t>
            </w:r>
          </w:p>
        </w:tc>
      </w:tr>
      <w:tr w:rsidR="007706E4" w:rsidRPr="007B6BD5" w14:paraId="2DBDB83C" w14:textId="77777777" w:rsidTr="00912CBF">
        <w:trPr>
          <w:jc w:val="center"/>
        </w:trPr>
        <w:tc>
          <w:tcPr>
            <w:tcW w:w="3397" w:type="dxa"/>
            <w:shd w:val="clear" w:color="auto" w:fill="auto"/>
            <w:noWrap/>
            <w:vAlign w:val="center"/>
          </w:tcPr>
          <w:p w14:paraId="274B1DFF" w14:textId="77777777" w:rsidR="007706E4" w:rsidRDefault="007706E4" w:rsidP="00912CBF">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07CA8FD0" w14:textId="77777777" w:rsidR="007706E4" w:rsidRPr="007B6BD5" w:rsidRDefault="007706E4" w:rsidP="00912CBF">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00FBDFAE" w14:textId="77777777" w:rsidR="007706E4" w:rsidRPr="00E92E13" w:rsidRDefault="007706E4" w:rsidP="00912CBF">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59C0C3C4" w14:textId="77777777" w:rsidR="007706E4" w:rsidRPr="00E92E13" w:rsidRDefault="007706E4" w:rsidP="00912CBF">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532320D4" w14:textId="77777777" w:rsidR="007706E4" w:rsidRPr="00E92E13" w:rsidRDefault="007706E4" w:rsidP="00912CBF">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05AF362B" w14:textId="77777777" w:rsidR="007706E4" w:rsidRPr="007B6BD5" w:rsidRDefault="007706E4" w:rsidP="00912CBF">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7706E4" w:rsidRPr="007B6BD5" w14:paraId="0364E997" w14:textId="77777777" w:rsidTr="00912CBF">
        <w:trPr>
          <w:jc w:val="center"/>
        </w:trPr>
        <w:tc>
          <w:tcPr>
            <w:tcW w:w="3397" w:type="dxa"/>
            <w:shd w:val="clear" w:color="auto" w:fill="auto"/>
            <w:noWrap/>
            <w:vAlign w:val="center"/>
          </w:tcPr>
          <w:p w14:paraId="62519A81" w14:textId="77777777" w:rsidR="007706E4" w:rsidRPr="007B6BD5" w:rsidRDefault="007706E4" w:rsidP="00912CBF">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6FA1365B" w14:textId="77777777" w:rsidR="007706E4" w:rsidRDefault="007706E4" w:rsidP="00912CBF">
            <w:pPr>
              <w:spacing w:after="0"/>
              <w:jc w:val="center"/>
              <w:rPr>
                <w:rFonts w:ascii="Arial" w:hAnsi="Arial"/>
                <w:sz w:val="18"/>
              </w:rPr>
            </w:pPr>
            <w:r>
              <w:rPr>
                <w:rFonts w:ascii="Arial" w:hAnsi="Arial"/>
                <w:sz w:val="18"/>
              </w:rPr>
              <w:t>DC_3A_n28A</w:t>
            </w:r>
          </w:p>
          <w:p w14:paraId="16AF25B1" w14:textId="77777777" w:rsidR="007706E4" w:rsidRDefault="007706E4" w:rsidP="00912CBF">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5845A8AD" w14:textId="77777777" w:rsidR="007706E4" w:rsidRPr="007B6BD5" w:rsidRDefault="007706E4" w:rsidP="00912CBF">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7706E4" w:rsidRPr="007B6BD5" w14:paraId="3C80615B" w14:textId="77777777" w:rsidTr="00912CBF">
        <w:trPr>
          <w:jc w:val="center"/>
        </w:trPr>
        <w:tc>
          <w:tcPr>
            <w:tcW w:w="3397" w:type="dxa"/>
            <w:shd w:val="clear" w:color="auto" w:fill="auto"/>
            <w:noWrap/>
            <w:vAlign w:val="center"/>
          </w:tcPr>
          <w:p w14:paraId="5161F92E" w14:textId="77777777" w:rsidR="007706E4" w:rsidRPr="007B6BD5" w:rsidRDefault="007706E4" w:rsidP="00912CBF">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6A143CF"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63B33DD4" w14:textId="77777777" w:rsidR="007706E4" w:rsidRPr="007B6BD5" w:rsidRDefault="007706E4" w:rsidP="00912CBF">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6E57E1DA"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sz w:val="18"/>
              </w:rPr>
              <w:t>DC_3A_n79A</w:t>
            </w:r>
          </w:p>
        </w:tc>
      </w:tr>
      <w:tr w:rsidR="007706E4" w:rsidRPr="007B6BD5" w14:paraId="6291EC6C" w14:textId="77777777" w:rsidTr="00912CBF">
        <w:trPr>
          <w:jc w:val="center"/>
        </w:trPr>
        <w:tc>
          <w:tcPr>
            <w:tcW w:w="3397" w:type="dxa"/>
            <w:shd w:val="clear" w:color="auto" w:fill="auto"/>
            <w:noWrap/>
            <w:vAlign w:val="center"/>
          </w:tcPr>
          <w:p w14:paraId="2423AEF6" w14:textId="77777777" w:rsidR="007706E4" w:rsidRPr="007B6BD5" w:rsidRDefault="007706E4" w:rsidP="00912CBF">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07FBD11D" w14:textId="77777777" w:rsidR="007706E4" w:rsidRPr="007B6BD5" w:rsidRDefault="007706E4" w:rsidP="00912CBF">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7706E4" w:rsidRPr="007B6BD5" w14:paraId="35F80C92" w14:textId="77777777" w:rsidTr="00912CBF">
        <w:trPr>
          <w:jc w:val="center"/>
        </w:trPr>
        <w:tc>
          <w:tcPr>
            <w:tcW w:w="3397" w:type="dxa"/>
            <w:shd w:val="clear" w:color="auto" w:fill="auto"/>
            <w:noWrap/>
          </w:tcPr>
          <w:p w14:paraId="1327CF7E" w14:textId="77777777" w:rsidR="007706E4" w:rsidRDefault="007706E4" w:rsidP="00912CBF">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794FC998" w14:textId="77777777" w:rsidR="007706E4" w:rsidRPr="007B6BD5" w:rsidRDefault="007706E4" w:rsidP="00912CBF">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4F5CE99" w14:textId="77777777" w:rsidR="007706E4" w:rsidRDefault="007706E4" w:rsidP="00912CBF">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5037927" w14:textId="77777777" w:rsidR="007706E4" w:rsidRPr="0024034C" w:rsidRDefault="007706E4" w:rsidP="00912CBF">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514BC880" w14:textId="77777777" w:rsidR="007706E4" w:rsidRDefault="007706E4" w:rsidP="00912CB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357AF97" w14:textId="77777777" w:rsidR="007706E4" w:rsidRPr="007B6BD5" w:rsidRDefault="007706E4" w:rsidP="00912CBF">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7706E4" w:rsidRPr="007B6BD5" w14:paraId="48981929" w14:textId="77777777" w:rsidTr="00912CBF">
        <w:trPr>
          <w:jc w:val="center"/>
        </w:trPr>
        <w:tc>
          <w:tcPr>
            <w:tcW w:w="3397" w:type="dxa"/>
            <w:shd w:val="clear" w:color="auto" w:fill="auto"/>
            <w:noWrap/>
            <w:vAlign w:val="center"/>
          </w:tcPr>
          <w:p w14:paraId="08071948"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DC_3A-32A_n1A-n78A</w:t>
            </w:r>
          </w:p>
          <w:p w14:paraId="13618346"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1EF5DD0A"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DC_3A_n1A</w:t>
            </w:r>
          </w:p>
          <w:p w14:paraId="592D7C7B"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DC_3A_n78A</w:t>
            </w:r>
          </w:p>
          <w:p w14:paraId="410D6F33"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DC_3C_n1A</w:t>
            </w:r>
          </w:p>
          <w:p w14:paraId="3B6FBC50"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DC_3C_n78A</w:t>
            </w:r>
          </w:p>
        </w:tc>
      </w:tr>
      <w:tr w:rsidR="007706E4" w:rsidRPr="007B6BD5" w14:paraId="35466052" w14:textId="77777777" w:rsidTr="00912CBF">
        <w:trPr>
          <w:jc w:val="center"/>
          <w:ins w:id="33" w:author="Huawei" w:date="2026-01-04T12:08:00Z"/>
        </w:trPr>
        <w:tc>
          <w:tcPr>
            <w:tcW w:w="3397" w:type="dxa"/>
            <w:shd w:val="clear" w:color="auto" w:fill="auto"/>
            <w:noWrap/>
          </w:tcPr>
          <w:p w14:paraId="0E0A1A68" w14:textId="77777777" w:rsidR="007706E4" w:rsidRPr="00FC21AA" w:rsidRDefault="007706E4" w:rsidP="00912CBF">
            <w:pPr>
              <w:spacing w:after="0"/>
              <w:jc w:val="center"/>
              <w:rPr>
                <w:ins w:id="34" w:author="Huawei" w:date="2026-01-04T12:08:00Z"/>
                <w:rFonts w:ascii="Arial" w:hAnsi="Arial"/>
                <w:sz w:val="18"/>
                <w:lang w:eastAsia="zh-TW"/>
              </w:rPr>
            </w:pPr>
            <w:ins w:id="35" w:author="Huawei" w:date="2026-01-04T12:08:00Z">
              <w:r w:rsidRPr="00FC21AA">
                <w:rPr>
                  <w:rFonts w:ascii="Arial" w:hAnsi="Arial"/>
                  <w:sz w:val="18"/>
                  <w:lang w:eastAsia="zh-TW"/>
                </w:rPr>
                <w:t>DC_3A-32A_n28A-n</w:t>
              </w:r>
              <w:r>
                <w:rPr>
                  <w:rFonts w:ascii="Arial" w:hAnsi="Arial"/>
                  <w:sz w:val="18"/>
                  <w:lang w:eastAsia="zh-TW"/>
                </w:rPr>
                <w:t>41</w:t>
              </w:r>
              <w:r w:rsidRPr="00FC21AA">
                <w:rPr>
                  <w:rFonts w:ascii="Arial" w:hAnsi="Arial"/>
                  <w:sz w:val="18"/>
                  <w:lang w:eastAsia="zh-TW"/>
                </w:rPr>
                <w:t>A</w:t>
              </w:r>
            </w:ins>
          </w:p>
        </w:tc>
        <w:tc>
          <w:tcPr>
            <w:tcW w:w="3686" w:type="dxa"/>
            <w:vAlign w:val="center"/>
          </w:tcPr>
          <w:p w14:paraId="34A3B976" w14:textId="77777777" w:rsidR="007706E4" w:rsidRDefault="007706E4" w:rsidP="00912CBF">
            <w:pPr>
              <w:keepNext/>
              <w:keepLines/>
              <w:spacing w:after="0"/>
              <w:jc w:val="center"/>
              <w:rPr>
                <w:ins w:id="36" w:author="Huawei" w:date="2026-01-04T12:10:00Z"/>
                <w:rFonts w:ascii="Arial" w:hAnsi="Arial" w:cs="Arial"/>
                <w:sz w:val="18"/>
                <w:lang w:eastAsia="zh-CN"/>
              </w:rPr>
            </w:pPr>
            <w:ins w:id="37" w:author="Huawei" w:date="2026-01-04T12:10:00Z">
              <w:r w:rsidRPr="0024034C">
                <w:rPr>
                  <w:rFonts w:ascii="Arial" w:hAnsi="Arial" w:cs="Arial"/>
                  <w:sz w:val="18"/>
                  <w:lang w:eastAsia="zh-CN"/>
                </w:rPr>
                <w:t>DC_3A_n28A</w:t>
              </w:r>
            </w:ins>
          </w:p>
          <w:p w14:paraId="080EA7C2" w14:textId="77777777" w:rsidR="007706E4" w:rsidRPr="00AD6D50" w:rsidRDefault="007706E4" w:rsidP="00912CBF">
            <w:pPr>
              <w:keepNext/>
              <w:keepLines/>
              <w:spacing w:after="0"/>
              <w:jc w:val="center"/>
              <w:rPr>
                <w:ins w:id="38" w:author="Huawei" w:date="2026-01-04T12:08:00Z"/>
                <w:rFonts w:ascii="Arial" w:hAnsi="Arial" w:cs="Arial"/>
                <w:sz w:val="18"/>
                <w:lang w:eastAsia="zh-CN"/>
              </w:rPr>
            </w:pPr>
            <w:ins w:id="39" w:author="Huawei" w:date="2026-01-04T12:10:00Z">
              <w:r>
                <w:rPr>
                  <w:rFonts w:ascii="Arial" w:hAnsi="Arial" w:cs="Arial"/>
                  <w:sz w:val="18"/>
                  <w:lang w:eastAsia="zh-CN"/>
                </w:rPr>
                <w:t>DC_3A_n41</w:t>
              </w:r>
              <w:r w:rsidRPr="0024034C">
                <w:rPr>
                  <w:rFonts w:ascii="Arial" w:hAnsi="Arial" w:cs="Arial"/>
                  <w:sz w:val="18"/>
                  <w:lang w:eastAsia="zh-CN"/>
                </w:rPr>
                <w:t>A</w:t>
              </w:r>
            </w:ins>
          </w:p>
        </w:tc>
      </w:tr>
      <w:tr w:rsidR="007706E4" w:rsidRPr="007B6BD5" w14:paraId="2F4DEDFC" w14:textId="77777777" w:rsidTr="00912CBF">
        <w:trPr>
          <w:jc w:val="center"/>
        </w:trPr>
        <w:tc>
          <w:tcPr>
            <w:tcW w:w="3397" w:type="dxa"/>
            <w:shd w:val="clear" w:color="auto" w:fill="auto"/>
            <w:noWrap/>
          </w:tcPr>
          <w:p w14:paraId="67E9EF05" w14:textId="77777777" w:rsidR="007706E4" w:rsidRPr="007B6BD5" w:rsidRDefault="007706E4" w:rsidP="00912CBF">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14838CBA" w14:textId="77777777" w:rsidR="007706E4" w:rsidRPr="00FC21AA" w:rsidRDefault="007706E4" w:rsidP="00912CBF">
            <w:pPr>
              <w:keepNext/>
              <w:keepLines/>
              <w:spacing w:after="0"/>
              <w:jc w:val="center"/>
              <w:rPr>
                <w:rFonts w:ascii="Arial" w:hAnsi="Arial"/>
                <w:sz w:val="18"/>
                <w:lang w:eastAsia="zh-TW"/>
              </w:rPr>
            </w:pPr>
            <w:r w:rsidRPr="00FC21AA">
              <w:rPr>
                <w:rFonts w:ascii="Arial" w:hAnsi="Arial"/>
                <w:sz w:val="18"/>
                <w:lang w:eastAsia="zh-TW"/>
              </w:rPr>
              <w:t>DC_3A_n28A</w:t>
            </w:r>
          </w:p>
          <w:p w14:paraId="15BA835B" w14:textId="77777777" w:rsidR="007706E4" w:rsidRPr="007B6BD5" w:rsidRDefault="007706E4" w:rsidP="00912CBF">
            <w:pPr>
              <w:spacing w:after="0"/>
              <w:jc w:val="center"/>
              <w:rPr>
                <w:rFonts w:ascii="Arial" w:hAnsi="Arial"/>
                <w:sz w:val="18"/>
                <w:lang w:eastAsia="zh-TW"/>
              </w:rPr>
            </w:pPr>
            <w:r w:rsidRPr="00FC21AA">
              <w:rPr>
                <w:rFonts w:ascii="Arial" w:hAnsi="Arial"/>
                <w:sz w:val="18"/>
                <w:lang w:eastAsia="zh-TW"/>
              </w:rPr>
              <w:t>DC_3A_n78A</w:t>
            </w:r>
          </w:p>
        </w:tc>
      </w:tr>
      <w:tr w:rsidR="007706E4" w:rsidRPr="007B6BD5" w14:paraId="6BFAC87D" w14:textId="77777777" w:rsidTr="00912CBF">
        <w:trPr>
          <w:jc w:val="center"/>
        </w:trPr>
        <w:tc>
          <w:tcPr>
            <w:tcW w:w="3397" w:type="dxa"/>
            <w:shd w:val="clear" w:color="auto" w:fill="auto"/>
            <w:noWrap/>
            <w:vAlign w:val="center"/>
          </w:tcPr>
          <w:p w14:paraId="5BAFB1AA"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7E3FADC8" w14:textId="77777777" w:rsidR="007706E4" w:rsidRPr="007B6BD5" w:rsidRDefault="007706E4" w:rsidP="00912CBF">
            <w:pPr>
              <w:spacing w:after="0"/>
              <w:jc w:val="center"/>
              <w:rPr>
                <w:rFonts w:ascii="Arial" w:hAnsi="Arial"/>
                <w:sz w:val="18"/>
                <w:lang w:eastAsia="zh-TW"/>
              </w:rPr>
            </w:pPr>
            <w:r w:rsidRPr="007B6BD5">
              <w:rPr>
                <w:rFonts w:ascii="Arial" w:hAnsi="Arial"/>
                <w:sz w:val="18"/>
                <w:lang w:eastAsia="zh-TW"/>
              </w:rPr>
              <w:t>DC_3A_n78A</w:t>
            </w:r>
          </w:p>
        </w:tc>
      </w:tr>
      <w:tr w:rsidR="007706E4" w:rsidRPr="007B6BD5" w14:paraId="3CD52163" w14:textId="77777777" w:rsidTr="00912CBF">
        <w:trPr>
          <w:jc w:val="center"/>
        </w:trPr>
        <w:tc>
          <w:tcPr>
            <w:tcW w:w="3397" w:type="dxa"/>
            <w:shd w:val="clear" w:color="auto" w:fill="auto"/>
            <w:noWrap/>
            <w:vAlign w:val="center"/>
          </w:tcPr>
          <w:p w14:paraId="0EEA66EA" w14:textId="77777777" w:rsidR="007706E4" w:rsidRPr="007B6BD5" w:rsidRDefault="007706E4" w:rsidP="00912CBF">
            <w:pPr>
              <w:spacing w:after="0"/>
              <w:jc w:val="center"/>
              <w:rPr>
                <w:rFonts w:ascii="Arial" w:hAnsi="Arial"/>
                <w:b/>
                <w:sz w:val="18"/>
                <w:lang w:eastAsia="fi-FI"/>
              </w:rPr>
            </w:pPr>
            <w:bookmarkStart w:id="40" w:name="OLE_LINK64"/>
            <w:bookmarkStart w:id="41" w:name="OLE_LINK65"/>
            <w:bookmarkStart w:id="42" w:name="OLE_LINK66"/>
            <w:r w:rsidRPr="007B6BD5">
              <w:rPr>
                <w:rFonts w:ascii="Arial" w:hAnsi="Arial"/>
                <w:sz w:val="18"/>
                <w:lang w:eastAsia="fi-FI"/>
              </w:rPr>
              <w:t>DC_3A-32A-38A_n28A</w:t>
            </w:r>
            <w:bookmarkEnd w:id="40"/>
            <w:bookmarkEnd w:id="41"/>
            <w:bookmarkEnd w:id="42"/>
          </w:p>
          <w:p w14:paraId="517ACA17" w14:textId="77777777" w:rsidR="007706E4" w:rsidRPr="007B6BD5" w:rsidRDefault="007706E4" w:rsidP="00912CBF">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6EA7BF33" w14:textId="77777777" w:rsidR="007706E4" w:rsidRPr="007B6BD5" w:rsidRDefault="007706E4" w:rsidP="00912CBF">
            <w:pPr>
              <w:spacing w:after="0"/>
              <w:jc w:val="center"/>
              <w:rPr>
                <w:rFonts w:ascii="Arial" w:hAnsi="Arial"/>
                <w:color w:val="000000"/>
                <w:sz w:val="18"/>
                <w:szCs w:val="18"/>
              </w:rPr>
            </w:pPr>
            <w:r w:rsidRPr="007B6BD5">
              <w:rPr>
                <w:rFonts w:ascii="Arial" w:hAnsi="Arial"/>
                <w:color w:val="000000"/>
                <w:sz w:val="18"/>
                <w:szCs w:val="18"/>
              </w:rPr>
              <w:t>DC_3A_n28A</w:t>
            </w:r>
          </w:p>
          <w:p w14:paraId="345F087B" w14:textId="77777777" w:rsidR="007706E4" w:rsidRPr="007B6BD5" w:rsidRDefault="007706E4" w:rsidP="00912CBF">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7706E4" w:rsidRPr="007B6BD5" w14:paraId="70580589" w14:textId="77777777" w:rsidTr="00912CBF">
        <w:trPr>
          <w:jc w:val="center"/>
        </w:trPr>
        <w:tc>
          <w:tcPr>
            <w:tcW w:w="3397" w:type="dxa"/>
            <w:shd w:val="clear" w:color="auto" w:fill="auto"/>
            <w:noWrap/>
          </w:tcPr>
          <w:p w14:paraId="576EB079" w14:textId="77777777" w:rsidR="007706E4" w:rsidRDefault="007706E4" w:rsidP="00912CBF">
            <w:pPr>
              <w:keepNext/>
              <w:keepLines/>
              <w:spacing w:after="0"/>
              <w:jc w:val="center"/>
              <w:rPr>
                <w:rFonts w:ascii="Arial" w:hAnsi="Arial"/>
                <w:sz w:val="18"/>
                <w:lang w:eastAsia="fi-FI"/>
              </w:rPr>
            </w:pPr>
            <w:r w:rsidRPr="00EC24FB">
              <w:rPr>
                <w:rFonts w:ascii="Arial" w:hAnsi="Arial"/>
                <w:sz w:val="18"/>
                <w:lang w:eastAsia="fi-FI"/>
              </w:rPr>
              <w:lastRenderedPageBreak/>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C75062C" w14:textId="77777777" w:rsidR="007706E4" w:rsidRPr="007B6BD5" w:rsidRDefault="007706E4" w:rsidP="00912CBF">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07A9542" w14:textId="77777777" w:rsidR="007706E4" w:rsidRDefault="007706E4" w:rsidP="00912CBF">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9BCE58F" w14:textId="77777777" w:rsidR="007706E4" w:rsidRPr="00877CC8" w:rsidRDefault="007706E4" w:rsidP="00912CB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EBF7DF6" w14:textId="77777777" w:rsidR="007706E4" w:rsidRDefault="007706E4" w:rsidP="00912CB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3500622" w14:textId="77777777" w:rsidR="007706E4" w:rsidRPr="00877CC8" w:rsidRDefault="007706E4" w:rsidP="00912CB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0080FEF" w14:textId="77777777" w:rsidR="007706E4" w:rsidRPr="007B6BD5" w:rsidRDefault="007706E4" w:rsidP="00912CBF">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706E4" w:rsidRPr="007B6BD5" w14:paraId="45EA8567" w14:textId="77777777" w:rsidTr="00912CBF">
        <w:trPr>
          <w:jc w:val="center"/>
        </w:trPr>
        <w:tc>
          <w:tcPr>
            <w:tcW w:w="3397" w:type="dxa"/>
            <w:shd w:val="clear" w:color="auto" w:fill="auto"/>
            <w:noWrap/>
          </w:tcPr>
          <w:p w14:paraId="7BD93E12" w14:textId="77777777" w:rsidR="007706E4" w:rsidRPr="00EC24FB" w:rsidRDefault="007706E4" w:rsidP="00912CBF">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582F288E" w14:textId="77777777" w:rsidR="007706E4" w:rsidRPr="0049127E" w:rsidRDefault="007706E4" w:rsidP="00912CBF">
            <w:pPr>
              <w:keepNext/>
              <w:keepLines/>
              <w:spacing w:after="0"/>
              <w:jc w:val="center"/>
              <w:rPr>
                <w:rFonts w:ascii="Arial" w:hAnsi="Arial"/>
                <w:sz w:val="18"/>
                <w:lang w:eastAsia="fi-FI"/>
              </w:rPr>
            </w:pPr>
            <w:r w:rsidRPr="0049127E">
              <w:rPr>
                <w:rFonts w:ascii="Arial" w:hAnsi="Arial"/>
                <w:sz w:val="18"/>
                <w:lang w:eastAsia="fi-FI"/>
              </w:rPr>
              <w:t>DC_3A_n1A</w:t>
            </w:r>
          </w:p>
          <w:p w14:paraId="2433BEB5" w14:textId="77777777" w:rsidR="007706E4" w:rsidRPr="0049127E" w:rsidRDefault="007706E4" w:rsidP="00912CBF">
            <w:pPr>
              <w:keepNext/>
              <w:keepLines/>
              <w:spacing w:after="0"/>
              <w:jc w:val="center"/>
              <w:rPr>
                <w:rFonts w:ascii="Arial" w:hAnsi="Arial"/>
                <w:sz w:val="18"/>
                <w:lang w:eastAsia="fi-FI"/>
              </w:rPr>
            </w:pPr>
            <w:r w:rsidRPr="0049127E">
              <w:rPr>
                <w:rFonts w:ascii="Arial" w:hAnsi="Arial"/>
                <w:sz w:val="18"/>
                <w:lang w:eastAsia="fi-FI"/>
              </w:rPr>
              <w:t>DC_38A_n1A</w:t>
            </w:r>
          </w:p>
          <w:p w14:paraId="7027E78A" w14:textId="77777777" w:rsidR="007706E4" w:rsidRPr="00877CC8" w:rsidRDefault="007706E4" w:rsidP="00912CBF">
            <w:pPr>
              <w:keepNext/>
              <w:keepLines/>
              <w:spacing w:after="0"/>
              <w:jc w:val="center"/>
              <w:rPr>
                <w:rFonts w:ascii="Arial" w:hAnsi="Arial"/>
                <w:sz w:val="18"/>
                <w:lang w:eastAsia="fi-FI"/>
              </w:rPr>
            </w:pPr>
            <w:r w:rsidRPr="0049127E">
              <w:rPr>
                <w:rFonts w:ascii="Arial" w:hAnsi="Arial"/>
                <w:sz w:val="18"/>
                <w:lang w:eastAsia="fi-FI"/>
              </w:rPr>
              <w:t>DC_40A_n1A</w:t>
            </w:r>
          </w:p>
        </w:tc>
      </w:tr>
      <w:tr w:rsidR="007706E4" w:rsidRPr="007B6BD5" w14:paraId="3AFD43C0" w14:textId="77777777" w:rsidTr="00912CBF">
        <w:trPr>
          <w:jc w:val="center"/>
        </w:trPr>
        <w:tc>
          <w:tcPr>
            <w:tcW w:w="3397" w:type="dxa"/>
            <w:shd w:val="clear" w:color="auto" w:fill="auto"/>
            <w:noWrap/>
          </w:tcPr>
          <w:p w14:paraId="510CAC64" w14:textId="77777777" w:rsidR="007706E4" w:rsidRPr="00EC24FB" w:rsidRDefault="007706E4" w:rsidP="00912CBF">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6E3E4859" w14:textId="77777777" w:rsidR="007706E4" w:rsidRPr="00FF185D" w:rsidRDefault="007706E4" w:rsidP="00912CBF">
            <w:pPr>
              <w:keepNext/>
              <w:keepLines/>
              <w:spacing w:after="0"/>
              <w:jc w:val="center"/>
              <w:rPr>
                <w:rFonts w:ascii="Arial" w:hAnsi="Arial"/>
                <w:sz w:val="18"/>
                <w:lang w:eastAsia="fi-FI"/>
              </w:rPr>
            </w:pPr>
            <w:r w:rsidRPr="00FF185D">
              <w:rPr>
                <w:rFonts w:ascii="Arial" w:hAnsi="Arial"/>
                <w:sz w:val="18"/>
                <w:lang w:eastAsia="fi-FI"/>
              </w:rPr>
              <w:t>DC_3A_n28A</w:t>
            </w:r>
          </w:p>
          <w:p w14:paraId="666A7E3C" w14:textId="77777777" w:rsidR="007706E4" w:rsidRPr="00FF185D" w:rsidRDefault="007706E4" w:rsidP="00912CBF">
            <w:pPr>
              <w:keepNext/>
              <w:keepLines/>
              <w:spacing w:after="0"/>
              <w:jc w:val="center"/>
              <w:rPr>
                <w:rFonts w:ascii="Arial" w:hAnsi="Arial"/>
                <w:sz w:val="18"/>
                <w:lang w:eastAsia="fi-FI"/>
              </w:rPr>
            </w:pPr>
            <w:r w:rsidRPr="00FF185D">
              <w:rPr>
                <w:rFonts w:ascii="Arial" w:hAnsi="Arial"/>
                <w:sz w:val="18"/>
                <w:lang w:eastAsia="fi-FI"/>
              </w:rPr>
              <w:t>DC_38A_n28A</w:t>
            </w:r>
          </w:p>
          <w:p w14:paraId="1E79A009" w14:textId="77777777" w:rsidR="007706E4" w:rsidRPr="00877CC8" w:rsidRDefault="007706E4" w:rsidP="00912CBF">
            <w:pPr>
              <w:keepNext/>
              <w:keepLines/>
              <w:spacing w:after="0"/>
              <w:jc w:val="center"/>
              <w:rPr>
                <w:rFonts w:ascii="Arial" w:hAnsi="Arial"/>
                <w:sz w:val="18"/>
                <w:lang w:eastAsia="fi-FI"/>
              </w:rPr>
            </w:pPr>
            <w:r w:rsidRPr="00FF185D">
              <w:rPr>
                <w:rFonts w:ascii="Arial" w:hAnsi="Arial"/>
                <w:sz w:val="18"/>
                <w:lang w:eastAsia="fi-FI"/>
              </w:rPr>
              <w:t>DC_40A_n28A</w:t>
            </w:r>
          </w:p>
        </w:tc>
      </w:tr>
      <w:tr w:rsidR="00A56CED" w:rsidRPr="007B6BD5" w14:paraId="417D7E5D" w14:textId="77777777" w:rsidTr="00912CBF">
        <w:trPr>
          <w:jc w:val="center"/>
          <w:ins w:id="43" w:author="Bo-Han Hsieh" w:date="2026-02-11T17:36:00Z"/>
        </w:trPr>
        <w:tc>
          <w:tcPr>
            <w:tcW w:w="3397" w:type="dxa"/>
            <w:shd w:val="clear" w:color="auto" w:fill="auto"/>
            <w:noWrap/>
          </w:tcPr>
          <w:p w14:paraId="0F8F244B" w14:textId="0657496E" w:rsidR="00A56CED" w:rsidRPr="00FF185D" w:rsidRDefault="00A56CED" w:rsidP="00912CBF">
            <w:pPr>
              <w:keepNext/>
              <w:keepLines/>
              <w:spacing w:after="0"/>
              <w:jc w:val="center"/>
              <w:rPr>
                <w:ins w:id="44" w:author="Bo-Han Hsieh" w:date="2026-02-11T17:36:00Z"/>
                <w:rFonts w:ascii="Arial" w:hAnsi="Arial"/>
                <w:sz w:val="18"/>
                <w:lang w:eastAsia="fi-FI"/>
              </w:rPr>
            </w:pPr>
            <w:ins w:id="45" w:author="Bo-Han Hsieh" w:date="2026-02-11T17:36:00Z">
              <w:r w:rsidRPr="00A56CED">
                <w:rPr>
                  <w:rFonts w:ascii="Arial" w:hAnsi="Arial"/>
                  <w:sz w:val="18"/>
                  <w:lang w:eastAsia="fi-FI"/>
                </w:rPr>
                <w:t>DC_3A-40A_n28A-n78A</w:t>
              </w:r>
            </w:ins>
          </w:p>
        </w:tc>
        <w:tc>
          <w:tcPr>
            <w:tcW w:w="3686" w:type="dxa"/>
          </w:tcPr>
          <w:p w14:paraId="7670D465" w14:textId="77777777" w:rsidR="00A56CED" w:rsidRPr="00A56CED" w:rsidRDefault="00A56CED" w:rsidP="00A56CED">
            <w:pPr>
              <w:keepNext/>
              <w:keepLines/>
              <w:spacing w:after="0"/>
              <w:jc w:val="center"/>
              <w:rPr>
                <w:ins w:id="46" w:author="Bo-Han Hsieh" w:date="2026-02-11T17:36:00Z"/>
                <w:rFonts w:ascii="Arial" w:hAnsi="Arial"/>
                <w:sz w:val="18"/>
                <w:lang w:eastAsia="fi-FI"/>
              </w:rPr>
            </w:pPr>
            <w:ins w:id="47" w:author="Bo-Han Hsieh" w:date="2026-02-11T17:36:00Z">
              <w:r w:rsidRPr="00A56CED">
                <w:rPr>
                  <w:rFonts w:ascii="Arial" w:hAnsi="Arial"/>
                  <w:sz w:val="18"/>
                  <w:lang w:eastAsia="fi-FI"/>
                </w:rPr>
                <w:t>DC_3A_n28A</w:t>
              </w:r>
            </w:ins>
          </w:p>
          <w:p w14:paraId="19CFE275" w14:textId="77777777" w:rsidR="00A56CED" w:rsidRDefault="00A56CED" w:rsidP="00A56CED">
            <w:pPr>
              <w:keepNext/>
              <w:keepLines/>
              <w:spacing w:after="0"/>
              <w:jc w:val="center"/>
              <w:rPr>
                <w:ins w:id="48" w:author="Bo-Han Hsieh" w:date="2026-02-11T17:36:00Z"/>
                <w:rFonts w:ascii="Arial" w:eastAsia="PMingLiU" w:hAnsi="Arial"/>
                <w:sz w:val="18"/>
                <w:lang w:eastAsia="zh-TW"/>
              </w:rPr>
            </w:pPr>
            <w:ins w:id="49" w:author="Bo-Han Hsieh" w:date="2026-02-11T17:36:00Z">
              <w:r w:rsidRPr="00A56CED">
                <w:rPr>
                  <w:rFonts w:ascii="Arial" w:hAnsi="Arial"/>
                  <w:sz w:val="18"/>
                  <w:lang w:eastAsia="fi-FI"/>
                </w:rPr>
                <w:t>DC_3A_n78A</w:t>
              </w:r>
            </w:ins>
          </w:p>
          <w:p w14:paraId="466C32D8" w14:textId="77777777" w:rsidR="00A56CED" w:rsidRPr="00A56CED" w:rsidRDefault="00A56CED" w:rsidP="00A56CED">
            <w:pPr>
              <w:keepNext/>
              <w:keepLines/>
              <w:spacing w:after="0"/>
              <w:jc w:val="center"/>
              <w:rPr>
                <w:ins w:id="50" w:author="Bo-Han Hsieh" w:date="2026-02-11T17:36:00Z"/>
                <w:rFonts w:ascii="Arial" w:hAnsi="Arial"/>
                <w:sz w:val="18"/>
                <w:lang w:eastAsia="fi-FI"/>
              </w:rPr>
            </w:pPr>
            <w:ins w:id="51" w:author="Bo-Han Hsieh" w:date="2026-02-11T17:36:00Z">
              <w:r w:rsidRPr="00A56CED">
                <w:rPr>
                  <w:rFonts w:ascii="Arial" w:hAnsi="Arial"/>
                  <w:sz w:val="18"/>
                  <w:lang w:eastAsia="fi-FI"/>
                </w:rPr>
                <w:t>DC_40A_n28A</w:t>
              </w:r>
            </w:ins>
          </w:p>
          <w:p w14:paraId="01700507" w14:textId="572F5B4C" w:rsidR="00A56CED" w:rsidRPr="00FF185D" w:rsidRDefault="00A56CED" w:rsidP="00A56CED">
            <w:pPr>
              <w:keepNext/>
              <w:keepLines/>
              <w:spacing w:after="0"/>
              <w:jc w:val="center"/>
              <w:rPr>
                <w:ins w:id="52" w:author="Bo-Han Hsieh" w:date="2026-02-11T17:36:00Z"/>
                <w:rFonts w:ascii="Arial" w:hAnsi="Arial"/>
                <w:sz w:val="18"/>
                <w:lang w:eastAsia="fi-FI"/>
              </w:rPr>
            </w:pPr>
            <w:ins w:id="53" w:author="Bo-Han Hsieh" w:date="2026-02-11T17:36:00Z">
              <w:r w:rsidRPr="00A56CED">
                <w:rPr>
                  <w:rFonts w:ascii="Arial" w:hAnsi="Arial"/>
                  <w:sz w:val="18"/>
                  <w:lang w:eastAsia="fi-FI"/>
                </w:rPr>
                <w:t>DC_40A_n78A</w:t>
              </w:r>
            </w:ins>
          </w:p>
        </w:tc>
      </w:tr>
    </w:tbl>
    <w:p w14:paraId="20F1E1CB" w14:textId="1554BA81" w:rsidR="00257BE2" w:rsidRDefault="00257BE2" w:rsidP="00257BE2">
      <w:pPr>
        <w:pStyle w:val="TH"/>
        <w:keepNext w:val="0"/>
        <w:keepLines w:val="0"/>
      </w:pPr>
    </w:p>
    <w:p w14:paraId="0F6EBA59" w14:textId="77777777" w:rsidR="007706E4" w:rsidRPr="00CE4669" w:rsidRDefault="007706E4" w:rsidP="007706E4">
      <w:pPr>
        <w:pStyle w:val="CRSeparator"/>
      </w:pPr>
      <w:r>
        <w:t>==============Next</w:t>
      </w:r>
      <w:r w:rsidRPr="00CE4669">
        <w:t xml:space="preserve"> change==============</w:t>
      </w:r>
    </w:p>
    <w:p w14:paraId="25EFB30A" w14:textId="77777777" w:rsidR="007706E4" w:rsidRPr="007B6BD5" w:rsidRDefault="007706E4" w:rsidP="007706E4">
      <w:pPr>
        <w:pStyle w:val="4"/>
        <w:keepLines w:val="0"/>
      </w:pPr>
      <w:r w:rsidRPr="007B6BD5">
        <w:t>5.5B.4.4</w:t>
      </w:r>
      <w:r w:rsidRPr="007B6BD5">
        <w:tab/>
        <w:t>Inter-band EN-DC configurations within FR1 (five bands)</w:t>
      </w:r>
    </w:p>
    <w:p w14:paraId="77B43DC7" w14:textId="77777777" w:rsidR="007706E4" w:rsidRPr="007B6BD5" w:rsidRDefault="007706E4" w:rsidP="007706E4">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7706E4" w:rsidRPr="004F16D8" w14:paraId="292FBDFF" w14:textId="77777777" w:rsidTr="00912CBF">
        <w:trPr>
          <w:tblHeader/>
          <w:jc w:val="center"/>
        </w:trPr>
        <w:tc>
          <w:tcPr>
            <w:tcW w:w="3397" w:type="dxa"/>
            <w:vAlign w:val="center"/>
            <w:hideMark/>
          </w:tcPr>
          <w:p w14:paraId="3999B0F3" w14:textId="77777777" w:rsidR="007706E4" w:rsidRPr="007B6BD5" w:rsidRDefault="007706E4" w:rsidP="00912CBF">
            <w:pPr>
              <w:keepNext/>
              <w:spacing w:after="0"/>
              <w:jc w:val="center"/>
              <w:rPr>
                <w:rFonts w:ascii="Arial" w:hAnsi="Arial"/>
                <w:b/>
                <w:sz w:val="18"/>
                <w:lang w:eastAsia="fi-FI"/>
              </w:rPr>
            </w:pPr>
            <w:r w:rsidRPr="007B6BD5">
              <w:rPr>
                <w:rFonts w:ascii="Arial" w:hAnsi="Arial"/>
                <w:b/>
                <w:sz w:val="18"/>
                <w:lang w:eastAsia="fi-FI"/>
              </w:rPr>
              <w:t>EN-DC</w:t>
            </w:r>
          </w:p>
          <w:p w14:paraId="58263F21" w14:textId="77777777" w:rsidR="007706E4" w:rsidRPr="007B6BD5" w:rsidRDefault="007706E4" w:rsidP="00912CBF">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4E50C18F" w14:textId="77777777" w:rsidR="007706E4" w:rsidRPr="00C04E13" w:rsidRDefault="007706E4" w:rsidP="00912CBF">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0B1E6C5C" w14:textId="77777777" w:rsidR="007706E4" w:rsidRPr="00C04E13" w:rsidDel="00C35823" w:rsidRDefault="007706E4" w:rsidP="00912CBF">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7706E4" w:rsidRPr="007B6BD5" w14:paraId="00BAE11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98986F" w14:textId="77777777" w:rsidR="007706E4" w:rsidRPr="007B6BD5" w:rsidRDefault="007706E4" w:rsidP="00912CBF">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241CA807" w14:textId="77777777" w:rsidR="007706E4" w:rsidRPr="007B6BD5" w:rsidRDefault="007706E4" w:rsidP="00912CBF">
            <w:pPr>
              <w:keepNext/>
              <w:spacing w:after="0"/>
              <w:jc w:val="center"/>
              <w:rPr>
                <w:rFonts w:ascii="Arial" w:hAnsi="Arial"/>
                <w:sz w:val="18"/>
              </w:rPr>
            </w:pPr>
            <w:r w:rsidRPr="007B6BD5">
              <w:rPr>
                <w:rFonts w:ascii="Arial" w:hAnsi="Arial"/>
                <w:sz w:val="18"/>
              </w:rPr>
              <w:t>DC_1A_n28A</w:t>
            </w:r>
          </w:p>
          <w:p w14:paraId="7A66D5E1" w14:textId="77777777" w:rsidR="007706E4" w:rsidRPr="007B6BD5" w:rsidRDefault="007706E4" w:rsidP="00912CBF">
            <w:pPr>
              <w:keepNext/>
              <w:spacing w:after="0"/>
              <w:jc w:val="center"/>
              <w:rPr>
                <w:rFonts w:ascii="Arial" w:hAnsi="Arial"/>
                <w:sz w:val="18"/>
              </w:rPr>
            </w:pPr>
            <w:r w:rsidRPr="007B6BD5">
              <w:rPr>
                <w:rFonts w:ascii="Arial" w:hAnsi="Arial"/>
                <w:sz w:val="18"/>
              </w:rPr>
              <w:t>DC_3A_n28A</w:t>
            </w:r>
          </w:p>
          <w:p w14:paraId="56280190" w14:textId="77777777" w:rsidR="007706E4" w:rsidRPr="007B6BD5" w:rsidRDefault="007706E4" w:rsidP="00912CBF">
            <w:pPr>
              <w:keepNext/>
              <w:spacing w:after="0"/>
              <w:jc w:val="center"/>
              <w:rPr>
                <w:rFonts w:ascii="Arial" w:hAnsi="Arial"/>
                <w:sz w:val="18"/>
              </w:rPr>
            </w:pPr>
            <w:r w:rsidRPr="007B6BD5">
              <w:rPr>
                <w:rFonts w:ascii="Arial" w:hAnsi="Arial"/>
                <w:sz w:val="18"/>
              </w:rPr>
              <w:t>DC_5A_n28A</w:t>
            </w:r>
          </w:p>
          <w:p w14:paraId="57D0CFA5" w14:textId="77777777" w:rsidR="007706E4" w:rsidRPr="007B6BD5" w:rsidRDefault="007706E4" w:rsidP="00912CBF">
            <w:pPr>
              <w:keepNext/>
              <w:spacing w:after="0"/>
              <w:jc w:val="center"/>
              <w:rPr>
                <w:rFonts w:ascii="Arial" w:hAnsi="Arial"/>
                <w:sz w:val="18"/>
              </w:rPr>
            </w:pPr>
            <w:r w:rsidRPr="007B6BD5">
              <w:rPr>
                <w:rFonts w:ascii="Arial" w:hAnsi="Arial"/>
                <w:sz w:val="18"/>
              </w:rPr>
              <w:t>DC_7A_n28A</w:t>
            </w:r>
          </w:p>
        </w:tc>
      </w:tr>
      <w:tr w:rsidR="007706E4" w:rsidRPr="007B6BD5" w14:paraId="676821F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59AAF0" w14:textId="77777777" w:rsidR="007706E4" w:rsidRPr="007B6BD5" w:rsidRDefault="007706E4" w:rsidP="00912CBF">
            <w:pPr>
              <w:keepNext/>
              <w:spacing w:after="0"/>
              <w:jc w:val="center"/>
              <w:rPr>
                <w:rFonts w:ascii="Arial" w:hAnsi="Arial"/>
                <w:sz w:val="18"/>
              </w:rPr>
            </w:pPr>
            <w:bookmarkStart w:id="54" w:name="OLE_LINK22"/>
            <w:r w:rsidRPr="007B6BD5">
              <w:rPr>
                <w:rFonts w:ascii="Arial" w:hAnsi="Arial"/>
                <w:sz w:val="18"/>
                <w:lang w:eastAsia="zh-CN"/>
              </w:rPr>
              <w:t>DC_1A-(n)3AA-n8A-n77A</w:t>
            </w:r>
            <w:bookmarkEnd w:id="54"/>
          </w:p>
        </w:tc>
        <w:tc>
          <w:tcPr>
            <w:tcW w:w="3544" w:type="dxa"/>
            <w:tcBorders>
              <w:top w:val="single" w:sz="4" w:space="0" w:color="auto"/>
              <w:left w:val="single" w:sz="4" w:space="0" w:color="auto"/>
              <w:bottom w:val="single" w:sz="4" w:space="0" w:color="auto"/>
              <w:right w:val="single" w:sz="4" w:space="0" w:color="auto"/>
            </w:tcBorders>
            <w:vAlign w:val="center"/>
          </w:tcPr>
          <w:p w14:paraId="36FF7788" w14:textId="77777777" w:rsidR="007706E4" w:rsidRPr="007B6BD5" w:rsidRDefault="007706E4" w:rsidP="00912CBF">
            <w:pPr>
              <w:keepNext/>
              <w:snapToGrid w:val="0"/>
              <w:spacing w:after="0"/>
              <w:jc w:val="center"/>
              <w:rPr>
                <w:rFonts w:ascii="Arial" w:hAnsi="Arial"/>
                <w:sz w:val="18"/>
                <w:lang w:eastAsia="zh-CN"/>
              </w:rPr>
            </w:pPr>
            <w:r w:rsidRPr="007B6BD5">
              <w:rPr>
                <w:rFonts w:ascii="Arial" w:hAnsi="Arial"/>
                <w:sz w:val="18"/>
                <w:lang w:eastAsia="zh-CN"/>
              </w:rPr>
              <w:t>DC_1A_n3A</w:t>
            </w:r>
          </w:p>
          <w:p w14:paraId="0199602F" w14:textId="77777777" w:rsidR="007706E4" w:rsidRPr="007B6BD5" w:rsidRDefault="007706E4" w:rsidP="00912CBF">
            <w:pPr>
              <w:keepNext/>
              <w:snapToGrid w:val="0"/>
              <w:spacing w:after="0"/>
              <w:jc w:val="center"/>
              <w:rPr>
                <w:rFonts w:ascii="Arial" w:hAnsi="Arial"/>
                <w:sz w:val="18"/>
                <w:lang w:eastAsia="zh-CN"/>
              </w:rPr>
            </w:pPr>
            <w:r w:rsidRPr="007B6BD5">
              <w:rPr>
                <w:rFonts w:ascii="Arial" w:hAnsi="Arial"/>
                <w:sz w:val="18"/>
                <w:lang w:eastAsia="zh-CN"/>
              </w:rPr>
              <w:t>DC_1A_n8A</w:t>
            </w:r>
          </w:p>
          <w:p w14:paraId="740B96AE" w14:textId="77777777" w:rsidR="007706E4" w:rsidRPr="007B6BD5" w:rsidRDefault="007706E4" w:rsidP="00912CBF">
            <w:pPr>
              <w:keepNext/>
              <w:snapToGrid w:val="0"/>
              <w:spacing w:after="0"/>
              <w:jc w:val="center"/>
              <w:rPr>
                <w:rFonts w:ascii="Arial" w:hAnsi="Arial"/>
                <w:sz w:val="18"/>
                <w:lang w:eastAsia="zh-CN"/>
              </w:rPr>
            </w:pPr>
            <w:r w:rsidRPr="007B6BD5">
              <w:rPr>
                <w:rFonts w:ascii="Arial" w:hAnsi="Arial"/>
                <w:sz w:val="18"/>
                <w:lang w:eastAsia="zh-CN"/>
              </w:rPr>
              <w:t>DC_1A_n77A</w:t>
            </w:r>
          </w:p>
          <w:p w14:paraId="7BA08679" w14:textId="77777777" w:rsidR="007706E4" w:rsidRPr="007B6BD5" w:rsidRDefault="007706E4" w:rsidP="00912CBF">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5853BFAD" w14:textId="77777777" w:rsidR="007706E4" w:rsidRPr="007B6BD5" w:rsidRDefault="007706E4" w:rsidP="00912CBF">
            <w:pPr>
              <w:keepNext/>
              <w:snapToGrid w:val="0"/>
              <w:spacing w:after="0"/>
              <w:jc w:val="center"/>
              <w:rPr>
                <w:rFonts w:ascii="Arial" w:hAnsi="Arial"/>
                <w:sz w:val="18"/>
                <w:lang w:eastAsia="zh-CN"/>
              </w:rPr>
            </w:pPr>
            <w:r w:rsidRPr="007B6BD5">
              <w:rPr>
                <w:rFonts w:ascii="Arial" w:hAnsi="Arial"/>
                <w:sz w:val="18"/>
                <w:lang w:eastAsia="zh-CN"/>
              </w:rPr>
              <w:t>DC_3A_n8A</w:t>
            </w:r>
          </w:p>
          <w:p w14:paraId="1FED2318" w14:textId="77777777" w:rsidR="007706E4" w:rsidRPr="007B6BD5" w:rsidRDefault="007706E4" w:rsidP="00912CBF">
            <w:pPr>
              <w:keepNext/>
              <w:spacing w:after="0"/>
              <w:jc w:val="center"/>
              <w:rPr>
                <w:rFonts w:ascii="Arial" w:hAnsi="Arial"/>
                <w:sz w:val="18"/>
              </w:rPr>
            </w:pPr>
            <w:r w:rsidRPr="007B6BD5">
              <w:rPr>
                <w:rFonts w:ascii="Arial" w:hAnsi="Arial"/>
                <w:sz w:val="18"/>
                <w:lang w:eastAsia="zh-CN"/>
              </w:rPr>
              <w:t>DC_3A_n77A</w:t>
            </w:r>
          </w:p>
        </w:tc>
      </w:tr>
      <w:tr w:rsidR="007706E4" w:rsidRPr="007B6BD5" w14:paraId="62DE779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ECD1AF" w14:textId="77777777" w:rsidR="007706E4" w:rsidRPr="007B6BD5" w:rsidRDefault="007706E4" w:rsidP="00912CBF">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834FA32"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36F1EE9"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901CD2D"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5290CD8"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706E4" w:rsidRPr="007B6BD5" w14:paraId="0AC874F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B9F7DE8" w14:textId="77777777" w:rsidR="007706E4" w:rsidRPr="007B6BD5" w:rsidRDefault="007706E4" w:rsidP="00912CBF">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0ADE5C8"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A54DB7C"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474F5DF"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6093879"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706E4" w:rsidRPr="007B6BD5" w14:paraId="31A2D9E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73B8184" w14:textId="77777777" w:rsidR="007706E4" w:rsidRPr="007B6BD5" w:rsidRDefault="007706E4" w:rsidP="00912CBF">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0E48CBA"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6AF7AB5C"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3A75E8ED" w14:textId="77777777" w:rsidR="007706E4" w:rsidRPr="007B6BD5" w:rsidRDefault="007706E4" w:rsidP="00912CBF">
            <w:pPr>
              <w:spacing w:after="0"/>
              <w:jc w:val="center"/>
              <w:rPr>
                <w:rFonts w:ascii="Arial" w:hAnsi="Arial"/>
                <w:sz w:val="18"/>
              </w:rPr>
            </w:pPr>
            <w:r w:rsidRPr="007B6BD5">
              <w:rPr>
                <w:rFonts w:ascii="Arial" w:hAnsi="Arial"/>
                <w:sz w:val="18"/>
              </w:rPr>
              <w:t>DC_5A_n77A</w:t>
            </w:r>
          </w:p>
          <w:p w14:paraId="5875935A" w14:textId="77777777" w:rsidR="007706E4" w:rsidRPr="007B6BD5" w:rsidRDefault="007706E4" w:rsidP="00912CBF">
            <w:pPr>
              <w:spacing w:after="0"/>
              <w:jc w:val="center"/>
              <w:rPr>
                <w:rFonts w:ascii="Arial" w:hAnsi="Arial"/>
                <w:sz w:val="18"/>
              </w:rPr>
            </w:pPr>
            <w:r w:rsidRPr="007B6BD5">
              <w:rPr>
                <w:rFonts w:ascii="Arial" w:hAnsi="Arial"/>
                <w:sz w:val="18"/>
              </w:rPr>
              <w:t>DC_7A_n77A</w:t>
            </w:r>
          </w:p>
        </w:tc>
      </w:tr>
      <w:tr w:rsidR="007706E4" w:rsidRPr="007B6BD5" w14:paraId="5708D64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F8F716D" w14:textId="77777777" w:rsidR="007706E4" w:rsidRPr="007B6BD5" w:rsidRDefault="007706E4" w:rsidP="00912CBF">
            <w:pPr>
              <w:spacing w:after="0"/>
              <w:jc w:val="center"/>
              <w:rPr>
                <w:rFonts w:ascii="Arial" w:hAnsi="Arial"/>
                <w:sz w:val="18"/>
              </w:rPr>
            </w:pPr>
            <w:r w:rsidRPr="007B6BD5">
              <w:rPr>
                <w:rFonts w:ascii="Arial" w:hAnsi="Arial"/>
                <w:sz w:val="18"/>
              </w:rPr>
              <w:t>DC_1A-3A-5A-7A_n77(2A)</w:t>
            </w:r>
          </w:p>
          <w:p w14:paraId="4CFF4700" w14:textId="77777777" w:rsidR="007706E4" w:rsidRPr="007B6BD5" w:rsidRDefault="007706E4" w:rsidP="00912CBF">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53B41F"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3E320365"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1FB91688" w14:textId="77777777" w:rsidR="007706E4" w:rsidRPr="007B6BD5" w:rsidRDefault="007706E4" w:rsidP="00912CBF">
            <w:pPr>
              <w:spacing w:after="0"/>
              <w:jc w:val="center"/>
              <w:rPr>
                <w:rFonts w:ascii="Arial" w:hAnsi="Arial"/>
                <w:sz w:val="18"/>
              </w:rPr>
            </w:pPr>
            <w:r w:rsidRPr="007B6BD5">
              <w:rPr>
                <w:rFonts w:ascii="Arial" w:hAnsi="Arial"/>
                <w:sz w:val="18"/>
              </w:rPr>
              <w:t>DC_5A_n77A</w:t>
            </w:r>
          </w:p>
          <w:p w14:paraId="1AA214E8" w14:textId="77777777" w:rsidR="007706E4" w:rsidRPr="007B6BD5" w:rsidRDefault="007706E4" w:rsidP="00912CBF">
            <w:pPr>
              <w:spacing w:after="0"/>
              <w:jc w:val="center"/>
              <w:rPr>
                <w:rFonts w:ascii="Arial" w:hAnsi="Arial"/>
                <w:sz w:val="18"/>
              </w:rPr>
            </w:pPr>
            <w:r w:rsidRPr="007B6BD5">
              <w:rPr>
                <w:rFonts w:ascii="Arial" w:hAnsi="Arial"/>
                <w:sz w:val="18"/>
              </w:rPr>
              <w:t>DC_7A_n77A</w:t>
            </w:r>
          </w:p>
        </w:tc>
      </w:tr>
      <w:tr w:rsidR="007706E4" w:rsidRPr="007B6BD5" w14:paraId="774388A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911655F" w14:textId="77777777" w:rsidR="007706E4" w:rsidRPr="007B6BD5" w:rsidRDefault="007706E4" w:rsidP="00912CBF">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6A9F7C"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44755E2B"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65AA76DA" w14:textId="77777777" w:rsidR="007706E4" w:rsidRPr="007B6BD5" w:rsidRDefault="007706E4" w:rsidP="00912CBF">
            <w:pPr>
              <w:spacing w:after="0"/>
              <w:jc w:val="center"/>
              <w:rPr>
                <w:rFonts w:ascii="Arial" w:hAnsi="Arial"/>
                <w:sz w:val="18"/>
              </w:rPr>
            </w:pPr>
            <w:r w:rsidRPr="007B6BD5">
              <w:rPr>
                <w:rFonts w:ascii="Arial" w:hAnsi="Arial"/>
                <w:sz w:val="18"/>
              </w:rPr>
              <w:t>DC_5A_n77A</w:t>
            </w:r>
          </w:p>
          <w:p w14:paraId="579E843A" w14:textId="77777777" w:rsidR="007706E4" w:rsidRPr="007B6BD5" w:rsidRDefault="007706E4" w:rsidP="00912CBF">
            <w:pPr>
              <w:spacing w:after="0"/>
              <w:jc w:val="center"/>
              <w:rPr>
                <w:rFonts w:ascii="Arial" w:hAnsi="Arial"/>
                <w:sz w:val="18"/>
              </w:rPr>
            </w:pPr>
            <w:r w:rsidRPr="007B6BD5">
              <w:rPr>
                <w:rFonts w:ascii="Arial" w:hAnsi="Arial"/>
                <w:sz w:val="18"/>
              </w:rPr>
              <w:t>DC_7A_n77A</w:t>
            </w:r>
          </w:p>
        </w:tc>
      </w:tr>
      <w:tr w:rsidR="007706E4" w:rsidRPr="007B6BD5" w14:paraId="60BA24E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4DE3180" w14:textId="77777777" w:rsidR="007706E4" w:rsidRPr="007B6BD5" w:rsidRDefault="007706E4" w:rsidP="00912CBF">
            <w:pPr>
              <w:spacing w:after="0"/>
              <w:jc w:val="center"/>
              <w:rPr>
                <w:rFonts w:ascii="Arial" w:hAnsi="Arial"/>
                <w:sz w:val="18"/>
              </w:rPr>
            </w:pPr>
            <w:r w:rsidRPr="007B6BD5">
              <w:rPr>
                <w:rFonts w:ascii="Arial" w:hAnsi="Arial"/>
                <w:sz w:val="18"/>
              </w:rPr>
              <w:t>DC_1A-3A-5A-7A-7A_n77(2A)</w:t>
            </w:r>
          </w:p>
          <w:p w14:paraId="0B1DFC9B" w14:textId="77777777" w:rsidR="007706E4" w:rsidRPr="007B6BD5" w:rsidRDefault="007706E4" w:rsidP="00912CBF">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707897"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2DCEE7C3"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759DF270" w14:textId="77777777" w:rsidR="007706E4" w:rsidRPr="007B6BD5" w:rsidRDefault="007706E4" w:rsidP="00912CBF">
            <w:pPr>
              <w:spacing w:after="0"/>
              <w:jc w:val="center"/>
              <w:rPr>
                <w:rFonts w:ascii="Arial" w:hAnsi="Arial"/>
                <w:sz w:val="18"/>
              </w:rPr>
            </w:pPr>
            <w:r w:rsidRPr="007B6BD5">
              <w:rPr>
                <w:rFonts w:ascii="Arial" w:hAnsi="Arial"/>
                <w:sz w:val="18"/>
              </w:rPr>
              <w:t>DC_5A_n77A</w:t>
            </w:r>
          </w:p>
          <w:p w14:paraId="476AA148" w14:textId="77777777" w:rsidR="007706E4" w:rsidRPr="007B6BD5" w:rsidRDefault="007706E4" w:rsidP="00912CBF">
            <w:pPr>
              <w:spacing w:after="0"/>
              <w:jc w:val="center"/>
              <w:rPr>
                <w:rFonts w:ascii="Arial" w:hAnsi="Arial"/>
                <w:sz w:val="18"/>
              </w:rPr>
            </w:pPr>
            <w:r w:rsidRPr="007B6BD5">
              <w:rPr>
                <w:rFonts w:ascii="Arial" w:hAnsi="Arial"/>
                <w:sz w:val="18"/>
              </w:rPr>
              <w:t>DC_7A_n77A</w:t>
            </w:r>
          </w:p>
        </w:tc>
      </w:tr>
      <w:tr w:rsidR="007706E4" w:rsidRPr="007B6BD5" w14:paraId="1EC86A3B" w14:textId="77777777" w:rsidTr="00912CBF">
        <w:trPr>
          <w:jc w:val="center"/>
        </w:trPr>
        <w:tc>
          <w:tcPr>
            <w:tcW w:w="3397" w:type="dxa"/>
            <w:noWrap/>
            <w:vAlign w:val="center"/>
          </w:tcPr>
          <w:p w14:paraId="60262195" w14:textId="77777777" w:rsidR="007706E4" w:rsidRPr="007B6BD5" w:rsidRDefault="007706E4" w:rsidP="00912CBF">
            <w:pPr>
              <w:spacing w:after="0"/>
              <w:jc w:val="center"/>
              <w:rPr>
                <w:rFonts w:ascii="Arial" w:hAnsi="Arial"/>
                <w:sz w:val="18"/>
              </w:rPr>
            </w:pPr>
            <w:r w:rsidRPr="007B6BD5">
              <w:rPr>
                <w:rFonts w:ascii="Arial" w:hAnsi="Arial"/>
                <w:sz w:val="18"/>
              </w:rPr>
              <w:t>DC_1A-3A-5A-7A_n78A</w:t>
            </w:r>
          </w:p>
          <w:p w14:paraId="31E33A6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DC_1A-3C-5A-7A_n78A</w:t>
            </w:r>
          </w:p>
          <w:p w14:paraId="7544631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5B9B9711"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7AFF5C49"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3184590D" w14:textId="77777777" w:rsidR="007706E4" w:rsidRPr="007B6BD5" w:rsidRDefault="007706E4" w:rsidP="00912CBF">
            <w:pPr>
              <w:spacing w:after="0"/>
              <w:jc w:val="center"/>
              <w:rPr>
                <w:rFonts w:ascii="Arial" w:hAnsi="Arial"/>
                <w:sz w:val="18"/>
              </w:rPr>
            </w:pPr>
            <w:r w:rsidRPr="007B6BD5">
              <w:rPr>
                <w:rFonts w:ascii="Arial" w:hAnsi="Arial"/>
                <w:sz w:val="18"/>
              </w:rPr>
              <w:t>DC_5A_n78A</w:t>
            </w:r>
          </w:p>
          <w:p w14:paraId="3D591D5E" w14:textId="77777777" w:rsidR="007706E4" w:rsidRPr="007B6BD5" w:rsidRDefault="007706E4" w:rsidP="00912CBF">
            <w:pPr>
              <w:spacing w:after="0"/>
              <w:jc w:val="center"/>
              <w:rPr>
                <w:rFonts w:ascii="Arial" w:hAnsi="Arial"/>
                <w:sz w:val="18"/>
              </w:rPr>
            </w:pPr>
            <w:r w:rsidRPr="007B6BD5">
              <w:rPr>
                <w:rFonts w:ascii="Arial" w:hAnsi="Arial"/>
                <w:sz w:val="18"/>
              </w:rPr>
              <w:t>DC_7A_n78A</w:t>
            </w:r>
          </w:p>
        </w:tc>
      </w:tr>
      <w:tr w:rsidR="007706E4" w:rsidRPr="007B6BD5" w14:paraId="7E281B4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00D10" w14:textId="77777777" w:rsidR="007706E4" w:rsidRPr="00C04E13" w:rsidRDefault="007706E4" w:rsidP="00912CBF">
            <w:pPr>
              <w:keepNext/>
              <w:keepLines/>
              <w:spacing w:after="0"/>
              <w:jc w:val="center"/>
              <w:rPr>
                <w:rFonts w:ascii="Arial" w:hAnsi="Arial"/>
                <w:sz w:val="18"/>
                <w:lang w:eastAsia="fi-FI"/>
              </w:rPr>
            </w:pPr>
            <w:r w:rsidRPr="00C04E13">
              <w:rPr>
                <w:rFonts w:ascii="Arial" w:hAnsi="Arial"/>
                <w:sz w:val="18"/>
                <w:lang w:eastAsia="fi-FI"/>
              </w:rPr>
              <w:lastRenderedPageBreak/>
              <w:t>DC_1A-3A-5A-7A_n78(2A)</w:t>
            </w:r>
          </w:p>
          <w:p w14:paraId="5C21D80E" w14:textId="77777777" w:rsidR="007706E4" w:rsidRPr="007B6BD5" w:rsidRDefault="007706E4" w:rsidP="00912CBF">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196A8899"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DC_1A_n78A</w:t>
            </w:r>
          </w:p>
          <w:p w14:paraId="2707248F"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DC_3A_n78A</w:t>
            </w:r>
          </w:p>
          <w:p w14:paraId="581246A8"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DC_5A_n78A</w:t>
            </w:r>
          </w:p>
          <w:p w14:paraId="502D8A86" w14:textId="77777777" w:rsidR="007706E4" w:rsidRPr="007B6BD5" w:rsidRDefault="007706E4" w:rsidP="00912CBF">
            <w:pPr>
              <w:spacing w:after="0"/>
              <w:jc w:val="center"/>
              <w:rPr>
                <w:rFonts w:ascii="Arial" w:hAnsi="Arial"/>
                <w:sz w:val="18"/>
              </w:rPr>
            </w:pPr>
            <w:r w:rsidRPr="006355E0">
              <w:rPr>
                <w:rFonts w:ascii="Arial" w:hAnsi="Arial"/>
                <w:sz w:val="18"/>
                <w:lang w:val="fr-FR"/>
              </w:rPr>
              <w:t>DC_7A_n78A</w:t>
            </w:r>
          </w:p>
        </w:tc>
      </w:tr>
      <w:tr w:rsidR="007706E4" w:rsidRPr="007B6BD5" w14:paraId="7008FE7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AC7D5D" w14:textId="77777777" w:rsidR="007706E4" w:rsidRPr="007B6BD5" w:rsidRDefault="007706E4" w:rsidP="00912CBF">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6B5246B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6F5323"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1FD54759"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541EEECF" w14:textId="77777777" w:rsidR="007706E4" w:rsidRPr="007B6BD5" w:rsidRDefault="007706E4" w:rsidP="00912CBF">
            <w:pPr>
              <w:spacing w:after="0"/>
              <w:jc w:val="center"/>
              <w:rPr>
                <w:rFonts w:ascii="Arial" w:hAnsi="Arial"/>
                <w:sz w:val="18"/>
              </w:rPr>
            </w:pPr>
            <w:r w:rsidRPr="007B6BD5">
              <w:rPr>
                <w:rFonts w:ascii="Arial" w:hAnsi="Arial"/>
                <w:sz w:val="18"/>
              </w:rPr>
              <w:t>DC_5A_n78A</w:t>
            </w:r>
          </w:p>
          <w:p w14:paraId="41BC4DFF" w14:textId="77777777" w:rsidR="007706E4" w:rsidRPr="007B6BD5" w:rsidRDefault="007706E4" w:rsidP="00912CBF">
            <w:pPr>
              <w:spacing w:after="0"/>
              <w:jc w:val="center"/>
              <w:rPr>
                <w:rFonts w:ascii="Arial" w:hAnsi="Arial"/>
                <w:sz w:val="18"/>
              </w:rPr>
            </w:pPr>
            <w:r w:rsidRPr="007B6BD5">
              <w:rPr>
                <w:rFonts w:ascii="Arial" w:hAnsi="Arial"/>
                <w:sz w:val="18"/>
              </w:rPr>
              <w:t>DC_7A_n78A</w:t>
            </w:r>
          </w:p>
        </w:tc>
      </w:tr>
      <w:tr w:rsidR="007706E4" w:rsidRPr="007B6BD5" w14:paraId="4A0091A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6D201" w14:textId="77777777" w:rsidR="007706E4" w:rsidRPr="00C04E13" w:rsidRDefault="007706E4" w:rsidP="00912CBF">
            <w:pPr>
              <w:keepNext/>
              <w:keepLines/>
              <w:spacing w:after="0"/>
              <w:jc w:val="center"/>
              <w:rPr>
                <w:rFonts w:ascii="Arial" w:hAnsi="Arial"/>
                <w:sz w:val="18"/>
                <w:lang w:eastAsia="fi-FI"/>
              </w:rPr>
            </w:pPr>
            <w:r w:rsidRPr="00C04E13">
              <w:rPr>
                <w:rFonts w:ascii="Arial" w:hAnsi="Arial"/>
                <w:sz w:val="18"/>
                <w:lang w:eastAsia="fi-FI"/>
              </w:rPr>
              <w:t>DC_1A-3A-5A-7A-7A_n78(2A)</w:t>
            </w:r>
          </w:p>
          <w:p w14:paraId="1A8341D0" w14:textId="77777777" w:rsidR="007706E4" w:rsidRPr="007B6BD5" w:rsidRDefault="007706E4" w:rsidP="00912CBF">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38808D0C"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DC_1A_n78A</w:t>
            </w:r>
          </w:p>
          <w:p w14:paraId="36AFDFF3"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DC_3A_n78A</w:t>
            </w:r>
          </w:p>
          <w:p w14:paraId="142F37E9"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DC_5A_n78A</w:t>
            </w:r>
          </w:p>
          <w:p w14:paraId="728095D2" w14:textId="77777777" w:rsidR="007706E4" w:rsidRPr="007B6BD5" w:rsidRDefault="007706E4" w:rsidP="00912CBF">
            <w:pPr>
              <w:spacing w:after="0"/>
              <w:jc w:val="center"/>
              <w:rPr>
                <w:rFonts w:ascii="Arial" w:hAnsi="Arial"/>
                <w:sz w:val="18"/>
              </w:rPr>
            </w:pPr>
            <w:r w:rsidRPr="006355E0">
              <w:rPr>
                <w:rFonts w:ascii="Arial" w:hAnsi="Arial"/>
                <w:sz w:val="18"/>
                <w:lang w:val="fr-FR"/>
              </w:rPr>
              <w:t>DC_7A_n78A</w:t>
            </w:r>
          </w:p>
        </w:tc>
      </w:tr>
      <w:tr w:rsidR="007706E4" w:rsidRPr="007B6BD5" w14:paraId="1E581B2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DF762D" w14:textId="77777777" w:rsidR="007706E4" w:rsidRPr="007B6BD5" w:rsidRDefault="007706E4" w:rsidP="00912CBF">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C56807" w14:textId="77777777" w:rsidR="007706E4" w:rsidRPr="007B6BD5" w:rsidRDefault="007706E4" w:rsidP="00912CBF">
            <w:pPr>
              <w:keepNext/>
              <w:spacing w:after="0"/>
              <w:jc w:val="center"/>
              <w:rPr>
                <w:rFonts w:ascii="Arial" w:hAnsi="Arial"/>
                <w:sz w:val="18"/>
              </w:rPr>
            </w:pPr>
            <w:r w:rsidRPr="007B6BD5">
              <w:rPr>
                <w:rFonts w:ascii="Arial" w:hAnsi="Arial"/>
                <w:sz w:val="18"/>
              </w:rPr>
              <w:t>DC_1A_n78A</w:t>
            </w:r>
          </w:p>
          <w:p w14:paraId="2D34998E" w14:textId="77777777" w:rsidR="007706E4" w:rsidRPr="007B6BD5" w:rsidRDefault="007706E4" w:rsidP="00912CBF">
            <w:pPr>
              <w:keepNext/>
              <w:spacing w:after="0"/>
              <w:jc w:val="center"/>
              <w:rPr>
                <w:rFonts w:ascii="Arial" w:hAnsi="Arial"/>
                <w:sz w:val="18"/>
              </w:rPr>
            </w:pPr>
            <w:r w:rsidRPr="007B6BD5">
              <w:rPr>
                <w:rFonts w:ascii="Arial" w:hAnsi="Arial"/>
                <w:sz w:val="18"/>
              </w:rPr>
              <w:t>DC_3A_n78A</w:t>
            </w:r>
          </w:p>
          <w:p w14:paraId="55F39B3A" w14:textId="77777777" w:rsidR="007706E4" w:rsidRPr="007B6BD5" w:rsidRDefault="007706E4" w:rsidP="00912CBF">
            <w:pPr>
              <w:keepNext/>
              <w:spacing w:after="0"/>
              <w:jc w:val="center"/>
              <w:rPr>
                <w:rFonts w:ascii="Arial" w:hAnsi="Arial"/>
                <w:sz w:val="18"/>
              </w:rPr>
            </w:pPr>
            <w:r w:rsidRPr="007B6BD5">
              <w:rPr>
                <w:rFonts w:ascii="Arial" w:hAnsi="Arial"/>
                <w:sz w:val="18"/>
              </w:rPr>
              <w:t>DC_5A_n78A</w:t>
            </w:r>
          </w:p>
          <w:p w14:paraId="7D96D436" w14:textId="77777777" w:rsidR="007706E4" w:rsidRPr="007B6BD5" w:rsidRDefault="007706E4" w:rsidP="00912CBF">
            <w:pPr>
              <w:keepNext/>
              <w:spacing w:after="0"/>
              <w:jc w:val="center"/>
              <w:rPr>
                <w:rFonts w:ascii="Arial" w:hAnsi="Arial"/>
                <w:sz w:val="18"/>
              </w:rPr>
            </w:pPr>
            <w:r w:rsidRPr="007B6BD5">
              <w:rPr>
                <w:rFonts w:ascii="Arial" w:hAnsi="Arial"/>
                <w:sz w:val="18"/>
              </w:rPr>
              <w:t>DC_7A_n78A</w:t>
            </w:r>
          </w:p>
        </w:tc>
      </w:tr>
      <w:tr w:rsidR="007706E4" w:rsidRPr="007B6BD5" w14:paraId="2FCAB92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163A4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30C6757C"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4895D8A8"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37A5913B"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65C142FF"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4234242D" w14:textId="77777777" w:rsidR="007706E4" w:rsidRPr="007B6BD5" w:rsidRDefault="007706E4" w:rsidP="00912CBF">
            <w:pPr>
              <w:spacing w:after="0"/>
              <w:jc w:val="center"/>
              <w:rPr>
                <w:rFonts w:ascii="Arial" w:hAnsi="Arial"/>
                <w:sz w:val="18"/>
              </w:rPr>
            </w:pPr>
            <w:r w:rsidRPr="007B6BD5">
              <w:rPr>
                <w:rFonts w:ascii="Arial" w:hAnsi="Arial"/>
                <w:sz w:val="18"/>
              </w:rPr>
              <w:t>DC_5A_n28A</w:t>
            </w:r>
          </w:p>
          <w:p w14:paraId="655CAFA2" w14:textId="77777777" w:rsidR="007706E4" w:rsidRPr="007B6BD5" w:rsidRDefault="007706E4" w:rsidP="00912CBF">
            <w:pPr>
              <w:spacing w:after="0"/>
              <w:jc w:val="center"/>
              <w:rPr>
                <w:rFonts w:ascii="Arial" w:hAnsi="Arial"/>
                <w:sz w:val="18"/>
              </w:rPr>
            </w:pPr>
            <w:r w:rsidRPr="007B6BD5">
              <w:rPr>
                <w:rFonts w:ascii="Arial" w:hAnsi="Arial"/>
                <w:sz w:val="18"/>
              </w:rPr>
              <w:t>DC_5A_n78A</w:t>
            </w:r>
          </w:p>
        </w:tc>
      </w:tr>
      <w:tr w:rsidR="007706E4" w:rsidRPr="007B6BD5" w14:paraId="565D377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E3589" w14:textId="77777777" w:rsidR="007706E4" w:rsidRPr="007B6BD5" w:rsidRDefault="007706E4" w:rsidP="00912CBF">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AC881DD" w14:textId="77777777" w:rsidR="007706E4" w:rsidRPr="007B6BD5" w:rsidRDefault="007706E4" w:rsidP="00912CBF">
            <w:pPr>
              <w:pStyle w:val="TAC"/>
              <w:keepNext w:val="0"/>
              <w:keepLines w:val="0"/>
            </w:pPr>
            <w:r w:rsidRPr="007B6BD5">
              <w:t>DC_1A_n40A</w:t>
            </w:r>
          </w:p>
          <w:p w14:paraId="792AE4DB" w14:textId="77777777" w:rsidR="007706E4" w:rsidRPr="007B6BD5" w:rsidRDefault="007706E4" w:rsidP="00912CBF">
            <w:pPr>
              <w:pStyle w:val="TAC"/>
              <w:keepNext w:val="0"/>
              <w:keepLines w:val="0"/>
            </w:pPr>
            <w:r w:rsidRPr="007B6BD5">
              <w:t>DC_1A_n77A</w:t>
            </w:r>
          </w:p>
          <w:p w14:paraId="7D9AA336" w14:textId="77777777" w:rsidR="007706E4" w:rsidRPr="007B6BD5" w:rsidRDefault="007706E4" w:rsidP="00912CBF">
            <w:pPr>
              <w:pStyle w:val="TAC"/>
              <w:keepNext w:val="0"/>
              <w:keepLines w:val="0"/>
            </w:pPr>
            <w:r w:rsidRPr="007B6BD5">
              <w:t>DC_3A_n40A</w:t>
            </w:r>
          </w:p>
          <w:p w14:paraId="30743FFC" w14:textId="77777777" w:rsidR="007706E4" w:rsidRPr="007B6BD5" w:rsidRDefault="007706E4" w:rsidP="00912CBF">
            <w:pPr>
              <w:pStyle w:val="TAC"/>
              <w:keepNext w:val="0"/>
              <w:keepLines w:val="0"/>
            </w:pPr>
            <w:r w:rsidRPr="007B6BD5">
              <w:t>DC_3A_n77A</w:t>
            </w:r>
          </w:p>
          <w:p w14:paraId="76C779A4" w14:textId="77777777" w:rsidR="007706E4" w:rsidRPr="007B6BD5" w:rsidRDefault="007706E4" w:rsidP="00912CBF">
            <w:pPr>
              <w:pStyle w:val="TAC"/>
              <w:keepNext w:val="0"/>
              <w:keepLines w:val="0"/>
            </w:pPr>
            <w:r w:rsidRPr="007B6BD5">
              <w:t>DC_5A_n40A</w:t>
            </w:r>
          </w:p>
          <w:p w14:paraId="5D927346" w14:textId="77777777" w:rsidR="007706E4" w:rsidRPr="007B6BD5" w:rsidRDefault="007706E4" w:rsidP="00912CBF">
            <w:pPr>
              <w:spacing w:after="0"/>
              <w:jc w:val="center"/>
              <w:rPr>
                <w:rFonts w:ascii="Arial" w:hAnsi="Arial"/>
                <w:sz w:val="18"/>
              </w:rPr>
            </w:pPr>
            <w:r w:rsidRPr="007B6BD5">
              <w:rPr>
                <w:rFonts w:ascii="Arial" w:hAnsi="Arial"/>
                <w:sz w:val="18"/>
              </w:rPr>
              <w:t>DC_5A_n77A</w:t>
            </w:r>
          </w:p>
        </w:tc>
      </w:tr>
      <w:tr w:rsidR="007706E4" w:rsidRPr="007B6BD5" w14:paraId="2B0FA1E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24E349" w14:textId="77777777" w:rsidR="007706E4" w:rsidRPr="007B6BD5" w:rsidRDefault="007706E4" w:rsidP="00912CBF">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F303D51" w14:textId="77777777" w:rsidR="007706E4" w:rsidRPr="007B6BD5" w:rsidRDefault="007706E4" w:rsidP="00912CBF">
            <w:pPr>
              <w:pStyle w:val="TAC"/>
              <w:keepNext w:val="0"/>
              <w:keepLines w:val="0"/>
            </w:pPr>
            <w:r w:rsidRPr="007B6BD5">
              <w:t>DC_1A_n40A</w:t>
            </w:r>
          </w:p>
          <w:p w14:paraId="48ACFF14" w14:textId="77777777" w:rsidR="007706E4" w:rsidRPr="007B6BD5" w:rsidRDefault="007706E4" w:rsidP="00912CBF">
            <w:pPr>
              <w:pStyle w:val="TAC"/>
              <w:keepNext w:val="0"/>
              <w:keepLines w:val="0"/>
            </w:pPr>
            <w:r w:rsidRPr="007B6BD5">
              <w:t>DC_1A_n77A</w:t>
            </w:r>
          </w:p>
          <w:p w14:paraId="2FC27404" w14:textId="77777777" w:rsidR="007706E4" w:rsidRPr="007B6BD5" w:rsidRDefault="007706E4" w:rsidP="00912CBF">
            <w:pPr>
              <w:pStyle w:val="TAC"/>
              <w:keepNext w:val="0"/>
              <w:keepLines w:val="0"/>
            </w:pPr>
            <w:r w:rsidRPr="007B6BD5">
              <w:t>DC_3A_n40A</w:t>
            </w:r>
          </w:p>
          <w:p w14:paraId="51E97772" w14:textId="77777777" w:rsidR="007706E4" w:rsidRPr="007B6BD5" w:rsidRDefault="007706E4" w:rsidP="00912CBF">
            <w:pPr>
              <w:pStyle w:val="TAC"/>
              <w:keepNext w:val="0"/>
              <w:keepLines w:val="0"/>
            </w:pPr>
            <w:r w:rsidRPr="007B6BD5">
              <w:t>DC_3A_n77A</w:t>
            </w:r>
          </w:p>
          <w:p w14:paraId="049840E3" w14:textId="77777777" w:rsidR="007706E4" w:rsidRPr="007B6BD5" w:rsidRDefault="007706E4" w:rsidP="00912CBF">
            <w:pPr>
              <w:pStyle w:val="TAC"/>
              <w:keepNext w:val="0"/>
              <w:keepLines w:val="0"/>
            </w:pPr>
            <w:r w:rsidRPr="007B6BD5">
              <w:t>DC_5A_n40A</w:t>
            </w:r>
          </w:p>
          <w:p w14:paraId="5FFDEA3A" w14:textId="77777777" w:rsidR="007706E4" w:rsidRPr="007B6BD5" w:rsidRDefault="007706E4" w:rsidP="00912CBF">
            <w:pPr>
              <w:spacing w:after="0"/>
              <w:jc w:val="center"/>
              <w:rPr>
                <w:rFonts w:ascii="Arial" w:hAnsi="Arial"/>
                <w:sz w:val="18"/>
              </w:rPr>
            </w:pPr>
            <w:r w:rsidRPr="007B6BD5">
              <w:rPr>
                <w:rFonts w:ascii="Arial" w:hAnsi="Arial"/>
                <w:sz w:val="18"/>
              </w:rPr>
              <w:t>DC_5A_n77A</w:t>
            </w:r>
          </w:p>
        </w:tc>
      </w:tr>
      <w:tr w:rsidR="007706E4" w:rsidRPr="007B6BD5" w14:paraId="4D2C0E0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C2741C" w14:textId="77777777" w:rsidR="007706E4" w:rsidRPr="007B6BD5" w:rsidRDefault="007706E4" w:rsidP="00912CBF">
            <w:pPr>
              <w:spacing w:after="0"/>
              <w:jc w:val="center"/>
              <w:rPr>
                <w:rFonts w:ascii="Arial" w:hAnsi="Arial"/>
                <w:sz w:val="18"/>
              </w:rPr>
            </w:pPr>
            <w:r w:rsidRPr="007B6BD5">
              <w:rPr>
                <w:rFonts w:ascii="Arial" w:hAnsi="Arial"/>
                <w:sz w:val="18"/>
              </w:rPr>
              <w:t>DC_1A-3A-5A_n40A-n78A</w:t>
            </w:r>
          </w:p>
          <w:p w14:paraId="6BED0633" w14:textId="77777777" w:rsidR="007706E4" w:rsidRPr="007B6BD5" w:rsidRDefault="007706E4" w:rsidP="00912CBF">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F13BCEC" w14:textId="77777777" w:rsidR="007706E4" w:rsidRPr="007B6BD5" w:rsidRDefault="007706E4" w:rsidP="00912CBF">
            <w:pPr>
              <w:spacing w:after="0"/>
              <w:jc w:val="center"/>
              <w:rPr>
                <w:rFonts w:ascii="Arial" w:hAnsi="Arial"/>
                <w:sz w:val="18"/>
              </w:rPr>
            </w:pPr>
            <w:r w:rsidRPr="007B6BD5">
              <w:rPr>
                <w:rFonts w:ascii="Arial" w:hAnsi="Arial"/>
                <w:sz w:val="18"/>
              </w:rPr>
              <w:t>DC_1A_n40A</w:t>
            </w:r>
          </w:p>
          <w:p w14:paraId="3343A73E"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4573B297" w14:textId="77777777" w:rsidR="007706E4" w:rsidRPr="007B6BD5" w:rsidRDefault="007706E4" w:rsidP="00912CBF">
            <w:pPr>
              <w:spacing w:after="0"/>
              <w:jc w:val="center"/>
              <w:rPr>
                <w:rFonts w:ascii="Arial" w:hAnsi="Arial"/>
                <w:sz w:val="18"/>
              </w:rPr>
            </w:pPr>
            <w:r w:rsidRPr="007B6BD5">
              <w:rPr>
                <w:rFonts w:ascii="Arial" w:hAnsi="Arial"/>
                <w:sz w:val="18"/>
              </w:rPr>
              <w:t>DC_3A_n40A</w:t>
            </w:r>
          </w:p>
          <w:p w14:paraId="0297261F"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7B9E2FE0" w14:textId="77777777" w:rsidR="007706E4" w:rsidRPr="007B6BD5" w:rsidRDefault="007706E4" w:rsidP="00912CBF">
            <w:pPr>
              <w:spacing w:after="0"/>
              <w:jc w:val="center"/>
              <w:rPr>
                <w:rFonts w:ascii="Arial" w:hAnsi="Arial"/>
                <w:sz w:val="18"/>
              </w:rPr>
            </w:pPr>
            <w:r w:rsidRPr="007B6BD5">
              <w:rPr>
                <w:rFonts w:ascii="Arial" w:hAnsi="Arial"/>
                <w:sz w:val="18"/>
              </w:rPr>
              <w:t>DC_5A_n40A</w:t>
            </w:r>
          </w:p>
          <w:p w14:paraId="7E9FA28E" w14:textId="77777777" w:rsidR="007706E4" w:rsidRPr="007B6BD5" w:rsidRDefault="007706E4" w:rsidP="00912CBF">
            <w:pPr>
              <w:spacing w:after="0"/>
              <w:jc w:val="center"/>
              <w:rPr>
                <w:rFonts w:ascii="Arial" w:hAnsi="Arial"/>
                <w:sz w:val="18"/>
              </w:rPr>
            </w:pPr>
            <w:r w:rsidRPr="007B6BD5">
              <w:rPr>
                <w:rFonts w:ascii="Arial" w:hAnsi="Arial"/>
                <w:sz w:val="18"/>
              </w:rPr>
              <w:t>DC_5A_n78A</w:t>
            </w:r>
          </w:p>
        </w:tc>
      </w:tr>
      <w:tr w:rsidR="007706E4" w:rsidRPr="007B6BD5" w14:paraId="5FCEF8FE" w14:textId="77777777" w:rsidTr="00912CBF">
        <w:trPr>
          <w:jc w:val="center"/>
        </w:trPr>
        <w:tc>
          <w:tcPr>
            <w:tcW w:w="3397" w:type="dxa"/>
            <w:noWrap/>
            <w:vAlign w:val="center"/>
          </w:tcPr>
          <w:p w14:paraId="2E223646" w14:textId="77777777" w:rsidR="007706E4" w:rsidRPr="007B6BD5" w:rsidRDefault="007706E4" w:rsidP="00912CBF">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7188E335"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2B8168E8" w14:textId="77777777" w:rsidR="007706E4" w:rsidRPr="007B6BD5" w:rsidRDefault="007706E4" w:rsidP="00912CBF">
            <w:pPr>
              <w:spacing w:after="0"/>
              <w:jc w:val="center"/>
              <w:rPr>
                <w:rFonts w:ascii="Arial" w:hAnsi="Arial"/>
                <w:sz w:val="18"/>
              </w:rPr>
            </w:pPr>
            <w:r w:rsidRPr="007B6BD5">
              <w:rPr>
                <w:rFonts w:ascii="Arial" w:hAnsi="Arial"/>
                <w:sz w:val="18"/>
              </w:rPr>
              <w:t>DC_3A_n79A</w:t>
            </w:r>
          </w:p>
          <w:p w14:paraId="1EA2617A" w14:textId="77777777" w:rsidR="007706E4" w:rsidRPr="007B6BD5" w:rsidRDefault="007706E4" w:rsidP="00912CBF">
            <w:pPr>
              <w:spacing w:after="0"/>
              <w:jc w:val="center"/>
              <w:rPr>
                <w:rFonts w:ascii="Arial" w:hAnsi="Arial"/>
                <w:sz w:val="18"/>
              </w:rPr>
            </w:pPr>
            <w:r w:rsidRPr="007B6BD5">
              <w:rPr>
                <w:rFonts w:ascii="Arial" w:hAnsi="Arial"/>
                <w:sz w:val="18"/>
              </w:rPr>
              <w:t>DC_5A_n79A</w:t>
            </w:r>
          </w:p>
          <w:p w14:paraId="56824CF3" w14:textId="77777777" w:rsidR="007706E4" w:rsidRPr="007B6BD5" w:rsidRDefault="007706E4" w:rsidP="00912CBF">
            <w:pPr>
              <w:spacing w:after="0"/>
              <w:jc w:val="center"/>
              <w:rPr>
                <w:rFonts w:ascii="Arial" w:hAnsi="Arial"/>
                <w:sz w:val="18"/>
              </w:rPr>
            </w:pPr>
            <w:r w:rsidRPr="007B6BD5">
              <w:rPr>
                <w:rFonts w:ascii="Arial" w:hAnsi="Arial"/>
                <w:sz w:val="18"/>
              </w:rPr>
              <w:t>DC_41A_n79A</w:t>
            </w:r>
          </w:p>
        </w:tc>
      </w:tr>
      <w:tr w:rsidR="007706E4" w:rsidRPr="007B6BD5" w14:paraId="7D360704" w14:textId="77777777" w:rsidTr="00912CBF">
        <w:trPr>
          <w:jc w:val="center"/>
        </w:trPr>
        <w:tc>
          <w:tcPr>
            <w:tcW w:w="3397" w:type="dxa"/>
            <w:noWrap/>
            <w:vAlign w:val="center"/>
          </w:tcPr>
          <w:p w14:paraId="223305A3" w14:textId="77777777" w:rsidR="007706E4" w:rsidRDefault="007706E4" w:rsidP="00912CBF">
            <w:pPr>
              <w:keepNext/>
              <w:keepLines/>
              <w:spacing w:after="0"/>
              <w:jc w:val="center"/>
              <w:rPr>
                <w:rFonts w:ascii="Arial" w:hAnsi="Arial" w:cs="Arial"/>
                <w:sz w:val="18"/>
                <w:szCs w:val="18"/>
              </w:rPr>
            </w:pPr>
            <w:r w:rsidRPr="006355E0">
              <w:rPr>
                <w:rFonts w:ascii="Arial" w:hAnsi="Arial" w:cs="Arial"/>
                <w:sz w:val="18"/>
                <w:szCs w:val="18"/>
              </w:rPr>
              <w:t>DC_1A-3A-7A_n3A-n78A</w:t>
            </w:r>
          </w:p>
          <w:p w14:paraId="1A6BFE22" w14:textId="77777777" w:rsidR="007706E4" w:rsidRPr="007B6BD5" w:rsidRDefault="007706E4" w:rsidP="00912CBF">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C010F81"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DC_1A_n3A</w:t>
            </w:r>
          </w:p>
          <w:p w14:paraId="0FBCA7B3" w14:textId="77777777" w:rsidR="007706E4" w:rsidRPr="006355E0" w:rsidRDefault="007706E4" w:rsidP="00912CB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37A3DB7" w14:textId="77777777" w:rsidR="007706E4" w:rsidRDefault="007706E4" w:rsidP="00912CBF">
            <w:pPr>
              <w:keepNext/>
              <w:keepLines/>
              <w:spacing w:after="0"/>
              <w:jc w:val="center"/>
              <w:rPr>
                <w:rFonts w:ascii="Arial" w:hAnsi="Arial" w:cs="Arial"/>
                <w:sz w:val="18"/>
                <w:szCs w:val="18"/>
              </w:rPr>
            </w:pPr>
            <w:r w:rsidRPr="006355E0">
              <w:rPr>
                <w:rFonts w:ascii="Arial" w:hAnsi="Arial" w:cs="Arial"/>
                <w:sz w:val="18"/>
                <w:szCs w:val="18"/>
              </w:rPr>
              <w:t>DC_7A_n3A</w:t>
            </w:r>
          </w:p>
          <w:p w14:paraId="139E7E75"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DC_7C_n3A</w:t>
            </w:r>
          </w:p>
          <w:p w14:paraId="42661456"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DC_1A_n78A</w:t>
            </w:r>
          </w:p>
          <w:p w14:paraId="61270C2B"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DC_3A_n78A</w:t>
            </w:r>
          </w:p>
          <w:p w14:paraId="320AC129" w14:textId="77777777" w:rsidR="007706E4" w:rsidRDefault="007706E4" w:rsidP="00912CBF">
            <w:pPr>
              <w:keepNext/>
              <w:keepLines/>
              <w:spacing w:after="0"/>
              <w:jc w:val="center"/>
              <w:rPr>
                <w:rFonts w:ascii="Arial" w:hAnsi="Arial" w:cs="Arial"/>
                <w:sz w:val="18"/>
                <w:szCs w:val="18"/>
              </w:rPr>
            </w:pPr>
            <w:r w:rsidRPr="006355E0">
              <w:rPr>
                <w:rFonts w:ascii="Arial" w:hAnsi="Arial" w:cs="Arial"/>
                <w:sz w:val="18"/>
                <w:szCs w:val="18"/>
              </w:rPr>
              <w:t>DC_7A_n78A</w:t>
            </w:r>
          </w:p>
          <w:p w14:paraId="61A11F2E" w14:textId="77777777" w:rsidR="007706E4" w:rsidRPr="007B6BD5" w:rsidRDefault="007706E4" w:rsidP="00912CBF">
            <w:pPr>
              <w:spacing w:after="0"/>
              <w:jc w:val="center"/>
              <w:rPr>
                <w:rFonts w:ascii="Arial" w:hAnsi="Arial" w:cs="Arial"/>
                <w:sz w:val="18"/>
                <w:szCs w:val="18"/>
              </w:rPr>
            </w:pPr>
            <w:r w:rsidRPr="006355E0">
              <w:rPr>
                <w:rFonts w:ascii="Arial" w:hAnsi="Arial" w:cs="Arial"/>
                <w:sz w:val="18"/>
                <w:szCs w:val="18"/>
              </w:rPr>
              <w:t>DC_7C_n78A</w:t>
            </w:r>
          </w:p>
        </w:tc>
      </w:tr>
      <w:tr w:rsidR="007706E4" w:rsidRPr="007B6BD5" w14:paraId="48EADD5E" w14:textId="77777777" w:rsidTr="00912CBF">
        <w:trPr>
          <w:jc w:val="center"/>
        </w:trPr>
        <w:tc>
          <w:tcPr>
            <w:tcW w:w="3397" w:type="dxa"/>
            <w:noWrap/>
            <w:vAlign w:val="center"/>
          </w:tcPr>
          <w:p w14:paraId="1CB82675"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5FA80FAC"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DC_1A_n5A</w:t>
            </w:r>
          </w:p>
          <w:p w14:paraId="4D6E2A07" w14:textId="77777777" w:rsidR="007706E4" w:rsidRPr="007B6BD5" w:rsidRDefault="007706E4" w:rsidP="00912CBF">
            <w:pPr>
              <w:spacing w:after="0"/>
              <w:jc w:val="center"/>
              <w:rPr>
                <w:rFonts w:ascii="Arial" w:hAnsi="Arial" w:cs="Arial"/>
                <w:sz w:val="18"/>
                <w:szCs w:val="18"/>
                <w:vertAlign w:val="superscript"/>
              </w:rPr>
            </w:pPr>
            <w:r w:rsidRPr="007B6BD5">
              <w:rPr>
                <w:rFonts w:ascii="Arial" w:hAnsi="Arial" w:cs="Arial"/>
                <w:sz w:val="18"/>
                <w:szCs w:val="18"/>
              </w:rPr>
              <w:t>DC_1A_n40A</w:t>
            </w:r>
          </w:p>
          <w:p w14:paraId="164F21A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DC_3A_n5A</w:t>
            </w:r>
          </w:p>
          <w:p w14:paraId="74CA54E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DC_3A_n40A</w:t>
            </w:r>
          </w:p>
          <w:p w14:paraId="112861AA"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DC_7A_n5A</w:t>
            </w:r>
          </w:p>
          <w:p w14:paraId="5537635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DC_7A_n40A</w:t>
            </w:r>
          </w:p>
        </w:tc>
      </w:tr>
      <w:tr w:rsidR="007706E4" w:rsidRPr="007B6BD5" w14:paraId="42AD361A" w14:textId="77777777" w:rsidTr="00912CBF">
        <w:trPr>
          <w:jc w:val="center"/>
        </w:trPr>
        <w:tc>
          <w:tcPr>
            <w:tcW w:w="3397" w:type="dxa"/>
            <w:noWrap/>
            <w:vAlign w:val="center"/>
          </w:tcPr>
          <w:p w14:paraId="753B340A"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DC_1A-3A-7A_n5A-n78A</w:t>
            </w:r>
          </w:p>
          <w:p w14:paraId="7B485C1D"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DC_1A-3C-7A_n5A-n78A</w:t>
            </w:r>
          </w:p>
          <w:p w14:paraId="2202C7BD"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DC_1A-3A-7C_n5A-n78A</w:t>
            </w:r>
          </w:p>
          <w:p w14:paraId="5FB5533B" w14:textId="77777777" w:rsidR="007706E4" w:rsidRPr="007B6BD5" w:rsidRDefault="007706E4" w:rsidP="00912CBF">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4A46F9C4"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DC_1A_n5A</w:t>
            </w:r>
          </w:p>
          <w:p w14:paraId="1FE8AD4C"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DC_1A_n78A</w:t>
            </w:r>
          </w:p>
          <w:p w14:paraId="3C4CEEF6"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DC_3A_n5A</w:t>
            </w:r>
          </w:p>
          <w:p w14:paraId="6E782F9A"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DC_3A_n78A</w:t>
            </w:r>
          </w:p>
          <w:p w14:paraId="13C717CA"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DC_3C_n78A</w:t>
            </w:r>
          </w:p>
          <w:p w14:paraId="57E86923"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DC_7A_n5A</w:t>
            </w:r>
          </w:p>
          <w:p w14:paraId="0A164BDE"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DC_7C_n5A</w:t>
            </w:r>
          </w:p>
          <w:p w14:paraId="1469498F"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DC_7A_n78A</w:t>
            </w:r>
          </w:p>
          <w:p w14:paraId="2637B87C" w14:textId="77777777" w:rsidR="007706E4" w:rsidRPr="007B6BD5" w:rsidRDefault="007706E4" w:rsidP="00912CBF">
            <w:pPr>
              <w:spacing w:after="0"/>
              <w:jc w:val="center"/>
              <w:rPr>
                <w:rFonts w:ascii="Arial" w:hAnsi="Arial"/>
                <w:sz w:val="18"/>
              </w:rPr>
            </w:pPr>
            <w:r w:rsidRPr="007B6BD5">
              <w:rPr>
                <w:rFonts w:ascii="Arial" w:hAnsi="Arial" w:cs="Arial"/>
                <w:sz w:val="18"/>
                <w:lang w:eastAsia="zh-CN"/>
              </w:rPr>
              <w:lastRenderedPageBreak/>
              <w:t>DC_7C_n78A</w:t>
            </w:r>
          </w:p>
        </w:tc>
      </w:tr>
      <w:tr w:rsidR="007706E4" w:rsidRPr="007B6BD5" w14:paraId="2451942B" w14:textId="77777777" w:rsidTr="00912CBF">
        <w:trPr>
          <w:jc w:val="center"/>
        </w:trPr>
        <w:tc>
          <w:tcPr>
            <w:tcW w:w="3397" w:type="dxa"/>
            <w:noWrap/>
          </w:tcPr>
          <w:p w14:paraId="0A01611C" w14:textId="77777777" w:rsidR="007706E4" w:rsidRDefault="007706E4" w:rsidP="00912CBF">
            <w:pPr>
              <w:keepNext/>
              <w:keepLines/>
              <w:spacing w:after="0"/>
              <w:jc w:val="center"/>
              <w:rPr>
                <w:rFonts w:ascii="Arial" w:hAnsi="Arial" w:cs="Arial"/>
                <w:sz w:val="18"/>
                <w:szCs w:val="16"/>
                <w:lang w:eastAsia="ko-KR"/>
              </w:rPr>
            </w:pPr>
            <w:r w:rsidRPr="006355E0">
              <w:rPr>
                <w:rFonts w:ascii="Arial" w:hAnsi="Arial" w:cs="Arial"/>
                <w:sz w:val="18"/>
                <w:szCs w:val="16"/>
                <w:lang w:eastAsia="ko-KR"/>
              </w:rPr>
              <w:lastRenderedPageBreak/>
              <w:t>DC_1A-3A-7A_n7A-n78A</w:t>
            </w:r>
          </w:p>
          <w:p w14:paraId="71F72498" w14:textId="77777777" w:rsidR="007706E4" w:rsidRPr="007B6BD5" w:rsidRDefault="007706E4" w:rsidP="00912CBF">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143C89E" w14:textId="77777777" w:rsidR="007706E4" w:rsidRPr="006355E0" w:rsidRDefault="007706E4" w:rsidP="00912CB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074105F" w14:textId="77777777" w:rsidR="007706E4" w:rsidRDefault="007706E4" w:rsidP="00912CB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FA4BE1D" w14:textId="77777777" w:rsidR="007706E4" w:rsidRPr="006355E0" w:rsidRDefault="007706E4" w:rsidP="00912CB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E1E41D0" w14:textId="77777777" w:rsidR="007706E4" w:rsidRPr="006355E0" w:rsidRDefault="007706E4" w:rsidP="00912CB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9CFBC40" w14:textId="77777777" w:rsidR="007706E4" w:rsidRPr="006355E0" w:rsidRDefault="007706E4" w:rsidP="00912CB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175CE78" w14:textId="77777777" w:rsidR="007706E4" w:rsidRDefault="007706E4" w:rsidP="00912CB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F7ECF05" w14:textId="77777777" w:rsidR="007706E4" w:rsidRPr="006355E0" w:rsidRDefault="007706E4" w:rsidP="00912CB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ED8F591" w14:textId="77777777" w:rsidR="007706E4" w:rsidRPr="007B6BD5" w:rsidRDefault="007706E4" w:rsidP="00912CBF">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7706E4" w:rsidRPr="007B6BD5" w14:paraId="13F4131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ADFCF3" w14:textId="77777777" w:rsidR="007706E4" w:rsidRPr="007B6BD5" w:rsidRDefault="007706E4" w:rsidP="00912CBF">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75CDF37B"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902A386"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754856F8" w14:textId="77777777" w:rsidR="007706E4" w:rsidRPr="007B6BD5" w:rsidRDefault="007706E4" w:rsidP="00912CBF">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733D5BB5"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7706E4" w:rsidRPr="007B6BD5" w14:paraId="77431B43" w14:textId="77777777" w:rsidTr="00912CBF">
        <w:trPr>
          <w:jc w:val="center"/>
        </w:trPr>
        <w:tc>
          <w:tcPr>
            <w:tcW w:w="3397" w:type="dxa"/>
            <w:noWrap/>
            <w:vAlign w:val="center"/>
          </w:tcPr>
          <w:p w14:paraId="158CEED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DC_1A-3A-7A-8A_n28A</w:t>
            </w:r>
          </w:p>
          <w:p w14:paraId="5AB44CC8" w14:textId="77777777" w:rsidR="007706E4" w:rsidRPr="007B6BD5" w:rsidRDefault="007706E4" w:rsidP="00912CBF">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51F26CD9" w14:textId="77777777" w:rsidR="007706E4" w:rsidRPr="007B6BD5" w:rsidRDefault="007706E4" w:rsidP="00912CBF">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5C4692A7" w14:textId="77777777" w:rsidR="007706E4" w:rsidRPr="007B6BD5" w:rsidRDefault="007706E4" w:rsidP="00912CBF">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1A74F7FF" w14:textId="77777777" w:rsidR="007706E4" w:rsidRPr="007B6BD5" w:rsidRDefault="007706E4" w:rsidP="00912CBF">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145AB79F"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7706E4" w:rsidRPr="007B6BD5" w14:paraId="6C7E5521" w14:textId="77777777" w:rsidTr="00912CBF">
        <w:trPr>
          <w:jc w:val="center"/>
        </w:trPr>
        <w:tc>
          <w:tcPr>
            <w:tcW w:w="3397" w:type="dxa"/>
            <w:noWrap/>
            <w:vAlign w:val="center"/>
          </w:tcPr>
          <w:p w14:paraId="6479C4A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2E797F40" w14:textId="77777777" w:rsidR="007706E4" w:rsidRPr="007B6BD5" w:rsidRDefault="007706E4" w:rsidP="00912CBF">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0613928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37E8AAB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73EB1E3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DC_3C_n78A</w:t>
            </w:r>
          </w:p>
          <w:p w14:paraId="1DF383C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p w14:paraId="2213CBCE"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DC_8A_n78A</w:t>
            </w:r>
          </w:p>
        </w:tc>
      </w:tr>
      <w:tr w:rsidR="007706E4" w:rsidRPr="007B6BD5" w14:paraId="6FEA3EF3" w14:textId="77777777" w:rsidTr="00912CBF">
        <w:trPr>
          <w:jc w:val="center"/>
        </w:trPr>
        <w:tc>
          <w:tcPr>
            <w:tcW w:w="3397" w:type="dxa"/>
            <w:noWrap/>
            <w:vAlign w:val="center"/>
          </w:tcPr>
          <w:p w14:paraId="4594D524" w14:textId="77777777" w:rsidR="007706E4" w:rsidRPr="007B6BD5" w:rsidRDefault="007706E4" w:rsidP="00912CBF">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79C18D2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11522C6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187D32B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160FA08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p w14:paraId="708D184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DC_8A_n78A</w:t>
            </w:r>
          </w:p>
        </w:tc>
      </w:tr>
      <w:tr w:rsidR="007706E4" w:rsidRPr="007B6BD5" w14:paraId="4AD7B54F" w14:textId="77777777" w:rsidTr="00912CBF">
        <w:trPr>
          <w:jc w:val="center"/>
        </w:trPr>
        <w:tc>
          <w:tcPr>
            <w:tcW w:w="3397" w:type="dxa"/>
            <w:noWrap/>
            <w:vAlign w:val="center"/>
          </w:tcPr>
          <w:p w14:paraId="087DEF96" w14:textId="77777777" w:rsidR="007706E4" w:rsidRPr="007B6BD5" w:rsidRDefault="007706E4" w:rsidP="00912CBF">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625CF1F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22BC15A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2496AD7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438957E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p w14:paraId="06FD9F5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DC_8A_n78A</w:t>
            </w:r>
          </w:p>
        </w:tc>
      </w:tr>
      <w:tr w:rsidR="007706E4" w:rsidRPr="007B6BD5" w14:paraId="3D4557BE" w14:textId="77777777" w:rsidTr="00912CBF">
        <w:trPr>
          <w:jc w:val="center"/>
        </w:trPr>
        <w:tc>
          <w:tcPr>
            <w:tcW w:w="3397" w:type="dxa"/>
            <w:noWrap/>
            <w:vAlign w:val="center"/>
          </w:tcPr>
          <w:p w14:paraId="50538192" w14:textId="77777777" w:rsidR="007706E4" w:rsidRPr="007B6BD5" w:rsidRDefault="007706E4" w:rsidP="00912CBF">
            <w:pPr>
              <w:spacing w:after="0"/>
              <w:jc w:val="center"/>
              <w:rPr>
                <w:rFonts w:ascii="Arial" w:hAnsi="Arial"/>
                <w:sz w:val="18"/>
                <w:lang w:eastAsia="zh-CN"/>
              </w:rPr>
            </w:pPr>
            <w:r w:rsidRPr="00172C55">
              <w:rPr>
                <w:rFonts w:ascii="Arial" w:hAnsi="Arial"/>
                <w:sz w:val="18"/>
                <w:lang w:eastAsia="zh-CN"/>
              </w:rPr>
              <w:t>DC_1A-3A-7A-7A-28A_n78A</w:t>
            </w:r>
          </w:p>
        </w:tc>
        <w:tc>
          <w:tcPr>
            <w:tcW w:w="3544" w:type="dxa"/>
            <w:shd w:val="clear" w:color="auto" w:fill="auto"/>
            <w:vAlign w:val="center"/>
          </w:tcPr>
          <w:p w14:paraId="2E9EB121" w14:textId="77777777" w:rsidR="007706E4" w:rsidRPr="00172C55" w:rsidRDefault="007706E4" w:rsidP="00912CBF">
            <w:pPr>
              <w:spacing w:after="0"/>
              <w:jc w:val="center"/>
              <w:rPr>
                <w:rFonts w:ascii="Arial" w:hAnsi="Arial"/>
                <w:sz w:val="18"/>
                <w:lang w:eastAsia="fi-FI"/>
              </w:rPr>
            </w:pPr>
            <w:r w:rsidRPr="00172C55">
              <w:rPr>
                <w:rFonts w:ascii="Arial" w:hAnsi="Arial"/>
                <w:sz w:val="18"/>
                <w:lang w:eastAsia="fi-FI"/>
              </w:rPr>
              <w:t>DC_1A_n78A</w:t>
            </w:r>
          </w:p>
          <w:p w14:paraId="18FE18D4" w14:textId="77777777" w:rsidR="007706E4" w:rsidRPr="00172C55" w:rsidRDefault="007706E4" w:rsidP="00912CBF">
            <w:pPr>
              <w:spacing w:after="0"/>
              <w:jc w:val="center"/>
              <w:rPr>
                <w:rFonts w:ascii="Arial" w:hAnsi="Arial"/>
                <w:sz w:val="18"/>
                <w:lang w:eastAsia="fi-FI"/>
              </w:rPr>
            </w:pPr>
            <w:r w:rsidRPr="00172C55">
              <w:rPr>
                <w:rFonts w:ascii="Arial" w:hAnsi="Arial"/>
                <w:sz w:val="18"/>
                <w:lang w:eastAsia="fi-FI"/>
              </w:rPr>
              <w:t>DC_3A_n78A</w:t>
            </w:r>
          </w:p>
          <w:p w14:paraId="670B4EAF" w14:textId="77777777" w:rsidR="007706E4" w:rsidRPr="00172C55" w:rsidRDefault="007706E4" w:rsidP="00912CBF">
            <w:pPr>
              <w:spacing w:after="0"/>
              <w:jc w:val="center"/>
              <w:rPr>
                <w:rFonts w:ascii="Arial" w:hAnsi="Arial"/>
                <w:sz w:val="18"/>
                <w:lang w:eastAsia="fi-FI"/>
              </w:rPr>
            </w:pPr>
            <w:r w:rsidRPr="00172C55">
              <w:rPr>
                <w:rFonts w:ascii="Arial" w:hAnsi="Arial"/>
                <w:sz w:val="18"/>
                <w:lang w:eastAsia="fi-FI"/>
              </w:rPr>
              <w:t>DC_7A_n78A</w:t>
            </w:r>
          </w:p>
          <w:p w14:paraId="37D68F54" w14:textId="77777777" w:rsidR="007706E4" w:rsidRPr="007B6BD5" w:rsidRDefault="007706E4" w:rsidP="00912CBF">
            <w:pPr>
              <w:spacing w:after="0"/>
              <w:jc w:val="center"/>
              <w:rPr>
                <w:rFonts w:ascii="Arial" w:hAnsi="Arial"/>
                <w:sz w:val="18"/>
                <w:lang w:eastAsia="fi-FI"/>
              </w:rPr>
            </w:pPr>
            <w:r w:rsidRPr="00172C55">
              <w:rPr>
                <w:rFonts w:ascii="Arial" w:hAnsi="Arial"/>
                <w:sz w:val="18"/>
                <w:lang w:eastAsia="fi-FI"/>
              </w:rPr>
              <w:t>DC_28A_n78A</w:t>
            </w:r>
          </w:p>
        </w:tc>
      </w:tr>
      <w:tr w:rsidR="007706E4" w:rsidRPr="007B6BD5" w14:paraId="184CB5CB" w14:textId="77777777" w:rsidTr="00912CBF">
        <w:trPr>
          <w:jc w:val="center"/>
        </w:trPr>
        <w:tc>
          <w:tcPr>
            <w:tcW w:w="3397" w:type="dxa"/>
            <w:noWrap/>
            <w:vAlign w:val="center"/>
          </w:tcPr>
          <w:p w14:paraId="2843DFC7" w14:textId="77777777" w:rsidR="007706E4" w:rsidRPr="007B6BD5" w:rsidRDefault="007706E4" w:rsidP="00912CBF">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4EECA14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66F3B4F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2E71A2C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587F41C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p w14:paraId="250A543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DC_8A_n78A</w:t>
            </w:r>
          </w:p>
        </w:tc>
      </w:tr>
      <w:tr w:rsidR="007706E4" w:rsidRPr="007B6BD5" w14:paraId="6343859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E6E5F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12126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2A59883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47CB445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p w14:paraId="5C0913A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DC_8A_n78A</w:t>
            </w:r>
          </w:p>
        </w:tc>
      </w:tr>
      <w:tr w:rsidR="007706E4" w:rsidRPr="007B6BD5" w14:paraId="6A294F4B" w14:textId="77777777" w:rsidTr="00912CBF">
        <w:trPr>
          <w:jc w:val="center"/>
        </w:trPr>
        <w:tc>
          <w:tcPr>
            <w:tcW w:w="3397" w:type="dxa"/>
            <w:noWrap/>
            <w:vAlign w:val="center"/>
          </w:tcPr>
          <w:p w14:paraId="306809B5"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22492C2A"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DC_1A_n8A</w:t>
            </w:r>
          </w:p>
          <w:p w14:paraId="6C2FFEB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084B291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DC_3A_n8A</w:t>
            </w:r>
          </w:p>
          <w:p w14:paraId="467522C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16C37BE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DC_7A_n8A</w:t>
            </w:r>
          </w:p>
          <w:p w14:paraId="6474A6A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tc>
      </w:tr>
      <w:tr w:rsidR="007706E4" w:rsidRPr="007B6BD5" w14:paraId="31FB9C74" w14:textId="77777777" w:rsidTr="00912CBF">
        <w:trPr>
          <w:jc w:val="center"/>
        </w:trPr>
        <w:tc>
          <w:tcPr>
            <w:tcW w:w="3397" w:type="dxa"/>
            <w:noWrap/>
          </w:tcPr>
          <w:p w14:paraId="4DD3E429" w14:textId="77777777" w:rsidR="007706E4" w:rsidRPr="007B6BD5" w:rsidRDefault="007706E4" w:rsidP="00912CBF">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4E4D2A8"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DC_1A_n8A</w:t>
            </w:r>
          </w:p>
          <w:p w14:paraId="69726819"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DC_1A_n78A</w:t>
            </w:r>
          </w:p>
          <w:p w14:paraId="65106497"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DC_3A_n8A</w:t>
            </w:r>
          </w:p>
          <w:p w14:paraId="40EFE912"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DC_3A_n78A</w:t>
            </w:r>
          </w:p>
          <w:p w14:paraId="4ECD26D0"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DC_7A_n8A</w:t>
            </w:r>
          </w:p>
          <w:p w14:paraId="2F56DA25" w14:textId="77777777" w:rsidR="007706E4" w:rsidRPr="007B6BD5" w:rsidRDefault="007706E4" w:rsidP="00912CBF">
            <w:pPr>
              <w:spacing w:after="0"/>
              <w:jc w:val="center"/>
              <w:rPr>
                <w:rFonts w:ascii="Arial" w:hAnsi="Arial"/>
                <w:sz w:val="18"/>
                <w:lang w:eastAsia="fi-FI"/>
              </w:rPr>
            </w:pPr>
            <w:r w:rsidRPr="006355E0">
              <w:rPr>
                <w:rFonts w:ascii="Arial" w:hAnsi="Arial"/>
                <w:sz w:val="18"/>
                <w:lang w:eastAsia="fi-FI"/>
              </w:rPr>
              <w:t>DC_7A_n78A</w:t>
            </w:r>
          </w:p>
        </w:tc>
      </w:tr>
      <w:tr w:rsidR="007706E4" w:rsidRPr="007B6BD5" w14:paraId="05FB98C2" w14:textId="77777777" w:rsidTr="00912CBF">
        <w:trPr>
          <w:jc w:val="center"/>
        </w:trPr>
        <w:tc>
          <w:tcPr>
            <w:tcW w:w="3397" w:type="dxa"/>
            <w:noWrap/>
          </w:tcPr>
          <w:p w14:paraId="1CADCDE8" w14:textId="77777777" w:rsidR="007706E4" w:rsidRPr="006355E0" w:rsidRDefault="007706E4" w:rsidP="00912CBF">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2C106DC"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DC_1A_n8A</w:t>
            </w:r>
          </w:p>
          <w:p w14:paraId="52310DFF"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DC_1A_n78A</w:t>
            </w:r>
          </w:p>
          <w:p w14:paraId="3EF2D4F1"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DC_3A_n8A</w:t>
            </w:r>
          </w:p>
          <w:p w14:paraId="04DFEB36"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DC_3A_n78A</w:t>
            </w:r>
          </w:p>
          <w:p w14:paraId="1D4F18F0"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DC_7A_n8A</w:t>
            </w:r>
          </w:p>
          <w:p w14:paraId="7E7C6A01"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DC_7A_n78A</w:t>
            </w:r>
          </w:p>
        </w:tc>
      </w:tr>
      <w:tr w:rsidR="007706E4" w:rsidRPr="007B6BD5" w14:paraId="1C677805" w14:textId="77777777" w:rsidTr="00912CBF">
        <w:trPr>
          <w:jc w:val="center"/>
        </w:trPr>
        <w:tc>
          <w:tcPr>
            <w:tcW w:w="3397" w:type="dxa"/>
            <w:noWrap/>
          </w:tcPr>
          <w:p w14:paraId="20200FA3" w14:textId="77777777" w:rsidR="007706E4" w:rsidRPr="006355E0" w:rsidRDefault="007706E4" w:rsidP="00912CBF">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0904ACCC"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DC_1A_n8A</w:t>
            </w:r>
          </w:p>
          <w:p w14:paraId="1365B3A7"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DC_1A_n78A</w:t>
            </w:r>
          </w:p>
          <w:p w14:paraId="3FA9C138"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DC_3A_n8A</w:t>
            </w:r>
          </w:p>
          <w:p w14:paraId="6E6659FB"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DC_3A_n78A</w:t>
            </w:r>
          </w:p>
          <w:p w14:paraId="6796EDD0"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DC_7A_n8A</w:t>
            </w:r>
          </w:p>
          <w:p w14:paraId="242E39AD" w14:textId="77777777" w:rsidR="007706E4" w:rsidRPr="006355E0" w:rsidRDefault="007706E4" w:rsidP="00912CBF">
            <w:pPr>
              <w:keepNext/>
              <w:keepLines/>
              <w:spacing w:after="0"/>
              <w:jc w:val="center"/>
              <w:rPr>
                <w:rFonts w:ascii="Arial" w:hAnsi="Arial"/>
                <w:sz w:val="18"/>
                <w:lang w:eastAsia="fi-FI"/>
              </w:rPr>
            </w:pPr>
            <w:r w:rsidRPr="006355E0">
              <w:rPr>
                <w:rFonts w:ascii="Arial" w:hAnsi="Arial"/>
                <w:sz w:val="18"/>
                <w:lang w:eastAsia="fi-FI"/>
              </w:rPr>
              <w:t>DC_7A_n78A</w:t>
            </w:r>
          </w:p>
        </w:tc>
      </w:tr>
      <w:tr w:rsidR="007706E4" w:rsidRPr="007B6BD5" w14:paraId="79E454F0" w14:textId="77777777" w:rsidTr="00912CBF">
        <w:trPr>
          <w:jc w:val="center"/>
        </w:trPr>
        <w:tc>
          <w:tcPr>
            <w:tcW w:w="3397" w:type="dxa"/>
            <w:noWrap/>
            <w:vAlign w:val="center"/>
          </w:tcPr>
          <w:p w14:paraId="487406F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lastRenderedPageBreak/>
              <w:t>DC_1A-3A-7A-20A_n8A</w:t>
            </w:r>
          </w:p>
        </w:tc>
        <w:tc>
          <w:tcPr>
            <w:tcW w:w="3544" w:type="dxa"/>
            <w:shd w:val="clear" w:color="auto" w:fill="auto"/>
            <w:vAlign w:val="center"/>
          </w:tcPr>
          <w:p w14:paraId="263B556C"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D48CC1A" w14:textId="77777777" w:rsidR="007706E4" w:rsidRPr="007B6BD5" w:rsidRDefault="007706E4" w:rsidP="00912CBF">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7CCAE04D"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E0BE88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7706E4" w:rsidRPr="007B6BD5" w14:paraId="016A29F3" w14:textId="77777777" w:rsidTr="00912CBF">
        <w:trPr>
          <w:jc w:val="center"/>
        </w:trPr>
        <w:tc>
          <w:tcPr>
            <w:tcW w:w="3397" w:type="dxa"/>
            <w:noWrap/>
            <w:vAlign w:val="center"/>
          </w:tcPr>
          <w:p w14:paraId="479B697B" w14:textId="77777777" w:rsidR="007706E4" w:rsidRPr="007B6BD5" w:rsidRDefault="007706E4" w:rsidP="00912CBF">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302A7BE9"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68E06685"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03C9E419" w14:textId="77777777" w:rsidR="007706E4" w:rsidRPr="007B6BD5" w:rsidRDefault="007706E4" w:rsidP="00912CBF">
            <w:pPr>
              <w:spacing w:after="0"/>
              <w:jc w:val="center"/>
              <w:rPr>
                <w:rFonts w:ascii="Arial" w:hAnsi="Arial"/>
                <w:sz w:val="18"/>
              </w:rPr>
            </w:pPr>
            <w:r w:rsidRPr="007B6BD5">
              <w:rPr>
                <w:rFonts w:ascii="Arial" w:hAnsi="Arial"/>
                <w:sz w:val="18"/>
              </w:rPr>
              <w:t>DC_7A_n28A</w:t>
            </w:r>
          </w:p>
          <w:p w14:paraId="73403625" w14:textId="77777777" w:rsidR="007706E4" w:rsidRPr="007B6BD5" w:rsidRDefault="007706E4" w:rsidP="00912CBF">
            <w:pPr>
              <w:spacing w:after="0"/>
              <w:jc w:val="center"/>
              <w:rPr>
                <w:rFonts w:ascii="Arial" w:hAnsi="Arial"/>
                <w:sz w:val="18"/>
              </w:rPr>
            </w:pPr>
            <w:r w:rsidRPr="007B6BD5">
              <w:rPr>
                <w:rFonts w:ascii="Arial" w:hAnsi="Arial"/>
                <w:sz w:val="18"/>
              </w:rPr>
              <w:t>DC_20A_n28A</w:t>
            </w:r>
          </w:p>
        </w:tc>
      </w:tr>
      <w:tr w:rsidR="007706E4" w:rsidRPr="007B6BD5" w14:paraId="1773AE3F" w14:textId="77777777" w:rsidTr="00912CBF">
        <w:trPr>
          <w:jc w:val="center"/>
        </w:trPr>
        <w:tc>
          <w:tcPr>
            <w:tcW w:w="3397" w:type="dxa"/>
            <w:noWrap/>
            <w:vAlign w:val="center"/>
          </w:tcPr>
          <w:p w14:paraId="60D7F02B" w14:textId="77777777" w:rsidR="007706E4" w:rsidRPr="007B6BD5" w:rsidRDefault="007706E4" w:rsidP="00912CBF">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572597DC" w14:textId="77777777" w:rsidR="007706E4" w:rsidRPr="007B6BD5" w:rsidRDefault="007706E4" w:rsidP="00912CBF">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583FA9FD"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1D692B4D"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66AEDB06" w14:textId="77777777" w:rsidR="007706E4" w:rsidRPr="007B6BD5" w:rsidRDefault="007706E4" w:rsidP="00912CBF">
            <w:pPr>
              <w:spacing w:after="0"/>
              <w:jc w:val="center"/>
              <w:rPr>
                <w:rFonts w:ascii="Arial" w:hAnsi="Arial"/>
                <w:sz w:val="18"/>
              </w:rPr>
            </w:pPr>
            <w:r w:rsidRPr="007B6BD5">
              <w:rPr>
                <w:rFonts w:ascii="Arial" w:hAnsi="Arial"/>
                <w:sz w:val="18"/>
              </w:rPr>
              <w:t>DC_7A_n78A</w:t>
            </w:r>
          </w:p>
          <w:p w14:paraId="5D155BE8" w14:textId="77777777" w:rsidR="007706E4" w:rsidRPr="007B6BD5" w:rsidRDefault="007706E4" w:rsidP="00912CBF">
            <w:pPr>
              <w:spacing w:after="0"/>
              <w:jc w:val="center"/>
              <w:rPr>
                <w:rFonts w:ascii="Arial" w:hAnsi="Arial"/>
                <w:sz w:val="18"/>
              </w:rPr>
            </w:pPr>
            <w:r w:rsidRPr="007B6BD5">
              <w:rPr>
                <w:rFonts w:ascii="Arial" w:hAnsi="Arial"/>
                <w:sz w:val="18"/>
              </w:rPr>
              <w:t>DC_20A_n78A</w:t>
            </w:r>
          </w:p>
        </w:tc>
      </w:tr>
      <w:tr w:rsidR="007706E4" w:rsidRPr="007B6BD5" w14:paraId="0E2A8D2A"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06DFE"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61B89192" w14:textId="77777777" w:rsidR="007706E4" w:rsidRPr="007B6BD5" w:rsidRDefault="007706E4" w:rsidP="00912CBF">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00B58840"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F38BC8A"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4EA5EA4D"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4E1A6E0E" w14:textId="77777777" w:rsidR="007706E4" w:rsidRPr="007B6BD5" w:rsidRDefault="007706E4" w:rsidP="00912CBF">
            <w:pPr>
              <w:spacing w:after="0"/>
              <w:jc w:val="center"/>
              <w:rPr>
                <w:rFonts w:ascii="Arial" w:hAnsi="Arial"/>
                <w:sz w:val="18"/>
              </w:rPr>
            </w:pPr>
            <w:r w:rsidRPr="007B6BD5">
              <w:rPr>
                <w:rFonts w:ascii="Arial" w:hAnsi="Arial"/>
                <w:sz w:val="18"/>
              </w:rPr>
              <w:t>DC_7A_n78A</w:t>
            </w:r>
          </w:p>
          <w:p w14:paraId="66FCE002" w14:textId="77777777" w:rsidR="007706E4" w:rsidRPr="007B6BD5" w:rsidRDefault="007706E4" w:rsidP="00912CBF">
            <w:pPr>
              <w:spacing w:after="0"/>
              <w:jc w:val="center"/>
              <w:rPr>
                <w:rFonts w:ascii="Arial" w:hAnsi="Arial"/>
                <w:sz w:val="18"/>
              </w:rPr>
            </w:pPr>
            <w:r w:rsidRPr="007B6BD5">
              <w:rPr>
                <w:rFonts w:ascii="Arial" w:hAnsi="Arial"/>
                <w:sz w:val="18"/>
              </w:rPr>
              <w:t>DC_20A_n78A</w:t>
            </w:r>
          </w:p>
        </w:tc>
      </w:tr>
      <w:tr w:rsidR="007706E4" w:rsidRPr="007B6BD5" w14:paraId="5FC709F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762EF8" w14:textId="77777777" w:rsidR="007706E4" w:rsidRPr="007B6BD5" w:rsidRDefault="007706E4" w:rsidP="00912CBF">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F4A819" w14:textId="77777777" w:rsidR="007706E4" w:rsidRPr="007B6BD5" w:rsidRDefault="007706E4" w:rsidP="00912CBF">
            <w:pPr>
              <w:keepNext/>
              <w:spacing w:after="0"/>
              <w:jc w:val="center"/>
              <w:rPr>
                <w:rFonts w:ascii="Arial" w:hAnsi="Arial"/>
                <w:sz w:val="18"/>
              </w:rPr>
            </w:pPr>
            <w:r w:rsidRPr="007B6BD5">
              <w:rPr>
                <w:rFonts w:ascii="Arial" w:hAnsi="Arial"/>
                <w:sz w:val="18"/>
              </w:rPr>
              <w:t>DC_1A_n78A</w:t>
            </w:r>
          </w:p>
          <w:p w14:paraId="2DE1B647" w14:textId="77777777" w:rsidR="007706E4" w:rsidRPr="007B6BD5" w:rsidRDefault="007706E4" w:rsidP="00912CBF">
            <w:pPr>
              <w:keepNext/>
              <w:spacing w:after="0"/>
              <w:jc w:val="center"/>
              <w:rPr>
                <w:rFonts w:ascii="Arial" w:hAnsi="Arial"/>
                <w:sz w:val="18"/>
              </w:rPr>
            </w:pPr>
            <w:r w:rsidRPr="007B6BD5">
              <w:rPr>
                <w:rFonts w:ascii="Arial" w:hAnsi="Arial"/>
                <w:sz w:val="18"/>
              </w:rPr>
              <w:t>DC_3A_n78A</w:t>
            </w:r>
          </w:p>
          <w:p w14:paraId="471A8A8C" w14:textId="77777777" w:rsidR="007706E4" w:rsidRPr="007B6BD5" w:rsidRDefault="007706E4" w:rsidP="00912CBF">
            <w:pPr>
              <w:keepNext/>
              <w:spacing w:after="0"/>
              <w:jc w:val="center"/>
              <w:rPr>
                <w:rFonts w:ascii="Arial" w:hAnsi="Arial"/>
                <w:sz w:val="18"/>
              </w:rPr>
            </w:pPr>
            <w:r w:rsidRPr="007B6BD5">
              <w:rPr>
                <w:rFonts w:ascii="Arial" w:hAnsi="Arial"/>
                <w:sz w:val="18"/>
              </w:rPr>
              <w:t>DC_7A_n78A</w:t>
            </w:r>
          </w:p>
          <w:p w14:paraId="60420502" w14:textId="77777777" w:rsidR="007706E4" w:rsidRPr="007B6BD5" w:rsidRDefault="007706E4" w:rsidP="00912CBF">
            <w:pPr>
              <w:keepNext/>
              <w:spacing w:after="0"/>
              <w:jc w:val="center"/>
              <w:rPr>
                <w:rFonts w:ascii="Arial" w:hAnsi="Arial"/>
                <w:sz w:val="18"/>
              </w:rPr>
            </w:pPr>
            <w:r w:rsidRPr="007B6BD5">
              <w:rPr>
                <w:rFonts w:ascii="Arial" w:hAnsi="Arial"/>
                <w:sz w:val="18"/>
              </w:rPr>
              <w:t>DC_20A_n78A</w:t>
            </w:r>
          </w:p>
        </w:tc>
      </w:tr>
      <w:tr w:rsidR="007706E4" w:rsidRPr="007B6BD5" w14:paraId="2A516B6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D76788"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6FABBBD2"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7706E4" w:rsidRPr="007B6BD5" w14:paraId="2D3D1BB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109197CC" w14:textId="77777777" w:rsidR="007706E4" w:rsidRDefault="007706E4" w:rsidP="00912CBF">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3C7936FD" w14:textId="77777777" w:rsidR="007706E4" w:rsidRDefault="007706E4" w:rsidP="00912CBF">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113F6580" w14:textId="77777777" w:rsidR="007706E4" w:rsidRDefault="007706E4" w:rsidP="00912CBF">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48258DF5" w14:textId="77777777" w:rsidR="007706E4" w:rsidRPr="007B6BD5" w:rsidRDefault="007706E4" w:rsidP="00912CBF">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63C3BB28" w14:textId="77777777" w:rsidR="007706E4" w:rsidRDefault="007706E4" w:rsidP="00912CBF">
            <w:pPr>
              <w:keepNext/>
              <w:keepLines/>
              <w:spacing w:after="0"/>
              <w:jc w:val="center"/>
              <w:rPr>
                <w:rFonts w:ascii="Arial" w:hAnsi="Arial"/>
                <w:sz w:val="18"/>
                <w:lang w:val="sv-SE" w:eastAsia="sv-SE"/>
              </w:rPr>
            </w:pPr>
            <w:r>
              <w:rPr>
                <w:rFonts w:ascii="Arial" w:hAnsi="Arial"/>
                <w:sz w:val="18"/>
                <w:lang w:val="sv-SE" w:eastAsia="sv-SE"/>
              </w:rPr>
              <w:t>DC_1A_n78A</w:t>
            </w:r>
          </w:p>
          <w:p w14:paraId="66EFCE7D" w14:textId="77777777" w:rsidR="007706E4" w:rsidRDefault="007706E4" w:rsidP="00912CBF">
            <w:pPr>
              <w:keepNext/>
              <w:keepLines/>
              <w:spacing w:after="0"/>
              <w:jc w:val="center"/>
              <w:rPr>
                <w:rFonts w:ascii="Arial" w:hAnsi="Arial"/>
                <w:sz w:val="18"/>
                <w:lang w:val="sv-SE" w:eastAsia="sv-SE"/>
              </w:rPr>
            </w:pPr>
            <w:r>
              <w:rPr>
                <w:rFonts w:ascii="Arial" w:hAnsi="Arial"/>
                <w:sz w:val="18"/>
                <w:lang w:val="sv-SE" w:eastAsia="sv-SE"/>
              </w:rPr>
              <w:t>DC_3A_n78A</w:t>
            </w:r>
          </w:p>
          <w:p w14:paraId="18D16CE6" w14:textId="77777777" w:rsidR="007706E4" w:rsidRDefault="007706E4" w:rsidP="00912CBF">
            <w:pPr>
              <w:keepNext/>
              <w:keepLines/>
              <w:spacing w:after="0"/>
              <w:jc w:val="center"/>
              <w:rPr>
                <w:rFonts w:ascii="Arial" w:hAnsi="Arial"/>
                <w:sz w:val="18"/>
                <w:lang w:val="sv-SE" w:eastAsia="sv-SE"/>
              </w:rPr>
            </w:pPr>
            <w:r>
              <w:rPr>
                <w:rFonts w:ascii="Arial" w:hAnsi="Arial"/>
                <w:sz w:val="18"/>
                <w:lang w:val="sv-SE" w:eastAsia="sv-SE"/>
              </w:rPr>
              <w:t>DC_7A_n78A</w:t>
            </w:r>
          </w:p>
          <w:p w14:paraId="354B8514" w14:textId="77777777" w:rsidR="007706E4" w:rsidRPr="007B6BD5" w:rsidRDefault="007706E4" w:rsidP="00912CBF">
            <w:pPr>
              <w:spacing w:after="0"/>
              <w:jc w:val="center"/>
              <w:rPr>
                <w:rFonts w:ascii="Arial" w:hAnsi="Arial"/>
                <w:sz w:val="18"/>
                <w:lang w:eastAsia="zh-CN"/>
              </w:rPr>
            </w:pPr>
            <w:r>
              <w:rPr>
                <w:rFonts w:ascii="Arial" w:hAnsi="Arial"/>
                <w:sz w:val="18"/>
                <w:lang w:val="sv-SE" w:eastAsia="sv-SE"/>
              </w:rPr>
              <w:t>DC_26A_n78A</w:t>
            </w:r>
          </w:p>
        </w:tc>
      </w:tr>
      <w:tr w:rsidR="007706E4" w:rsidRPr="007B6BD5" w14:paraId="06C73D9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1C5D3850" w14:textId="77777777" w:rsidR="007706E4" w:rsidRDefault="007706E4" w:rsidP="00912CBF">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3F462011" w14:textId="77777777" w:rsidR="007706E4" w:rsidRDefault="007706E4" w:rsidP="00912CBF">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0048FF33" w14:textId="77777777" w:rsidR="007706E4" w:rsidRDefault="007706E4" w:rsidP="00912CBF">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0B7304E6" w14:textId="77777777" w:rsidR="007706E4" w:rsidRPr="007B6BD5" w:rsidRDefault="007706E4" w:rsidP="00912CBF">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68F95F7" w14:textId="77777777" w:rsidR="007706E4" w:rsidRDefault="007706E4" w:rsidP="00912CB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5D79059A" w14:textId="77777777" w:rsidR="007706E4" w:rsidRDefault="007706E4" w:rsidP="00912CBF">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06D8D08C" w14:textId="77777777" w:rsidR="007706E4" w:rsidRDefault="007706E4" w:rsidP="00912CBF">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46C5380B" w14:textId="77777777" w:rsidR="007706E4" w:rsidRDefault="007706E4" w:rsidP="00912CBF">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1703C5C8" w14:textId="77777777" w:rsidR="007706E4" w:rsidRPr="007B6BD5" w:rsidRDefault="007706E4" w:rsidP="00912CBF">
            <w:pPr>
              <w:spacing w:after="0"/>
              <w:jc w:val="center"/>
              <w:rPr>
                <w:rFonts w:ascii="Arial" w:hAnsi="Arial"/>
                <w:color w:val="000000"/>
                <w:sz w:val="18"/>
              </w:rPr>
            </w:pPr>
            <w:r w:rsidRPr="005902F6">
              <w:rPr>
                <w:rFonts w:ascii="Arial" w:hAnsi="Arial"/>
                <w:color w:val="000000"/>
                <w:sz w:val="18"/>
                <w:lang w:val="sv-SE"/>
              </w:rPr>
              <w:t>DC_7C_n78A</w:t>
            </w:r>
          </w:p>
        </w:tc>
      </w:tr>
      <w:tr w:rsidR="007706E4" w:rsidRPr="007B6BD5" w14:paraId="3DEC49B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925240"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DC_1A-3A-7A-28A_n3A</w:t>
            </w:r>
          </w:p>
          <w:p w14:paraId="1C6A21EA" w14:textId="77777777" w:rsidR="007706E4" w:rsidRPr="007B6BD5" w:rsidRDefault="007706E4" w:rsidP="00912CBF">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2EA3DE7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DC_1A_n3A</w:t>
            </w:r>
          </w:p>
          <w:p w14:paraId="5F9AF1A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563616E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DC_7A_n3A</w:t>
            </w:r>
          </w:p>
          <w:p w14:paraId="741A217D"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DC_7C_n3A</w:t>
            </w:r>
          </w:p>
          <w:p w14:paraId="2983BCB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sv-SE"/>
              </w:rPr>
              <w:t>DC_28A_n3A</w:t>
            </w:r>
          </w:p>
        </w:tc>
      </w:tr>
      <w:tr w:rsidR="007706E4" w:rsidRPr="007B6BD5" w14:paraId="21A7C607" w14:textId="77777777" w:rsidTr="00912CBF">
        <w:trPr>
          <w:jc w:val="center"/>
        </w:trPr>
        <w:tc>
          <w:tcPr>
            <w:tcW w:w="3397" w:type="dxa"/>
            <w:noWrap/>
            <w:vAlign w:val="center"/>
          </w:tcPr>
          <w:p w14:paraId="2CD5E8DF"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25538D9A"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116C1794"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7AD138F1" w14:textId="77777777" w:rsidR="007706E4" w:rsidRPr="007B6BD5" w:rsidRDefault="007706E4" w:rsidP="00912CBF">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47826DE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DC_1A_n5A</w:t>
            </w:r>
          </w:p>
          <w:p w14:paraId="71BE6C8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DC_3A_n5A</w:t>
            </w:r>
          </w:p>
          <w:p w14:paraId="3155CFA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DC_7A_n5A</w:t>
            </w:r>
          </w:p>
          <w:p w14:paraId="440B3F0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DC_7C_n5A</w:t>
            </w:r>
          </w:p>
          <w:p w14:paraId="7E7D22AA"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DC_28A_n5A</w:t>
            </w:r>
          </w:p>
        </w:tc>
      </w:tr>
      <w:tr w:rsidR="007706E4" w:rsidRPr="007B6BD5" w14:paraId="4C263008" w14:textId="77777777" w:rsidTr="00912CBF">
        <w:trPr>
          <w:jc w:val="center"/>
        </w:trPr>
        <w:tc>
          <w:tcPr>
            <w:tcW w:w="3397" w:type="dxa"/>
            <w:noWrap/>
          </w:tcPr>
          <w:p w14:paraId="3C64AE2B" w14:textId="77777777" w:rsidR="007706E4" w:rsidRPr="006355E0" w:rsidRDefault="007706E4" w:rsidP="00912CBF">
            <w:pPr>
              <w:keepNext/>
              <w:keepLines/>
              <w:spacing w:after="0"/>
              <w:jc w:val="center"/>
              <w:rPr>
                <w:rFonts w:ascii="Arial" w:hAnsi="Arial"/>
                <w:bCs/>
                <w:sz w:val="18"/>
                <w:lang w:eastAsia="ja-JP"/>
              </w:rPr>
            </w:pPr>
            <w:r w:rsidRPr="006355E0">
              <w:rPr>
                <w:rFonts w:ascii="Arial" w:hAnsi="Arial"/>
                <w:bCs/>
                <w:sz w:val="18"/>
                <w:lang w:eastAsia="ja-JP"/>
              </w:rPr>
              <w:t>DC_1A-3A-7A-28A_n7A</w:t>
            </w:r>
          </w:p>
          <w:p w14:paraId="7D7A873A" w14:textId="77777777" w:rsidR="007706E4" w:rsidRPr="007B6BD5" w:rsidRDefault="007706E4" w:rsidP="00912CBF">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60A2B394" w14:textId="77777777" w:rsidR="007706E4" w:rsidRPr="006355E0" w:rsidRDefault="007706E4" w:rsidP="00912CBF">
            <w:pPr>
              <w:keepNext/>
              <w:keepLines/>
              <w:spacing w:after="0"/>
              <w:jc w:val="center"/>
              <w:rPr>
                <w:rFonts w:ascii="Arial" w:hAnsi="Arial"/>
                <w:bCs/>
                <w:sz w:val="18"/>
                <w:lang w:eastAsia="zh-TW"/>
              </w:rPr>
            </w:pPr>
            <w:r w:rsidRPr="006355E0">
              <w:rPr>
                <w:rFonts w:ascii="Arial" w:hAnsi="Arial"/>
                <w:bCs/>
                <w:sz w:val="18"/>
                <w:lang w:eastAsia="zh-TW"/>
              </w:rPr>
              <w:t>DC_1A_n7A</w:t>
            </w:r>
          </w:p>
          <w:p w14:paraId="5CD02A2D" w14:textId="77777777" w:rsidR="007706E4" w:rsidRPr="006355E0" w:rsidRDefault="007706E4" w:rsidP="00912CBF">
            <w:pPr>
              <w:keepNext/>
              <w:keepLines/>
              <w:spacing w:after="0"/>
              <w:jc w:val="center"/>
              <w:rPr>
                <w:rFonts w:ascii="Arial" w:hAnsi="Arial"/>
                <w:bCs/>
                <w:sz w:val="18"/>
                <w:lang w:eastAsia="zh-TW"/>
              </w:rPr>
            </w:pPr>
            <w:r w:rsidRPr="006355E0">
              <w:rPr>
                <w:rFonts w:ascii="Arial" w:hAnsi="Arial"/>
                <w:bCs/>
                <w:sz w:val="18"/>
                <w:lang w:eastAsia="zh-TW"/>
              </w:rPr>
              <w:t>DC_3A_n7A</w:t>
            </w:r>
          </w:p>
          <w:p w14:paraId="38EEF264" w14:textId="77777777" w:rsidR="007706E4" w:rsidRPr="006355E0" w:rsidRDefault="007706E4" w:rsidP="00912CBF">
            <w:pPr>
              <w:keepNext/>
              <w:keepLines/>
              <w:spacing w:after="0"/>
              <w:jc w:val="center"/>
              <w:rPr>
                <w:rFonts w:ascii="Arial" w:hAnsi="Arial"/>
                <w:bCs/>
                <w:sz w:val="18"/>
                <w:lang w:eastAsia="zh-TW"/>
              </w:rPr>
            </w:pPr>
            <w:r w:rsidRPr="006355E0">
              <w:rPr>
                <w:rFonts w:ascii="Arial" w:hAnsi="Arial"/>
                <w:bCs/>
                <w:sz w:val="18"/>
                <w:lang w:eastAsia="zh-TW"/>
              </w:rPr>
              <w:t>DC_3C_n7A</w:t>
            </w:r>
          </w:p>
          <w:p w14:paraId="41D5AB56" w14:textId="77777777" w:rsidR="007706E4" w:rsidRPr="006355E0" w:rsidRDefault="007706E4" w:rsidP="00912CB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D1AE73F" w14:textId="77777777" w:rsidR="007706E4" w:rsidRPr="007B6BD5" w:rsidRDefault="007706E4" w:rsidP="00912CBF">
            <w:pPr>
              <w:spacing w:after="0"/>
              <w:jc w:val="center"/>
              <w:rPr>
                <w:rFonts w:ascii="Arial" w:hAnsi="Arial"/>
                <w:bCs/>
                <w:sz w:val="18"/>
                <w:lang w:eastAsia="fi-FI"/>
              </w:rPr>
            </w:pPr>
            <w:r w:rsidRPr="006355E0">
              <w:rPr>
                <w:rFonts w:ascii="Arial" w:hAnsi="Arial"/>
                <w:bCs/>
                <w:sz w:val="18"/>
                <w:lang w:eastAsia="zh-TW"/>
              </w:rPr>
              <w:t>DC_28A_n7A</w:t>
            </w:r>
          </w:p>
        </w:tc>
      </w:tr>
      <w:tr w:rsidR="007706E4" w:rsidRPr="007B6BD5" w14:paraId="41FAABE0" w14:textId="77777777" w:rsidTr="00912CBF">
        <w:trPr>
          <w:jc w:val="center"/>
        </w:trPr>
        <w:tc>
          <w:tcPr>
            <w:tcW w:w="3397" w:type="dxa"/>
            <w:noWrap/>
          </w:tcPr>
          <w:p w14:paraId="700D7C11" w14:textId="77777777" w:rsidR="007706E4" w:rsidRPr="007B6BD5" w:rsidRDefault="007706E4" w:rsidP="00912CBF">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505D9E39" w14:textId="77777777" w:rsidR="007706E4" w:rsidRPr="006355E0" w:rsidRDefault="007706E4" w:rsidP="00912CBF">
            <w:pPr>
              <w:keepNext/>
              <w:keepLines/>
              <w:spacing w:after="0"/>
              <w:jc w:val="center"/>
              <w:rPr>
                <w:rFonts w:ascii="Arial" w:hAnsi="Arial"/>
                <w:bCs/>
                <w:sz w:val="18"/>
                <w:lang w:eastAsia="zh-TW"/>
              </w:rPr>
            </w:pPr>
            <w:r w:rsidRPr="006355E0">
              <w:rPr>
                <w:rFonts w:ascii="Arial" w:hAnsi="Arial"/>
                <w:bCs/>
                <w:sz w:val="18"/>
                <w:lang w:eastAsia="zh-TW"/>
              </w:rPr>
              <w:t>DC_1A_n7A</w:t>
            </w:r>
          </w:p>
          <w:p w14:paraId="328BC8E6" w14:textId="77777777" w:rsidR="007706E4" w:rsidRPr="006355E0" w:rsidRDefault="007706E4" w:rsidP="00912CBF">
            <w:pPr>
              <w:keepNext/>
              <w:keepLines/>
              <w:spacing w:after="0"/>
              <w:jc w:val="center"/>
              <w:rPr>
                <w:rFonts w:ascii="Arial" w:hAnsi="Arial"/>
                <w:bCs/>
                <w:sz w:val="18"/>
                <w:lang w:eastAsia="zh-TW"/>
              </w:rPr>
            </w:pPr>
            <w:r w:rsidRPr="006355E0">
              <w:rPr>
                <w:rFonts w:ascii="Arial" w:hAnsi="Arial"/>
                <w:bCs/>
                <w:sz w:val="18"/>
                <w:lang w:eastAsia="zh-TW"/>
              </w:rPr>
              <w:t>DC_3A_n7A</w:t>
            </w:r>
          </w:p>
          <w:p w14:paraId="37A6F161" w14:textId="77777777" w:rsidR="007706E4" w:rsidRPr="006355E0" w:rsidRDefault="007706E4" w:rsidP="00912CB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A86D734" w14:textId="77777777" w:rsidR="007706E4" w:rsidRPr="007B6BD5" w:rsidRDefault="007706E4" w:rsidP="00912CBF">
            <w:pPr>
              <w:spacing w:after="0"/>
              <w:jc w:val="center"/>
              <w:rPr>
                <w:rFonts w:ascii="Arial" w:hAnsi="Arial"/>
                <w:bCs/>
                <w:sz w:val="18"/>
                <w:lang w:eastAsia="zh-TW"/>
              </w:rPr>
            </w:pPr>
            <w:r w:rsidRPr="006355E0">
              <w:rPr>
                <w:rFonts w:ascii="Arial" w:hAnsi="Arial"/>
                <w:bCs/>
                <w:sz w:val="18"/>
                <w:lang w:eastAsia="zh-TW"/>
              </w:rPr>
              <w:t>DC_28A_n7A</w:t>
            </w:r>
          </w:p>
        </w:tc>
      </w:tr>
      <w:tr w:rsidR="007706E4" w:rsidRPr="007B6BD5" w14:paraId="135C409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07CE0" w14:textId="77777777" w:rsidR="007706E4" w:rsidRPr="00C04E13" w:rsidRDefault="007706E4" w:rsidP="00912CBF">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4FE388AC" w14:textId="77777777" w:rsidR="007706E4" w:rsidRPr="007B6BD5" w:rsidRDefault="007706E4" w:rsidP="00912CBF">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66FF0C84" w14:textId="77777777" w:rsidR="007706E4" w:rsidRPr="006355E0" w:rsidRDefault="007706E4" w:rsidP="00912CBF">
            <w:pPr>
              <w:keepNext/>
              <w:keepLines/>
              <w:spacing w:after="0"/>
              <w:jc w:val="center"/>
              <w:rPr>
                <w:rFonts w:ascii="Arial" w:hAnsi="Arial"/>
                <w:bCs/>
                <w:sz w:val="18"/>
                <w:lang w:eastAsia="zh-TW"/>
              </w:rPr>
            </w:pPr>
            <w:r w:rsidRPr="006355E0">
              <w:rPr>
                <w:rFonts w:ascii="Arial" w:hAnsi="Arial"/>
                <w:bCs/>
                <w:sz w:val="18"/>
                <w:lang w:eastAsia="zh-TW"/>
              </w:rPr>
              <w:t>DC_1A_n7A</w:t>
            </w:r>
          </w:p>
          <w:p w14:paraId="61902295" w14:textId="77777777" w:rsidR="007706E4" w:rsidRDefault="007706E4" w:rsidP="00912CBF">
            <w:pPr>
              <w:keepNext/>
              <w:keepLines/>
              <w:spacing w:after="0"/>
              <w:jc w:val="center"/>
              <w:rPr>
                <w:rFonts w:ascii="Arial" w:hAnsi="Arial"/>
                <w:bCs/>
                <w:sz w:val="18"/>
                <w:lang w:eastAsia="zh-TW"/>
              </w:rPr>
            </w:pPr>
            <w:r w:rsidRPr="006355E0">
              <w:rPr>
                <w:rFonts w:ascii="Arial" w:hAnsi="Arial"/>
                <w:bCs/>
                <w:sz w:val="18"/>
                <w:lang w:eastAsia="zh-TW"/>
              </w:rPr>
              <w:t>DC_3A_n7A</w:t>
            </w:r>
          </w:p>
          <w:p w14:paraId="718B86EB" w14:textId="77777777" w:rsidR="007706E4" w:rsidRPr="006355E0" w:rsidRDefault="007706E4" w:rsidP="00912CBF">
            <w:pPr>
              <w:keepNext/>
              <w:keepLines/>
              <w:spacing w:after="0"/>
              <w:jc w:val="center"/>
              <w:rPr>
                <w:rFonts w:ascii="Arial" w:hAnsi="Arial"/>
                <w:bCs/>
                <w:sz w:val="18"/>
                <w:lang w:eastAsia="zh-TW"/>
              </w:rPr>
            </w:pPr>
            <w:r w:rsidRPr="006355E0">
              <w:rPr>
                <w:rFonts w:ascii="Arial" w:hAnsi="Arial"/>
                <w:bCs/>
                <w:sz w:val="18"/>
                <w:lang w:eastAsia="zh-TW"/>
              </w:rPr>
              <w:t>DC_3C_n7A</w:t>
            </w:r>
          </w:p>
          <w:p w14:paraId="10C3C894" w14:textId="77777777" w:rsidR="007706E4" w:rsidRPr="006355E0" w:rsidRDefault="007706E4" w:rsidP="00912CB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1F29C20" w14:textId="77777777" w:rsidR="007706E4" w:rsidRPr="007B6BD5" w:rsidRDefault="007706E4" w:rsidP="00912CBF">
            <w:pPr>
              <w:keepNext/>
              <w:spacing w:after="0"/>
              <w:jc w:val="center"/>
              <w:rPr>
                <w:rFonts w:ascii="Arial" w:hAnsi="Arial"/>
                <w:bCs/>
                <w:sz w:val="18"/>
                <w:lang w:eastAsia="zh-TW"/>
              </w:rPr>
            </w:pPr>
            <w:r w:rsidRPr="00C04E13">
              <w:rPr>
                <w:rFonts w:ascii="Arial" w:hAnsi="Arial"/>
                <w:bCs/>
                <w:sz w:val="18"/>
                <w:lang w:eastAsia="zh-TW"/>
              </w:rPr>
              <w:t>DC_28A_n7A</w:t>
            </w:r>
          </w:p>
        </w:tc>
      </w:tr>
      <w:tr w:rsidR="007706E4" w:rsidRPr="007B6BD5" w14:paraId="0B9DCA1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275100" w14:textId="77777777" w:rsidR="007706E4" w:rsidRPr="007B6BD5" w:rsidRDefault="007706E4" w:rsidP="00912CBF">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5B4CE8" w14:textId="77777777" w:rsidR="007706E4" w:rsidRPr="007B6BD5" w:rsidRDefault="007706E4" w:rsidP="00912CBF">
            <w:pPr>
              <w:spacing w:after="0"/>
              <w:jc w:val="center"/>
              <w:rPr>
                <w:rFonts w:ascii="Arial" w:hAnsi="Arial"/>
                <w:bCs/>
                <w:sz w:val="18"/>
                <w:lang w:eastAsia="zh-TW"/>
              </w:rPr>
            </w:pPr>
            <w:r w:rsidRPr="007B6BD5">
              <w:rPr>
                <w:rFonts w:ascii="Arial" w:hAnsi="Arial"/>
                <w:bCs/>
                <w:sz w:val="18"/>
                <w:lang w:eastAsia="zh-TW"/>
              </w:rPr>
              <w:t>DC_1A_n7A</w:t>
            </w:r>
          </w:p>
          <w:p w14:paraId="29A24D4E" w14:textId="77777777" w:rsidR="007706E4" w:rsidRPr="007B6BD5" w:rsidRDefault="007706E4" w:rsidP="00912CBF">
            <w:pPr>
              <w:spacing w:after="0"/>
              <w:jc w:val="center"/>
              <w:rPr>
                <w:rFonts w:ascii="Arial" w:hAnsi="Arial"/>
                <w:bCs/>
                <w:sz w:val="18"/>
                <w:lang w:eastAsia="zh-TW"/>
              </w:rPr>
            </w:pPr>
            <w:r w:rsidRPr="007B6BD5">
              <w:rPr>
                <w:rFonts w:ascii="Arial" w:hAnsi="Arial"/>
                <w:bCs/>
                <w:sz w:val="18"/>
                <w:lang w:eastAsia="zh-TW"/>
              </w:rPr>
              <w:t>DC_3A_n7A</w:t>
            </w:r>
          </w:p>
          <w:p w14:paraId="527C67D3" w14:textId="77777777" w:rsidR="007706E4" w:rsidRPr="007B6BD5" w:rsidRDefault="007706E4" w:rsidP="00912CBF">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09A7F63A" w14:textId="77777777" w:rsidR="007706E4" w:rsidRPr="007B6BD5" w:rsidRDefault="007706E4" w:rsidP="00912CBF">
            <w:pPr>
              <w:spacing w:after="0"/>
              <w:jc w:val="center"/>
              <w:rPr>
                <w:rFonts w:ascii="Arial" w:hAnsi="Arial"/>
                <w:bCs/>
                <w:sz w:val="18"/>
                <w:lang w:eastAsia="zh-TW"/>
              </w:rPr>
            </w:pPr>
            <w:r w:rsidRPr="007B6BD5">
              <w:rPr>
                <w:rFonts w:ascii="Arial" w:hAnsi="Arial"/>
                <w:bCs/>
                <w:sz w:val="18"/>
                <w:lang w:eastAsia="zh-TW"/>
              </w:rPr>
              <w:t>DC_28A_n7A</w:t>
            </w:r>
          </w:p>
        </w:tc>
      </w:tr>
      <w:tr w:rsidR="007706E4" w:rsidRPr="007B6BD5" w14:paraId="50C8462A"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5F9978" w14:textId="77777777" w:rsidR="007706E4" w:rsidRPr="007B6BD5" w:rsidRDefault="007706E4" w:rsidP="00912CBF">
            <w:pPr>
              <w:spacing w:after="0"/>
              <w:jc w:val="center"/>
              <w:rPr>
                <w:rFonts w:ascii="Arial" w:hAnsi="Arial"/>
                <w:bCs/>
                <w:sz w:val="18"/>
                <w:lang w:eastAsia="ja-JP"/>
              </w:rPr>
            </w:pPr>
            <w:r w:rsidRPr="007B6BD5">
              <w:rPr>
                <w:rFonts w:ascii="Arial" w:hAnsi="Arial"/>
                <w:bCs/>
                <w:sz w:val="18"/>
                <w:lang w:eastAsia="ja-JP"/>
              </w:rPr>
              <w:lastRenderedPageBreak/>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518F6FC0" w14:textId="77777777" w:rsidR="007706E4" w:rsidRPr="007B6BD5" w:rsidRDefault="007706E4" w:rsidP="00912CBF">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06BF0CD1" w14:textId="77777777" w:rsidR="007706E4" w:rsidRPr="007B6BD5" w:rsidRDefault="007706E4" w:rsidP="00912CBF">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6A5B6F43" w14:textId="77777777" w:rsidR="007706E4" w:rsidRPr="007B6BD5" w:rsidRDefault="007706E4" w:rsidP="00912CBF">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7706E4" w:rsidRPr="007B6BD5" w14:paraId="1C651F0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89785" w14:textId="77777777" w:rsidR="007706E4" w:rsidRPr="007B6BD5" w:rsidRDefault="007706E4" w:rsidP="00912CBF">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4C199020" w14:textId="77777777" w:rsidR="007706E4" w:rsidRPr="007B6BD5" w:rsidRDefault="007706E4" w:rsidP="00912CBF">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0BBAE80E" w14:textId="77777777" w:rsidR="007706E4" w:rsidRPr="007B6BD5" w:rsidRDefault="007706E4" w:rsidP="00912CBF">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7706E4" w:rsidRPr="007B6BD5" w14:paraId="53DC7035" w14:textId="77777777" w:rsidTr="00912CBF">
        <w:trPr>
          <w:jc w:val="center"/>
        </w:trPr>
        <w:tc>
          <w:tcPr>
            <w:tcW w:w="3397" w:type="dxa"/>
            <w:noWrap/>
            <w:vAlign w:val="center"/>
          </w:tcPr>
          <w:p w14:paraId="6E6517E0" w14:textId="77777777" w:rsidR="007706E4" w:rsidRPr="007B6BD5" w:rsidRDefault="007706E4" w:rsidP="00912CBF">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3751EAA1" w14:textId="77777777" w:rsidR="007706E4" w:rsidRPr="007B6BD5" w:rsidRDefault="007706E4" w:rsidP="00912CBF">
            <w:pPr>
              <w:spacing w:after="0"/>
              <w:jc w:val="center"/>
              <w:rPr>
                <w:rFonts w:ascii="Arial" w:hAnsi="Arial"/>
                <w:bCs/>
                <w:sz w:val="18"/>
                <w:lang w:eastAsia="fi-FI"/>
              </w:rPr>
            </w:pPr>
            <w:r w:rsidRPr="007B6BD5">
              <w:rPr>
                <w:rFonts w:ascii="Arial" w:hAnsi="Arial"/>
                <w:bCs/>
                <w:sz w:val="18"/>
                <w:lang w:eastAsia="fi-FI"/>
              </w:rPr>
              <w:t>DC_1A_n40A</w:t>
            </w:r>
          </w:p>
          <w:p w14:paraId="5CA2FEE0" w14:textId="77777777" w:rsidR="007706E4" w:rsidRPr="007B6BD5" w:rsidRDefault="007706E4" w:rsidP="00912CBF">
            <w:pPr>
              <w:spacing w:after="0"/>
              <w:jc w:val="center"/>
              <w:rPr>
                <w:rFonts w:ascii="Arial" w:hAnsi="Arial"/>
                <w:bCs/>
                <w:sz w:val="18"/>
                <w:lang w:eastAsia="fi-FI"/>
              </w:rPr>
            </w:pPr>
            <w:r w:rsidRPr="007B6BD5">
              <w:rPr>
                <w:rFonts w:ascii="Arial" w:hAnsi="Arial"/>
                <w:bCs/>
                <w:sz w:val="18"/>
                <w:lang w:eastAsia="fi-FI"/>
              </w:rPr>
              <w:t>DC_3A_n40A</w:t>
            </w:r>
          </w:p>
          <w:p w14:paraId="7418AFCA" w14:textId="77777777" w:rsidR="007706E4" w:rsidRPr="007B6BD5" w:rsidRDefault="007706E4" w:rsidP="00912CBF">
            <w:pPr>
              <w:spacing w:after="0"/>
              <w:jc w:val="center"/>
              <w:rPr>
                <w:rFonts w:ascii="Arial" w:hAnsi="Arial"/>
                <w:bCs/>
                <w:sz w:val="18"/>
                <w:lang w:eastAsia="fi-FI"/>
              </w:rPr>
            </w:pPr>
            <w:r w:rsidRPr="007B6BD5">
              <w:rPr>
                <w:rFonts w:ascii="Arial" w:hAnsi="Arial"/>
                <w:bCs/>
                <w:sz w:val="18"/>
                <w:lang w:eastAsia="fi-FI"/>
              </w:rPr>
              <w:t>DC_7A_n40A</w:t>
            </w:r>
          </w:p>
          <w:p w14:paraId="721CBF1B" w14:textId="77777777" w:rsidR="007706E4" w:rsidRPr="007B6BD5" w:rsidRDefault="007706E4" w:rsidP="00912CBF">
            <w:pPr>
              <w:spacing w:after="0"/>
              <w:jc w:val="center"/>
              <w:rPr>
                <w:rFonts w:ascii="Arial" w:hAnsi="Arial"/>
                <w:bCs/>
                <w:sz w:val="18"/>
                <w:lang w:eastAsia="zh-TW"/>
              </w:rPr>
            </w:pPr>
            <w:r w:rsidRPr="007B6BD5">
              <w:rPr>
                <w:rFonts w:ascii="Arial" w:hAnsi="Arial"/>
                <w:bCs/>
                <w:sz w:val="18"/>
                <w:lang w:eastAsia="fi-FI"/>
              </w:rPr>
              <w:t>DC_28A_n40A</w:t>
            </w:r>
          </w:p>
        </w:tc>
      </w:tr>
      <w:tr w:rsidR="007706E4" w:rsidRPr="007B6BD5" w14:paraId="72DB9F23" w14:textId="77777777" w:rsidTr="00912CBF">
        <w:trPr>
          <w:jc w:val="center"/>
        </w:trPr>
        <w:tc>
          <w:tcPr>
            <w:tcW w:w="3397" w:type="dxa"/>
            <w:noWrap/>
            <w:vAlign w:val="center"/>
          </w:tcPr>
          <w:p w14:paraId="4AC995C4" w14:textId="77777777" w:rsidR="007706E4" w:rsidRPr="007B6BD5" w:rsidRDefault="007706E4" w:rsidP="00912CBF">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32836B5A" w14:textId="77777777" w:rsidR="007706E4" w:rsidRPr="007B6BD5" w:rsidRDefault="007706E4" w:rsidP="00912CBF">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76BA2BCA" w14:textId="77777777" w:rsidR="007706E4" w:rsidRPr="007B6BD5" w:rsidRDefault="007706E4" w:rsidP="00912CBF">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5F2EEB41" w14:textId="77777777" w:rsidR="007706E4" w:rsidRPr="007B6BD5" w:rsidRDefault="007706E4" w:rsidP="00912CBF">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2603F4A8" w14:textId="77777777" w:rsidR="007706E4" w:rsidRPr="007B6BD5" w:rsidRDefault="007706E4" w:rsidP="00912CBF">
            <w:pPr>
              <w:spacing w:after="0"/>
              <w:jc w:val="center"/>
              <w:rPr>
                <w:rFonts w:ascii="Arial" w:hAnsi="Arial"/>
                <w:bCs/>
                <w:sz w:val="18"/>
              </w:rPr>
            </w:pPr>
            <w:r w:rsidRPr="007B6BD5">
              <w:rPr>
                <w:rFonts w:ascii="Arial" w:hAnsi="Arial"/>
                <w:bCs/>
                <w:sz w:val="18"/>
              </w:rPr>
              <w:t>DC_1A_n78A</w:t>
            </w:r>
          </w:p>
          <w:p w14:paraId="00CD94EC" w14:textId="77777777" w:rsidR="007706E4" w:rsidRPr="007B6BD5" w:rsidRDefault="007706E4" w:rsidP="00912CBF">
            <w:pPr>
              <w:spacing w:after="0"/>
              <w:jc w:val="center"/>
              <w:rPr>
                <w:rFonts w:ascii="Arial" w:hAnsi="Arial"/>
                <w:bCs/>
                <w:sz w:val="18"/>
                <w:lang w:eastAsia="fi-FI"/>
              </w:rPr>
            </w:pPr>
            <w:r w:rsidRPr="007B6BD5">
              <w:rPr>
                <w:rFonts w:ascii="Arial" w:hAnsi="Arial"/>
                <w:bCs/>
                <w:sz w:val="18"/>
              </w:rPr>
              <w:t>DC_3A_n78A</w:t>
            </w:r>
          </w:p>
          <w:p w14:paraId="69D6C493" w14:textId="77777777" w:rsidR="007706E4" w:rsidRPr="007B6BD5" w:rsidRDefault="007706E4" w:rsidP="00912CBF">
            <w:pPr>
              <w:spacing w:after="0"/>
              <w:jc w:val="center"/>
              <w:rPr>
                <w:rFonts w:ascii="Arial" w:hAnsi="Arial"/>
                <w:bCs/>
                <w:sz w:val="18"/>
              </w:rPr>
            </w:pPr>
            <w:r w:rsidRPr="007B6BD5">
              <w:rPr>
                <w:rFonts w:ascii="Arial" w:hAnsi="Arial"/>
                <w:bCs/>
                <w:sz w:val="18"/>
                <w:lang w:eastAsia="fi-FI"/>
              </w:rPr>
              <w:t>DC_3C_n78A</w:t>
            </w:r>
          </w:p>
          <w:p w14:paraId="6F4026FF" w14:textId="77777777" w:rsidR="007706E4" w:rsidRPr="007B6BD5" w:rsidRDefault="007706E4" w:rsidP="00912CBF">
            <w:pPr>
              <w:spacing w:after="0"/>
              <w:jc w:val="center"/>
              <w:rPr>
                <w:rFonts w:ascii="Arial" w:hAnsi="Arial"/>
                <w:bCs/>
                <w:sz w:val="18"/>
              </w:rPr>
            </w:pPr>
            <w:r w:rsidRPr="007B6BD5">
              <w:rPr>
                <w:rFonts w:ascii="Arial" w:hAnsi="Arial"/>
                <w:bCs/>
                <w:sz w:val="18"/>
              </w:rPr>
              <w:t>DC_7A_n78A</w:t>
            </w:r>
          </w:p>
          <w:p w14:paraId="0B250A03" w14:textId="77777777" w:rsidR="007706E4" w:rsidRPr="007B6BD5" w:rsidRDefault="007706E4" w:rsidP="00912CBF">
            <w:pPr>
              <w:spacing w:after="0"/>
              <w:jc w:val="center"/>
              <w:rPr>
                <w:rFonts w:ascii="Arial" w:hAnsi="Arial"/>
                <w:bCs/>
                <w:sz w:val="18"/>
              </w:rPr>
            </w:pPr>
            <w:r w:rsidRPr="007B6BD5">
              <w:rPr>
                <w:rFonts w:ascii="Arial" w:hAnsi="Arial"/>
                <w:bCs/>
                <w:sz w:val="18"/>
                <w:lang w:eastAsia="fi-FI"/>
              </w:rPr>
              <w:t>DC_7C_n78A</w:t>
            </w:r>
          </w:p>
          <w:p w14:paraId="26FDD4DB" w14:textId="77777777" w:rsidR="007706E4" w:rsidRPr="007B6BD5" w:rsidRDefault="007706E4" w:rsidP="00912CBF">
            <w:pPr>
              <w:spacing w:after="0"/>
              <w:jc w:val="center"/>
              <w:rPr>
                <w:rFonts w:ascii="Arial" w:hAnsi="Arial"/>
                <w:bCs/>
                <w:sz w:val="18"/>
              </w:rPr>
            </w:pPr>
            <w:r w:rsidRPr="007B6BD5">
              <w:rPr>
                <w:rFonts w:ascii="Arial" w:hAnsi="Arial"/>
                <w:bCs/>
                <w:sz w:val="18"/>
              </w:rPr>
              <w:t>DC_28A_n78A</w:t>
            </w:r>
          </w:p>
        </w:tc>
      </w:tr>
      <w:tr w:rsidR="007706E4" w:rsidRPr="007B6BD5" w14:paraId="60408343" w14:textId="77777777" w:rsidTr="00912CBF">
        <w:trPr>
          <w:jc w:val="center"/>
        </w:trPr>
        <w:tc>
          <w:tcPr>
            <w:tcW w:w="3397" w:type="dxa"/>
            <w:noWrap/>
            <w:vAlign w:val="center"/>
          </w:tcPr>
          <w:p w14:paraId="6E74E9CA" w14:textId="77777777" w:rsidR="007706E4" w:rsidRPr="007B6BD5" w:rsidRDefault="007706E4" w:rsidP="00912CBF">
            <w:pPr>
              <w:spacing w:after="0"/>
              <w:jc w:val="center"/>
              <w:rPr>
                <w:rFonts w:ascii="Arial" w:hAnsi="Arial"/>
                <w:bCs/>
                <w:sz w:val="18"/>
                <w:lang w:eastAsia="ja-JP"/>
              </w:rPr>
            </w:pPr>
            <w:r w:rsidRPr="007B6BD5">
              <w:rPr>
                <w:rFonts w:ascii="Arial" w:hAnsi="Arial"/>
                <w:bCs/>
                <w:sz w:val="18"/>
                <w:lang w:eastAsia="ja-JP"/>
              </w:rPr>
              <w:t>DC_1A-3A-7A-28A_n78(2A)</w:t>
            </w:r>
          </w:p>
          <w:p w14:paraId="1639CFC4" w14:textId="77777777" w:rsidR="007706E4" w:rsidRPr="007B6BD5" w:rsidRDefault="007706E4" w:rsidP="00912CBF">
            <w:pPr>
              <w:spacing w:after="0"/>
              <w:jc w:val="center"/>
              <w:rPr>
                <w:rFonts w:ascii="Arial" w:hAnsi="Arial"/>
                <w:bCs/>
                <w:sz w:val="18"/>
                <w:lang w:eastAsia="ja-JP"/>
              </w:rPr>
            </w:pPr>
            <w:r w:rsidRPr="007B6BD5">
              <w:rPr>
                <w:rFonts w:ascii="Arial" w:hAnsi="Arial"/>
                <w:bCs/>
                <w:sz w:val="18"/>
                <w:lang w:eastAsia="ja-JP"/>
              </w:rPr>
              <w:t>DC_1A-3A-7C-28A_n78(2A)</w:t>
            </w:r>
          </w:p>
          <w:p w14:paraId="42E43C8A" w14:textId="77777777" w:rsidR="007706E4" w:rsidRPr="007B6BD5" w:rsidRDefault="007706E4" w:rsidP="00912CBF">
            <w:pPr>
              <w:spacing w:after="0"/>
              <w:jc w:val="center"/>
              <w:rPr>
                <w:rFonts w:ascii="Arial" w:hAnsi="Arial"/>
                <w:bCs/>
                <w:sz w:val="18"/>
                <w:lang w:eastAsia="ja-JP"/>
              </w:rPr>
            </w:pPr>
            <w:r w:rsidRPr="007B6BD5">
              <w:rPr>
                <w:rFonts w:ascii="Arial" w:hAnsi="Arial"/>
                <w:bCs/>
                <w:sz w:val="18"/>
                <w:lang w:eastAsia="ja-JP"/>
              </w:rPr>
              <w:t>DC_1A-3C-7A-28A_n78(2A)</w:t>
            </w:r>
          </w:p>
          <w:p w14:paraId="48F345A9" w14:textId="77777777" w:rsidR="007706E4" w:rsidRPr="007B6BD5" w:rsidRDefault="007706E4" w:rsidP="00912CBF">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37C441D5" w14:textId="77777777" w:rsidR="007706E4" w:rsidRPr="007B6BD5" w:rsidRDefault="007706E4" w:rsidP="00912CBF">
            <w:pPr>
              <w:spacing w:after="0"/>
              <w:jc w:val="center"/>
              <w:rPr>
                <w:rFonts w:ascii="Arial" w:hAnsi="Arial"/>
                <w:bCs/>
                <w:sz w:val="18"/>
              </w:rPr>
            </w:pPr>
            <w:r w:rsidRPr="007B6BD5">
              <w:rPr>
                <w:rFonts w:ascii="Arial" w:hAnsi="Arial"/>
                <w:bCs/>
                <w:sz w:val="18"/>
              </w:rPr>
              <w:t>DC_1A_n78A</w:t>
            </w:r>
          </w:p>
          <w:p w14:paraId="7F1E4F42" w14:textId="77777777" w:rsidR="007706E4" w:rsidRPr="007B6BD5" w:rsidRDefault="007706E4" w:rsidP="00912CBF">
            <w:pPr>
              <w:spacing w:after="0"/>
              <w:jc w:val="center"/>
              <w:rPr>
                <w:rFonts w:ascii="Arial" w:hAnsi="Arial"/>
                <w:bCs/>
                <w:sz w:val="18"/>
              </w:rPr>
            </w:pPr>
            <w:r w:rsidRPr="007B6BD5">
              <w:rPr>
                <w:rFonts w:ascii="Arial" w:hAnsi="Arial"/>
                <w:bCs/>
                <w:sz w:val="18"/>
              </w:rPr>
              <w:t>DC_3A_n78A</w:t>
            </w:r>
          </w:p>
          <w:p w14:paraId="48D390BC" w14:textId="77777777" w:rsidR="007706E4" w:rsidRPr="007B6BD5" w:rsidRDefault="007706E4" w:rsidP="00912CBF">
            <w:pPr>
              <w:spacing w:after="0"/>
              <w:jc w:val="center"/>
              <w:rPr>
                <w:rFonts w:ascii="Arial" w:hAnsi="Arial"/>
                <w:bCs/>
                <w:sz w:val="18"/>
              </w:rPr>
            </w:pPr>
            <w:r w:rsidRPr="007B6BD5">
              <w:rPr>
                <w:rFonts w:ascii="Arial" w:hAnsi="Arial"/>
                <w:bCs/>
                <w:sz w:val="18"/>
              </w:rPr>
              <w:t>DC_7A_n78A</w:t>
            </w:r>
          </w:p>
          <w:p w14:paraId="77645C94" w14:textId="77777777" w:rsidR="007706E4" w:rsidRPr="007B6BD5" w:rsidRDefault="007706E4" w:rsidP="00912CBF">
            <w:pPr>
              <w:spacing w:after="0"/>
              <w:jc w:val="center"/>
              <w:rPr>
                <w:rFonts w:ascii="Arial" w:hAnsi="Arial"/>
                <w:bCs/>
                <w:sz w:val="18"/>
              </w:rPr>
            </w:pPr>
            <w:r w:rsidRPr="007B6BD5">
              <w:rPr>
                <w:rFonts w:ascii="Arial" w:hAnsi="Arial"/>
                <w:bCs/>
                <w:sz w:val="18"/>
              </w:rPr>
              <w:t>DC_28A_n78A</w:t>
            </w:r>
          </w:p>
        </w:tc>
      </w:tr>
      <w:tr w:rsidR="007706E4" w:rsidRPr="007B6BD5" w14:paraId="7F8422A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F897F4" w14:textId="77777777" w:rsidR="007706E4" w:rsidRPr="007B6BD5" w:rsidRDefault="007706E4" w:rsidP="00912CBF">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EA33B9" w14:textId="77777777" w:rsidR="007706E4" w:rsidRPr="007B6BD5" w:rsidRDefault="007706E4" w:rsidP="00912CBF">
            <w:pPr>
              <w:spacing w:after="0"/>
              <w:jc w:val="center"/>
              <w:rPr>
                <w:rFonts w:ascii="Arial" w:hAnsi="Arial"/>
                <w:bCs/>
                <w:sz w:val="18"/>
              </w:rPr>
            </w:pPr>
            <w:r w:rsidRPr="007B6BD5">
              <w:rPr>
                <w:rFonts w:ascii="Arial" w:hAnsi="Arial"/>
                <w:bCs/>
                <w:sz w:val="18"/>
              </w:rPr>
              <w:t>DC_1A_n78A</w:t>
            </w:r>
          </w:p>
          <w:p w14:paraId="4FCF1001" w14:textId="77777777" w:rsidR="007706E4" w:rsidRPr="007B6BD5" w:rsidRDefault="007706E4" w:rsidP="00912CBF">
            <w:pPr>
              <w:spacing w:after="0"/>
              <w:jc w:val="center"/>
              <w:rPr>
                <w:rFonts w:ascii="Arial" w:hAnsi="Arial"/>
                <w:bCs/>
                <w:sz w:val="18"/>
                <w:lang w:eastAsia="fi-FI"/>
              </w:rPr>
            </w:pPr>
            <w:r w:rsidRPr="007B6BD5">
              <w:rPr>
                <w:rFonts w:ascii="Arial" w:hAnsi="Arial"/>
                <w:bCs/>
                <w:sz w:val="18"/>
              </w:rPr>
              <w:t>DC_3A_n78A</w:t>
            </w:r>
          </w:p>
          <w:p w14:paraId="55A5E15C" w14:textId="77777777" w:rsidR="007706E4" w:rsidRPr="007B6BD5" w:rsidRDefault="007706E4" w:rsidP="00912CBF">
            <w:pPr>
              <w:spacing w:after="0"/>
              <w:jc w:val="center"/>
              <w:rPr>
                <w:rFonts w:ascii="Arial" w:hAnsi="Arial"/>
                <w:bCs/>
                <w:sz w:val="18"/>
              </w:rPr>
            </w:pPr>
            <w:r w:rsidRPr="007B6BD5">
              <w:rPr>
                <w:rFonts w:ascii="Arial" w:hAnsi="Arial"/>
                <w:bCs/>
                <w:sz w:val="18"/>
              </w:rPr>
              <w:t>DC_7A_n78A</w:t>
            </w:r>
          </w:p>
          <w:p w14:paraId="57C36EF2" w14:textId="77777777" w:rsidR="007706E4" w:rsidRPr="007B6BD5" w:rsidRDefault="007706E4" w:rsidP="00912CBF">
            <w:pPr>
              <w:spacing w:after="0"/>
              <w:jc w:val="center"/>
              <w:rPr>
                <w:rFonts w:ascii="Arial" w:hAnsi="Arial"/>
                <w:bCs/>
                <w:sz w:val="18"/>
              </w:rPr>
            </w:pPr>
            <w:r w:rsidRPr="007B6BD5">
              <w:rPr>
                <w:rFonts w:ascii="Arial" w:hAnsi="Arial"/>
                <w:bCs/>
                <w:sz w:val="18"/>
              </w:rPr>
              <w:t>DC_28A_n78A</w:t>
            </w:r>
          </w:p>
        </w:tc>
      </w:tr>
      <w:tr w:rsidR="007706E4" w:rsidRPr="007B6BD5" w14:paraId="397D111D" w14:textId="77777777" w:rsidTr="00912CBF">
        <w:trPr>
          <w:jc w:val="center"/>
        </w:trPr>
        <w:tc>
          <w:tcPr>
            <w:tcW w:w="3397" w:type="dxa"/>
            <w:noWrap/>
            <w:vAlign w:val="center"/>
          </w:tcPr>
          <w:p w14:paraId="0B32AB0E" w14:textId="77777777" w:rsidR="007706E4" w:rsidRPr="007B6BD5" w:rsidRDefault="007706E4" w:rsidP="00912CBF">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31D8DCBA"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67989E97"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6508EA95"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221C4D44"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32CCFC33"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7CF409D7"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392A6ABA"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DC_3C_n28A</w:t>
            </w:r>
          </w:p>
          <w:p w14:paraId="2B4D3185"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4B718DE3" w14:textId="77777777" w:rsidR="007706E4" w:rsidRPr="007B6BD5" w:rsidRDefault="007706E4" w:rsidP="00912CBF">
            <w:pPr>
              <w:spacing w:after="0"/>
              <w:jc w:val="center"/>
              <w:rPr>
                <w:rFonts w:ascii="Arial" w:hAnsi="Arial"/>
                <w:sz w:val="18"/>
              </w:rPr>
            </w:pPr>
            <w:r w:rsidRPr="007B6BD5">
              <w:rPr>
                <w:rFonts w:ascii="Arial" w:hAnsi="Arial"/>
                <w:sz w:val="18"/>
                <w:lang w:eastAsia="ko-KR"/>
              </w:rPr>
              <w:t>DC_3C_n78A</w:t>
            </w:r>
          </w:p>
          <w:p w14:paraId="5E5D1DBF" w14:textId="77777777" w:rsidR="007706E4" w:rsidRPr="007B6BD5" w:rsidRDefault="007706E4" w:rsidP="00912CBF">
            <w:pPr>
              <w:spacing w:after="0"/>
              <w:jc w:val="center"/>
              <w:rPr>
                <w:rFonts w:ascii="Arial" w:hAnsi="Arial"/>
                <w:sz w:val="18"/>
              </w:rPr>
            </w:pPr>
            <w:r w:rsidRPr="007B6BD5">
              <w:rPr>
                <w:rFonts w:ascii="Arial" w:hAnsi="Arial"/>
                <w:sz w:val="18"/>
              </w:rPr>
              <w:t>DC_7A_n28A</w:t>
            </w:r>
          </w:p>
          <w:p w14:paraId="354B11E3"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DC_7A_n78A</w:t>
            </w:r>
          </w:p>
          <w:p w14:paraId="1BFA01B7"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DC_7C_n28A</w:t>
            </w:r>
          </w:p>
          <w:p w14:paraId="6120918F" w14:textId="77777777" w:rsidR="007706E4" w:rsidRPr="007B6BD5" w:rsidRDefault="007706E4" w:rsidP="00912CBF">
            <w:pPr>
              <w:spacing w:after="0"/>
              <w:jc w:val="center"/>
              <w:rPr>
                <w:rFonts w:ascii="Arial" w:hAnsi="Arial"/>
                <w:sz w:val="18"/>
              </w:rPr>
            </w:pPr>
            <w:r w:rsidRPr="007B6BD5">
              <w:rPr>
                <w:rFonts w:ascii="Arial" w:hAnsi="Arial"/>
                <w:sz w:val="18"/>
                <w:lang w:eastAsia="ko-KR"/>
              </w:rPr>
              <w:t>DC_7C_n78A</w:t>
            </w:r>
          </w:p>
        </w:tc>
      </w:tr>
      <w:tr w:rsidR="007706E4" w:rsidRPr="007B6BD5" w14:paraId="34DFECF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064A2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DC_1A-3A-7A-32A_n28A</w:t>
            </w:r>
          </w:p>
          <w:p w14:paraId="22583C2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E084031"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D936F18"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C19B6A5"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180CA5C"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7706E4" w:rsidRPr="007B6BD5" w14:paraId="2E996DD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9356EB"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DC_1A-3A-7A-32A_n78A</w:t>
            </w:r>
          </w:p>
          <w:p w14:paraId="687A20E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04D2C3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1BA5FBD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49BB5A5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DC_3C_n78A</w:t>
            </w:r>
          </w:p>
          <w:p w14:paraId="3385C9BF"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DC_7A_n78A</w:t>
            </w:r>
          </w:p>
        </w:tc>
      </w:tr>
      <w:tr w:rsidR="007706E4" w:rsidRPr="007B6BD5" w14:paraId="70C11A1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16C51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3792E45C"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194F6654"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615743E"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0192C30" w14:textId="77777777" w:rsidR="007706E4" w:rsidRPr="007B6BD5" w:rsidRDefault="007706E4" w:rsidP="00912CBF">
            <w:pPr>
              <w:spacing w:after="0"/>
              <w:jc w:val="center"/>
              <w:rPr>
                <w:rFonts w:ascii="Arial" w:hAnsi="Arial"/>
                <w:sz w:val="18"/>
              </w:rPr>
            </w:pPr>
            <w:r w:rsidRPr="007B6BD5">
              <w:rPr>
                <w:rFonts w:ascii="Arial" w:hAnsi="Arial" w:cs="Arial"/>
                <w:color w:val="000000"/>
                <w:sz w:val="18"/>
                <w:szCs w:val="18"/>
              </w:rPr>
              <w:t>DC_3C_n28A</w:t>
            </w:r>
          </w:p>
        </w:tc>
      </w:tr>
      <w:tr w:rsidR="007706E4" w:rsidRPr="007B6BD5" w14:paraId="7A32642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128001" w14:textId="77777777" w:rsidR="007706E4" w:rsidRPr="007B6BD5" w:rsidRDefault="007706E4" w:rsidP="00912CBF">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4FC58140"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6FC5AC0"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7706E4" w:rsidRPr="007B6BD5" w14:paraId="10FD032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39BF7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1472AC78"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0E4F3DA8"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7706E4" w:rsidRPr="007B6BD5" w14:paraId="1AA696C3" w14:textId="77777777" w:rsidTr="00912CBF">
        <w:trPr>
          <w:jc w:val="center"/>
        </w:trPr>
        <w:tc>
          <w:tcPr>
            <w:tcW w:w="3397" w:type="dxa"/>
            <w:noWrap/>
            <w:vAlign w:val="center"/>
          </w:tcPr>
          <w:p w14:paraId="556E3CE4"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DC_1A-3A-7A-40A_n78A</w:t>
            </w:r>
          </w:p>
          <w:p w14:paraId="0122D53E"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305B59E8"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DC_1A_n78A</w:t>
            </w:r>
          </w:p>
          <w:p w14:paraId="3B94DD78"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DC_3A_n78A</w:t>
            </w:r>
          </w:p>
          <w:p w14:paraId="59010ECF"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p w14:paraId="18A20500" w14:textId="77777777" w:rsidR="007706E4" w:rsidRPr="007B6BD5" w:rsidRDefault="007706E4" w:rsidP="00912CBF">
            <w:pPr>
              <w:spacing w:after="0"/>
              <w:jc w:val="center"/>
              <w:rPr>
                <w:rFonts w:ascii="Arial" w:hAnsi="Arial"/>
                <w:sz w:val="18"/>
              </w:rPr>
            </w:pPr>
            <w:r w:rsidRPr="007B6BD5">
              <w:rPr>
                <w:rFonts w:ascii="Arial" w:hAnsi="Arial"/>
                <w:sz w:val="18"/>
                <w:lang w:eastAsia="sv-SE"/>
              </w:rPr>
              <w:t>DC_40A_n78A</w:t>
            </w:r>
          </w:p>
        </w:tc>
      </w:tr>
      <w:tr w:rsidR="007706E4" w:rsidRPr="007B6BD5" w14:paraId="409369D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F26E71"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DC_1A-3A-7A-40A_n78(2A)</w:t>
            </w:r>
          </w:p>
          <w:p w14:paraId="06838FFD" w14:textId="77777777" w:rsidR="007706E4" w:rsidRPr="007B6BD5" w:rsidRDefault="007706E4" w:rsidP="00912CBF">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379376"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DC_1A_n78A</w:t>
            </w:r>
          </w:p>
          <w:p w14:paraId="6F20D255"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DC_3A_n78A</w:t>
            </w:r>
          </w:p>
          <w:p w14:paraId="5931F71F"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p w14:paraId="6CE24C3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DC_40A_n78A</w:t>
            </w:r>
          </w:p>
        </w:tc>
      </w:tr>
      <w:tr w:rsidR="007706E4" w:rsidRPr="007B6BD5" w14:paraId="04E6CB9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4F76D3" w14:textId="77777777" w:rsidR="007706E4" w:rsidRPr="007B6BD5" w:rsidRDefault="007706E4" w:rsidP="00912CBF">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D8E7F2D" w14:textId="77777777" w:rsidR="007706E4" w:rsidRPr="007B6BD5" w:rsidRDefault="007706E4" w:rsidP="00912CBF">
            <w:pPr>
              <w:pStyle w:val="TAC"/>
              <w:keepLines w:val="0"/>
              <w:rPr>
                <w:lang w:eastAsia="sv-SE"/>
              </w:rPr>
            </w:pPr>
            <w:r w:rsidRPr="007B6BD5">
              <w:rPr>
                <w:lang w:eastAsia="sv-SE"/>
              </w:rPr>
              <w:t>DC_1A_n40A</w:t>
            </w:r>
          </w:p>
          <w:p w14:paraId="0EB1CB60" w14:textId="77777777" w:rsidR="007706E4" w:rsidRPr="007B6BD5" w:rsidRDefault="007706E4" w:rsidP="00912CBF">
            <w:pPr>
              <w:pStyle w:val="TAC"/>
              <w:keepLines w:val="0"/>
              <w:rPr>
                <w:lang w:eastAsia="sv-SE"/>
              </w:rPr>
            </w:pPr>
            <w:r w:rsidRPr="007B6BD5">
              <w:rPr>
                <w:lang w:eastAsia="sv-SE"/>
              </w:rPr>
              <w:t>DC_1A_n77A</w:t>
            </w:r>
          </w:p>
          <w:p w14:paraId="55D3D640" w14:textId="77777777" w:rsidR="007706E4" w:rsidRPr="007B6BD5" w:rsidRDefault="007706E4" w:rsidP="00912CBF">
            <w:pPr>
              <w:pStyle w:val="TAC"/>
              <w:keepLines w:val="0"/>
              <w:rPr>
                <w:lang w:eastAsia="sv-SE"/>
              </w:rPr>
            </w:pPr>
            <w:r w:rsidRPr="007B6BD5">
              <w:rPr>
                <w:lang w:eastAsia="sv-SE"/>
              </w:rPr>
              <w:t>DC_3A_n40A</w:t>
            </w:r>
          </w:p>
          <w:p w14:paraId="3ACF2DD1" w14:textId="77777777" w:rsidR="007706E4" w:rsidRPr="007B6BD5" w:rsidRDefault="007706E4" w:rsidP="00912CBF">
            <w:pPr>
              <w:pStyle w:val="TAC"/>
              <w:keepLines w:val="0"/>
              <w:rPr>
                <w:lang w:eastAsia="sv-SE"/>
              </w:rPr>
            </w:pPr>
            <w:r w:rsidRPr="007B6BD5">
              <w:rPr>
                <w:lang w:eastAsia="sv-SE"/>
              </w:rPr>
              <w:t>DC_3A_n77A</w:t>
            </w:r>
          </w:p>
          <w:p w14:paraId="391D793A" w14:textId="77777777" w:rsidR="007706E4" w:rsidRPr="007B6BD5" w:rsidRDefault="007706E4" w:rsidP="00912CBF">
            <w:pPr>
              <w:pStyle w:val="TAC"/>
              <w:keepLines w:val="0"/>
              <w:rPr>
                <w:lang w:eastAsia="sv-SE"/>
              </w:rPr>
            </w:pPr>
            <w:r w:rsidRPr="007B6BD5">
              <w:rPr>
                <w:lang w:eastAsia="sv-SE"/>
              </w:rPr>
              <w:t>DC_7A_n40A</w:t>
            </w:r>
          </w:p>
          <w:p w14:paraId="3AC078CB" w14:textId="77777777" w:rsidR="007706E4" w:rsidRPr="007B6BD5" w:rsidRDefault="007706E4" w:rsidP="00912CBF">
            <w:pPr>
              <w:keepNext/>
              <w:spacing w:after="0"/>
              <w:jc w:val="center"/>
              <w:rPr>
                <w:rFonts w:ascii="Arial" w:hAnsi="Arial"/>
                <w:sz w:val="18"/>
                <w:lang w:eastAsia="sv-SE"/>
              </w:rPr>
            </w:pPr>
            <w:r w:rsidRPr="007B6BD5">
              <w:rPr>
                <w:rFonts w:ascii="Arial" w:hAnsi="Arial"/>
                <w:sz w:val="18"/>
                <w:lang w:eastAsia="sv-SE"/>
              </w:rPr>
              <w:t>DC_7A_n77A</w:t>
            </w:r>
          </w:p>
        </w:tc>
      </w:tr>
      <w:tr w:rsidR="007706E4" w:rsidRPr="007B6BD5" w14:paraId="2A41404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1DB434"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F96FFE2" w14:textId="77777777" w:rsidR="007706E4" w:rsidRPr="007B6BD5" w:rsidRDefault="007706E4" w:rsidP="00912CBF">
            <w:pPr>
              <w:pStyle w:val="TAC"/>
              <w:keepNext w:val="0"/>
              <w:keepLines w:val="0"/>
              <w:rPr>
                <w:lang w:eastAsia="sv-SE"/>
              </w:rPr>
            </w:pPr>
            <w:r w:rsidRPr="007B6BD5">
              <w:rPr>
                <w:lang w:eastAsia="sv-SE"/>
              </w:rPr>
              <w:t>DC_1A_n40A</w:t>
            </w:r>
          </w:p>
          <w:p w14:paraId="5EE38EDD" w14:textId="77777777" w:rsidR="007706E4" w:rsidRPr="007B6BD5" w:rsidRDefault="007706E4" w:rsidP="00912CBF">
            <w:pPr>
              <w:pStyle w:val="TAC"/>
              <w:keepNext w:val="0"/>
              <w:keepLines w:val="0"/>
              <w:rPr>
                <w:lang w:eastAsia="sv-SE"/>
              </w:rPr>
            </w:pPr>
            <w:r w:rsidRPr="007B6BD5">
              <w:rPr>
                <w:lang w:eastAsia="sv-SE"/>
              </w:rPr>
              <w:t>DC_1A_n77A</w:t>
            </w:r>
          </w:p>
          <w:p w14:paraId="5AECA799" w14:textId="77777777" w:rsidR="007706E4" w:rsidRPr="007B6BD5" w:rsidRDefault="007706E4" w:rsidP="00912CBF">
            <w:pPr>
              <w:pStyle w:val="TAC"/>
              <w:keepNext w:val="0"/>
              <w:keepLines w:val="0"/>
              <w:rPr>
                <w:lang w:eastAsia="sv-SE"/>
              </w:rPr>
            </w:pPr>
            <w:r w:rsidRPr="007B6BD5">
              <w:rPr>
                <w:lang w:eastAsia="sv-SE"/>
              </w:rPr>
              <w:t>DC_3A_n40A</w:t>
            </w:r>
          </w:p>
          <w:p w14:paraId="43E68753" w14:textId="77777777" w:rsidR="007706E4" w:rsidRPr="007B6BD5" w:rsidRDefault="007706E4" w:rsidP="00912CBF">
            <w:pPr>
              <w:pStyle w:val="TAC"/>
              <w:keepNext w:val="0"/>
              <w:keepLines w:val="0"/>
              <w:rPr>
                <w:lang w:eastAsia="sv-SE"/>
              </w:rPr>
            </w:pPr>
            <w:r w:rsidRPr="007B6BD5">
              <w:rPr>
                <w:lang w:eastAsia="sv-SE"/>
              </w:rPr>
              <w:t>DC_3A_n77A</w:t>
            </w:r>
          </w:p>
          <w:p w14:paraId="7DE266D2" w14:textId="77777777" w:rsidR="007706E4" w:rsidRPr="007B6BD5" w:rsidRDefault="007706E4" w:rsidP="00912CBF">
            <w:pPr>
              <w:pStyle w:val="TAC"/>
              <w:keepNext w:val="0"/>
              <w:keepLines w:val="0"/>
              <w:rPr>
                <w:lang w:eastAsia="sv-SE"/>
              </w:rPr>
            </w:pPr>
            <w:r w:rsidRPr="007B6BD5">
              <w:rPr>
                <w:lang w:eastAsia="sv-SE"/>
              </w:rPr>
              <w:lastRenderedPageBreak/>
              <w:t>DC_7A_n40A</w:t>
            </w:r>
          </w:p>
          <w:p w14:paraId="718F872A"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DC_7A_n77A</w:t>
            </w:r>
          </w:p>
        </w:tc>
      </w:tr>
      <w:tr w:rsidR="007706E4" w:rsidRPr="007B6BD5" w14:paraId="1AC1C46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BE4E5"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E98FDC3" w14:textId="77777777" w:rsidR="007706E4" w:rsidRPr="007B6BD5" w:rsidRDefault="007706E4" w:rsidP="00912CBF">
            <w:pPr>
              <w:pStyle w:val="TAC"/>
              <w:keepNext w:val="0"/>
              <w:keepLines w:val="0"/>
              <w:rPr>
                <w:lang w:eastAsia="sv-SE"/>
              </w:rPr>
            </w:pPr>
            <w:r w:rsidRPr="007B6BD5">
              <w:rPr>
                <w:lang w:eastAsia="sv-SE"/>
              </w:rPr>
              <w:t>DC_1A_n40A</w:t>
            </w:r>
          </w:p>
          <w:p w14:paraId="1E4BC9C7" w14:textId="77777777" w:rsidR="007706E4" w:rsidRPr="007B6BD5" w:rsidRDefault="007706E4" w:rsidP="00912CBF">
            <w:pPr>
              <w:pStyle w:val="TAC"/>
              <w:keepNext w:val="0"/>
              <w:keepLines w:val="0"/>
              <w:rPr>
                <w:lang w:eastAsia="sv-SE"/>
              </w:rPr>
            </w:pPr>
            <w:r w:rsidRPr="007B6BD5">
              <w:rPr>
                <w:lang w:eastAsia="sv-SE"/>
              </w:rPr>
              <w:t>DC_1A_n77A</w:t>
            </w:r>
          </w:p>
          <w:p w14:paraId="5C88AA03" w14:textId="77777777" w:rsidR="007706E4" w:rsidRPr="007B6BD5" w:rsidRDefault="007706E4" w:rsidP="00912CBF">
            <w:pPr>
              <w:pStyle w:val="TAC"/>
              <w:keepNext w:val="0"/>
              <w:keepLines w:val="0"/>
              <w:rPr>
                <w:lang w:eastAsia="sv-SE"/>
              </w:rPr>
            </w:pPr>
            <w:r w:rsidRPr="007B6BD5">
              <w:rPr>
                <w:lang w:eastAsia="sv-SE"/>
              </w:rPr>
              <w:t>DC_3A_n40A</w:t>
            </w:r>
          </w:p>
          <w:p w14:paraId="01EF2350" w14:textId="77777777" w:rsidR="007706E4" w:rsidRPr="007B6BD5" w:rsidRDefault="007706E4" w:rsidP="00912CBF">
            <w:pPr>
              <w:pStyle w:val="TAC"/>
              <w:keepNext w:val="0"/>
              <w:keepLines w:val="0"/>
              <w:rPr>
                <w:lang w:eastAsia="sv-SE"/>
              </w:rPr>
            </w:pPr>
            <w:r w:rsidRPr="007B6BD5">
              <w:rPr>
                <w:lang w:eastAsia="sv-SE"/>
              </w:rPr>
              <w:t>DC_3A_n77A</w:t>
            </w:r>
          </w:p>
          <w:p w14:paraId="4E2A6EF5" w14:textId="77777777" w:rsidR="007706E4" w:rsidRPr="007B6BD5" w:rsidRDefault="007706E4" w:rsidP="00912CBF">
            <w:pPr>
              <w:pStyle w:val="TAC"/>
              <w:keepNext w:val="0"/>
              <w:keepLines w:val="0"/>
              <w:rPr>
                <w:lang w:eastAsia="sv-SE"/>
              </w:rPr>
            </w:pPr>
            <w:r w:rsidRPr="007B6BD5">
              <w:rPr>
                <w:lang w:eastAsia="sv-SE"/>
              </w:rPr>
              <w:t>DC_7A_n40A</w:t>
            </w:r>
          </w:p>
          <w:p w14:paraId="4CEF7E01" w14:textId="77777777" w:rsidR="007706E4" w:rsidRPr="007B6BD5" w:rsidRDefault="007706E4" w:rsidP="00912CBF">
            <w:pPr>
              <w:pStyle w:val="TAC"/>
              <w:keepNext w:val="0"/>
              <w:keepLines w:val="0"/>
              <w:rPr>
                <w:lang w:eastAsia="sv-SE"/>
              </w:rPr>
            </w:pPr>
            <w:r w:rsidRPr="007B6BD5">
              <w:rPr>
                <w:lang w:eastAsia="sv-SE"/>
              </w:rPr>
              <w:t>DC_7A_n77A</w:t>
            </w:r>
          </w:p>
        </w:tc>
      </w:tr>
      <w:tr w:rsidR="007706E4" w:rsidRPr="007B6BD5" w14:paraId="2C82BFF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988DAB"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57FA253" w14:textId="77777777" w:rsidR="007706E4" w:rsidRPr="007B6BD5" w:rsidRDefault="007706E4" w:rsidP="00912CBF">
            <w:pPr>
              <w:pStyle w:val="TAC"/>
              <w:keepNext w:val="0"/>
              <w:keepLines w:val="0"/>
              <w:rPr>
                <w:lang w:eastAsia="sv-SE"/>
              </w:rPr>
            </w:pPr>
            <w:r w:rsidRPr="007B6BD5">
              <w:rPr>
                <w:lang w:eastAsia="sv-SE"/>
              </w:rPr>
              <w:t>DC_1A_n40A</w:t>
            </w:r>
          </w:p>
          <w:p w14:paraId="3C8335C0" w14:textId="77777777" w:rsidR="007706E4" w:rsidRPr="007B6BD5" w:rsidRDefault="007706E4" w:rsidP="00912CBF">
            <w:pPr>
              <w:pStyle w:val="TAC"/>
              <w:keepNext w:val="0"/>
              <w:keepLines w:val="0"/>
              <w:rPr>
                <w:lang w:eastAsia="sv-SE"/>
              </w:rPr>
            </w:pPr>
            <w:r w:rsidRPr="007B6BD5">
              <w:rPr>
                <w:lang w:eastAsia="sv-SE"/>
              </w:rPr>
              <w:t>DC_1A_n77A</w:t>
            </w:r>
          </w:p>
          <w:p w14:paraId="10B1DA4C" w14:textId="77777777" w:rsidR="007706E4" w:rsidRPr="007B6BD5" w:rsidRDefault="007706E4" w:rsidP="00912CBF">
            <w:pPr>
              <w:pStyle w:val="TAC"/>
              <w:keepNext w:val="0"/>
              <w:keepLines w:val="0"/>
              <w:rPr>
                <w:lang w:eastAsia="sv-SE"/>
              </w:rPr>
            </w:pPr>
            <w:r w:rsidRPr="007B6BD5">
              <w:rPr>
                <w:lang w:eastAsia="sv-SE"/>
              </w:rPr>
              <w:t>DC_3A_n40A</w:t>
            </w:r>
          </w:p>
          <w:p w14:paraId="12105D65" w14:textId="77777777" w:rsidR="007706E4" w:rsidRPr="007B6BD5" w:rsidRDefault="007706E4" w:rsidP="00912CBF">
            <w:pPr>
              <w:pStyle w:val="TAC"/>
              <w:keepNext w:val="0"/>
              <w:keepLines w:val="0"/>
              <w:rPr>
                <w:lang w:eastAsia="sv-SE"/>
              </w:rPr>
            </w:pPr>
            <w:r w:rsidRPr="007B6BD5">
              <w:rPr>
                <w:lang w:eastAsia="sv-SE"/>
              </w:rPr>
              <w:t>DC_3A_n77A</w:t>
            </w:r>
          </w:p>
          <w:p w14:paraId="18DB9F9F" w14:textId="77777777" w:rsidR="007706E4" w:rsidRPr="007B6BD5" w:rsidRDefault="007706E4" w:rsidP="00912CBF">
            <w:pPr>
              <w:pStyle w:val="TAC"/>
              <w:keepNext w:val="0"/>
              <w:keepLines w:val="0"/>
              <w:rPr>
                <w:lang w:eastAsia="sv-SE"/>
              </w:rPr>
            </w:pPr>
            <w:r w:rsidRPr="007B6BD5">
              <w:rPr>
                <w:lang w:eastAsia="sv-SE"/>
              </w:rPr>
              <w:t>DC_7A_n40A</w:t>
            </w:r>
          </w:p>
          <w:p w14:paraId="3C874584" w14:textId="77777777" w:rsidR="007706E4" w:rsidRPr="007B6BD5" w:rsidRDefault="007706E4" w:rsidP="00912CBF">
            <w:pPr>
              <w:pStyle w:val="TAC"/>
              <w:keepNext w:val="0"/>
              <w:keepLines w:val="0"/>
              <w:rPr>
                <w:lang w:eastAsia="sv-SE"/>
              </w:rPr>
            </w:pPr>
            <w:r w:rsidRPr="007B6BD5">
              <w:rPr>
                <w:lang w:eastAsia="sv-SE"/>
              </w:rPr>
              <w:t>DC_7A_n77A</w:t>
            </w:r>
          </w:p>
        </w:tc>
      </w:tr>
      <w:tr w:rsidR="007706E4" w:rsidRPr="007B6BD5" w14:paraId="2BD174B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2F0BD0A8" w14:textId="77777777" w:rsidR="007706E4" w:rsidRDefault="007706E4" w:rsidP="00912CBF">
            <w:pPr>
              <w:keepNext/>
              <w:keepLines/>
              <w:spacing w:after="0"/>
              <w:jc w:val="center"/>
              <w:rPr>
                <w:rFonts w:ascii="Arial" w:hAnsi="Arial"/>
                <w:sz w:val="18"/>
              </w:rPr>
            </w:pPr>
            <w:r w:rsidRPr="006355E0">
              <w:rPr>
                <w:rFonts w:ascii="Arial" w:hAnsi="Arial"/>
                <w:sz w:val="18"/>
              </w:rPr>
              <w:t>DC_1A-3A-7A_n40A-n78A</w:t>
            </w:r>
          </w:p>
          <w:p w14:paraId="73509A04" w14:textId="77777777" w:rsidR="007706E4" w:rsidRPr="007B6BD5" w:rsidRDefault="007706E4" w:rsidP="00912CBF">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76317540"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DC_1A_n40A</w:t>
            </w:r>
          </w:p>
          <w:p w14:paraId="626C045F"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DC_1A_n78A</w:t>
            </w:r>
          </w:p>
          <w:p w14:paraId="64F08E8B"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DC_3A_n40A</w:t>
            </w:r>
          </w:p>
          <w:p w14:paraId="7B99691F"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DC_3A_n78A</w:t>
            </w:r>
          </w:p>
          <w:p w14:paraId="4762C96A"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DC_7A_n40A</w:t>
            </w:r>
          </w:p>
          <w:p w14:paraId="33D5CACA" w14:textId="77777777" w:rsidR="007706E4" w:rsidRPr="007B6BD5" w:rsidRDefault="007706E4" w:rsidP="00912CBF">
            <w:pPr>
              <w:pStyle w:val="TAC"/>
              <w:keepNext w:val="0"/>
              <w:keepLines w:val="0"/>
              <w:rPr>
                <w:lang w:eastAsia="sv-SE"/>
              </w:rPr>
            </w:pPr>
            <w:r w:rsidRPr="006355E0">
              <w:t>DC_7A_n78A</w:t>
            </w:r>
          </w:p>
        </w:tc>
      </w:tr>
      <w:tr w:rsidR="007706E4" w:rsidRPr="007B6BD5" w14:paraId="38E878E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1D772EFB" w14:textId="77777777" w:rsidR="007706E4" w:rsidRDefault="007706E4" w:rsidP="00912CBF">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005203E4" w14:textId="77777777" w:rsidR="007706E4" w:rsidRPr="007B6BD5" w:rsidRDefault="007706E4" w:rsidP="00912CBF">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656BF7D9"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DC_1A_n40A</w:t>
            </w:r>
          </w:p>
          <w:p w14:paraId="7A103E9C"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DC_1A_n78A</w:t>
            </w:r>
          </w:p>
          <w:p w14:paraId="5C3EDBC9"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DC_3A_n40A</w:t>
            </w:r>
          </w:p>
          <w:p w14:paraId="72828442"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DC_3A_n78A</w:t>
            </w:r>
          </w:p>
          <w:p w14:paraId="1418DACE"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DC_7A_n40A</w:t>
            </w:r>
          </w:p>
          <w:p w14:paraId="188ECA02" w14:textId="77777777" w:rsidR="007706E4" w:rsidRPr="007B6BD5" w:rsidRDefault="007706E4" w:rsidP="00912CBF">
            <w:pPr>
              <w:pStyle w:val="TAC"/>
              <w:keepNext w:val="0"/>
              <w:keepLines w:val="0"/>
              <w:rPr>
                <w:lang w:eastAsia="sv-SE"/>
              </w:rPr>
            </w:pPr>
            <w:r w:rsidRPr="006355E0">
              <w:t>DC_7A_n78A</w:t>
            </w:r>
          </w:p>
        </w:tc>
      </w:tr>
      <w:tr w:rsidR="007706E4" w:rsidRPr="007B6BD5" w14:paraId="111463D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732F60"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62ED6092" w14:textId="77777777" w:rsidR="007706E4" w:rsidRPr="007B6BD5" w:rsidRDefault="007706E4" w:rsidP="00912CBF">
            <w:pPr>
              <w:pStyle w:val="TAC"/>
              <w:keepNext w:val="0"/>
              <w:keepLines w:val="0"/>
              <w:rPr>
                <w:lang w:eastAsia="sv-SE"/>
              </w:rPr>
            </w:pPr>
            <w:r w:rsidRPr="007B6BD5">
              <w:rPr>
                <w:lang w:eastAsia="sv-SE"/>
              </w:rPr>
              <w:t>DC_1A_n40A</w:t>
            </w:r>
          </w:p>
          <w:p w14:paraId="479EB40E" w14:textId="77777777" w:rsidR="007706E4" w:rsidRPr="007B6BD5" w:rsidRDefault="007706E4" w:rsidP="00912CBF">
            <w:pPr>
              <w:pStyle w:val="TAC"/>
              <w:keepNext w:val="0"/>
              <w:keepLines w:val="0"/>
              <w:rPr>
                <w:lang w:eastAsia="sv-SE"/>
              </w:rPr>
            </w:pPr>
            <w:r w:rsidRPr="007B6BD5">
              <w:rPr>
                <w:lang w:eastAsia="sv-SE"/>
              </w:rPr>
              <w:t>DC_1A_n105A</w:t>
            </w:r>
          </w:p>
          <w:p w14:paraId="2E6E4FF5" w14:textId="77777777" w:rsidR="007706E4" w:rsidRPr="007B6BD5" w:rsidRDefault="007706E4" w:rsidP="00912CBF">
            <w:pPr>
              <w:pStyle w:val="TAC"/>
              <w:keepNext w:val="0"/>
              <w:keepLines w:val="0"/>
              <w:rPr>
                <w:lang w:eastAsia="sv-SE"/>
              </w:rPr>
            </w:pPr>
            <w:r w:rsidRPr="007B6BD5">
              <w:rPr>
                <w:lang w:eastAsia="sv-SE"/>
              </w:rPr>
              <w:t>DC_3A_n40A</w:t>
            </w:r>
          </w:p>
          <w:p w14:paraId="58FE3FCC" w14:textId="77777777" w:rsidR="007706E4" w:rsidRPr="007B6BD5" w:rsidRDefault="007706E4" w:rsidP="00912CBF">
            <w:pPr>
              <w:pStyle w:val="TAC"/>
              <w:keepNext w:val="0"/>
              <w:keepLines w:val="0"/>
              <w:rPr>
                <w:lang w:eastAsia="sv-SE"/>
              </w:rPr>
            </w:pPr>
            <w:r w:rsidRPr="007B6BD5">
              <w:rPr>
                <w:lang w:eastAsia="sv-SE"/>
              </w:rPr>
              <w:t>DC_3A_n105A</w:t>
            </w:r>
          </w:p>
          <w:p w14:paraId="2CE24E20" w14:textId="77777777" w:rsidR="007706E4" w:rsidRPr="007B6BD5" w:rsidRDefault="007706E4" w:rsidP="00912CBF">
            <w:pPr>
              <w:pStyle w:val="TAC"/>
              <w:keepNext w:val="0"/>
              <w:keepLines w:val="0"/>
              <w:rPr>
                <w:lang w:eastAsia="sv-SE"/>
              </w:rPr>
            </w:pPr>
            <w:r w:rsidRPr="007B6BD5">
              <w:rPr>
                <w:lang w:eastAsia="sv-SE"/>
              </w:rPr>
              <w:t>DC_7A_n40A</w:t>
            </w:r>
          </w:p>
          <w:p w14:paraId="00DBF360" w14:textId="77777777" w:rsidR="007706E4" w:rsidRPr="007B6BD5" w:rsidRDefault="007706E4" w:rsidP="00912CBF">
            <w:pPr>
              <w:pStyle w:val="TAC"/>
              <w:keepNext w:val="0"/>
              <w:keepLines w:val="0"/>
              <w:rPr>
                <w:lang w:eastAsia="sv-SE"/>
              </w:rPr>
            </w:pPr>
            <w:r w:rsidRPr="007B6BD5">
              <w:rPr>
                <w:lang w:eastAsia="sv-SE"/>
              </w:rPr>
              <w:t>DC_7A_n105A</w:t>
            </w:r>
          </w:p>
        </w:tc>
      </w:tr>
      <w:tr w:rsidR="007706E4" w:rsidRPr="007B6BD5" w14:paraId="08BF128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482C1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DC_1A-3A-7A_n75A-n78A</w:t>
            </w:r>
          </w:p>
          <w:p w14:paraId="29D15287"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5E57DC1C"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DC_1A_n78A</w:t>
            </w:r>
          </w:p>
          <w:p w14:paraId="6BA3FA8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DC_3A_n78A</w:t>
            </w:r>
          </w:p>
          <w:p w14:paraId="0CD0185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DC_3C_n78A</w:t>
            </w:r>
          </w:p>
          <w:p w14:paraId="26438E84"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tc>
      </w:tr>
      <w:tr w:rsidR="007706E4" w:rsidRPr="007B6BD5" w14:paraId="7A31A1F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798B2"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60E9A699"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DC_1A_n78A</w:t>
            </w:r>
          </w:p>
          <w:p w14:paraId="7EA935C9"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DC_1A_n105A</w:t>
            </w:r>
          </w:p>
          <w:p w14:paraId="3C816A0A"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DC_3A_n78A</w:t>
            </w:r>
          </w:p>
          <w:p w14:paraId="4BCDCB96"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DC_3A_n105A</w:t>
            </w:r>
          </w:p>
          <w:p w14:paraId="31081E0C"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p w14:paraId="1F75830F"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DC_7A_n105A</w:t>
            </w:r>
          </w:p>
        </w:tc>
      </w:tr>
      <w:tr w:rsidR="007706E4" w:rsidRPr="007B6BD5" w14:paraId="41885FB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1FD141" w14:textId="77777777" w:rsidR="007706E4" w:rsidRPr="007B6BD5" w:rsidRDefault="007706E4" w:rsidP="00912CBF">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28AB97EF"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9F08630"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DC_1A_n41A</w:t>
            </w:r>
          </w:p>
          <w:p w14:paraId="7B58BB85"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DC_3A_n1A</w:t>
            </w:r>
          </w:p>
          <w:p w14:paraId="161EE697"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DC_3A_n41A</w:t>
            </w:r>
          </w:p>
          <w:p w14:paraId="3A80D957"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DC_8A_n1A</w:t>
            </w:r>
          </w:p>
          <w:p w14:paraId="7C1EB811" w14:textId="77777777" w:rsidR="007706E4" w:rsidRPr="007B6BD5" w:rsidRDefault="007706E4" w:rsidP="00912CBF">
            <w:pPr>
              <w:spacing w:after="0"/>
              <w:jc w:val="center"/>
              <w:rPr>
                <w:rFonts w:ascii="Arial" w:hAnsi="Arial"/>
                <w:sz w:val="18"/>
                <w:lang w:eastAsia="sv-SE"/>
              </w:rPr>
            </w:pPr>
            <w:r w:rsidRPr="00B57DDC">
              <w:rPr>
                <w:rFonts w:ascii="Arial" w:hAnsi="Arial"/>
                <w:sz w:val="18"/>
                <w:lang w:eastAsia="sv-SE"/>
              </w:rPr>
              <w:t>DC_8A_n41A</w:t>
            </w:r>
          </w:p>
        </w:tc>
      </w:tr>
      <w:tr w:rsidR="007706E4" w:rsidRPr="007B6BD5" w14:paraId="42CCC2E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CD7701" w14:textId="77777777" w:rsidR="007706E4" w:rsidRPr="007B6BD5" w:rsidRDefault="007706E4" w:rsidP="00912CBF">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105B34B0"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1600F6D1"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DC_1A_n41A</w:t>
            </w:r>
          </w:p>
          <w:p w14:paraId="3E097037"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DC_3A_n1A</w:t>
            </w:r>
          </w:p>
          <w:p w14:paraId="0B22C1FB"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DC_3A_n41A</w:t>
            </w:r>
          </w:p>
          <w:p w14:paraId="4F785F0C"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DC_8A_n1A</w:t>
            </w:r>
          </w:p>
          <w:p w14:paraId="57E33749" w14:textId="77777777" w:rsidR="007706E4" w:rsidRPr="007B6BD5" w:rsidRDefault="007706E4" w:rsidP="00912CBF">
            <w:pPr>
              <w:spacing w:after="0"/>
              <w:jc w:val="center"/>
              <w:rPr>
                <w:rFonts w:ascii="Arial" w:hAnsi="Arial"/>
                <w:sz w:val="18"/>
                <w:lang w:eastAsia="sv-SE"/>
              </w:rPr>
            </w:pPr>
            <w:r w:rsidRPr="00B57DDC">
              <w:rPr>
                <w:rFonts w:ascii="Arial" w:hAnsi="Arial"/>
                <w:sz w:val="18"/>
                <w:lang w:eastAsia="sv-SE"/>
              </w:rPr>
              <w:t>DC_8A_n41A</w:t>
            </w:r>
          </w:p>
        </w:tc>
      </w:tr>
      <w:tr w:rsidR="007706E4" w:rsidRPr="007B6BD5" w14:paraId="545AE3F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D505D" w14:textId="77777777" w:rsidR="007706E4" w:rsidRPr="007B6BD5" w:rsidRDefault="007706E4" w:rsidP="00912CBF">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4AE0C7B7"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2C5A9FB5"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DC_1A_n78A</w:t>
            </w:r>
          </w:p>
          <w:p w14:paraId="2BADAFA2"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DC_3A_n1A</w:t>
            </w:r>
          </w:p>
          <w:p w14:paraId="41379B44"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DC_3A_n78A</w:t>
            </w:r>
          </w:p>
          <w:p w14:paraId="0D4C4923"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DC_8A_n1A</w:t>
            </w:r>
          </w:p>
          <w:p w14:paraId="429E777E" w14:textId="77777777" w:rsidR="007706E4" w:rsidRPr="007B6BD5" w:rsidRDefault="007706E4" w:rsidP="00912CBF">
            <w:pPr>
              <w:spacing w:after="0"/>
              <w:jc w:val="center"/>
              <w:rPr>
                <w:rFonts w:ascii="Arial" w:hAnsi="Arial"/>
                <w:sz w:val="18"/>
                <w:lang w:eastAsia="sv-SE"/>
              </w:rPr>
            </w:pPr>
            <w:r w:rsidRPr="00B57DDC">
              <w:rPr>
                <w:rFonts w:ascii="Arial" w:hAnsi="Arial"/>
                <w:sz w:val="18"/>
                <w:lang w:eastAsia="sv-SE"/>
              </w:rPr>
              <w:t>DC_8A_n78A</w:t>
            </w:r>
          </w:p>
        </w:tc>
      </w:tr>
      <w:tr w:rsidR="007706E4" w:rsidRPr="007B6BD5" w14:paraId="3D6CDBC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E7F6E9" w14:textId="77777777" w:rsidR="007706E4" w:rsidRPr="007B6BD5" w:rsidRDefault="007706E4" w:rsidP="00912CBF">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06F8185F"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76CBB22D"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DC_1A_n78A</w:t>
            </w:r>
          </w:p>
          <w:p w14:paraId="7F7F54FD"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DC_3A_n1A</w:t>
            </w:r>
          </w:p>
          <w:p w14:paraId="52EC7CCC"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DC_3A_n78A</w:t>
            </w:r>
          </w:p>
          <w:p w14:paraId="557C86EF" w14:textId="77777777" w:rsidR="007706E4" w:rsidRPr="00B57DDC" w:rsidRDefault="007706E4" w:rsidP="00912CBF">
            <w:pPr>
              <w:spacing w:after="0"/>
              <w:jc w:val="center"/>
              <w:rPr>
                <w:rFonts w:ascii="Arial" w:hAnsi="Arial"/>
                <w:sz w:val="18"/>
                <w:lang w:eastAsia="sv-SE"/>
              </w:rPr>
            </w:pPr>
            <w:r w:rsidRPr="00B57DDC">
              <w:rPr>
                <w:rFonts w:ascii="Arial" w:hAnsi="Arial"/>
                <w:sz w:val="18"/>
                <w:lang w:eastAsia="sv-SE"/>
              </w:rPr>
              <w:t>DC_8A_n1A</w:t>
            </w:r>
          </w:p>
          <w:p w14:paraId="25515D16" w14:textId="77777777" w:rsidR="007706E4" w:rsidRPr="007B6BD5" w:rsidRDefault="007706E4" w:rsidP="00912CBF">
            <w:pPr>
              <w:spacing w:after="0"/>
              <w:jc w:val="center"/>
              <w:rPr>
                <w:rFonts w:ascii="Arial" w:hAnsi="Arial"/>
                <w:sz w:val="18"/>
                <w:lang w:eastAsia="sv-SE"/>
              </w:rPr>
            </w:pPr>
            <w:r w:rsidRPr="00B57DDC">
              <w:rPr>
                <w:rFonts w:ascii="Arial" w:hAnsi="Arial"/>
                <w:sz w:val="18"/>
                <w:lang w:eastAsia="sv-SE"/>
              </w:rPr>
              <w:t>DC_8A_n78A</w:t>
            </w:r>
          </w:p>
        </w:tc>
      </w:tr>
      <w:tr w:rsidR="007706E4" w:rsidRPr="007B6BD5" w14:paraId="2D335E79" w14:textId="77777777" w:rsidTr="00912CBF">
        <w:trPr>
          <w:jc w:val="center"/>
        </w:trPr>
        <w:tc>
          <w:tcPr>
            <w:tcW w:w="3397" w:type="dxa"/>
            <w:noWrap/>
            <w:vAlign w:val="center"/>
          </w:tcPr>
          <w:p w14:paraId="143913E7"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DC_1A-3A-8A_n7A-n78A</w:t>
            </w:r>
          </w:p>
        </w:tc>
        <w:tc>
          <w:tcPr>
            <w:tcW w:w="3544" w:type="dxa"/>
            <w:shd w:val="clear" w:color="auto" w:fill="auto"/>
            <w:vAlign w:val="center"/>
          </w:tcPr>
          <w:p w14:paraId="6CBD42E2" w14:textId="77777777" w:rsidR="007706E4" w:rsidRPr="007B6BD5" w:rsidRDefault="007706E4" w:rsidP="00912CBF">
            <w:pPr>
              <w:pStyle w:val="TAC"/>
              <w:keepNext w:val="0"/>
              <w:keepLines w:val="0"/>
            </w:pPr>
            <w:r w:rsidRPr="007B6BD5">
              <w:t>DC_1A_n7A</w:t>
            </w:r>
          </w:p>
          <w:p w14:paraId="33BBBA42" w14:textId="77777777" w:rsidR="007706E4" w:rsidRPr="007B6BD5" w:rsidRDefault="007706E4" w:rsidP="00912CBF">
            <w:pPr>
              <w:pStyle w:val="TAC"/>
              <w:keepNext w:val="0"/>
              <w:keepLines w:val="0"/>
            </w:pPr>
            <w:r w:rsidRPr="007B6BD5">
              <w:t>DC_1A_n78A</w:t>
            </w:r>
          </w:p>
          <w:p w14:paraId="43E54E04" w14:textId="77777777" w:rsidR="007706E4" w:rsidRPr="007B6BD5" w:rsidRDefault="007706E4" w:rsidP="00912CBF">
            <w:pPr>
              <w:pStyle w:val="TAC"/>
              <w:keepNext w:val="0"/>
              <w:keepLines w:val="0"/>
            </w:pPr>
            <w:r w:rsidRPr="007B6BD5">
              <w:t>DC_3A_n7A</w:t>
            </w:r>
          </w:p>
          <w:p w14:paraId="4EEED9B3" w14:textId="77777777" w:rsidR="007706E4" w:rsidRPr="007B6BD5" w:rsidRDefault="007706E4" w:rsidP="00912CBF">
            <w:pPr>
              <w:pStyle w:val="TAC"/>
              <w:keepNext w:val="0"/>
              <w:keepLines w:val="0"/>
            </w:pPr>
            <w:r w:rsidRPr="007B6BD5">
              <w:t>DC_3A_n78A</w:t>
            </w:r>
          </w:p>
          <w:p w14:paraId="3C229799" w14:textId="77777777" w:rsidR="007706E4" w:rsidRPr="007B6BD5" w:rsidRDefault="007706E4" w:rsidP="00912CBF">
            <w:pPr>
              <w:pStyle w:val="TAC"/>
              <w:keepNext w:val="0"/>
              <w:keepLines w:val="0"/>
            </w:pPr>
            <w:r w:rsidRPr="007B6BD5">
              <w:t>DC_8A_n7A</w:t>
            </w:r>
          </w:p>
          <w:p w14:paraId="161E8DD2" w14:textId="77777777" w:rsidR="007706E4" w:rsidRPr="007B6BD5" w:rsidRDefault="007706E4" w:rsidP="00912CBF">
            <w:pPr>
              <w:spacing w:after="0"/>
              <w:jc w:val="center"/>
              <w:rPr>
                <w:rFonts w:ascii="Arial" w:hAnsi="Arial"/>
                <w:sz w:val="18"/>
              </w:rPr>
            </w:pPr>
            <w:r w:rsidRPr="007B6BD5">
              <w:rPr>
                <w:rFonts w:ascii="Arial" w:hAnsi="Arial"/>
                <w:sz w:val="18"/>
              </w:rPr>
              <w:t>DC_8A_n78A</w:t>
            </w:r>
          </w:p>
        </w:tc>
      </w:tr>
      <w:tr w:rsidR="007706E4" w:rsidRPr="007B6BD5" w14:paraId="7EBC1269" w14:textId="77777777" w:rsidTr="00912CBF">
        <w:trPr>
          <w:jc w:val="center"/>
        </w:trPr>
        <w:tc>
          <w:tcPr>
            <w:tcW w:w="3397" w:type="dxa"/>
            <w:noWrap/>
            <w:vAlign w:val="center"/>
          </w:tcPr>
          <w:p w14:paraId="26BC0FBD" w14:textId="77777777" w:rsidR="007706E4" w:rsidRPr="007B6BD5" w:rsidRDefault="007706E4" w:rsidP="00912CBF">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17B49FF4"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07690266"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628DC3B7" w14:textId="77777777" w:rsidR="007706E4" w:rsidRPr="007B6BD5" w:rsidRDefault="007706E4" w:rsidP="00912CBF">
            <w:pPr>
              <w:spacing w:after="0"/>
              <w:jc w:val="center"/>
              <w:rPr>
                <w:rFonts w:ascii="Arial" w:hAnsi="Arial"/>
                <w:sz w:val="18"/>
              </w:rPr>
            </w:pPr>
            <w:r w:rsidRPr="007B6BD5">
              <w:rPr>
                <w:rFonts w:ascii="Arial" w:hAnsi="Arial"/>
                <w:sz w:val="18"/>
              </w:rPr>
              <w:t>DC_8A_n28A</w:t>
            </w:r>
          </w:p>
          <w:p w14:paraId="739A3A50" w14:textId="77777777" w:rsidR="007706E4" w:rsidRPr="007B6BD5" w:rsidRDefault="007706E4" w:rsidP="00912CBF">
            <w:pPr>
              <w:spacing w:after="0"/>
              <w:jc w:val="center"/>
              <w:rPr>
                <w:rFonts w:ascii="Arial" w:hAnsi="Arial"/>
                <w:sz w:val="18"/>
              </w:rPr>
            </w:pPr>
            <w:r w:rsidRPr="007B6BD5">
              <w:rPr>
                <w:rFonts w:ascii="Arial" w:hAnsi="Arial"/>
                <w:sz w:val="18"/>
              </w:rPr>
              <w:t>DC_11A_n28A</w:t>
            </w:r>
          </w:p>
        </w:tc>
      </w:tr>
      <w:tr w:rsidR="007706E4" w:rsidRPr="007B6BD5" w14:paraId="775D4684" w14:textId="77777777" w:rsidTr="00912CBF">
        <w:trPr>
          <w:jc w:val="center"/>
        </w:trPr>
        <w:tc>
          <w:tcPr>
            <w:tcW w:w="3397" w:type="dxa"/>
            <w:noWrap/>
          </w:tcPr>
          <w:p w14:paraId="101B3005" w14:textId="77777777" w:rsidR="007706E4" w:rsidRPr="007B6BD5" w:rsidRDefault="007706E4" w:rsidP="00912CBF">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7E0DFC9D"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DC_1A_n77A</w:t>
            </w:r>
          </w:p>
          <w:p w14:paraId="79A11A34"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DC_3A_n77A</w:t>
            </w:r>
          </w:p>
          <w:p w14:paraId="347730CE"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DC_8A_n77A</w:t>
            </w:r>
          </w:p>
          <w:p w14:paraId="5B9828AC" w14:textId="77777777" w:rsidR="007706E4" w:rsidRPr="007B6BD5" w:rsidRDefault="007706E4" w:rsidP="00912CBF">
            <w:pPr>
              <w:spacing w:after="0"/>
              <w:jc w:val="center"/>
              <w:rPr>
                <w:rFonts w:ascii="Arial" w:hAnsi="Arial"/>
                <w:sz w:val="18"/>
              </w:rPr>
            </w:pPr>
            <w:r w:rsidRPr="006355E0">
              <w:rPr>
                <w:rFonts w:ascii="Arial" w:hAnsi="Arial"/>
                <w:sz w:val="18"/>
              </w:rPr>
              <w:t>DC_11A_n77A</w:t>
            </w:r>
          </w:p>
        </w:tc>
      </w:tr>
      <w:tr w:rsidR="007706E4" w:rsidRPr="007B6BD5" w14:paraId="4A999422" w14:textId="77777777" w:rsidTr="00912CBF">
        <w:trPr>
          <w:jc w:val="center"/>
        </w:trPr>
        <w:tc>
          <w:tcPr>
            <w:tcW w:w="3397" w:type="dxa"/>
            <w:noWrap/>
          </w:tcPr>
          <w:p w14:paraId="506735B5" w14:textId="77777777" w:rsidR="007706E4" w:rsidRPr="006355E0" w:rsidRDefault="007706E4" w:rsidP="00912CBF">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2842F0E" w14:textId="77777777" w:rsidR="007706E4" w:rsidRPr="007B6BD5" w:rsidRDefault="007706E4" w:rsidP="00912CBF">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40DFECF"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DC_1A_n77A</w:t>
            </w:r>
          </w:p>
          <w:p w14:paraId="67F5130E"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DC_3A_n77A</w:t>
            </w:r>
          </w:p>
          <w:p w14:paraId="3FE8E158"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DC_8A_n77A</w:t>
            </w:r>
          </w:p>
          <w:p w14:paraId="6419BDF7" w14:textId="77777777" w:rsidR="007706E4" w:rsidRPr="007B6BD5" w:rsidRDefault="007706E4" w:rsidP="00912CBF">
            <w:pPr>
              <w:spacing w:after="0"/>
              <w:jc w:val="center"/>
              <w:rPr>
                <w:rFonts w:ascii="Arial" w:hAnsi="Arial"/>
                <w:sz w:val="18"/>
              </w:rPr>
            </w:pPr>
            <w:r w:rsidRPr="006355E0">
              <w:rPr>
                <w:rFonts w:ascii="Arial" w:hAnsi="Arial"/>
                <w:sz w:val="18"/>
              </w:rPr>
              <w:t>DC_11A_n77A</w:t>
            </w:r>
          </w:p>
        </w:tc>
      </w:tr>
      <w:tr w:rsidR="007706E4" w:rsidRPr="007B6BD5" w14:paraId="3E4FC583" w14:textId="77777777" w:rsidTr="00912CBF">
        <w:trPr>
          <w:jc w:val="center"/>
        </w:trPr>
        <w:tc>
          <w:tcPr>
            <w:tcW w:w="3397" w:type="dxa"/>
            <w:noWrap/>
            <w:vAlign w:val="center"/>
          </w:tcPr>
          <w:p w14:paraId="00D4A94F" w14:textId="77777777" w:rsidR="007706E4" w:rsidRPr="006355E0" w:rsidRDefault="007706E4" w:rsidP="00912CBF">
            <w:pPr>
              <w:keepNext/>
              <w:keepLines/>
              <w:spacing w:after="0"/>
              <w:jc w:val="center"/>
              <w:rPr>
                <w:rFonts w:ascii="Arial" w:hAnsi="Arial"/>
                <w:sz w:val="18"/>
              </w:rPr>
            </w:pPr>
            <w:r w:rsidRPr="004E5BBF">
              <w:rPr>
                <w:rFonts w:ascii="Arial" w:hAnsi="Arial"/>
                <w:sz w:val="18"/>
              </w:rPr>
              <w:t>DC_1A-3A-8A-20A_n28A</w:t>
            </w:r>
          </w:p>
        </w:tc>
        <w:tc>
          <w:tcPr>
            <w:tcW w:w="3544" w:type="dxa"/>
            <w:shd w:val="clear" w:color="auto" w:fill="auto"/>
            <w:vAlign w:val="center"/>
          </w:tcPr>
          <w:p w14:paraId="796FDDB7" w14:textId="77777777" w:rsidR="007706E4" w:rsidRPr="004E5BBF" w:rsidRDefault="007706E4" w:rsidP="00912CBF">
            <w:pPr>
              <w:spacing w:after="0"/>
              <w:jc w:val="center"/>
              <w:rPr>
                <w:rFonts w:ascii="Arial" w:hAnsi="Arial"/>
                <w:sz w:val="18"/>
              </w:rPr>
            </w:pPr>
            <w:r w:rsidRPr="004E5BBF">
              <w:rPr>
                <w:rFonts w:ascii="Arial" w:hAnsi="Arial"/>
                <w:sz w:val="18"/>
              </w:rPr>
              <w:t>DC_1A_n28A</w:t>
            </w:r>
          </w:p>
          <w:p w14:paraId="5399A127" w14:textId="77777777" w:rsidR="007706E4" w:rsidRPr="004E5BBF" w:rsidRDefault="007706E4" w:rsidP="00912CBF">
            <w:pPr>
              <w:spacing w:after="0"/>
              <w:jc w:val="center"/>
              <w:rPr>
                <w:rFonts w:ascii="Arial" w:hAnsi="Arial"/>
                <w:sz w:val="18"/>
              </w:rPr>
            </w:pPr>
            <w:r w:rsidRPr="004E5BBF">
              <w:rPr>
                <w:rFonts w:ascii="Arial" w:hAnsi="Arial"/>
                <w:sz w:val="18"/>
              </w:rPr>
              <w:t>DC_3A_n28A</w:t>
            </w:r>
          </w:p>
          <w:p w14:paraId="47C83B4C" w14:textId="77777777" w:rsidR="007706E4" w:rsidRPr="004E5BBF" w:rsidRDefault="007706E4" w:rsidP="00912CBF">
            <w:pPr>
              <w:spacing w:after="0"/>
              <w:jc w:val="center"/>
              <w:rPr>
                <w:rFonts w:ascii="Arial" w:hAnsi="Arial"/>
                <w:sz w:val="18"/>
              </w:rPr>
            </w:pPr>
            <w:r w:rsidRPr="004E5BBF">
              <w:rPr>
                <w:rFonts w:ascii="Arial" w:hAnsi="Arial"/>
                <w:sz w:val="18"/>
              </w:rPr>
              <w:t>DC_8A_n28A</w:t>
            </w:r>
          </w:p>
          <w:p w14:paraId="67979C30" w14:textId="77777777" w:rsidR="007706E4" w:rsidRPr="006355E0" w:rsidRDefault="007706E4" w:rsidP="00912CBF">
            <w:pPr>
              <w:keepNext/>
              <w:keepLines/>
              <w:spacing w:after="0"/>
              <w:jc w:val="center"/>
              <w:rPr>
                <w:rFonts w:ascii="Arial" w:hAnsi="Arial"/>
                <w:sz w:val="18"/>
              </w:rPr>
            </w:pPr>
            <w:r w:rsidRPr="004E5BBF">
              <w:rPr>
                <w:rFonts w:ascii="Arial" w:hAnsi="Arial"/>
                <w:sz w:val="18"/>
              </w:rPr>
              <w:t>DC_20A_n28A</w:t>
            </w:r>
          </w:p>
        </w:tc>
      </w:tr>
      <w:tr w:rsidR="007706E4" w:rsidRPr="007B6BD5" w14:paraId="2BCF3B8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917E5" w14:textId="77777777" w:rsidR="007706E4" w:rsidRPr="007B6BD5" w:rsidRDefault="007706E4" w:rsidP="00912CBF">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15F675D9"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2B13CE84"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31E658C6" w14:textId="77777777" w:rsidR="007706E4" w:rsidRPr="007B6BD5" w:rsidRDefault="007706E4" w:rsidP="00912CBF">
            <w:pPr>
              <w:spacing w:after="0"/>
              <w:jc w:val="center"/>
              <w:rPr>
                <w:rFonts w:ascii="Arial" w:hAnsi="Arial"/>
                <w:sz w:val="18"/>
              </w:rPr>
            </w:pPr>
            <w:r w:rsidRPr="007B6BD5">
              <w:rPr>
                <w:rFonts w:ascii="Arial" w:hAnsi="Arial"/>
                <w:sz w:val="18"/>
              </w:rPr>
              <w:t>DC_8A_n78A</w:t>
            </w:r>
          </w:p>
          <w:p w14:paraId="6CE86DF5" w14:textId="77777777" w:rsidR="007706E4" w:rsidRPr="007B6BD5" w:rsidRDefault="007706E4" w:rsidP="00912CBF">
            <w:pPr>
              <w:spacing w:after="0"/>
              <w:jc w:val="center"/>
              <w:rPr>
                <w:rFonts w:ascii="Arial" w:hAnsi="Arial"/>
                <w:sz w:val="18"/>
              </w:rPr>
            </w:pPr>
            <w:r w:rsidRPr="007B6BD5">
              <w:rPr>
                <w:rFonts w:ascii="Arial" w:hAnsi="Arial"/>
                <w:sz w:val="18"/>
              </w:rPr>
              <w:t>DC_20A_n78A</w:t>
            </w:r>
          </w:p>
        </w:tc>
      </w:tr>
      <w:tr w:rsidR="007706E4" w:rsidRPr="007B6BD5" w14:paraId="0063692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2B76B2" w14:textId="77777777" w:rsidR="007706E4" w:rsidRDefault="007706E4" w:rsidP="00912CBF">
            <w:pPr>
              <w:spacing w:after="0"/>
              <w:jc w:val="center"/>
              <w:rPr>
                <w:rFonts w:ascii="Arial" w:hAnsi="Arial"/>
                <w:sz w:val="18"/>
              </w:rPr>
            </w:pPr>
            <w:r w:rsidRPr="009D6C37">
              <w:rPr>
                <w:rFonts w:ascii="Arial" w:hAnsi="Arial"/>
                <w:sz w:val="18"/>
              </w:rPr>
              <w:t>DC_1A-3A-8A-28A_n40A</w:t>
            </w:r>
          </w:p>
          <w:p w14:paraId="46755D89" w14:textId="77777777" w:rsidR="007706E4" w:rsidRDefault="007706E4" w:rsidP="00912CBF">
            <w:pPr>
              <w:spacing w:after="0"/>
              <w:jc w:val="center"/>
              <w:rPr>
                <w:rFonts w:ascii="Arial" w:hAnsi="Arial"/>
                <w:sz w:val="18"/>
              </w:rPr>
            </w:pPr>
            <w:r w:rsidRPr="009D6C37">
              <w:rPr>
                <w:rFonts w:ascii="Arial" w:hAnsi="Arial"/>
                <w:sz w:val="18"/>
              </w:rPr>
              <w:t>DC_1A-3A-8A-28C_n40A</w:t>
            </w:r>
          </w:p>
          <w:p w14:paraId="1F922691" w14:textId="77777777" w:rsidR="007706E4" w:rsidRDefault="007706E4" w:rsidP="00912CBF">
            <w:pPr>
              <w:spacing w:after="0"/>
              <w:jc w:val="center"/>
              <w:rPr>
                <w:rFonts w:ascii="Arial" w:hAnsi="Arial"/>
                <w:sz w:val="18"/>
              </w:rPr>
            </w:pPr>
            <w:r w:rsidRPr="009D6C37">
              <w:rPr>
                <w:rFonts w:ascii="Arial" w:hAnsi="Arial"/>
                <w:sz w:val="18"/>
              </w:rPr>
              <w:t>DC_1A-3C-8A-28A_n40A</w:t>
            </w:r>
          </w:p>
          <w:p w14:paraId="44DE3B54" w14:textId="77777777" w:rsidR="007706E4" w:rsidRPr="007B6BD5" w:rsidRDefault="007706E4" w:rsidP="00912CBF">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1C96D744" w14:textId="77777777" w:rsidR="007706E4" w:rsidRPr="009D6C37" w:rsidRDefault="007706E4" w:rsidP="00912CBF">
            <w:pPr>
              <w:spacing w:after="0"/>
              <w:jc w:val="center"/>
              <w:rPr>
                <w:rFonts w:ascii="Arial" w:hAnsi="Arial"/>
                <w:sz w:val="18"/>
              </w:rPr>
            </w:pPr>
            <w:r w:rsidRPr="009D6C37">
              <w:rPr>
                <w:rFonts w:ascii="Arial" w:hAnsi="Arial"/>
                <w:sz w:val="18"/>
              </w:rPr>
              <w:t>DC_1A_n40A</w:t>
            </w:r>
          </w:p>
          <w:p w14:paraId="61CD05B2" w14:textId="77777777" w:rsidR="007706E4" w:rsidRPr="009D6C37" w:rsidRDefault="007706E4" w:rsidP="00912CBF">
            <w:pPr>
              <w:spacing w:after="0"/>
              <w:jc w:val="center"/>
              <w:rPr>
                <w:rFonts w:ascii="Arial" w:hAnsi="Arial"/>
                <w:sz w:val="18"/>
              </w:rPr>
            </w:pPr>
            <w:r w:rsidRPr="009D6C37">
              <w:rPr>
                <w:rFonts w:ascii="Arial" w:hAnsi="Arial"/>
                <w:sz w:val="18"/>
              </w:rPr>
              <w:t>DC_3A_n40A</w:t>
            </w:r>
          </w:p>
          <w:p w14:paraId="11606E22" w14:textId="77777777" w:rsidR="007706E4" w:rsidRPr="009D6C37" w:rsidRDefault="007706E4" w:rsidP="00912CBF">
            <w:pPr>
              <w:spacing w:after="0"/>
              <w:jc w:val="center"/>
              <w:rPr>
                <w:rFonts w:ascii="Arial" w:hAnsi="Arial"/>
                <w:sz w:val="18"/>
              </w:rPr>
            </w:pPr>
            <w:r w:rsidRPr="009D6C37">
              <w:rPr>
                <w:rFonts w:ascii="Arial" w:hAnsi="Arial"/>
                <w:sz w:val="18"/>
              </w:rPr>
              <w:t>DC_8A_n40A</w:t>
            </w:r>
          </w:p>
          <w:p w14:paraId="3B6DDA7B" w14:textId="77777777" w:rsidR="007706E4" w:rsidRPr="007B6BD5" w:rsidRDefault="007706E4" w:rsidP="00912CBF">
            <w:pPr>
              <w:spacing w:after="0"/>
              <w:jc w:val="center"/>
              <w:rPr>
                <w:rFonts w:ascii="Arial" w:hAnsi="Arial"/>
                <w:sz w:val="18"/>
              </w:rPr>
            </w:pPr>
            <w:r w:rsidRPr="009D6C37">
              <w:rPr>
                <w:rFonts w:ascii="Arial" w:hAnsi="Arial"/>
                <w:sz w:val="18"/>
              </w:rPr>
              <w:t>DC_28A_n40A</w:t>
            </w:r>
          </w:p>
        </w:tc>
      </w:tr>
      <w:tr w:rsidR="007706E4" w:rsidRPr="007B6BD5" w14:paraId="01248ED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C5565C" w14:textId="77777777" w:rsidR="007706E4" w:rsidRPr="006B05FD" w:rsidRDefault="007706E4" w:rsidP="00912CBF">
            <w:pPr>
              <w:spacing w:after="0"/>
              <w:jc w:val="center"/>
              <w:rPr>
                <w:rFonts w:ascii="Arial" w:hAnsi="Arial"/>
                <w:sz w:val="18"/>
                <w:lang w:eastAsia="sv-SE"/>
              </w:rPr>
            </w:pPr>
            <w:r w:rsidRPr="006B05FD">
              <w:rPr>
                <w:rFonts w:ascii="Arial" w:hAnsi="Arial"/>
                <w:sz w:val="18"/>
                <w:lang w:eastAsia="sv-SE"/>
              </w:rPr>
              <w:t>DC_1A-3A-8A-28A_n71A</w:t>
            </w:r>
          </w:p>
          <w:p w14:paraId="2D8EB774" w14:textId="77777777" w:rsidR="007706E4" w:rsidRPr="009D6C37" w:rsidRDefault="007706E4" w:rsidP="00912CBF">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5720AF8C" w14:textId="77777777" w:rsidR="007706E4" w:rsidRPr="00E43AD3" w:rsidRDefault="007706E4" w:rsidP="00912CBF">
            <w:pPr>
              <w:spacing w:after="0"/>
              <w:jc w:val="center"/>
              <w:rPr>
                <w:rFonts w:ascii="Arial" w:hAnsi="Arial"/>
                <w:sz w:val="18"/>
                <w:lang w:eastAsia="sv-SE"/>
              </w:rPr>
            </w:pPr>
            <w:r w:rsidRPr="00E43AD3">
              <w:rPr>
                <w:rFonts w:ascii="Arial" w:hAnsi="Arial"/>
                <w:sz w:val="18"/>
                <w:lang w:eastAsia="sv-SE"/>
              </w:rPr>
              <w:t>DC_1A_n71A</w:t>
            </w:r>
          </w:p>
          <w:p w14:paraId="1BFB7B2F" w14:textId="77777777" w:rsidR="007706E4" w:rsidRPr="00E43AD3" w:rsidRDefault="007706E4" w:rsidP="00912CBF">
            <w:pPr>
              <w:spacing w:after="0"/>
              <w:jc w:val="center"/>
              <w:rPr>
                <w:rFonts w:ascii="Arial" w:hAnsi="Arial"/>
                <w:sz w:val="18"/>
                <w:lang w:eastAsia="sv-SE"/>
              </w:rPr>
            </w:pPr>
            <w:r w:rsidRPr="00E43AD3">
              <w:rPr>
                <w:rFonts w:ascii="Arial" w:hAnsi="Arial"/>
                <w:sz w:val="18"/>
                <w:lang w:eastAsia="sv-SE"/>
              </w:rPr>
              <w:t>DC_3A_n71A</w:t>
            </w:r>
          </w:p>
          <w:p w14:paraId="19B16E14" w14:textId="77777777" w:rsidR="007706E4" w:rsidRPr="00E43AD3" w:rsidRDefault="007706E4" w:rsidP="00912CBF">
            <w:pPr>
              <w:spacing w:after="0"/>
              <w:jc w:val="center"/>
              <w:rPr>
                <w:rFonts w:ascii="Arial" w:hAnsi="Arial"/>
                <w:sz w:val="18"/>
                <w:lang w:eastAsia="sv-SE"/>
              </w:rPr>
            </w:pPr>
            <w:r w:rsidRPr="00E43AD3">
              <w:rPr>
                <w:rFonts w:ascii="Arial" w:hAnsi="Arial"/>
                <w:sz w:val="18"/>
                <w:lang w:eastAsia="sv-SE"/>
              </w:rPr>
              <w:t>DC_8A_n71A</w:t>
            </w:r>
          </w:p>
          <w:p w14:paraId="46D8AAFD" w14:textId="77777777" w:rsidR="007706E4" w:rsidRPr="009D6C37" w:rsidRDefault="007706E4" w:rsidP="00912CBF">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7706E4" w:rsidRPr="007B6BD5" w14:paraId="2A8F9AD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87B8C5" w14:textId="77777777" w:rsidR="007706E4" w:rsidRPr="00890E6F" w:rsidRDefault="007706E4" w:rsidP="00912CBF">
            <w:pPr>
              <w:spacing w:after="0"/>
              <w:jc w:val="center"/>
              <w:rPr>
                <w:rFonts w:ascii="Arial" w:hAnsi="Arial"/>
                <w:sz w:val="18"/>
                <w:lang w:eastAsia="sv-SE"/>
              </w:rPr>
            </w:pPr>
            <w:r w:rsidRPr="00890E6F">
              <w:rPr>
                <w:rFonts w:ascii="Arial" w:hAnsi="Arial"/>
                <w:sz w:val="18"/>
                <w:lang w:eastAsia="sv-SE"/>
              </w:rPr>
              <w:t>DC_1A-3A-8A-28A_n77A</w:t>
            </w:r>
          </w:p>
          <w:p w14:paraId="5BC85D65" w14:textId="77777777" w:rsidR="007706E4" w:rsidRPr="00890E6F" w:rsidRDefault="007706E4" w:rsidP="00912CBF">
            <w:pPr>
              <w:spacing w:after="0"/>
              <w:jc w:val="center"/>
              <w:rPr>
                <w:rFonts w:ascii="Arial" w:hAnsi="Arial"/>
                <w:sz w:val="18"/>
                <w:lang w:eastAsia="sv-SE"/>
              </w:rPr>
            </w:pPr>
            <w:r w:rsidRPr="00890E6F">
              <w:rPr>
                <w:rFonts w:ascii="Arial" w:hAnsi="Arial"/>
                <w:sz w:val="18"/>
                <w:lang w:eastAsia="sv-SE"/>
              </w:rPr>
              <w:t>DC_1A-3A-8A-28C_n77A</w:t>
            </w:r>
          </w:p>
          <w:p w14:paraId="30B3CC6D" w14:textId="77777777" w:rsidR="007706E4" w:rsidRPr="00890E6F" w:rsidRDefault="007706E4" w:rsidP="00912CBF">
            <w:pPr>
              <w:spacing w:after="0"/>
              <w:jc w:val="center"/>
              <w:rPr>
                <w:rFonts w:ascii="Arial" w:hAnsi="Arial"/>
                <w:sz w:val="18"/>
                <w:lang w:eastAsia="sv-SE"/>
              </w:rPr>
            </w:pPr>
            <w:r w:rsidRPr="00890E6F">
              <w:rPr>
                <w:rFonts w:ascii="Arial" w:hAnsi="Arial"/>
                <w:sz w:val="18"/>
                <w:lang w:eastAsia="sv-SE"/>
              </w:rPr>
              <w:t>DC_1A-3C-8A-28A_n77A</w:t>
            </w:r>
          </w:p>
          <w:p w14:paraId="7CB6382D" w14:textId="77777777" w:rsidR="007706E4" w:rsidRPr="007B6BD5" w:rsidRDefault="007706E4" w:rsidP="00912CBF">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75961A98"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1A8729FD"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4E62909F"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36530911" w14:textId="77777777" w:rsidR="007706E4" w:rsidRPr="007B6BD5" w:rsidRDefault="007706E4" w:rsidP="00912CBF">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7706E4" w:rsidRPr="007B6BD5" w14:paraId="70CD18D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3A60F" w14:textId="77777777" w:rsidR="007706E4" w:rsidRPr="00890E6F" w:rsidRDefault="007706E4" w:rsidP="00912CBF">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14:paraId="72766EA1" w14:textId="77777777" w:rsidR="007706E4" w:rsidRPr="00890E6F" w:rsidRDefault="007706E4" w:rsidP="00912CBF">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14:paraId="447F06E1" w14:textId="77777777" w:rsidR="007706E4" w:rsidRPr="00890E6F" w:rsidRDefault="007706E4" w:rsidP="00912CBF">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14:paraId="5837D142" w14:textId="77777777" w:rsidR="007706E4" w:rsidRPr="00890E6F" w:rsidRDefault="007706E4" w:rsidP="00912CBF">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14:paraId="7063C3EA"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3E5FDA46"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7E45896A"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4CB5AD7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7706E4" w:rsidRPr="007B6BD5" w14:paraId="1EB3EFCE" w14:textId="77777777" w:rsidTr="00912CBF">
        <w:trPr>
          <w:jc w:val="center"/>
        </w:trPr>
        <w:tc>
          <w:tcPr>
            <w:tcW w:w="3397" w:type="dxa"/>
            <w:noWrap/>
          </w:tcPr>
          <w:p w14:paraId="073E725B" w14:textId="77777777" w:rsidR="007706E4" w:rsidRDefault="007706E4" w:rsidP="00912CBF">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 xml:space="preserve">, </w:t>
            </w:r>
            <w:r>
              <w:rPr>
                <w:rFonts w:ascii="Arial" w:hAnsi="Arial"/>
                <w:sz w:val="18"/>
                <w:vertAlign w:val="superscript"/>
                <w:lang w:eastAsia="ko-KR"/>
              </w:rPr>
              <w:t>8</w:t>
            </w:r>
          </w:p>
          <w:p w14:paraId="01B5D1EC" w14:textId="77777777" w:rsidR="007706E4" w:rsidRPr="007B6BD5" w:rsidRDefault="007706E4" w:rsidP="00912CBF">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shd w:val="clear" w:color="auto" w:fill="auto"/>
          </w:tcPr>
          <w:p w14:paraId="3742FB70" w14:textId="77777777" w:rsidR="007706E4" w:rsidRDefault="007706E4" w:rsidP="00912CBF">
            <w:pPr>
              <w:keepNext/>
              <w:keepLines/>
              <w:spacing w:after="0"/>
              <w:jc w:val="center"/>
              <w:rPr>
                <w:rFonts w:ascii="Arial" w:hAnsi="Arial"/>
                <w:sz w:val="18"/>
              </w:rPr>
            </w:pPr>
            <w:r>
              <w:rPr>
                <w:rFonts w:ascii="Arial" w:hAnsi="Arial"/>
                <w:sz w:val="18"/>
              </w:rPr>
              <w:t>DC_1A_n28A</w:t>
            </w:r>
          </w:p>
          <w:p w14:paraId="1FB4D414" w14:textId="77777777" w:rsidR="007706E4" w:rsidRDefault="007706E4" w:rsidP="00912CBF">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7738CC51" w14:textId="77777777" w:rsidR="007706E4" w:rsidRDefault="007706E4" w:rsidP="00912CBF">
            <w:pPr>
              <w:keepNext/>
              <w:keepLines/>
              <w:spacing w:after="0"/>
              <w:jc w:val="center"/>
              <w:rPr>
                <w:rFonts w:ascii="Arial" w:eastAsia="等线" w:hAnsi="Arial"/>
                <w:sz w:val="18"/>
                <w:lang w:eastAsia="zh-CN"/>
              </w:rPr>
            </w:pPr>
            <w:r>
              <w:rPr>
                <w:rFonts w:ascii="Arial" w:hAnsi="Arial"/>
                <w:sz w:val="18"/>
              </w:rPr>
              <w:t>DC_3A_n28A</w:t>
            </w:r>
          </w:p>
          <w:p w14:paraId="59034373" w14:textId="77777777" w:rsidR="007706E4" w:rsidRPr="004F16D8" w:rsidRDefault="007706E4" w:rsidP="00912CBF">
            <w:pPr>
              <w:keepNext/>
              <w:keepLines/>
              <w:spacing w:after="0"/>
              <w:jc w:val="center"/>
              <w:rPr>
                <w:rFonts w:ascii="Arial" w:eastAsia="等线" w:hAnsi="Arial"/>
                <w:sz w:val="18"/>
                <w:lang w:eastAsia="zh-CN"/>
              </w:rPr>
            </w:pPr>
            <w:r w:rsidRPr="00E90C3E">
              <w:rPr>
                <w:rFonts w:ascii="Arial" w:hAnsi="Arial"/>
                <w:sz w:val="18"/>
              </w:rPr>
              <w:t>DC_3C_n28A</w:t>
            </w:r>
          </w:p>
          <w:p w14:paraId="6D3F6EB6" w14:textId="77777777" w:rsidR="007706E4" w:rsidRDefault="007706E4" w:rsidP="00912CBF">
            <w:pPr>
              <w:keepNext/>
              <w:keepLines/>
              <w:spacing w:after="0"/>
              <w:jc w:val="center"/>
              <w:rPr>
                <w:rFonts w:ascii="Arial" w:eastAsia="等线" w:hAnsi="Arial"/>
                <w:sz w:val="18"/>
                <w:vertAlign w:val="superscript"/>
                <w:lang w:eastAsia="zh-CN"/>
              </w:rPr>
            </w:pPr>
            <w:r>
              <w:rPr>
                <w:rFonts w:ascii="Arial" w:hAnsi="Arial"/>
                <w:sz w:val="18"/>
              </w:rPr>
              <w:t>DC_3A_n77A</w:t>
            </w:r>
            <w:r>
              <w:rPr>
                <w:rFonts w:ascii="Arial" w:hAnsi="Arial"/>
                <w:sz w:val="18"/>
                <w:vertAlign w:val="superscript"/>
                <w:lang w:eastAsia="ko-KR"/>
              </w:rPr>
              <w:t>8</w:t>
            </w:r>
          </w:p>
          <w:p w14:paraId="35873773" w14:textId="77777777" w:rsidR="007706E4" w:rsidRPr="004F16D8" w:rsidRDefault="007706E4" w:rsidP="00912CBF">
            <w:pPr>
              <w:keepNext/>
              <w:keepLines/>
              <w:spacing w:after="0"/>
              <w:jc w:val="center"/>
              <w:rPr>
                <w:rFonts w:ascii="Arial" w:eastAsia="等线" w:hAnsi="Arial"/>
                <w:sz w:val="18"/>
                <w:lang w:eastAsia="zh-CN"/>
              </w:rPr>
            </w:pPr>
            <w:r w:rsidRPr="00E90C3E">
              <w:rPr>
                <w:rFonts w:ascii="Arial" w:hAnsi="Arial"/>
                <w:sz w:val="18"/>
              </w:rPr>
              <w:t>DC_3C_n28A</w:t>
            </w:r>
          </w:p>
          <w:p w14:paraId="1F671005" w14:textId="77777777" w:rsidR="007706E4" w:rsidRDefault="007706E4" w:rsidP="00912CBF">
            <w:pPr>
              <w:keepNext/>
              <w:keepLines/>
              <w:spacing w:after="0"/>
              <w:jc w:val="center"/>
              <w:rPr>
                <w:rFonts w:ascii="Arial" w:hAnsi="Arial"/>
                <w:sz w:val="18"/>
              </w:rPr>
            </w:pPr>
            <w:r>
              <w:rPr>
                <w:rFonts w:ascii="Arial" w:hAnsi="Arial"/>
                <w:sz w:val="18"/>
              </w:rPr>
              <w:t>DC_8A_n28A</w:t>
            </w:r>
          </w:p>
          <w:p w14:paraId="4FDE501B" w14:textId="77777777" w:rsidR="007706E4" w:rsidRPr="007B6BD5" w:rsidRDefault="007706E4" w:rsidP="00912CBF">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7706E4" w:rsidRPr="007B6BD5" w14:paraId="2634990C" w14:textId="77777777" w:rsidTr="00912CBF">
        <w:trPr>
          <w:jc w:val="center"/>
        </w:trPr>
        <w:tc>
          <w:tcPr>
            <w:tcW w:w="3397" w:type="dxa"/>
            <w:noWrap/>
          </w:tcPr>
          <w:p w14:paraId="78037D10" w14:textId="77777777" w:rsidR="007706E4" w:rsidRDefault="007706E4" w:rsidP="00912CBF">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 xml:space="preserve"> 2</w:t>
            </w:r>
          </w:p>
          <w:p w14:paraId="38E1B6BD" w14:textId="77777777" w:rsidR="007706E4" w:rsidRPr="007B6BD5" w:rsidRDefault="007706E4" w:rsidP="00912CBF">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 xml:space="preserve"> 2</w:t>
            </w:r>
          </w:p>
        </w:tc>
        <w:tc>
          <w:tcPr>
            <w:tcW w:w="3544" w:type="dxa"/>
            <w:shd w:val="clear" w:color="auto" w:fill="auto"/>
          </w:tcPr>
          <w:p w14:paraId="462C481A"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DC_1A_n28A</w:t>
            </w:r>
          </w:p>
          <w:p w14:paraId="2BD6E650"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DC_1A_n77A</w:t>
            </w:r>
          </w:p>
          <w:p w14:paraId="6E4E4EDF" w14:textId="77777777" w:rsidR="007706E4" w:rsidRDefault="007706E4" w:rsidP="00912CBF">
            <w:pPr>
              <w:keepNext/>
              <w:keepLines/>
              <w:spacing w:after="0"/>
              <w:jc w:val="center"/>
              <w:rPr>
                <w:rFonts w:ascii="Arial" w:hAnsi="Arial"/>
                <w:sz w:val="18"/>
              </w:rPr>
            </w:pPr>
            <w:r w:rsidRPr="006355E0">
              <w:rPr>
                <w:rFonts w:ascii="Arial" w:hAnsi="Arial"/>
                <w:sz w:val="18"/>
              </w:rPr>
              <w:t>DC_3A_n28A</w:t>
            </w:r>
          </w:p>
          <w:p w14:paraId="4D34A99C" w14:textId="77777777" w:rsidR="007706E4" w:rsidRPr="006355E0" w:rsidRDefault="007706E4" w:rsidP="00912CBF">
            <w:pPr>
              <w:keepNext/>
              <w:keepLines/>
              <w:spacing w:after="0"/>
              <w:jc w:val="center"/>
              <w:rPr>
                <w:rFonts w:ascii="Arial" w:hAnsi="Arial"/>
                <w:sz w:val="18"/>
              </w:rPr>
            </w:pPr>
            <w:r w:rsidRPr="005014D1">
              <w:rPr>
                <w:rFonts w:ascii="Arial" w:hAnsi="Arial"/>
                <w:sz w:val="18"/>
              </w:rPr>
              <w:t>DC_3C_n28A</w:t>
            </w:r>
          </w:p>
          <w:p w14:paraId="785BB563" w14:textId="77777777" w:rsidR="007706E4" w:rsidRDefault="007706E4" w:rsidP="00912CBF">
            <w:pPr>
              <w:keepNext/>
              <w:keepLines/>
              <w:spacing w:after="0"/>
              <w:jc w:val="center"/>
              <w:rPr>
                <w:rFonts w:ascii="Arial" w:hAnsi="Arial"/>
                <w:sz w:val="18"/>
              </w:rPr>
            </w:pPr>
            <w:r w:rsidRPr="006355E0">
              <w:rPr>
                <w:rFonts w:ascii="Arial" w:hAnsi="Arial"/>
                <w:sz w:val="18"/>
              </w:rPr>
              <w:t>DC_3A_n77A</w:t>
            </w:r>
          </w:p>
          <w:p w14:paraId="714A907F" w14:textId="77777777" w:rsidR="007706E4" w:rsidRPr="006355E0" w:rsidRDefault="007706E4" w:rsidP="00912CBF">
            <w:pPr>
              <w:keepNext/>
              <w:keepLines/>
              <w:spacing w:after="0"/>
              <w:jc w:val="center"/>
              <w:rPr>
                <w:rFonts w:ascii="Arial" w:hAnsi="Arial"/>
                <w:sz w:val="18"/>
              </w:rPr>
            </w:pPr>
            <w:r w:rsidRPr="005014D1">
              <w:rPr>
                <w:rFonts w:ascii="Arial" w:hAnsi="Arial"/>
                <w:sz w:val="18"/>
              </w:rPr>
              <w:t>DC_3C_n77A</w:t>
            </w:r>
          </w:p>
          <w:p w14:paraId="549649F4"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DC_8A_n28A</w:t>
            </w:r>
          </w:p>
          <w:p w14:paraId="249FEC2F" w14:textId="77777777" w:rsidR="007706E4" w:rsidRPr="007B6BD5" w:rsidRDefault="007706E4" w:rsidP="00912CBF">
            <w:pPr>
              <w:spacing w:after="0"/>
              <w:jc w:val="center"/>
              <w:rPr>
                <w:rFonts w:ascii="Arial" w:hAnsi="Arial"/>
                <w:sz w:val="18"/>
              </w:rPr>
            </w:pPr>
            <w:r w:rsidRPr="006355E0">
              <w:rPr>
                <w:rFonts w:ascii="Arial" w:hAnsi="Arial"/>
                <w:sz w:val="18"/>
              </w:rPr>
              <w:t>DC_8A_n77A</w:t>
            </w:r>
          </w:p>
        </w:tc>
      </w:tr>
      <w:tr w:rsidR="007706E4" w:rsidRPr="007B6BD5" w14:paraId="3FC9CE9F" w14:textId="77777777" w:rsidTr="00912CBF">
        <w:trPr>
          <w:jc w:val="center"/>
        </w:trPr>
        <w:tc>
          <w:tcPr>
            <w:tcW w:w="3397" w:type="dxa"/>
            <w:noWrap/>
            <w:vAlign w:val="center"/>
          </w:tcPr>
          <w:p w14:paraId="4AE03042" w14:textId="77777777" w:rsidR="007706E4" w:rsidRPr="007B6BD5" w:rsidRDefault="007706E4" w:rsidP="00912CBF">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15A83815"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717C4AE1"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48517DFE" w14:textId="77777777" w:rsidR="007706E4" w:rsidRPr="007B6BD5" w:rsidRDefault="007706E4" w:rsidP="00912CBF">
            <w:pPr>
              <w:spacing w:after="0"/>
              <w:jc w:val="center"/>
              <w:rPr>
                <w:rFonts w:ascii="Arial" w:hAnsi="Arial"/>
                <w:sz w:val="18"/>
              </w:rPr>
            </w:pPr>
            <w:r w:rsidRPr="007B6BD5">
              <w:rPr>
                <w:rFonts w:ascii="Arial" w:hAnsi="Arial"/>
                <w:sz w:val="18"/>
              </w:rPr>
              <w:t>DC_8A_n78A</w:t>
            </w:r>
          </w:p>
          <w:p w14:paraId="795B549C"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DC_28A_n78A</w:t>
            </w:r>
          </w:p>
        </w:tc>
      </w:tr>
      <w:tr w:rsidR="007706E4" w:rsidRPr="007B6BD5" w14:paraId="0A70A283" w14:textId="77777777" w:rsidTr="00912CBF">
        <w:trPr>
          <w:jc w:val="center"/>
        </w:trPr>
        <w:tc>
          <w:tcPr>
            <w:tcW w:w="3397" w:type="dxa"/>
            <w:noWrap/>
            <w:vAlign w:val="center"/>
          </w:tcPr>
          <w:p w14:paraId="3C087D9B" w14:textId="77777777" w:rsidR="007706E4" w:rsidRDefault="007706E4" w:rsidP="00912CBF">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14:paraId="2CC786F7" w14:textId="77777777" w:rsidR="007706E4" w:rsidRPr="007B6BD5" w:rsidRDefault="007706E4" w:rsidP="00912CBF">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shd w:val="clear" w:color="auto" w:fill="auto"/>
            <w:vAlign w:val="center"/>
          </w:tcPr>
          <w:p w14:paraId="7D917B88"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DC_1A_n28A</w:t>
            </w:r>
          </w:p>
          <w:p w14:paraId="513D0D6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DC_1A_n78A</w:t>
            </w:r>
          </w:p>
          <w:p w14:paraId="2E3767E8" w14:textId="77777777" w:rsidR="007706E4" w:rsidRDefault="007706E4" w:rsidP="00912CBF">
            <w:pPr>
              <w:spacing w:after="0"/>
              <w:jc w:val="center"/>
              <w:rPr>
                <w:rFonts w:ascii="Arial" w:hAnsi="Arial"/>
                <w:sz w:val="18"/>
                <w:lang w:eastAsia="zh-CN"/>
              </w:rPr>
            </w:pPr>
            <w:r w:rsidRPr="007B6BD5">
              <w:rPr>
                <w:rFonts w:ascii="Arial" w:hAnsi="Arial"/>
                <w:sz w:val="18"/>
                <w:lang w:eastAsia="zh-CN"/>
              </w:rPr>
              <w:t>DC_3A_n28A</w:t>
            </w:r>
          </w:p>
          <w:p w14:paraId="1E99FA10" w14:textId="77777777" w:rsidR="007706E4" w:rsidRPr="007B6BD5" w:rsidRDefault="007706E4" w:rsidP="00912CBF">
            <w:pPr>
              <w:spacing w:after="0"/>
              <w:jc w:val="center"/>
              <w:rPr>
                <w:rFonts w:ascii="Arial" w:hAnsi="Arial"/>
                <w:sz w:val="18"/>
              </w:rPr>
            </w:pPr>
            <w:r w:rsidRPr="00E90C3E">
              <w:rPr>
                <w:rFonts w:ascii="Arial" w:hAnsi="Arial"/>
                <w:sz w:val="18"/>
              </w:rPr>
              <w:t>DC_3C_n28A</w:t>
            </w:r>
          </w:p>
          <w:p w14:paraId="141AF5EE" w14:textId="77777777" w:rsidR="007706E4" w:rsidRDefault="007706E4" w:rsidP="00912CBF">
            <w:pPr>
              <w:spacing w:after="0"/>
              <w:jc w:val="center"/>
              <w:rPr>
                <w:rFonts w:ascii="Arial" w:hAnsi="Arial"/>
                <w:sz w:val="18"/>
                <w:lang w:eastAsia="zh-CN"/>
              </w:rPr>
            </w:pPr>
            <w:r w:rsidRPr="007B6BD5">
              <w:rPr>
                <w:rFonts w:ascii="Arial" w:hAnsi="Arial"/>
                <w:sz w:val="18"/>
                <w:lang w:eastAsia="zh-CN"/>
              </w:rPr>
              <w:lastRenderedPageBreak/>
              <w:t>DC_3A_n78A</w:t>
            </w:r>
          </w:p>
          <w:p w14:paraId="69597530" w14:textId="77777777" w:rsidR="007706E4" w:rsidRPr="007B6BD5" w:rsidRDefault="007706E4" w:rsidP="00912CBF">
            <w:pPr>
              <w:spacing w:after="0"/>
              <w:jc w:val="center"/>
              <w:rPr>
                <w:rFonts w:ascii="Arial" w:hAnsi="Arial"/>
                <w:sz w:val="18"/>
                <w:lang w:eastAsia="zh-CN"/>
              </w:rPr>
            </w:pPr>
            <w:r w:rsidRPr="00E90C3E">
              <w:rPr>
                <w:rFonts w:ascii="Arial" w:hAnsi="Arial"/>
                <w:sz w:val="18"/>
              </w:rPr>
              <w:t>DC_3C_n78A</w:t>
            </w:r>
          </w:p>
          <w:p w14:paraId="27F1A87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DC_8A_n28A</w:t>
            </w:r>
          </w:p>
          <w:p w14:paraId="7CD820D6"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DC_8A_n78A</w:t>
            </w:r>
          </w:p>
        </w:tc>
      </w:tr>
      <w:tr w:rsidR="007706E4" w:rsidRPr="007B6BD5" w14:paraId="38BA2F24" w14:textId="77777777" w:rsidTr="00912CBF">
        <w:trPr>
          <w:jc w:val="center"/>
        </w:trPr>
        <w:tc>
          <w:tcPr>
            <w:tcW w:w="3397" w:type="dxa"/>
            <w:noWrap/>
            <w:vAlign w:val="center"/>
          </w:tcPr>
          <w:p w14:paraId="1E173D4E" w14:textId="77777777" w:rsidR="007706E4" w:rsidRDefault="007706E4" w:rsidP="00912CBF">
            <w:pPr>
              <w:spacing w:after="0"/>
              <w:jc w:val="center"/>
              <w:rPr>
                <w:rFonts w:ascii="Arial" w:hAnsi="Arial"/>
                <w:sz w:val="18"/>
              </w:rPr>
            </w:pPr>
            <w:r w:rsidRPr="007B218C">
              <w:rPr>
                <w:rFonts w:ascii="Arial" w:hAnsi="Arial"/>
                <w:sz w:val="18"/>
              </w:rPr>
              <w:lastRenderedPageBreak/>
              <w:t>DC_1A-3A-8A_n28A-n78(2A)</w:t>
            </w:r>
          </w:p>
          <w:p w14:paraId="7C979846" w14:textId="77777777" w:rsidR="007706E4" w:rsidRPr="007B6BD5" w:rsidRDefault="007706E4" w:rsidP="00912CBF">
            <w:pPr>
              <w:spacing w:after="0"/>
              <w:jc w:val="center"/>
              <w:rPr>
                <w:rFonts w:ascii="Arial" w:hAnsi="Arial"/>
                <w:sz w:val="18"/>
              </w:rPr>
            </w:pPr>
            <w:r w:rsidRPr="004A6604">
              <w:rPr>
                <w:rFonts w:ascii="Arial" w:hAnsi="Arial"/>
                <w:sz w:val="18"/>
              </w:rPr>
              <w:t>DC_1A-3C-8A_n28A-n78(2A)</w:t>
            </w:r>
          </w:p>
        </w:tc>
        <w:tc>
          <w:tcPr>
            <w:tcW w:w="3544" w:type="dxa"/>
            <w:shd w:val="clear" w:color="auto" w:fill="auto"/>
            <w:vAlign w:val="center"/>
          </w:tcPr>
          <w:p w14:paraId="5EB9A572" w14:textId="77777777" w:rsidR="007706E4" w:rsidRDefault="007706E4" w:rsidP="00912CBF">
            <w:pPr>
              <w:spacing w:after="0"/>
              <w:jc w:val="center"/>
              <w:rPr>
                <w:rFonts w:ascii="Arial" w:hAnsi="Arial"/>
                <w:sz w:val="18"/>
              </w:rPr>
            </w:pPr>
            <w:r w:rsidRPr="007B218C">
              <w:rPr>
                <w:rFonts w:ascii="Arial" w:hAnsi="Arial"/>
                <w:sz w:val="18"/>
              </w:rPr>
              <w:t>DC_1A_n28A</w:t>
            </w:r>
          </w:p>
          <w:p w14:paraId="130CF589" w14:textId="77777777" w:rsidR="007706E4" w:rsidRPr="007B218C" w:rsidRDefault="007706E4" w:rsidP="00912CBF">
            <w:pPr>
              <w:spacing w:after="0"/>
              <w:jc w:val="center"/>
              <w:rPr>
                <w:rFonts w:ascii="Arial" w:hAnsi="Arial"/>
                <w:sz w:val="18"/>
              </w:rPr>
            </w:pPr>
            <w:r w:rsidRPr="007B218C">
              <w:rPr>
                <w:rFonts w:ascii="Arial" w:hAnsi="Arial"/>
                <w:sz w:val="18"/>
              </w:rPr>
              <w:t>DC_1A_n78A</w:t>
            </w:r>
          </w:p>
          <w:p w14:paraId="73344A8E" w14:textId="77777777" w:rsidR="007706E4" w:rsidRDefault="007706E4" w:rsidP="00912CBF">
            <w:pPr>
              <w:spacing w:after="0"/>
              <w:jc w:val="center"/>
              <w:rPr>
                <w:rFonts w:ascii="Arial" w:hAnsi="Arial"/>
                <w:sz w:val="18"/>
              </w:rPr>
            </w:pPr>
            <w:r w:rsidRPr="007B218C">
              <w:rPr>
                <w:rFonts w:ascii="Arial" w:hAnsi="Arial"/>
                <w:sz w:val="18"/>
              </w:rPr>
              <w:t>DC_3A_n28A</w:t>
            </w:r>
          </w:p>
          <w:p w14:paraId="381D15DC" w14:textId="77777777" w:rsidR="007706E4" w:rsidRPr="007B218C" w:rsidRDefault="007706E4" w:rsidP="00912CBF">
            <w:pPr>
              <w:spacing w:after="0"/>
              <w:jc w:val="center"/>
              <w:rPr>
                <w:rFonts w:ascii="Arial" w:hAnsi="Arial"/>
                <w:sz w:val="18"/>
              </w:rPr>
            </w:pPr>
            <w:r w:rsidRPr="004A6604">
              <w:rPr>
                <w:rFonts w:ascii="Arial" w:hAnsi="Arial"/>
                <w:sz w:val="18"/>
              </w:rPr>
              <w:t>DC_3C_n28A</w:t>
            </w:r>
          </w:p>
          <w:p w14:paraId="4EDC5E88" w14:textId="77777777" w:rsidR="007706E4" w:rsidRPr="007B218C" w:rsidRDefault="007706E4" w:rsidP="00912CBF">
            <w:pPr>
              <w:spacing w:after="0"/>
              <w:jc w:val="center"/>
              <w:rPr>
                <w:rFonts w:ascii="Arial" w:hAnsi="Arial"/>
                <w:sz w:val="18"/>
              </w:rPr>
            </w:pPr>
            <w:r w:rsidRPr="007B218C">
              <w:rPr>
                <w:rFonts w:ascii="Arial" w:hAnsi="Arial"/>
                <w:sz w:val="18"/>
              </w:rPr>
              <w:t>DC_3A_n78A</w:t>
            </w:r>
          </w:p>
          <w:p w14:paraId="7723576D" w14:textId="77777777" w:rsidR="007706E4" w:rsidRDefault="007706E4" w:rsidP="00912CBF">
            <w:pPr>
              <w:spacing w:after="0"/>
              <w:jc w:val="center"/>
              <w:rPr>
                <w:rFonts w:ascii="Arial" w:hAnsi="Arial"/>
                <w:sz w:val="18"/>
              </w:rPr>
            </w:pPr>
            <w:r w:rsidRPr="004A6604">
              <w:rPr>
                <w:rFonts w:ascii="Arial" w:hAnsi="Arial"/>
                <w:sz w:val="18"/>
              </w:rPr>
              <w:t>DC_3C_n78A</w:t>
            </w:r>
          </w:p>
          <w:p w14:paraId="21DDF081" w14:textId="77777777" w:rsidR="007706E4" w:rsidRPr="007B218C" w:rsidRDefault="007706E4" w:rsidP="00912CBF">
            <w:pPr>
              <w:spacing w:after="0"/>
              <w:jc w:val="center"/>
              <w:rPr>
                <w:rFonts w:ascii="Arial" w:hAnsi="Arial"/>
                <w:sz w:val="18"/>
              </w:rPr>
            </w:pPr>
            <w:r w:rsidRPr="007B218C">
              <w:rPr>
                <w:rFonts w:ascii="Arial" w:hAnsi="Arial"/>
                <w:sz w:val="18"/>
              </w:rPr>
              <w:t>DC_8A_n28A</w:t>
            </w:r>
          </w:p>
          <w:p w14:paraId="5A603ABC" w14:textId="77777777" w:rsidR="007706E4" w:rsidRPr="007B6BD5" w:rsidRDefault="007706E4" w:rsidP="00912CBF">
            <w:pPr>
              <w:spacing w:after="0"/>
              <w:jc w:val="center"/>
              <w:rPr>
                <w:rFonts w:ascii="Arial" w:hAnsi="Arial"/>
                <w:sz w:val="18"/>
                <w:lang w:eastAsia="zh-CN"/>
              </w:rPr>
            </w:pPr>
            <w:r w:rsidRPr="007B218C">
              <w:rPr>
                <w:rFonts w:ascii="Arial" w:hAnsi="Arial"/>
                <w:sz w:val="18"/>
              </w:rPr>
              <w:t>DC_8A_n78A</w:t>
            </w:r>
          </w:p>
        </w:tc>
      </w:tr>
      <w:tr w:rsidR="007706E4" w:rsidRPr="007B6BD5" w14:paraId="28CA3DB0" w14:textId="77777777" w:rsidTr="00912CBF">
        <w:trPr>
          <w:jc w:val="center"/>
        </w:trPr>
        <w:tc>
          <w:tcPr>
            <w:tcW w:w="3397" w:type="dxa"/>
            <w:noWrap/>
            <w:vAlign w:val="center"/>
          </w:tcPr>
          <w:p w14:paraId="59AF40AF" w14:textId="77777777" w:rsidR="007706E4" w:rsidRPr="007B6BD5" w:rsidRDefault="007706E4" w:rsidP="00912CBF">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335153CA"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52083A88"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20BA5E8E"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DC_8A_n78A</w:t>
            </w:r>
          </w:p>
        </w:tc>
      </w:tr>
      <w:tr w:rsidR="007706E4" w:rsidRPr="007B6BD5" w14:paraId="6E7665DB" w14:textId="77777777" w:rsidTr="00912CBF">
        <w:trPr>
          <w:jc w:val="center"/>
        </w:trPr>
        <w:tc>
          <w:tcPr>
            <w:tcW w:w="3397" w:type="dxa"/>
            <w:noWrap/>
            <w:vAlign w:val="center"/>
          </w:tcPr>
          <w:p w14:paraId="71AD4314" w14:textId="77777777" w:rsidR="007706E4" w:rsidRDefault="007706E4" w:rsidP="00912CBF">
            <w:pPr>
              <w:spacing w:after="0"/>
              <w:jc w:val="center"/>
              <w:rPr>
                <w:rFonts w:ascii="Arial" w:hAnsi="Arial"/>
                <w:sz w:val="18"/>
                <w:lang w:eastAsia="sv-SE"/>
              </w:rPr>
            </w:pPr>
            <w:r w:rsidRPr="00DB69DB">
              <w:rPr>
                <w:rFonts w:ascii="Arial" w:hAnsi="Arial"/>
                <w:sz w:val="18"/>
                <w:lang w:eastAsia="sv-SE"/>
              </w:rPr>
              <w:t>DC_1A-3A-8A_n40A-n77A</w:t>
            </w:r>
          </w:p>
          <w:p w14:paraId="1EF354AC" w14:textId="77777777" w:rsidR="007706E4" w:rsidRPr="007B6BD5" w:rsidRDefault="007706E4" w:rsidP="00912CBF">
            <w:pPr>
              <w:spacing w:after="0"/>
              <w:jc w:val="center"/>
              <w:rPr>
                <w:rFonts w:ascii="Arial" w:hAnsi="Arial"/>
                <w:sz w:val="18"/>
              </w:rPr>
            </w:pPr>
            <w:r w:rsidRPr="00DB69DB">
              <w:rPr>
                <w:rFonts w:ascii="Arial" w:hAnsi="Arial"/>
                <w:sz w:val="18"/>
                <w:lang w:eastAsia="sv-SE"/>
              </w:rPr>
              <w:t>DC_1A-3C-8A_n40A-n77A</w:t>
            </w:r>
          </w:p>
        </w:tc>
        <w:tc>
          <w:tcPr>
            <w:tcW w:w="3544" w:type="dxa"/>
            <w:shd w:val="clear" w:color="auto" w:fill="auto"/>
            <w:vAlign w:val="center"/>
          </w:tcPr>
          <w:p w14:paraId="78040E71" w14:textId="77777777" w:rsidR="007706E4" w:rsidRPr="00DB69DB" w:rsidRDefault="007706E4" w:rsidP="00912CBF">
            <w:pPr>
              <w:spacing w:after="0"/>
              <w:jc w:val="center"/>
              <w:rPr>
                <w:rFonts w:ascii="Arial" w:hAnsi="Arial"/>
                <w:sz w:val="18"/>
                <w:lang w:eastAsia="sv-SE"/>
              </w:rPr>
            </w:pPr>
            <w:r w:rsidRPr="00DB69DB">
              <w:rPr>
                <w:rFonts w:ascii="Arial" w:hAnsi="Arial"/>
                <w:sz w:val="18"/>
                <w:lang w:eastAsia="sv-SE"/>
              </w:rPr>
              <w:t>DC_1A_n40A</w:t>
            </w:r>
          </w:p>
          <w:p w14:paraId="4EAAFB96" w14:textId="77777777" w:rsidR="007706E4" w:rsidRPr="00DB69DB" w:rsidRDefault="007706E4" w:rsidP="00912CBF">
            <w:pPr>
              <w:spacing w:after="0"/>
              <w:jc w:val="center"/>
              <w:rPr>
                <w:rFonts w:ascii="Arial" w:hAnsi="Arial"/>
                <w:sz w:val="18"/>
                <w:lang w:eastAsia="sv-SE"/>
              </w:rPr>
            </w:pPr>
            <w:r w:rsidRPr="00DB69DB">
              <w:rPr>
                <w:rFonts w:ascii="Arial" w:hAnsi="Arial"/>
                <w:sz w:val="18"/>
                <w:lang w:eastAsia="sv-SE"/>
              </w:rPr>
              <w:t>DC_1A_n77A</w:t>
            </w:r>
          </w:p>
          <w:p w14:paraId="1082911F" w14:textId="77777777" w:rsidR="007706E4" w:rsidRPr="00DB69DB" w:rsidRDefault="007706E4" w:rsidP="00912CBF">
            <w:pPr>
              <w:spacing w:after="0"/>
              <w:jc w:val="center"/>
              <w:rPr>
                <w:rFonts w:ascii="Arial" w:hAnsi="Arial"/>
                <w:sz w:val="18"/>
                <w:lang w:eastAsia="sv-SE"/>
              </w:rPr>
            </w:pPr>
            <w:r w:rsidRPr="00DB69DB">
              <w:rPr>
                <w:rFonts w:ascii="Arial" w:hAnsi="Arial"/>
                <w:sz w:val="18"/>
                <w:lang w:eastAsia="sv-SE"/>
              </w:rPr>
              <w:t>DC_3A_n40A</w:t>
            </w:r>
          </w:p>
          <w:p w14:paraId="7C060DC0" w14:textId="77777777" w:rsidR="007706E4" w:rsidRPr="00DB69DB" w:rsidRDefault="007706E4" w:rsidP="00912CBF">
            <w:pPr>
              <w:spacing w:after="0"/>
              <w:jc w:val="center"/>
              <w:rPr>
                <w:rFonts w:ascii="Arial" w:hAnsi="Arial"/>
                <w:sz w:val="18"/>
                <w:lang w:eastAsia="sv-SE"/>
              </w:rPr>
            </w:pPr>
            <w:r w:rsidRPr="00DB69DB">
              <w:rPr>
                <w:rFonts w:ascii="Arial" w:hAnsi="Arial"/>
                <w:sz w:val="18"/>
                <w:lang w:eastAsia="sv-SE"/>
              </w:rPr>
              <w:t>DC_3A_n77A</w:t>
            </w:r>
          </w:p>
          <w:p w14:paraId="0F4A877F" w14:textId="77777777" w:rsidR="007706E4" w:rsidRPr="00DB69DB" w:rsidRDefault="007706E4" w:rsidP="00912CBF">
            <w:pPr>
              <w:spacing w:after="0"/>
              <w:jc w:val="center"/>
              <w:rPr>
                <w:rFonts w:ascii="Arial" w:hAnsi="Arial"/>
                <w:sz w:val="18"/>
                <w:lang w:eastAsia="sv-SE"/>
              </w:rPr>
            </w:pPr>
            <w:r w:rsidRPr="00DB69DB">
              <w:rPr>
                <w:rFonts w:ascii="Arial" w:hAnsi="Arial"/>
                <w:sz w:val="18"/>
                <w:lang w:eastAsia="sv-SE"/>
              </w:rPr>
              <w:t>DC_8A_n40A</w:t>
            </w:r>
          </w:p>
          <w:p w14:paraId="393CD9A5" w14:textId="77777777" w:rsidR="007706E4" w:rsidRPr="007B6BD5" w:rsidRDefault="007706E4" w:rsidP="00912CBF">
            <w:pPr>
              <w:spacing w:after="0"/>
              <w:jc w:val="center"/>
              <w:rPr>
                <w:rFonts w:ascii="Arial" w:hAnsi="Arial"/>
                <w:sz w:val="18"/>
              </w:rPr>
            </w:pPr>
            <w:r w:rsidRPr="00DB69DB">
              <w:rPr>
                <w:rFonts w:ascii="Arial" w:hAnsi="Arial"/>
                <w:sz w:val="18"/>
                <w:lang w:eastAsia="sv-SE"/>
              </w:rPr>
              <w:t>DC_8A_n77A</w:t>
            </w:r>
          </w:p>
        </w:tc>
      </w:tr>
      <w:tr w:rsidR="007706E4" w:rsidRPr="007B6BD5" w14:paraId="40E5551F" w14:textId="77777777" w:rsidTr="00912CBF">
        <w:trPr>
          <w:jc w:val="center"/>
        </w:trPr>
        <w:tc>
          <w:tcPr>
            <w:tcW w:w="3397" w:type="dxa"/>
            <w:noWrap/>
            <w:vAlign w:val="center"/>
          </w:tcPr>
          <w:p w14:paraId="4F2E775F" w14:textId="77777777" w:rsidR="007706E4" w:rsidRPr="007B6BD5" w:rsidRDefault="007706E4" w:rsidP="00912CBF">
            <w:pPr>
              <w:spacing w:after="0"/>
              <w:jc w:val="center"/>
              <w:rPr>
                <w:rFonts w:ascii="Arial" w:hAnsi="Arial"/>
                <w:sz w:val="18"/>
              </w:rPr>
            </w:pPr>
            <w:r w:rsidRPr="00BC0AF3">
              <w:rPr>
                <w:rFonts w:ascii="Arial" w:hAnsi="Arial"/>
                <w:sz w:val="18"/>
              </w:rPr>
              <w:t>DC_1A-3A-8A-38A_n28A</w:t>
            </w:r>
          </w:p>
        </w:tc>
        <w:tc>
          <w:tcPr>
            <w:tcW w:w="3544" w:type="dxa"/>
            <w:shd w:val="clear" w:color="auto" w:fill="auto"/>
            <w:vAlign w:val="center"/>
          </w:tcPr>
          <w:p w14:paraId="44A6583F" w14:textId="77777777" w:rsidR="007706E4" w:rsidRPr="00BC0AF3" w:rsidRDefault="007706E4" w:rsidP="00912CBF">
            <w:pPr>
              <w:spacing w:after="0"/>
              <w:jc w:val="center"/>
              <w:rPr>
                <w:rFonts w:ascii="Arial" w:hAnsi="Arial"/>
                <w:sz w:val="18"/>
              </w:rPr>
            </w:pPr>
            <w:r w:rsidRPr="00BC0AF3">
              <w:rPr>
                <w:rFonts w:ascii="Arial" w:hAnsi="Arial"/>
                <w:sz w:val="18"/>
              </w:rPr>
              <w:t>DC_1A_n28A</w:t>
            </w:r>
          </w:p>
          <w:p w14:paraId="3C942F78" w14:textId="77777777" w:rsidR="007706E4" w:rsidRPr="00BC0AF3" w:rsidRDefault="007706E4" w:rsidP="00912CBF">
            <w:pPr>
              <w:spacing w:after="0"/>
              <w:jc w:val="center"/>
              <w:rPr>
                <w:rFonts w:ascii="Arial" w:hAnsi="Arial"/>
                <w:sz w:val="18"/>
              </w:rPr>
            </w:pPr>
            <w:r w:rsidRPr="00BC0AF3">
              <w:rPr>
                <w:rFonts w:ascii="Arial" w:hAnsi="Arial"/>
                <w:sz w:val="18"/>
              </w:rPr>
              <w:t>DC_3A_n28A</w:t>
            </w:r>
          </w:p>
          <w:p w14:paraId="1BEDEC7B" w14:textId="77777777" w:rsidR="007706E4" w:rsidRPr="00BC0AF3" w:rsidRDefault="007706E4" w:rsidP="00912CBF">
            <w:pPr>
              <w:spacing w:after="0"/>
              <w:jc w:val="center"/>
              <w:rPr>
                <w:rFonts w:ascii="Arial" w:hAnsi="Arial"/>
                <w:sz w:val="18"/>
              </w:rPr>
            </w:pPr>
            <w:r w:rsidRPr="00BC0AF3">
              <w:rPr>
                <w:rFonts w:ascii="Arial" w:hAnsi="Arial"/>
                <w:sz w:val="18"/>
              </w:rPr>
              <w:t>DC_8A_n28A</w:t>
            </w:r>
          </w:p>
          <w:p w14:paraId="1195F504" w14:textId="77777777" w:rsidR="007706E4" w:rsidRPr="007B6BD5" w:rsidRDefault="007706E4" w:rsidP="00912CBF">
            <w:pPr>
              <w:spacing w:after="0"/>
              <w:jc w:val="center"/>
              <w:rPr>
                <w:rFonts w:ascii="Arial" w:hAnsi="Arial"/>
                <w:sz w:val="18"/>
              </w:rPr>
            </w:pPr>
            <w:r w:rsidRPr="00BC0AF3">
              <w:rPr>
                <w:rFonts w:ascii="Arial" w:hAnsi="Arial"/>
                <w:sz w:val="18"/>
              </w:rPr>
              <w:t>DC_38A_n28A</w:t>
            </w:r>
          </w:p>
        </w:tc>
      </w:tr>
      <w:tr w:rsidR="007706E4" w:rsidRPr="007B6BD5" w14:paraId="1DF71351" w14:textId="77777777" w:rsidTr="00912CBF">
        <w:trPr>
          <w:jc w:val="center"/>
        </w:trPr>
        <w:tc>
          <w:tcPr>
            <w:tcW w:w="3397" w:type="dxa"/>
            <w:noWrap/>
            <w:vAlign w:val="center"/>
          </w:tcPr>
          <w:p w14:paraId="38FF68B8" w14:textId="77777777" w:rsidR="007706E4" w:rsidRPr="007B6BD5" w:rsidRDefault="007706E4" w:rsidP="00912CBF">
            <w:pPr>
              <w:spacing w:after="0"/>
              <w:jc w:val="center"/>
              <w:rPr>
                <w:rFonts w:ascii="Arial" w:hAnsi="Arial"/>
                <w:sz w:val="18"/>
              </w:rPr>
            </w:pPr>
            <w:r w:rsidRPr="007550E7">
              <w:rPr>
                <w:rFonts w:ascii="Arial" w:hAnsi="Arial"/>
                <w:sz w:val="18"/>
              </w:rPr>
              <w:t>DC_1A-3A-8A-38A_n78A</w:t>
            </w:r>
          </w:p>
        </w:tc>
        <w:tc>
          <w:tcPr>
            <w:tcW w:w="3544" w:type="dxa"/>
            <w:shd w:val="clear" w:color="auto" w:fill="auto"/>
            <w:vAlign w:val="center"/>
          </w:tcPr>
          <w:p w14:paraId="3961283F" w14:textId="77777777" w:rsidR="007706E4" w:rsidRPr="003104E9" w:rsidRDefault="007706E4" w:rsidP="00912CBF">
            <w:pPr>
              <w:spacing w:after="0"/>
              <w:jc w:val="center"/>
              <w:rPr>
                <w:rFonts w:ascii="Arial" w:hAnsi="Arial"/>
                <w:sz w:val="18"/>
              </w:rPr>
            </w:pPr>
            <w:r w:rsidRPr="003104E9">
              <w:rPr>
                <w:rFonts w:ascii="Arial" w:hAnsi="Arial"/>
                <w:sz w:val="18"/>
              </w:rPr>
              <w:t>DC_1A_n78A</w:t>
            </w:r>
          </w:p>
          <w:p w14:paraId="5F51C4B6" w14:textId="77777777" w:rsidR="007706E4" w:rsidRPr="003104E9" w:rsidRDefault="007706E4" w:rsidP="00912CBF">
            <w:pPr>
              <w:spacing w:after="0"/>
              <w:jc w:val="center"/>
              <w:rPr>
                <w:rFonts w:ascii="Arial" w:hAnsi="Arial"/>
                <w:sz w:val="18"/>
              </w:rPr>
            </w:pPr>
            <w:r w:rsidRPr="003104E9">
              <w:rPr>
                <w:rFonts w:ascii="Arial" w:hAnsi="Arial"/>
                <w:sz w:val="18"/>
              </w:rPr>
              <w:t>DC_3A_n78A</w:t>
            </w:r>
          </w:p>
          <w:p w14:paraId="5EF4736D" w14:textId="77777777" w:rsidR="007706E4" w:rsidRPr="003104E9" w:rsidRDefault="007706E4" w:rsidP="00912CBF">
            <w:pPr>
              <w:spacing w:after="0"/>
              <w:jc w:val="center"/>
              <w:rPr>
                <w:rFonts w:ascii="Arial" w:hAnsi="Arial"/>
                <w:sz w:val="18"/>
              </w:rPr>
            </w:pPr>
            <w:r w:rsidRPr="003104E9">
              <w:rPr>
                <w:rFonts w:ascii="Arial" w:hAnsi="Arial"/>
                <w:sz w:val="18"/>
              </w:rPr>
              <w:t>DC_8A_n78A</w:t>
            </w:r>
          </w:p>
          <w:p w14:paraId="62FCF95B" w14:textId="77777777" w:rsidR="007706E4" w:rsidRPr="007B6BD5" w:rsidRDefault="007706E4" w:rsidP="00912CBF">
            <w:pPr>
              <w:spacing w:after="0"/>
              <w:jc w:val="center"/>
              <w:rPr>
                <w:rFonts w:ascii="Arial" w:hAnsi="Arial"/>
                <w:sz w:val="18"/>
              </w:rPr>
            </w:pPr>
            <w:r w:rsidRPr="003104E9">
              <w:rPr>
                <w:rFonts w:ascii="Arial" w:hAnsi="Arial"/>
                <w:sz w:val="18"/>
              </w:rPr>
              <w:t>DC_38A_n78A</w:t>
            </w:r>
          </w:p>
        </w:tc>
      </w:tr>
      <w:tr w:rsidR="007706E4" w:rsidRPr="007B6BD5" w14:paraId="20204C99" w14:textId="77777777" w:rsidTr="00912CBF">
        <w:trPr>
          <w:jc w:val="center"/>
        </w:trPr>
        <w:tc>
          <w:tcPr>
            <w:tcW w:w="3397" w:type="dxa"/>
            <w:noWrap/>
            <w:vAlign w:val="center"/>
          </w:tcPr>
          <w:p w14:paraId="2AACDC8C" w14:textId="77777777" w:rsidR="007706E4" w:rsidRPr="007B6BD5" w:rsidRDefault="007706E4" w:rsidP="00912CBF">
            <w:pPr>
              <w:spacing w:after="0"/>
              <w:jc w:val="center"/>
              <w:rPr>
                <w:rFonts w:ascii="Arial" w:hAnsi="Arial"/>
                <w:sz w:val="18"/>
              </w:rPr>
            </w:pPr>
            <w:r w:rsidRPr="000F38AA">
              <w:rPr>
                <w:rFonts w:ascii="Arial" w:hAnsi="Arial"/>
                <w:sz w:val="18"/>
              </w:rPr>
              <w:t>DC_1A-3A-8A-40A_n28A</w:t>
            </w:r>
          </w:p>
        </w:tc>
        <w:tc>
          <w:tcPr>
            <w:tcW w:w="3544" w:type="dxa"/>
            <w:shd w:val="clear" w:color="auto" w:fill="auto"/>
            <w:vAlign w:val="center"/>
          </w:tcPr>
          <w:p w14:paraId="4495C3B2" w14:textId="77777777" w:rsidR="007706E4" w:rsidRPr="000F38AA" w:rsidRDefault="007706E4" w:rsidP="00912CBF">
            <w:pPr>
              <w:spacing w:after="0"/>
              <w:jc w:val="center"/>
              <w:rPr>
                <w:rFonts w:ascii="Arial" w:hAnsi="Arial"/>
                <w:sz w:val="18"/>
              </w:rPr>
            </w:pPr>
            <w:r w:rsidRPr="000F38AA">
              <w:rPr>
                <w:rFonts w:ascii="Arial" w:hAnsi="Arial"/>
                <w:sz w:val="18"/>
              </w:rPr>
              <w:t>DC_1A_n28A</w:t>
            </w:r>
          </w:p>
          <w:p w14:paraId="40815F87" w14:textId="77777777" w:rsidR="007706E4" w:rsidRPr="000F38AA" w:rsidRDefault="007706E4" w:rsidP="00912CBF">
            <w:pPr>
              <w:spacing w:after="0"/>
              <w:jc w:val="center"/>
              <w:rPr>
                <w:rFonts w:ascii="Arial" w:hAnsi="Arial"/>
                <w:sz w:val="18"/>
              </w:rPr>
            </w:pPr>
            <w:r w:rsidRPr="000F38AA">
              <w:rPr>
                <w:rFonts w:ascii="Arial" w:hAnsi="Arial"/>
                <w:sz w:val="18"/>
              </w:rPr>
              <w:t>DC_3A_n28A</w:t>
            </w:r>
          </w:p>
          <w:p w14:paraId="3E3A8C0B" w14:textId="77777777" w:rsidR="007706E4" w:rsidRPr="000F38AA" w:rsidRDefault="007706E4" w:rsidP="00912CBF">
            <w:pPr>
              <w:spacing w:after="0"/>
              <w:jc w:val="center"/>
              <w:rPr>
                <w:rFonts w:ascii="Arial" w:hAnsi="Arial"/>
                <w:sz w:val="18"/>
              </w:rPr>
            </w:pPr>
            <w:r w:rsidRPr="000F38AA">
              <w:rPr>
                <w:rFonts w:ascii="Arial" w:hAnsi="Arial"/>
                <w:sz w:val="18"/>
              </w:rPr>
              <w:t>DC_8A_n28A</w:t>
            </w:r>
          </w:p>
          <w:p w14:paraId="671B5F34" w14:textId="77777777" w:rsidR="007706E4" w:rsidRPr="007B6BD5" w:rsidRDefault="007706E4" w:rsidP="00912CBF">
            <w:pPr>
              <w:spacing w:after="0"/>
              <w:jc w:val="center"/>
              <w:rPr>
                <w:rFonts w:ascii="Arial" w:hAnsi="Arial"/>
                <w:sz w:val="18"/>
              </w:rPr>
            </w:pPr>
            <w:r w:rsidRPr="000F38AA">
              <w:rPr>
                <w:rFonts w:ascii="Arial" w:hAnsi="Arial"/>
                <w:sz w:val="18"/>
              </w:rPr>
              <w:t>DC_40A_n28A</w:t>
            </w:r>
          </w:p>
        </w:tc>
      </w:tr>
      <w:tr w:rsidR="007706E4" w:rsidRPr="007B6BD5" w14:paraId="0ABF9442" w14:textId="77777777" w:rsidTr="00912CBF">
        <w:trPr>
          <w:jc w:val="center"/>
        </w:trPr>
        <w:tc>
          <w:tcPr>
            <w:tcW w:w="3397" w:type="dxa"/>
            <w:noWrap/>
            <w:vAlign w:val="center"/>
          </w:tcPr>
          <w:p w14:paraId="122742FB" w14:textId="77777777" w:rsidR="007706E4" w:rsidRDefault="007706E4" w:rsidP="00912CBF">
            <w:pPr>
              <w:spacing w:after="0"/>
              <w:jc w:val="center"/>
              <w:rPr>
                <w:rFonts w:ascii="Arial" w:hAnsi="Arial"/>
                <w:sz w:val="18"/>
                <w:lang w:eastAsia="sv-SE"/>
              </w:rPr>
            </w:pPr>
            <w:r w:rsidRPr="009418BC">
              <w:rPr>
                <w:rFonts w:ascii="Arial" w:hAnsi="Arial"/>
                <w:sz w:val="18"/>
                <w:lang w:eastAsia="sv-SE"/>
              </w:rPr>
              <w:t>DC_1A-3A-8A_n40A-n71A</w:t>
            </w:r>
          </w:p>
          <w:p w14:paraId="07414FE8" w14:textId="77777777" w:rsidR="007706E4" w:rsidRPr="007B6BD5" w:rsidRDefault="007706E4" w:rsidP="00912CBF">
            <w:pPr>
              <w:spacing w:after="0"/>
              <w:jc w:val="center"/>
              <w:rPr>
                <w:rFonts w:ascii="Arial" w:hAnsi="Arial"/>
                <w:sz w:val="18"/>
              </w:rPr>
            </w:pPr>
            <w:r w:rsidRPr="009418BC">
              <w:rPr>
                <w:rFonts w:ascii="Arial" w:hAnsi="Arial"/>
                <w:sz w:val="18"/>
                <w:lang w:eastAsia="sv-SE"/>
              </w:rPr>
              <w:t>DC_1A-3C-8A_n40A-n71A</w:t>
            </w:r>
          </w:p>
        </w:tc>
        <w:tc>
          <w:tcPr>
            <w:tcW w:w="3544" w:type="dxa"/>
            <w:shd w:val="clear" w:color="auto" w:fill="auto"/>
            <w:vAlign w:val="center"/>
          </w:tcPr>
          <w:p w14:paraId="6FA33E03" w14:textId="77777777" w:rsidR="007706E4" w:rsidRPr="009418BC" w:rsidRDefault="007706E4" w:rsidP="00912CBF">
            <w:pPr>
              <w:spacing w:after="0"/>
              <w:jc w:val="center"/>
              <w:rPr>
                <w:rFonts w:ascii="Arial" w:hAnsi="Arial"/>
                <w:sz w:val="18"/>
                <w:lang w:eastAsia="sv-SE"/>
              </w:rPr>
            </w:pPr>
            <w:r w:rsidRPr="009418BC">
              <w:rPr>
                <w:rFonts w:ascii="Arial" w:hAnsi="Arial"/>
                <w:sz w:val="18"/>
                <w:lang w:eastAsia="sv-SE"/>
              </w:rPr>
              <w:t>DC_1A_n40A</w:t>
            </w:r>
          </w:p>
          <w:p w14:paraId="648EE4E9" w14:textId="77777777" w:rsidR="007706E4" w:rsidRPr="009418BC" w:rsidRDefault="007706E4" w:rsidP="00912CBF">
            <w:pPr>
              <w:spacing w:after="0"/>
              <w:jc w:val="center"/>
              <w:rPr>
                <w:rFonts w:ascii="Arial" w:hAnsi="Arial"/>
                <w:sz w:val="18"/>
                <w:lang w:eastAsia="sv-SE"/>
              </w:rPr>
            </w:pPr>
            <w:r w:rsidRPr="009418BC">
              <w:rPr>
                <w:rFonts w:ascii="Arial" w:hAnsi="Arial"/>
                <w:sz w:val="18"/>
                <w:lang w:eastAsia="sv-SE"/>
              </w:rPr>
              <w:t>DC_1A_n71A</w:t>
            </w:r>
          </w:p>
          <w:p w14:paraId="58F0A72B" w14:textId="77777777" w:rsidR="007706E4" w:rsidRPr="009418BC" w:rsidRDefault="007706E4" w:rsidP="00912CBF">
            <w:pPr>
              <w:spacing w:after="0"/>
              <w:jc w:val="center"/>
              <w:rPr>
                <w:rFonts w:ascii="Arial" w:hAnsi="Arial"/>
                <w:sz w:val="18"/>
                <w:lang w:eastAsia="sv-SE"/>
              </w:rPr>
            </w:pPr>
            <w:r w:rsidRPr="009418BC">
              <w:rPr>
                <w:rFonts w:ascii="Arial" w:hAnsi="Arial"/>
                <w:sz w:val="18"/>
                <w:lang w:eastAsia="sv-SE"/>
              </w:rPr>
              <w:t>DC_3A_n40A</w:t>
            </w:r>
          </w:p>
          <w:p w14:paraId="234A055F" w14:textId="77777777" w:rsidR="007706E4" w:rsidRPr="009418BC" w:rsidRDefault="007706E4" w:rsidP="00912CBF">
            <w:pPr>
              <w:spacing w:after="0"/>
              <w:jc w:val="center"/>
              <w:rPr>
                <w:rFonts w:ascii="Arial" w:hAnsi="Arial"/>
                <w:sz w:val="18"/>
                <w:lang w:eastAsia="sv-SE"/>
              </w:rPr>
            </w:pPr>
            <w:r w:rsidRPr="009418BC">
              <w:rPr>
                <w:rFonts w:ascii="Arial" w:hAnsi="Arial"/>
                <w:sz w:val="18"/>
                <w:lang w:eastAsia="sv-SE"/>
              </w:rPr>
              <w:t>DC_3A_n71A</w:t>
            </w:r>
          </w:p>
          <w:p w14:paraId="69BCE4CD" w14:textId="77777777" w:rsidR="007706E4" w:rsidRPr="009418BC" w:rsidRDefault="007706E4" w:rsidP="00912CBF">
            <w:pPr>
              <w:spacing w:after="0"/>
              <w:jc w:val="center"/>
              <w:rPr>
                <w:rFonts w:ascii="Arial" w:hAnsi="Arial"/>
                <w:sz w:val="18"/>
                <w:lang w:eastAsia="sv-SE"/>
              </w:rPr>
            </w:pPr>
            <w:r w:rsidRPr="009418BC">
              <w:rPr>
                <w:rFonts w:ascii="Arial" w:hAnsi="Arial"/>
                <w:sz w:val="18"/>
                <w:lang w:eastAsia="sv-SE"/>
              </w:rPr>
              <w:t>DC_8A_n40A</w:t>
            </w:r>
          </w:p>
          <w:p w14:paraId="0EA27DC4" w14:textId="77777777" w:rsidR="007706E4" w:rsidRPr="007B6BD5" w:rsidRDefault="007706E4" w:rsidP="00912CBF">
            <w:pPr>
              <w:spacing w:after="0"/>
              <w:jc w:val="center"/>
              <w:rPr>
                <w:rFonts w:ascii="Arial" w:hAnsi="Arial"/>
                <w:sz w:val="18"/>
              </w:rPr>
            </w:pPr>
            <w:r w:rsidRPr="009418BC">
              <w:rPr>
                <w:rFonts w:ascii="Arial" w:hAnsi="Arial"/>
                <w:sz w:val="18"/>
                <w:lang w:eastAsia="sv-SE"/>
              </w:rPr>
              <w:t>DC_8A_n71A</w:t>
            </w:r>
          </w:p>
        </w:tc>
      </w:tr>
      <w:tr w:rsidR="007706E4" w:rsidRPr="007B6BD5" w14:paraId="3A866AD4" w14:textId="77777777" w:rsidTr="00912CBF">
        <w:trPr>
          <w:jc w:val="center"/>
        </w:trPr>
        <w:tc>
          <w:tcPr>
            <w:tcW w:w="3397" w:type="dxa"/>
            <w:noWrap/>
            <w:vAlign w:val="center"/>
          </w:tcPr>
          <w:p w14:paraId="72A76976"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DC_1A-3A-8A-40A_n78A</w:t>
            </w:r>
          </w:p>
          <w:p w14:paraId="1B85CAA2" w14:textId="77777777" w:rsidR="007706E4" w:rsidRPr="007B6BD5" w:rsidRDefault="007706E4" w:rsidP="00912CBF">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76BB5894"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DC_1A_n78A</w:t>
            </w:r>
          </w:p>
          <w:p w14:paraId="0C421AA8"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DC_3A_n78A</w:t>
            </w:r>
          </w:p>
          <w:p w14:paraId="5F05604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DC_8A_n78A</w:t>
            </w:r>
          </w:p>
          <w:p w14:paraId="6C4BFF1A" w14:textId="77777777" w:rsidR="007706E4" w:rsidRPr="007B6BD5" w:rsidRDefault="007706E4" w:rsidP="00912CBF">
            <w:pPr>
              <w:spacing w:after="0"/>
              <w:jc w:val="center"/>
              <w:rPr>
                <w:rFonts w:ascii="Arial" w:hAnsi="Arial"/>
                <w:sz w:val="18"/>
              </w:rPr>
            </w:pPr>
            <w:r w:rsidRPr="007B6BD5">
              <w:rPr>
                <w:rFonts w:ascii="Arial" w:hAnsi="Arial"/>
                <w:sz w:val="18"/>
                <w:lang w:eastAsia="sv-SE"/>
              </w:rPr>
              <w:t>DC_40A_n78A</w:t>
            </w:r>
          </w:p>
        </w:tc>
      </w:tr>
      <w:tr w:rsidR="007706E4" w:rsidRPr="007B6BD5" w14:paraId="5CDA85C8" w14:textId="77777777" w:rsidTr="00912CBF">
        <w:trPr>
          <w:jc w:val="center"/>
        </w:trPr>
        <w:tc>
          <w:tcPr>
            <w:tcW w:w="3397" w:type="dxa"/>
            <w:noWrap/>
            <w:vAlign w:val="center"/>
          </w:tcPr>
          <w:p w14:paraId="51BD0D86"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DC_1A-3A-8A-40A_n78(2A)</w:t>
            </w:r>
          </w:p>
          <w:p w14:paraId="5CBCA498" w14:textId="77777777" w:rsidR="007706E4" w:rsidRPr="007B6BD5" w:rsidRDefault="007706E4" w:rsidP="00912CBF">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4C035008"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DC_1A_n78A</w:t>
            </w:r>
          </w:p>
          <w:p w14:paraId="36222391"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DC_3A_n78A</w:t>
            </w:r>
          </w:p>
          <w:p w14:paraId="56BB314A"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DC_8A_n78A</w:t>
            </w:r>
          </w:p>
          <w:p w14:paraId="665EC5E3" w14:textId="77777777" w:rsidR="007706E4" w:rsidRPr="007B6BD5" w:rsidRDefault="007706E4" w:rsidP="00912CBF">
            <w:pPr>
              <w:spacing w:after="0"/>
              <w:jc w:val="center"/>
              <w:rPr>
                <w:rFonts w:ascii="Arial" w:hAnsi="Arial"/>
                <w:sz w:val="18"/>
              </w:rPr>
            </w:pPr>
            <w:r w:rsidRPr="007B6BD5">
              <w:rPr>
                <w:rFonts w:ascii="Arial" w:hAnsi="Arial"/>
                <w:sz w:val="18"/>
                <w:lang w:eastAsia="sv-SE"/>
              </w:rPr>
              <w:t>DC_40A_n78A</w:t>
            </w:r>
          </w:p>
        </w:tc>
      </w:tr>
      <w:tr w:rsidR="007706E4" w:rsidRPr="007B6BD5" w14:paraId="7B98C579" w14:textId="77777777" w:rsidTr="00912CBF">
        <w:trPr>
          <w:jc w:val="center"/>
        </w:trPr>
        <w:tc>
          <w:tcPr>
            <w:tcW w:w="3397" w:type="dxa"/>
            <w:noWrap/>
          </w:tcPr>
          <w:p w14:paraId="464B2E36" w14:textId="77777777" w:rsidR="007706E4" w:rsidRPr="008864C6" w:rsidRDefault="007706E4" w:rsidP="00912CBF">
            <w:pPr>
              <w:spacing w:after="0"/>
              <w:jc w:val="center"/>
            </w:pPr>
            <w:r w:rsidRPr="008864C6">
              <w:rPr>
                <w:rFonts w:ascii="Arial" w:hAnsi="Arial"/>
                <w:sz w:val="18"/>
              </w:rPr>
              <w:t>DC_1A-3A-8A-41A_n1A</w:t>
            </w:r>
          </w:p>
          <w:p w14:paraId="4D389E51" w14:textId="77777777" w:rsidR="007706E4" w:rsidRPr="007B6BD5" w:rsidRDefault="007706E4" w:rsidP="00912CBF">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101E54F5" w14:textId="77777777" w:rsidR="007706E4" w:rsidRPr="008864C6" w:rsidRDefault="007706E4" w:rsidP="00912CBF">
            <w:pPr>
              <w:spacing w:after="0"/>
              <w:jc w:val="center"/>
            </w:pPr>
            <w:r w:rsidRPr="008864C6">
              <w:rPr>
                <w:rFonts w:ascii="Arial" w:hAnsi="Arial"/>
                <w:sz w:val="18"/>
              </w:rPr>
              <w:t>DC_1A_n1A</w:t>
            </w:r>
            <w:r w:rsidRPr="00B12AA9">
              <w:rPr>
                <w:rFonts w:ascii="Arial" w:hAnsi="Arial"/>
                <w:sz w:val="18"/>
                <w:vertAlign w:val="superscript"/>
              </w:rPr>
              <w:t>4</w:t>
            </w:r>
          </w:p>
          <w:p w14:paraId="76ADF213" w14:textId="77777777" w:rsidR="007706E4" w:rsidRPr="008864C6" w:rsidRDefault="007706E4" w:rsidP="00912CBF">
            <w:pPr>
              <w:spacing w:after="0"/>
              <w:jc w:val="center"/>
            </w:pPr>
            <w:r w:rsidRPr="008864C6">
              <w:rPr>
                <w:rFonts w:ascii="Arial" w:hAnsi="Arial"/>
                <w:sz w:val="18"/>
              </w:rPr>
              <w:t>DC_3A_n1A</w:t>
            </w:r>
          </w:p>
          <w:p w14:paraId="0A2CB027" w14:textId="77777777" w:rsidR="007706E4" w:rsidRPr="008864C6" w:rsidRDefault="007706E4" w:rsidP="00912CBF">
            <w:pPr>
              <w:spacing w:after="0"/>
              <w:jc w:val="center"/>
            </w:pPr>
            <w:r w:rsidRPr="008864C6">
              <w:rPr>
                <w:rFonts w:ascii="Arial" w:hAnsi="Arial"/>
                <w:sz w:val="18"/>
              </w:rPr>
              <w:t>DC_8A_n1A</w:t>
            </w:r>
          </w:p>
          <w:p w14:paraId="6F6E7559" w14:textId="77777777" w:rsidR="007706E4" w:rsidRPr="007B6BD5" w:rsidRDefault="007706E4" w:rsidP="00912CBF">
            <w:pPr>
              <w:spacing w:after="0"/>
              <w:jc w:val="center"/>
              <w:rPr>
                <w:rFonts w:ascii="Arial" w:hAnsi="Arial"/>
                <w:sz w:val="18"/>
              </w:rPr>
            </w:pPr>
            <w:r w:rsidRPr="00B12AA9">
              <w:rPr>
                <w:rFonts w:ascii="Arial" w:hAnsi="Arial"/>
                <w:sz w:val="18"/>
              </w:rPr>
              <w:t>DC_41A_n1A</w:t>
            </w:r>
          </w:p>
        </w:tc>
      </w:tr>
      <w:tr w:rsidR="007706E4" w:rsidRPr="007B6BD5" w14:paraId="4BF3BC74" w14:textId="77777777" w:rsidTr="00912CBF">
        <w:trPr>
          <w:jc w:val="center"/>
        </w:trPr>
        <w:tc>
          <w:tcPr>
            <w:tcW w:w="3397" w:type="dxa"/>
            <w:noWrap/>
          </w:tcPr>
          <w:p w14:paraId="2EDCB3C3" w14:textId="77777777" w:rsidR="007706E4" w:rsidRPr="007B6BD5" w:rsidRDefault="007706E4" w:rsidP="00912CBF">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63E8FC9B" w14:textId="77777777" w:rsidR="007706E4" w:rsidRDefault="007706E4" w:rsidP="00912CBF">
            <w:pPr>
              <w:pStyle w:val="TAC"/>
            </w:pPr>
            <w:r>
              <w:t>DC_1A_n1A</w:t>
            </w:r>
            <w:r w:rsidRPr="00B12AA9">
              <w:rPr>
                <w:vertAlign w:val="superscript"/>
              </w:rPr>
              <w:t>4</w:t>
            </w:r>
          </w:p>
          <w:p w14:paraId="7C2FAC0F" w14:textId="77777777" w:rsidR="007706E4" w:rsidRDefault="007706E4" w:rsidP="00912CBF">
            <w:pPr>
              <w:pStyle w:val="TAC"/>
            </w:pPr>
            <w:r>
              <w:t>DC_3A_n1A</w:t>
            </w:r>
          </w:p>
          <w:p w14:paraId="4BE8AEEA" w14:textId="77777777" w:rsidR="007706E4" w:rsidRDefault="007706E4" w:rsidP="00912CBF">
            <w:pPr>
              <w:pStyle w:val="TAC"/>
            </w:pPr>
            <w:r>
              <w:t>DC_8A_n1A</w:t>
            </w:r>
          </w:p>
          <w:p w14:paraId="388B1D67" w14:textId="77777777" w:rsidR="007706E4" w:rsidRPr="007B6BD5" w:rsidRDefault="007706E4" w:rsidP="00912CBF">
            <w:pPr>
              <w:spacing w:after="0"/>
              <w:jc w:val="center"/>
              <w:rPr>
                <w:rFonts w:ascii="Arial" w:hAnsi="Arial"/>
                <w:sz w:val="18"/>
              </w:rPr>
            </w:pPr>
            <w:r w:rsidRPr="00B12AA9">
              <w:rPr>
                <w:rFonts w:ascii="Arial" w:hAnsi="Arial"/>
                <w:sz w:val="18"/>
              </w:rPr>
              <w:t>DC_41A_n1A</w:t>
            </w:r>
          </w:p>
        </w:tc>
      </w:tr>
      <w:tr w:rsidR="007706E4" w:rsidRPr="007B6BD5" w14:paraId="1D2BC3BF" w14:textId="77777777" w:rsidTr="00912CBF">
        <w:trPr>
          <w:jc w:val="center"/>
        </w:trPr>
        <w:tc>
          <w:tcPr>
            <w:tcW w:w="3397" w:type="dxa"/>
            <w:noWrap/>
          </w:tcPr>
          <w:p w14:paraId="60918548" w14:textId="77777777" w:rsidR="007706E4" w:rsidRPr="007B6BD5" w:rsidRDefault="007706E4" w:rsidP="00912CBF">
            <w:pPr>
              <w:pStyle w:val="TAC"/>
            </w:pPr>
            <w:r w:rsidRPr="00F36225">
              <w:lastRenderedPageBreak/>
              <w:t>DC_1A-3A-8A-41A_n41A</w:t>
            </w:r>
          </w:p>
        </w:tc>
        <w:tc>
          <w:tcPr>
            <w:tcW w:w="3544" w:type="dxa"/>
            <w:shd w:val="clear" w:color="auto" w:fill="auto"/>
            <w:vAlign w:val="center"/>
          </w:tcPr>
          <w:p w14:paraId="49B2FE83" w14:textId="77777777" w:rsidR="007706E4" w:rsidRPr="00F36225" w:rsidRDefault="007706E4" w:rsidP="00912CBF">
            <w:pPr>
              <w:pStyle w:val="TAC"/>
            </w:pPr>
            <w:r w:rsidRPr="00F36225">
              <w:t>DC_1A_n41A</w:t>
            </w:r>
          </w:p>
          <w:p w14:paraId="72DABBE2" w14:textId="77777777" w:rsidR="007706E4" w:rsidRPr="00F36225" w:rsidRDefault="007706E4" w:rsidP="00912CBF">
            <w:pPr>
              <w:pStyle w:val="TAC"/>
            </w:pPr>
            <w:r w:rsidRPr="00F36225">
              <w:t>DC_3A_n41A</w:t>
            </w:r>
          </w:p>
          <w:p w14:paraId="4C66B434" w14:textId="77777777" w:rsidR="007706E4" w:rsidRDefault="007706E4" w:rsidP="00912CBF">
            <w:pPr>
              <w:pStyle w:val="TAC"/>
            </w:pPr>
            <w:r w:rsidRPr="00F36225">
              <w:t xml:space="preserve">DC_8A_n41A </w:t>
            </w:r>
          </w:p>
          <w:p w14:paraId="1B1C0656" w14:textId="77777777" w:rsidR="007706E4" w:rsidRPr="007B6BD5" w:rsidRDefault="007706E4" w:rsidP="00912CBF">
            <w:pPr>
              <w:pStyle w:val="TAC"/>
            </w:pPr>
            <w:r w:rsidRPr="00F36225">
              <w:t>DC_41A_n41A</w:t>
            </w:r>
          </w:p>
        </w:tc>
      </w:tr>
      <w:tr w:rsidR="007706E4" w:rsidRPr="007B6BD5" w14:paraId="2878FC35" w14:textId="77777777" w:rsidTr="00912CBF">
        <w:trPr>
          <w:jc w:val="center"/>
        </w:trPr>
        <w:tc>
          <w:tcPr>
            <w:tcW w:w="3397" w:type="dxa"/>
            <w:noWrap/>
          </w:tcPr>
          <w:p w14:paraId="33013A33" w14:textId="77777777" w:rsidR="007706E4" w:rsidRPr="00F36225" w:rsidRDefault="007706E4" w:rsidP="00912CBF">
            <w:pPr>
              <w:pStyle w:val="TAC"/>
            </w:pPr>
            <w:r w:rsidRPr="00B57DDC">
              <w:t>DC_1A-3A-3A-8A-41A_n41A</w:t>
            </w:r>
          </w:p>
        </w:tc>
        <w:tc>
          <w:tcPr>
            <w:tcW w:w="3544" w:type="dxa"/>
            <w:shd w:val="clear" w:color="auto" w:fill="auto"/>
            <w:vAlign w:val="center"/>
          </w:tcPr>
          <w:p w14:paraId="512278C3" w14:textId="77777777" w:rsidR="007706E4" w:rsidRPr="00F36225" w:rsidRDefault="007706E4" w:rsidP="00912CBF">
            <w:pPr>
              <w:pStyle w:val="TAC"/>
            </w:pPr>
            <w:r w:rsidRPr="00F36225">
              <w:t>DC_1A_n41A</w:t>
            </w:r>
          </w:p>
          <w:p w14:paraId="327FC08F" w14:textId="77777777" w:rsidR="007706E4" w:rsidRPr="00F36225" w:rsidRDefault="007706E4" w:rsidP="00912CBF">
            <w:pPr>
              <w:pStyle w:val="TAC"/>
            </w:pPr>
            <w:r w:rsidRPr="00F36225">
              <w:t>DC_3A_n41A</w:t>
            </w:r>
          </w:p>
          <w:p w14:paraId="6A0B011E" w14:textId="77777777" w:rsidR="007706E4" w:rsidRDefault="007706E4" w:rsidP="00912CBF">
            <w:pPr>
              <w:pStyle w:val="TAC"/>
            </w:pPr>
            <w:r w:rsidRPr="00F36225">
              <w:t xml:space="preserve">DC_8A_n41A </w:t>
            </w:r>
          </w:p>
          <w:p w14:paraId="4336CD91" w14:textId="77777777" w:rsidR="007706E4" w:rsidRPr="00F36225" w:rsidRDefault="007706E4" w:rsidP="00912CBF">
            <w:pPr>
              <w:pStyle w:val="TAC"/>
            </w:pPr>
            <w:r w:rsidRPr="00F36225">
              <w:t>DC_41A_n41A</w:t>
            </w:r>
          </w:p>
        </w:tc>
      </w:tr>
      <w:tr w:rsidR="007706E4" w:rsidRPr="007B6BD5" w14:paraId="31E4FC00" w14:textId="77777777" w:rsidTr="00912CBF">
        <w:trPr>
          <w:jc w:val="center"/>
        </w:trPr>
        <w:tc>
          <w:tcPr>
            <w:tcW w:w="3397" w:type="dxa"/>
            <w:noWrap/>
          </w:tcPr>
          <w:p w14:paraId="44705080" w14:textId="77777777" w:rsidR="007706E4" w:rsidRDefault="007706E4" w:rsidP="00912CBF">
            <w:pPr>
              <w:pStyle w:val="TAC"/>
            </w:pPr>
            <w:r w:rsidRPr="00F36225">
              <w:t>DC_1A-3A-8A-41A_n78A</w:t>
            </w:r>
          </w:p>
          <w:p w14:paraId="23CD10C6" w14:textId="77777777" w:rsidR="007706E4" w:rsidRPr="007B6BD5" w:rsidRDefault="007706E4" w:rsidP="00912CBF">
            <w:pPr>
              <w:pStyle w:val="TAC"/>
            </w:pPr>
            <w:r w:rsidRPr="00F36225">
              <w:t>DC_1A-3A-8A-41C_n78A</w:t>
            </w:r>
          </w:p>
        </w:tc>
        <w:tc>
          <w:tcPr>
            <w:tcW w:w="3544" w:type="dxa"/>
            <w:shd w:val="clear" w:color="auto" w:fill="auto"/>
            <w:vAlign w:val="center"/>
          </w:tcPr>
          <w:p w14:paraId="0D094058" w14:textId="77777777" w:rsidR="007706E4" w:rsidRPr="00F36225" w:rsidRDefault="007706E4" w:rsidP="00912CBF">
            <w:pPr>
              <w:pStyle w:val="TAC"/>
            </w:pPr>
            <w:r w:rsidRPr="00F36225">
              <w:t>DC_1A_n78A</w:t>
            </w:r>
          </w:p>
          <w:p w14:paraId="36F61D3A" w14:textId="77777777" w:rsidR="007706E4" w:rsidRPr="00F36225" w:rsidRDefault="007706E4" w:rsidP="00912CBF">
            <w:pPr>
              <w:pStyle w:val="TAC"/>
            </w:pPr>
            <w:r w:rsidRPr="00F36225">
              <w:t>DC_3A_n78A</w:t>
            </w:r>
          </w:p>
          <w:p w14:paraId="1ACC08D3" w14:textId="77777777" w:rsidR="007706E4" w:rsidRPr="00F36225" w:rsidRDefault="007706E4" w:rsidP="00912CBF">
            <w:pPr>
              <w:pStyle w:val="TAC"/>
            </w:pPr>
            <w:r w:rsidRPr="00F36225">
              <w:t>DC_8A_n78A</w:t>
            </w:r>
          </w:p>
          <w:p w14:paraId="207B3675" w14:textId="77777777" w:rsidR="007706E4" w:rsidRPr="007B6BD5" w:rsidRDefault="007706E4" w:rsidP="00912CBF">
            <w:pPr>
              <w:pStyle w:val="TAC"/>
            </w:pPr>
            <w:r w:rsidRPr="00F36225">
              <w:t>DC_41A_n78A</w:t>
            </w:r>
          </w:p>
        </w:tc>
      </w:tr>
      <w:tr w:rsidR="007706E4" w:rsidRPr="007B6BD5" w14:paraId="48E62B7E" w14:textId="77777777" w:rsidTr="00912CBF">
        <w:trPr>
          <w:jc w:val="center"/>
        </w:trPr>
        <w:tc>
          <w:tcPr>
            <w:tcW w:w="3397" w:type="dxa"/>
            <w:noWrap/>
            <w:vAlign w:val="center"/>
          </w:tcPr>
          <w:p w14:paraId="38A44924" w14:textId="77777777" w:rsidR="007706E4" w:rsidRPr="007B6BD5" w:rsidRDefault="007706E4" w:rsidP="00912CBF">
            <w:pPr>
              <w:pStyle w:val="TAC"/>
            </w:pPr>
            <w:r w:rsidRPr="00FC21AA">
              <w:t>DC_1A-3A-8A_n41A-n78A</w:t>
            </w:r>
          </w:p>
        </w:tc>
        <w:tc>
          <w:tcPr>
            <w:tcW w:w="3544" w:type="dxa"/>
            <w:shd w:val="clear" w:color="auto" w:fill="auto"/>
            <w:vAlign w:val="center"/>
          </w:tcPr>
          <w:p w14:paraId="1196CC50" w14:textId="77777777" w:rsidR="007706E4" w:rsidRPr="00FC21AA" w:rsidRDefault="007706E4" w:rsidP="00912CBF">
            <w:pPr>
              <w:pStyle w:val="TAC"/>
            </w:pPr>
            <w:r w:rsidRPr="00FC21AA">
              <w:t>DC_1A_n41A</w:t>
            </w:r>
          </w:p>
          <w:p w14:paraId="6128D18F" w14:textId="77777777" w:rsidR="007706E4" w:rsidRPr="00FC21AA" w:rsidRDefault="007706E4" w:rsidP="00912CBF">
            <w:pPr>
              <w:pStyle w:val="TAC"/>
            </w:pPr>
            <w:r w:rsidRPr="00FC21AA">
              <w:t>DC_3A_n41A</w:t>
            </w:r>
          </w:p>
          <w:p w14:paraId="75FC3323" w14:textId="77777777" w:rsidR="007706E4" w:rsidRPr="00FC21AA" w:rsidRDefault="007706E4" w:rsidP="00912CBF">
            <w:pPr>
              <w:pStyle w:val="TAC"/>
            </w:pPr>
            <w:r w:rsidRPr="00FC21AA">
              <w:t>DC_8A_n41A</w:t>
            </w:r>
          </w:p>
          <w:p w14:paraId="6742BDE6" w14:textId="77777777" w:rsidR="007706E4" w:rsidRPr="00FC21AA" w:rsidRDefault="007706E4" w:rsidP="00912CBF">
            <w:pPr>
              <w:pStyle w:val="TAC"/>
            </w:pPr>
            <w:r w:rsidRPr="00FC21AA">
              <w:t>DC_1A_n78A</w:t>
            </w:r>
          </w:p>
          <w:p w14:paraId="067C07E2" w14:textId="77777777" w:rsidR="007706E4" w:rsidRPr="00FC21AA" w:rsidRDefault="007706E4" w:rsidP="00912CBF">
            <w:pPr>
              <w:pStyle w:val="TAC"/>
            </w:pPr>
            <w:r w:rsidRPr="00FC21AA">
              <w:t>DC_3A_n78A</w:t>
            </w:r>
          </w:p>
          <w:p w14:paraId="5F472F15" w14:textId="77777777" w:rsidR="007706E4" w:rsidRPr="007B6BD5" w:rsidRDefault="007706E4" w:rsidP="00912CBF">
            <w:pPr>
              <w:pStyle w:val="TAC"/>
            </w:pPr>
            <w:r w:rsidRPr="00FC21AA">
              <w:t>DC_8A_n78A</w:t>
            </w:r>
          </w:p>
        </w:tc>
      </w:tr>
      <w:tr w:rsidR="007706E4" w:rsidRPr="007B6BD5" w14:paraId="6343DD55" w14:textId="77777777" w:rsidTr="00912CBF">
        <w:trPr>
          <w:jc w:val="center"/>
        </w:trPr>
        <w:tc>
          <w:tcPr>
            <w:tcW w:w="3397" w:type="dxa"/>
            <w:noWrap/>
            <w:vAlign w:val="center"/>
          </w:tcPr>
          <w:p w14:paraId="411F6C12" w14:textId="77777777" w:rsidR="007706E4" w:rsidRPr="007B6BD5" w:rsidRDefault="007706E4" w:rsidP="00912CBF">
            <w:pPr>
              <w:spacing w:after="0"/>
              <w:jc w:val="center"/>
              <w:rPr>
                <w:rFonts w:ascii="Arial" w:hAnsi="Arial"/>
                <w:sz w:val="18"/>
              </w:rPr>
            </w:pPr>
            <w:r w:rsidRPr="007B6BD5">
              <w:rPr>
                <w:rFonts w:ascii="Arial" w:hAnsi="Arial"/>
                <w:sz w:val="18"/>
              </w:rPr>
              <w:t>DC_1A-3A-8A-42A_n77A</w:t>
            </w:r>
          </w:p>
          <w:p w14:paraId="6D81CC92" w14:textId="77777777" w:rsidR="007706E4" w:rsidRPr="007B6BD5" w:rsidRDefault="007706E4" w:rsidP="00912CBF">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2791FBAB" w14:textId="77777777" w:rsidR="007706E4" w:rsidRPr="007B6BD5" w:rsidRDefault="007706E4" w:rsidP="00912CBF">
            <w:pPr>
              <w:spacing w:after="0"/>
              <w:jc w:val="center"/>
              <w:rPr>
                <w:rFonts w:ascii="Arial" w:eastAsia="Calibri" w:hAnsi="Arial"/>
                <w:sz w:val="18"/>
                <w:szCs w:val="22"/>
              </w:rPr>
            </w:pPr>
            <w:r w:rsidRPr="007B6BD5">
              <w:rPr>
                <w:rFonts w:ascii="Arial" w:eastAsia="Calibri" w:hAnsi="Arial"/>
                <w:sz w:val="18"/>
                <w:szCs w:val="22"/>
              </w:rPr>
              <w:t>DC_1A_n77A</w:t>
            </w:r>
          </w:p>
          <w:p w14:paraId="2670A810" w14:textId="77777777" w:rsidR="007706E4" w:rsidRPr="007B6BD5" w:rsidRDefault="007706E4" w:rsidP="00912CBF">
            <w:pPr>
              <w:spacing w:after="0"/>
              <w:jc w:val="center"/>
              <w:rPr>
                <w:rFonts w:ascii="Arial" w:eastAsia="Calibri" w:hAnsi="Arial"/>
                <w:sz w:val="18"/>
                <w:szCs w:val="22"/>
              </w:rPr>
            </w:pPr>
            <w:r w:rsidRPr="007B6BD5">
              <w:rPr>
                <w:rFonts w:ascii="Arial" w:eastAsia="Calibri" w:hAnsi="Arial"/>
                <w:sz w:val="18"/>
                <w:szCs w:val="22"/>
              </w:rPr>
              <w:t>DC_3A_n77A</w:t>
            </w:r>
          </w:p>
          <w:p w14:paraId="4AEC3897" w14:textId="77777777" w:rsidR="007706E4" w:rsidRPr="007B6BD5" w:rsidRDefault="007706E4" w:rsidP="00912CBF">
            <w:pPr>
              <w:spacing w:after="0"/>
              <w:jc w:val="center"/>
              <w:rPr>
                <w:rFonts w:ascii="Arial" w:hAnsi="Arial"/>
                <w:sz w:val="18"/>
                <w:lang w:eastAsia="zh-CN"/>
              </w:rPr>
            </w:pPr>
            <w:r w:rsidRPr="007B6BD5">
              <w:rPr>
                <w:rFonts w:ascii="Arial" w:eastAsia="Calibri" w:hAnsi="Arial"/>
                <w:sz w:val="18"/>
                <w:szCs w:val="22"/>
              </w:rPr>
              <w:t>DC_8A_n77A</w:t>
            </w:r>
          </w:p>
        </w:tc>
      </w:tr>
      <w:tr w:rsidR="007706E4" w:rsidRPr="007B6BD5" w14:paraId="239FCF5B" w14:textId="77777777" w:rsidTr="00912CBF">
        <w:trPr>
          <w:jc w:val="center"/>
        </w:trPr>
        <w:tc>
          <w:tcPr>
            <w:tcW w:w="3397" w:type="dxa"/>
            <w:noWrap/>
            <w:vAlign w:val="center"/>
          </w:tcPr>
          <w:p w14:paraId="3D8EF5F9" w14:textId="77777777" w:rsidR="007706E4" w:rsidRDefault="007706E4" w:rsidP="00912CBF">
            <w:pPr>
              <w:spacing w:after="0"/>
              <w:jc w:val="center"/>
              <w:rPr>
                <w:rFonts w:ascii="Arial" w:hAnsi="Arial"/>
                <w:sz w:val="18"/>
              </w:rPr>
            </w:pPr>
            <w:r>
              <w:rPr>
                <w:rFonts w:ascii="Arial" w:hAnsi="Arial"/>
                <w:sz w:val="18"/>
              </w:rPr>
              <w:t>DC_1A-3A-8A_n71A-</w:t>
            </w:r>
            <w:r w:rsidRPr="007B6BD5">
              <w:rPr>
                <w:rFonts w:ascii="Arial" w:hAnsi="Arial"/>
                <w:sz w:val="18"/>
              </w:rPr>
              <w:t>n77A</w:t>
            </w:r>
          </w:p>
          <w:p w14:paraId="307F211B" w14:textId="77777777" w:rsidR="007706E4" w:rsidRPr="007B6BD5" w:rsidRDefault="007706E4" w:rsidP="00912CBF">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shd w:val="clear" w:color="auto" w:fill="auto"/>
            <w:vAlign w:val="center"/>
          </w:tcPr>
          <w:p w14:paraId="1825E5DF" w14:textId="77777777" w:rsidR="007706E4" w:rsidRPr="00EF5DE0" w:rsidRDefault="007706E4" w:rsidP="00912CBF">
            <w:pPr>
              <w:spacing w:after="0"/>
              <w:jc w:val="center"/>
              <w:rPr>
                <w:rFonts w:ascii="Arial" w:hAnsi="Arial"/>
                <w:sz w:val="18"/>
              </w:rPr>
            </w:pPr>
            <w:r w:rsidRPr="00EF5DE0">
              <w:rPr>
                <w:rFonts w:ascii="Arial" w:hAnsi="Arial"/>
                <w:sz w:val="18"/>
              </w:rPr>
              <w:t>DC_1A_n71A</w:t>
            </w:r>
          </w:p>
          <w:p w14:paraId="00F0666B" w14:textId="77777777" w:rsidR="007706E4" w:rsidRPr="00EF5DE0" w:rsidRDefault="007706E4" w:rsidP="00912CBF">
            <w:pPr>
              <w:spacing w:after="0"/>
              <w:jc w:val="center"/>
              <w:rPr>
                <w:rFonts w:ascii="Arial" w:hAnsi="Arial"/>
                <w:sz w:val="18"/>
              </w:rPr>
            </w:pPr>
            <w:r w:rsidRPr="00EF5DE0">
              <w:rPr>
                <w:rFonts w:ascii="Arial" w:hAnsi="Arial"/>
                <w:sz w:val="18"/>
              </w:rPr>
              <w:t>DC_1A_n77A</w:t>
            </w:r>
          </w:p>
          <w:p w14:paraId="2195D883" w14:textId="77777777" w:rsidR="007706E4" w:rsidRPr="00EF5DE0" w:rsidRDefault="007706E4" w:rsidP="00912CBF">
            <w:pPr>
              <w:spacing w:after="0"/>
              <w:jc w:val="center"/>
              <w:rPr>
                <w:rFonts w:ascii="Arial" w:hAnsi="Arial"/>
                <w:sz w:val="18"/>
              </w:rPr>
            </w:pPr>
            <w:r w:rsidRPr="00EF5DE0">
              <w:rPr>
                <w:rFonts w:ascii="Arial" w:hAnsi="Arial"/>
                <w:sz w:val="18"/>
              </w:rPr>
              <w:t>DC_3A_n71A</w:t>
            </w:r>
          </w:p>
          <w:p w14:paraId="0C9FD191" w14:textId="77777777" w:rsidR="007706E4" w:rsidRPr="00EF5DE0" w:rsidRDefault="007706E4" w:rsidP="00912CBF">
            <w:pPr>
              <w:spacing w:after="0"/>
              <w:jc w:val="center"/>
              <w:rPr>
                <w:rFonts w:ascii="Arial" w:hAnsi="Arial"/>
                <w:sz w:val="18"/>
              </w:rPr>
            </w:pPr>
            <w:r w:rsidRPr="00EF5DE0">
              <w:rPr>
                <w:rFonts w:ascii="Arial" w:hAnsi="Arial"/>
                <w:sz w:val="18"/>
              </w:rPr>
              <w:t>DC_3A_n77A</w:t>
            </w:r>
          </w:p>
          <w:p w14:paraId="6A375A96" w14:textId="77777777" w:rsidR="007706E4" w:rsidRDefault="007706E4" w:rsidP="00912CBF">
            <w:pPr>
              <w:spacing w:after="0"/>
              <w:jc w:val="center"/>
              <w:rPr>
                <w:rFonts w:ascii="Arial" w:hAnsi="Arial"/>
                <w:sz w:val="18"/>
              </w:rPr>
            </w:pPr>
            <w:r w:rsidRPr="00EF5DE0">
              <w:rPr>
                <w:rFonts w:ascii="Arial" w:hAnsi="Arial"/>
                <w:sz w:val="18"/>
              </w:rPr>
              <w:t>DC_8A_n71A</w:t>
            </w:r>
          </w:p>
          <w:p w14:paraId="689B29CF" w14:textId="77777777" w:rsidR="007706E4" w:rsidRPr="003B60C1" w:rsidRDefault="007706E4" w:rsidP="00912CBF">
            <w:pPr>
              <w:spacing w:after="0"/>
              <w:jc w:val="center"/>
              <w:rPr>
                <w:rFonts w:ascii="Arial" w:hAnsi="Arial"/>
                <w:sz w:val="18"/>
              </w:rPr>
            </w:pPr>
            <w:r w:rsidRPr="00EF5DE0">
              <w:rPr>
                <w:rFonts w:ascii="Arial" w:hAnsi="Arial"/>
                <w:sz w:val="18"/>
              </w:rPr>
              <w:t>DC_8A_n77A</w:t>
            </w:r>
          </w:p>
        </w:tc>
      </w:tr>
      <w:tr w:rsidR="007706E4" w:rsidRPr="007B6BD5" w14:paraId="5F330A2F" w14:textId="77777777" w:rsidTr="00912CBF">
        <w:trPr>
          <w:jc w:val="center"/>
        </w:trPr>
        <w:tc>
          <w:tcPr>
            <w:tcW w:w="3397" w:type="dxa"/>
            <w:noWrap/>
            <w:vAlign w:val="center"/>
          </w:tcPr>
          <w:p w14:paraId="44E291C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42FF5037" w14:textId="77777777" w:rsidR="007706E4" w:rsidRPr="007B6BD5" w:rsidRDefault="007706E4" w:rsidP="00912CBF">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57B52E69"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5CC26994" w14:textId="77777777" w:rsidR="007706E4" w:rsidRPr="007B6BD5" w:rsidRDefault="007706E4" w:rsidP="00912CBF">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29594123" w14:textId="77777777" w:rsidR="007706E4" w:rsidRPr="007B6BD5" w:rsidRDefault="007706E4" w:rsidP="00912CBF">
            <w:pPr>
              <w:spacing w:after="0"/>
              <w:jc w:val="center"/>
              <w:rPr>
                <w:rFonts w:ascii="Arial" w:hAnsi="Arial"/>
                <w:sz w:val="18"/>
              </w:rPr>
            </w:pPr>
            <w:r w:rsidRPr="007B6BD5">
              <w:rPr>
                <w:rFonts w:ascii="Arial" w:hAnsi="Arial"/>
                <w:sz w:val="18"/>
              </w:rPr>
              <w:t>DC_3A_n79A</w:t>
            </w:r>
          </w:p>
          <w:p w14:paraId="6024A48B" w14:textId="77777777" w:rsidR="007706E4" w:rsidRPr="007B6BD5" w:rsidRDefault="007706E4" w:rsidP="00912CBF">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78C9579D"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DC_8A_n79A</w:t>
            </w:r>
          </w:p>
        </w:tc>
      </w:tr>
      <w:tr w:rsidR="007706E4" w:rsidRPr="007B6BD5" w14:paraId="45EEF988" w14:textId="77777777" w:rsidTr="00912CBF">
        <w:trPr>
          <w:jc w:val="center"/>
        </w:trPr>
        <w:tc>
          <w:tcPr>
            <w:tcW w:w="3397" w:type="dxa"/>
            <w:noWrap/>
            <w:vAlign w:val="center"/>
          </w:tcPr>
          <w:p w14:paraId="441A997F"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4B7F709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DC_1A_n28A</w:t>
            </w:r>
          </w:p>
          <w:p w14:paraId="730FD17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DC_1A_n77A</w:t>
            </w:r>
          </w:p>
          <w:p w14:paraId="40E4607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DC_3A_n28A</w:t>
            </w:r>
          </w:p>
          <w:p w14:paraId="14553D4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DC_3A_n77A</w:t>
            </w:r>
          </w:p>
          <w:p w14:paraId="251B847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DC_11A_n28A</w:t>
            </w:r>
          </w:p>
          <w:p w14:paraId="2BB47B67"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DC_11A_n77A</w:t>
            </w:r>
          </w:p>
        </w:tc>
      </w:tr>
      <w:tr w:rsidR="007706E4" w:rsidRPr="007B6BD5" w14:paraId="7F524D54" w14:textId="77777777" w:rsidTr="00912CBF">
        <w:trPr>
          <w:jc w:val="center"/>
        </w:trPr>
        <w:tc>
          <w:tcPr>
            <w:tcW w:w="3397" w:type="dxa"/>
            <w:noWrap/>
            <w:vAlign w:val="center"/>
          </w:tcPr>
          <w:p w14:paraId="7BE7AB72"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1A93AD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DC_1A_n28A</w:t>
            </w:r>
          </w:p>
          <w:p w14:paraId="5442F87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DC_1A_n77A</w:t>
            </w:r>
          </w:p>
          <w:p w14:paraId="2843979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DC_3A_n28A</w:t>
            </w:r>
          </w:p>
          <w:p w14:paraId="441B92C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DC_3A_n77A</w:t>
            </w:r>
          </w:p>
          <w:p w14:paraId="70DA15E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DC_11A_n28A</w:t>
            </w:r>
          </w:p>
          <w:p w14:paraId="79885C85"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DC_11A_n77A</w:t>
            </w:r>
          </w:p>
        </w:tc>
      </w:tr>
      <w:tr w:rsidR="007706E4" w:rsidRPr="007B6BD5" w14:paraId="23FB0978" w14:textId="77777777" w:rsidTr="00912CBF">
        <w:trPr>
          <w:jc w:val="center"/>
        </w:trPr>
        <w:tc>
          <w:tcPr>
            <w:tcW w:w="3397" w:type="dxa"/>
            <w:noWrap/>
            <w:vAlign w:val="center"/>
          </w:tcPr>
          <w:p w14:paraId="136D88D4" w14:textId="77777777" w:rsidR="007706E4" w:rsidRPr="007B6BD5" w:rsidRDefault="007706E4" w:rsidP="00912CBF">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6C26E37C"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2AF20E46"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31A6195"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461E55EA"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4D2C21C"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746D6650" w14:textId="77777777" w:rsidR="007706E4" w:rsidRPr="007B6BD5" w:rsidRDefault="007706E4" w:rsidP="00912CBF">
            <w:pPr>
              <w:spacing w:after="0"/>
              <w:jc w:val="center"/>
              <w:rPr>
                <w:rFonts w:ascii="Arial" w:hAnsi="Arial"/>
                <w:sz w:val="18"/>
                <w:lang w:eastAsia="ja-JP"/>
              </w:rPr>
            </w:pPr>
            <w:r w:rsidRPr="007B6BD5">
              <w:rPr>
                <w:rFonts w:ascii="Arial" w:hAnsi="Arial" w:cs="Arial"/>
                <w:bCs/>
                <w:sz w:val="18"/>
                <w:szCs w:val="18"/>
                <w:lang w:eastAsia="zh-CN"/>
              </w:rPr>
              <w:t>DC_18A_n41A</w:t>
            </w:r>
          </w:p>
        </w:tc>
      </w:tr>
      <w:tr w:rsidR="007706E4" w:rsidRPr="007B6BD5" w14:paraId="1A38E1DB" w14:textId="77777777" w:rsidTr="00912CBF">
        <w:trPr>
          <w:jc w:val="center"/>
        </w:trPr>
        <w:tc>
          <w:tcPr>
            <w:tcW w:w="3397" w:type="dxa"/>
            <w:noWrap/>
            <w:vAlign w:val="center"/>
          </w:tcPr>
          <w:p w14:paraId="70A7048D" w14:textId="77777777" w:rsidR="007706E4" w:rsidRPr="007B6BD5" w:rsidRDefault="007706E4" w:rsidP="00912CB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52668BC2"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30C791A"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08EBC4D" w14:textId="77777777" w:rsidR="007706E4" w:rsidRPr="007B6BD5" w:rsidRDefault="007706E4" w:rsidP="00912CB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EDAB85B"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7DF417D"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4AE04EB9"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706E4" w:rsidRPr="007B6BD5" w14:paraId="46CD4861" w14:textId="77777777" w:rsidTr="00912CBF">
        <w:trPr>
          <w:jc w:val="center"/>
        </w:trPr>
        <w:tc>
          <w:tcPr>
            <w:tcW w:w="3397" w:type="dxa"/>
            <w:noWrap/>
            <w:vAlign w:val="center"/>
          </w:tcPr>
          <w:p w14:paraId="133D4F73" w14:textId="77777777" w:rsidR="007706E4" w:rsidRPr="007B6BD5" w:rsidRDefault="007706E4" w:rsidP="00912CBF">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321DADCB" w14:textId="77777777" w:rsidR="007706E4" w:rsidRPr="007B6BD5" w:rsidRDefault="007706E4" w:rsidP="00912CB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7A1155F" w14:textId="77777777" w:rsidR="007706E4" w:rsidRPr="007B6BD5" w:rsidRDefault="007706E4" w:rsidP="00912CBF">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9BDA212" w14:textId="77777777" w:rsidR="007706E4" w:rsidRPr="007B6BD5" w:rsidRDefault="007706E4" w:rsidP="00912CBF">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AFF6E19" w14:textId="77777777" w:rsidR="007706E4" w:rsidRPr="007B6BD5" w:rsidRDefault="007706E4" w:rsidP="00912CBF">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742F7B96" w14:textId="77777777" w:rsidR="007706E4" w:rsidRPr="007B6BD5" w:rsidRDefault="007706E4" w:rsidP="00912CB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5CA526C5" w14:textId="77777777" w:rsidR="007706E4" w:rsidRPr="007B6BD5" w:rsidRDefault="007706E4" w:rsidP="00912CB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706E4" w:rsidRPr="007B6BD5" w14:paraId="28C1F425" w14:textId="77777777" w:rsidTr="00912CBF">
        <w:trPr>
          <w:jc w:val="center"/>
        </w:trPr>
        <w:tc>
          <w:tcPr>
            <w:tcW w:w="3397" w:type="dxa"/>
            <w:noWrap/>
            <w:vAlign w:val="center"/>
          </w:tcPr>
          <w:p w14:paraId="4C5E91E5" w14:textId="77777777" w:rsidR="007706E4" w:rsidRPr="007B6BD5" w:rsidRDefault="007706E4" w:rsidP="00912CBF">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630FE42B"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73B127A0"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E4A1571"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2B2574AE"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DC_3A_n41A</w:t>
            </w:r>
          </w:p>
          <w:p w14:paraId="56FA0EF3"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521C7504" w14:textId="77777777" w:rsidR="007706E4" w:rsidRPr="007B6BD5" w:rsidRDefault="007706E4" w:rsidP="00912CBF">
            <w:pPr>
              <w:spacing w:after="0"/>
              <w:jc w:val="center"/>
              <w:rPr>
                <w:rFonts w:ascii="Arial" w:hAnsi="Arial"/>
                <w:sz w:val="16"/>
                <w:szCs w:val="16"/>
              </w:rPr>
            </w:pPr>
            <w:r w:rsidRPr="007B6BD5">
              <w:rPr>
                <w:rFonts w:ascii="Arial" w:hAnsi="Arial" w:cs="Arial"/>
                <w:bCs/>
                <w:sz w:val="18"/>
                <w:szCs w:val="18"/>
                <w:lang w:eastAsia="zh-CN"/>
              </w:rPr>
              <w:t>DC_18A_n41A</w:t>
            </w:r>
          </w:p>
        </w:tc>
      </w:tr>
      <w:tr w:rsidR="007706E4" w:rsidRPr="007B6BD5" w14:paraId="0A1EC6B4" w14:textId="77777777" w:rsidTr="00912CBF">
        <w:trPr>
          <w:jc w:val="center"/>
        </w:trPr>
        <w:tc>
          <w:tcPr>
            <w:tcW w:w="3397" w:type="dxa"/>
            <w:noWrap/>
            <w:vAlign w:val="center"/>
          </w:tcPr>
          <w:p w14:paraId="33BFF32D"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65E0E6FA"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009F8AA"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9953E31" w14:textId="77777777" w:rsidR="007706E4" w:rsidRPr="007B6BD5" w:rsidRDefault="007706E4" w:rsidP="00912CB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D7FACA1"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60E60EA"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0A8E325"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706E4" w:rsidRPr="007B6BD5" w14:paraId="39D867C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B9AD13" w14:textId="77777777" w:rsidR="007706E4" w:rsidRPr="007B6BD5" w:rsidRDefault="007706E4" w:rsidP="00912CB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3188E5"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E5D8E9C"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634D335" w14:textId="77777777" w:rsidR="007706E4" w:rsidRPr="007B6BD5" w:rsidRDefault="007706E4" w:rsidP="00912CB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3977E9A"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5E0DECC"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ECFED88"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7706E4" w:rsidRPr="007B6BD5" w14:paraId="1E6B08CD" w14:textId="77777777" w:rsidTr="00912CBF">
        <w:trPr>
          <w:jc w:val="center"/>
        </w:trPr>
        <w:tc>
          <w:tcPr>
            <w:tcW w:w="3397" w:type="dxa"/>
            <w:noWrap/>
            <w:vAlign w:val="center"/>
          </w:tcPr>
          <w:p w14:paraId="3E1304CE" w14:textId="77777777" w:rsidR="007706E4" w:rsidRPr="007B6BD5" w:rsidRDefault="007706E4" w:rsidP="00912CB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7AAC2ACC"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9F2DDC1"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5320284" w14:textId="77777777" w:rsidR="007706E4" w:rsidRPr="007B6BD5" w:rsidRDefault="007706E4" w:rsidP="00912CB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5A974DC7"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798FC499"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B7624B6"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706E4" w:rsidRPr="007B6BD5" w14:paraId="6D751DF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3D5A2C" w14:textId="77777777" w:rsidR="007706E4" w:rsidRPr="007B6BD5" w:rsidRDefault="007706E4" w:rsidP="00912CB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B8F837"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2173298"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EFCB82E" w14:textId="77777777" w:rsidR="007706E4" w:rsidRPr="007B6BD5" w:rsidRDefault="007706E4" w:rsidP="00912CB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03270B6"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A1AD235"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1FEF7CC"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7706E4" w:rsidRPr="007B6BD5" w14:paraId="24B5101B" w14:textId="77777777" w:rsidTr="00912CBF">
        <w:trPr>
          <w:jc w:val="center"/>
        </w:trPr>
        <w:tc>
          <w:tcPr>
            <w:tcW w:w="3397" w:type="dxa"/>
            <w:noWrap/>
            <w:vAlign w:val="center"/>
          </w:tcPr>
          <w:p w14:paraId="410B1978" w14:textId="77777777" w:rsidR="007706E4" w:rsidRPr="007B6BD5" w:rsidRDefault="007706E4" w:rsidP="00912CBF">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61DCE5EF"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26DFDC1"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00ACBF97"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E3EBBAC"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47B2C20D"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2FCB48D0" w14:textId="77777777" w:rsidR="007706E4" w:rsidRPr="007B6BD5" w:rsidRDefault="007706E4" w:rsidP="00912CBF">
            <w:pPr>
              <w:spacing w:after="0"/>
              <w:jc w:val="center"/>
              <w:rPr>
                <w:rFonts w:ascii="Arial" w:hAnsi="Arial"/>
                <w:sz w:val="16"/>
                <w:szCs w:val="16"/>
              </w:rPr>
            </w:pPr>
            <w:r w:rsidRPr="007B6BD5">
              <w:rPr>
                <w:rFonts w:ascii="Arial" w:hAnsi="Arial" w:cs="Arial"/>
                <w:bCs/>
                <w:sz w:val="18"/>
                <w:szCs w:val="18"/>
                <w:lang w:eastAsia="zh-CN"/>
              </w:rPr>
              <w:t>DC_18A_n77A</w:t>
            </w:r>
          </w:p>
        </w:tc>
      </w:tr>
      <w:tr w:rsidR="007706E4" w:rsidRPr="007B6BD5" w14:paraId="6E373F40" w14:textId="77777777" w:rsidTr="00912CBF">
        <w:trPr>
          <w:jc w:val="center"/>
        </w:trPr>
        <w:tc>
          <w:tcPr>
            <w:tcW w:w="3397" w:type="dxa"/>
            <w:noWrap/>
            <w:vAlign w:val="center"/>
          </w:tcPr>
          <w:p w14:paraId="5137ACA8" w14:textId="77777777" w:rsidR="007706E4" w:rsidRPr="007B6BD5" w:rsidRDefault="007706E4" w:rsidP="00912CBF">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5FE7827E"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F861754"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6639DF82"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54070F1"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2439AAEA"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535E92EC" w14:textId="77777777" w:rsidR="007706E4" w:rsidRPr="007B6BD5" w:rsidRDefault="007706E4" w:rsidP="00912CBF">
            <w:pPr>
              <w:spacing w:after="0"/>
              <w:jc w:val="center"/>
              <w:rPr>
                <w:rFonts w:ascii="Arial" w:hAnsi="Arial"/>
                <w:sz w:val="16"/>
                <w:szCs w:val="16"/>
              </w:rPr>
            </w:pPr>
            <w:r w:rsidRPr="007B6BD5">
              <w:rPr>
                <w:rFonts w:ascii="Arial" w:hAnsi="Arial" w:cs="Arial"/>
                <w:bCs/>
                <w:sz w:val="18"/>
                <w:szCs w:val="18"/>
                <w:lang w:eastAsia="zh-CN"/>
              </w:rPr>
              <w:t>DC_18A_n77A</w:t>
            </w:r>
          </w:p>
        </w:tc>
      </w:tr>
      <w:tr w:rsidR="007706E4" w:rsidRPr="007B6BD5" w14:paraId="7F0EF64B" w14:textId="77777777" w:rsidTr="00912CBF">
        <w:trPr>
          <w:jc w:val="center"/>
        </w:trPr>
        <w:tc>
          <w:tcPr>
            <w:tcW w:w="3397" w:type="dxa"/>
            <w:noWrap/>
            <w:vAlign w:val="center"/>
          </w:tcPr>
          <w:p w14:paraId="58825A15" w14:textId="77777777" w:rsidR="007706E4" w:rsidRPr="007B6BD5" w:rsidRDefault="007706E4" w:rsidP="00912CBF">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1BC6BDC2"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26A850F"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3B7F5229"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E7FD433"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8FC722F"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7B53DC0" w14:textId="77777777" w:rsidR="007706E4" w:rsidRPr="007B6BD5" w:rsidRDefault="007706E4" w:rsidP="00912CBF">
            <w:pPr>
              <w:spacing w:after="0"/>
              <w:jc w:val="center"/>
              <w:rPr>
                <w:rFonts w:ascii="Arial" w:hAnsi="Arial"/>
                <w:sz w:val="16"/>
                <w:szCs w:val="16"/>
              </w:rPr>
            </w:pPr>
            <w:r w:rsidRPr="007B6BD5">
              <w:rPr>
                <w:rFonts w:ascii="Arial" w:hAnsi="Arial" w:cs="Arial"/>
                <w:bCs/>
                <w:sz w:val="18"/>
                <w:szCs w:val="18"/>
                <w:lang w:eastAsia="zh-CN"/>
              </w:rPr>
              <w:t>DC_18A_n78A</w:t>
            </w:r>
          </w:p>
        </w:tc>
      </w:tr>
      <w:tr w:rsidR="007706E4" w:rsidRPr="007B6BD5" w14:paraId="70FBAB0D" w14:textId="77777777" w:rsidTr="00912CBF">
        <w:trPr>
          <w:jc w:val="center"/>
        </w:trPr>
        <w:tc>
          <w:tcPr>
            <w:tcW w:w="3397" w:type="dxa"/>
            <w:noWrap/>
            <w:vAlign w:val="center"/>
          </w:tcPr>
          <w:p w14:paraId="7C0B8BB6" w14:textId="77777777" w:rsidR="007706E4" w:rsidRPr="007B6BD5" w:rsidRDefault="007706E4" w:rsidP="00912CBF">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61FBB7AE"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0C28414"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11519C08"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2DB8B31"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B7797B0"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6032051" w14:textId="77777777" w:rsidR="007706E4" w:rsidRPr="007B6BD5" w:rsidRDefault="007706E4" w:rsidP="00912CBF">
            <w:pPr>
              <w:spacing w:after="0"/>
              <w:jc w:val="center"/>
              <w:rPr>
                <w:rFonts w:ascii="Arial" w:hAnsi="Arial"/>
                <w:sz w:val="16"/>
                <w:szCs w:val="16"/>
              </w:rPr>
            </w:pPr>
            <w:r w:rsidRPr="007B6BD5">
              <w:rPr>
                <w:rFonts w:ascii="Arial" w:hAnsi="Arial" w:cs="Arial"/>
                <w:bCs/>
                <w:sz w:val="18"/>
                <w:szCs w:val="18"/>
                <w:lang w:eastAsia="zh-CN"/>
              </w:rPr>
              <w:t>DC_18A_n78A</w:t>
            </w:r>
          </w:p>
        </w:tc>
      </w:tr>
      <w:tr w:rsidR="007706E4" w:rsidRPr="007B6BD5" w14:paraId="0CE2D718" w14:textId="77777777" w:rsidTr="00912CBF">
        <w:trPr>
          <w:jc w:val="center"/>
        </w:trPr>
        <w:tc>
          <w:tcPr>
            <w:tcW w:w="3397" w:type="dxa"/>
            <w:noWrap/>
            <w:vAlign w:val="center"/>
          </w:tcPr>
          <w:p w14:paraId="01DDF3A8" w14:textId="77777777" w:rsidR="007706E4" w:rsidRPr="007B6BD5" w:rsidRDefault="007706E4" w:rsidP="00912CBF">
            <w:pPr>
              <w:spacing w:after="0"/>
              <w:jc w:val="center"/>
              <w:rPr>
                <w:rFonts w:ascii="Arial" w:hAnsi="Arial"/>
                <w:sz w:val="18"/>
              </w:rPr>
            </w:pPr>
            <w:r w:rsidRPr="007B6BD5">
              <w:rPr>
                <w:rFonts w:ascii="Arial" w:hAnsi="Arial"/>
                <w:sz w:val="18"/>
              </w:rPr>
              <w:t>DC_1A-3A-18A-42A_n77A</w:t>
            </w:r>
          </w:p>
          <w:p w14:paraId="3AD93718"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3A235D00"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79B3AC34"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7CE2339C" w14:textId="77777777" w:rsidR="007706E4" w:rsidRPr="007B6BD5" w:rsidRDefault="007706E4" w:rsidP="00912CBF">
            <w:pPr>
              <w:spacing w:after="0"/>
              <w:jc w:val="center"/>
              <w:rPr>
                <w:rFonts w:ascii="Arial" w:hAnsi="Arial"/>
                <w:sz w:val="18"/>
              </w:rPr>
            </w:pPr>
            <w:r w:rsidRPr="007B6BD5">
              <w:rPr>
                <w:rFonts w:ascii="Arial" w:hAnsi="Arial"/>
                <w:sz w:val="18"/>
              </w:rPr>
              <w:t>DC_18A_n77A</w:t>
            </w:r>
          </w:p>
        </w:tc>
      </w:tr>
      <w:tr w:rsidR="007706E4" w:rsidRPr="007B6BD5" w14:paraId="5E986DD5" w14:textId="77777777" w:rsidTr="00912CBF">
        <w:trPr>
          <w:jc w:val="center"/>
        </w:trPr>
        <w:tc>
          <w:tcPr>
            <w:tcW w:w="3397" w:type="dxa"/>
            <w:noWrap/>
            <w:vAlign w:val="center"/>
          </w:tcPr>
          <w:p w14:paraId="75626B16" w14:textId="77777777" w:rsidR="007706E4" w:rsidRPr="007B6BD5" w:rsidRDefault="007706E4" w:rsidP="00912CBF">
            <w:pPr>
              <w:spacing w:after="0"/>
              <w:jc w:val="center"/>
              <w:rPr>
                <w:rFonts w:ascii="Arial" w:hAnsi="Arial"/>
                <w:sz w:val="18"/>
              </w:rPr>
            </w:pPr>
            <w:r w:rsidRPr="007B6BD5">
              <w:rPr>
                <w:rFonts w:ascii="Arial" w:hAnsi="Arial"/>
                <w:sz w:val="18"/>
              </w:rPr>
              <w:t>DC_1A-3A-18A-42A_n78A</w:t>
            </w:r>
          </w:p>
          <w:p w14:paraId="5BB3341C"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04E2FF9A"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137459DD"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71A83F7C" w14:textId="77777777" w:rsidR="007706E4" w:rsidRPr="007B6BD5" w:rsidRDefault="007706E4" w:rsidP="00912CBF">
            <w:pPr>
              <w:spacing w:after="0"/>
              <w:jc w:val="center"/>
              <w:rPr>
                <w:rFonts w:ascii="Arial" w:hAnsi="Arial"/>
                <w:sz w:val="18"/>
              </w:rPr>
            </w:pPr>
            <w:r w:rsidRPr="007B6BD5">
              <w:rPr>
                <w:rFonts w:ascii="Arial" w:hAnsi="Arial"/>
                <w:sz w:val="18"/>
              </w:rPr>
              <w:t>DC_18A_n78A</w:t>
            </w:r>
          </w:p>
        </w:tc>
      </w:tr>
      <w:tr w:rsidR="007706E4" w:rsidRPr="007B6BD5" w14:paraId="6F667106" w14:textId="77777777" w:rsidTr="00912CBF">
        <w:trPr>
          <w:jc w:val="center"/>
        </w:trPr>
        <w:tc>
          <w:tcPr>
            <w:tcW w:w="3397" w:type="dxa"/>
            <w:noWrap/>
            <w:vAlign w:val="center"/>
          </w:tcPr>
          <w:p w14:paraId="18BA72E7" w14:textId="77777777" w:rsidR="007706E4" w:rsidRPr="007B6BD5" w:rsidRDefault="007706E4" w:rsidP="00912CBF">
            <w:pPr>
              <w:spacing w:after="0"/>
              <w:jc w:val="center"/>
              <w:rPr>
                <w:rFonts w:ascii="Arial" w:hAnsi="Arial"/>
                <w:sz w:val="18"/>
              </w:rPr>
            </w:pPr>
            <w:r w:rsidRPr="007B6BD5">
              <w:rPr>
                <w:rFonts w:ascii="Arial" w:hAnsi="Arial"/>
                <w:sz w:val="18"/>
              </w:rPr>
              <w:t>DC_1A-3A-18A-42A_n79A</w:t>
            </w:r>
          </w:p>
          <w:p w14:paraId="43D6B852"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1F6A08AB"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41DB4AA8" w14:textId="77777777" w:rsidR="007706E4" w:rsidRPr="007B6BD5" w:rsidRDefault="007706E4" w:rsidP="00912CBF">
            <w:pPr>
              <w:spacing w:after="0"/>
              <w:jc w:val="center"/>
              <w:rPr>
                <w:rFonts w:ascii="Arial" w:hAnsi="Arial"/>
                <w:sz w:val="18"/>
              </w:rPr>
            </w:pPr>
            <w:r w:rsidRPr="007B6BD5">
              <w:rPr>
                <w:rFonts w:ascii="Arial" w:hAnsi="Arial"/>
                <w:sz w:val="18"/>
              </w:rPr>
              <w:t>DC_3A_n79A</w:t>
            </w:r>
          </w:p>
          <w:p w14:paraId="14CBF443" w14:textId="77777777" w:rsidR="007706E4" w:rsidRPr="007B6BD5" w:rsidRDefault="007706E4" w:rsidP="00912CBF">
            <w:pPr>
              <w:spacing w:after="0"/>
              <w:jc w:val="center"/>
              <w:rPr>
                <w:rFonts w:ascii="Arial" w:hAnsi="Arial"/>
                <w:sz w:val="18"/>
              </w:rPr>
            </w:pPr>
            <w:r w:rsidRPr="007B6BD5">
              <w:rPr>
                <w:rFonts w:ascii="Arial" w:hAnsi="Arial"/>
                <w:sz w:val="18"/>
              </w:rPr>
              <w:t>DC_18A_n79A</w:t>
            </w:r>
          </w:p>
        </w:tc>
      </w:tr>
      <w:tr w:rsidR="007706E4" w:rsidRPr="007B6BD5" w14:paraId="44DA14D9" w14:textId="77777777" w:rsidTr="00912CBF">
        <w:trPr>
          <w:jc w:val="center"/>
        </w:trPr>
        <w:tc>
          <w:tcPr>
            <w:tcW w:w="3397" w:type="dxa"/>
            <w:noWrap/>
            <w:vAlign w:val="center"/>
          </w:tcPr>
          <w:p w14:paraId="480AE658"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65339ED9"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0861E5B8"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2EB67320"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286B5DB4" w14:textId="77777777" w:rsidR="007706E4" w:rsidRPr="007B6BD5" w:rsidRDefault="007706E4" w:rsidP="00912CBF">
            <w:pPr>
              <w:spacing w:after="0"/>
              <w:jc w:val="center"/>
              <w:rPr>
                <w:rFonts w:ascii="Arial" w:hAnsi="Arial"/>
                <w:sz w:val="18"/>
              </w:rPr>
            </w:pPr>
            <w:r w:rsidRPr="007B6BD5">
              <w:rPr>
                <w:rFonts w:ascii="Arial" w:hAnsi="Arial"/>
                <w:sz w:val="18"/>
              </w:rPr>
              <w:t>DC_19A_n77A</w:t>
            </w:r>
          </w:p>
          <w:p w14:paraId="39F69C61" w14:textId="77777777" w:rsidR="007706E4" w:rsidRPr="007B6BD5" w:rsidRDefault="007706E4" w:rsidP="00912CBF">
            <w:pPr>
              <w:spacing w:after="0"/>
              <w:jc w:val="center"/>
              <w:rPr>
                <w:rFonts w:ascii="Arial" w:hAnsi="Arial"/>
                <w:sz w:val="18"/>
              </w:rPr>
            </w:pPr>
            <w:r w:rsidRPr="007B6BD5">
              <w:rPr>
                <w:rFonts w:ascii="Arial" w:hAnsi="Arial"/>
                <w:sz w:val="18"/>
              </w:rPr>
              <w:t>DC_21A_n77A</w:t>
            </w:r>
          </w:p>
        </w:tc>
      </w:tr>
      <w:tr w:rsidR="007706E4" w:rsidRPr="007B6BD5" w14:paraId="297347DD" w14:textId="77777777" w:rsidTr="00912CBF">
        <w:trPr>
          <w:jc w:val="center"/>
        </w:trPr>
        <w:tc>
          <w:tcPr>
            <w:tcW w:w="3397" w:type="dxa"/>
            <w:noWrap/>
            <w:vAlign w:val="center"/>
          </w:tcPr>
          <w:p w14:paraId="7D5E99FA"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31460129"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65A746C0"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5D52312E"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35358E19"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DC_19A_n78A</w:t>
            </w:r>
          </w:p>
          <w:p w14:paraId="62992D7F" w14:textId="77777777" w:rsidR="007706E4" w:rsidRPr="007B6BD5" w:rsidRDefault="007706E4" w:rsidP="00912CBF">
            <w:pPr>
              <w:spacing w:after="0"/>
              <w:jc w:val="center"/>
              <w:rPr>
                <w:rFonts w:ascii="Arial" w:hAnsi="Arial"/>
                <w:sz w:val="18"/>
              </w:rPr>
            </w:pPr>
            <w:r w:rsidRPr="007B6BD5">
              <w:rPr>
                <w:rFonts w:ascii="Arial" w:hAnsi="Arial"/>
                <w:sz w:val="18"/>
              </w:rPr>
              <w:t>DC_21A_n78A</w:t>
            </w:r>
          </w:p>
        </w:tc>
      </w:tr>
      <w:tr w:rsidR="007706E4" w:rsidRPr="007B6BD5" w14:paraId="451F58B0" w14:textId="77777777" w:rsidTr="00912CBF">
        <w:trPr>
          <w:jc w:val="center"/>
        </w:trPr>
        <w:tc>
          <w:tcPr>
            <w:tcW w:w="3397" w:type="dxa"/>
            <w:noWrap/>
            <w:vAlign w:val="center"/>
          </w:tcPr>
          <w:p w14:paraId="4698C43F"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6DAD925B"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36D4955C"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1472BE45" w14:textId="77777777" w:rsidR="007706E4" w:rsidRPr="007B6BD5" w:rsidRDefault="007706E4" w:rsidP="00912CBF">
            <w:pPr>
              <w:spacing w:after="0"/>
              <w:jc w:val="center"/>
              <w:rPr>
                <w:rFonts w:ascii="Arial" w:hAnsi="Arial"/>
                <w:sz w:val="18"/>
              </w:rPr>
            </w:pPr>
            <w:r w:rsidRPr="007B6BD5">
              <w:rPr>
                <w:rFonts w:ascii="Arial" w:hAnsi="Arial"/>
                <w:sz w:val="18"/>
              </w:rPr>
              <w:t>DC_3A_n79A</w:t>
            </w:r>
          </w:p>
          <w:p w14:paraId="10FA1A5C" w14:textId="77777777" w:rsidR="007706E4" w:rsidRPr="007B6BD5" w:rsidRDefault="007706E4" w:rsidP="00912CBF">
            <w:pPr>
              <w:spacing w:after="0"/>
              <w:jc w:val="center"/>
              <w:rPr>
                <w:rFonts w:ascii="Arial" w:hAnsi="Arial"/>
                <w:sz w:val="18"/>
              </w:rPr>
            </w:pPr>
            <w:r w:rsidRPr="007B6BD5">
              <w:rPr>
                <w:rFonts w:ascii="Arial" w:hAnsi="Arial"/>
                <w:sz w:val="18"/>
              </w:rPr>
              <w:t>DC_19A_n79A</w:t>
            </w:r>
          </w:p>
          <w:p w14:paraId="65D20539" w14:textId="77777777" w:rsidR="007706E4" w:rsidRPr="007B6BD5" w:rsidRDefault="007706E4" w:rsidP="00912CBF">
            <w:pPr>
              <w:spacing w:after="0"/>
              <w:jc w:val="center"/>
              <w:rPr>
                <w:rFonts w:ascii="Arial" w:hAnsi="Arial"/>
                <w:sz w:val="18"/>
              </w:rPr>
            </w:pPr>
            <w:r w:rsidRPr="007B6BD5">
              <w:rPr>
                <w:rFonts w:ascii="Arial" w:hAnsi="Arial"/>
                <w:sz w:val="18"/>
              </w:rPr>
              <w:t>DC_21A_n79A</w:t>
            </w:r>
          </w:p>
        </w:tc>
      </w:tr>
      <w:tr w:rsidR="007706E4" w:rsidRPr="007B6BD5" w14:paraId="6FB690A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A30E0"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5C51F284"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4ED1966E"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5984EA0D"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B13EABC" w14:textId="77777777" w:rsidR="007706E4" w:rsidRPr="007B6BD5" w:rsidRDefault="007706E4" w:rsidP="00912CB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26210B5C" w14:textId="77777777" w:rsidR="007706E4" w:rsidRPr="007B6BD5" w:rsidRDefault="007706E4" w:rsidP="00912CBF">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5CBD92D3" w14:textId="77777777" w:rsidR="007706E4" w:rsidRPr="007B6BD5" w:rsidRDefault="007706E4" w:rsidP="00912CBF">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7706E4" w:rsidRPr="007B6BD5" w14:paraId="36FB27A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D83501"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06763538"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7FE44E40"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749AF431"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97013F" w14:textId="77777777" w:rsidR="007706E4" w:rsidRPr="007B6BD5" w:rsidRDefault="007706E4" w:rsidP="00912CBF">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7717BB0E" w14:textId="77777777" w:rsidR="007706E4" w:rsidRPr="007B6BD5" w:rsidRDefault="007706E4" w:rsidP="00912CBF">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646FFAF3" w14:textId="77777777" w:rsidR="007706E4" w:rsidRPr="007B6BD5" w:rsidRDefault="007706E4" w:rsidP="00912CBF">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7706E4" w:rsidRPr="007B6BD5" w14:paraId="73F7E9ED" w14:textId="77777777" w:rsidTr="00912CBF">
        <w:trPr>
          <w:jc w:val="center"/>
        </w:trPr>
        <w:tc>
          <w:tcPr>
            <w:tcW w:w="3397" w:type="dxa"/>
            <w:noWrap/>
            <w:vAlign w:val="center"/>
          </w:tcPr>
          <w:p w14:paraId="5C2CF04E"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430BDAD8"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38D769A2"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3AFC4B89"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7BEA9EE2" w14:textId="77777777" w:rsidR="007706E4" w:rsidRPr="007B6BD5" w:rsidRDefault="007706E4" w:rsidP="00912CBF">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72DE3551" w14:textId="77777777" w:rsidR="007706E4" w:rsidRPr="007B6BD5" w:rsidRDefault="007706E4" w:rsidP="00912CBF">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51B04FF2" w14:textId="77777777" w:rsidR="007706E4" w:rsidRPr="007B6BD5" w:rsidRDefault="007706E4" w:rsidP="00912CBF">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7706E4" w:rsidRPr="007B6BD5" w14:paraId="1846C199" w14:textId="77777777" w:rsidTr="00912CBF">
        <w:trPr>
          <w:jc w:val="center"/>
        </w:trPr>
        <w:tc>
          <w:tcPr>
            <w:tcW w:w="3397" w:type="dxa"/>
            <w:noWrap/>
            <w:vAlign w:val="center"/>
          </w:tcPr>
          <w:p w14:paraId="5D255FC3" w14:textId="77777777" w:rsidR="007706E4" w:rsidRPr="007B6BD5" w:rsidRDefault="007706E4" w:rsidP="00912CBF">
            <w:pPr>
              <w:spacing w:after="0"/>
              <w:jc w:val="center"/>
              <w:rPr>
                <w:rFonts w:ascii="Arial" w:hAnsi="Arial" w:cs="Arial"/>
                <w:sz w:val="18"/>
                <w:lang w:eastAsia="ja-JP"/>
              </w:rPr>
            </w:pPr>
            <w:r w:rsidRPr="00FC14DB">
              <w:rPr>
                <w:rFonts w:ascii="Arial" w:hAnsi="Arial"/>
                <w:sz w:val="18"/>
              </w:rPr>
              <w:t>DC_1A-3A-20A_n1A-n78A</w:t>
            </w:r>
          </w:p>
        </w:tc>
        <w:tc>
          <w:tcPr>
            <w:tcW w:w="3544" w:type="dxa"/>
            <w:shd w:val="clear" w:color="auto" w:fill="auto"/>
            <w:vAlign w:val="center"/>
          </w:tcPr>
          <w:p w14:paraId="7DD7B6B8" w14:textId="77777777" w:rsidR="007706E4" w:rsidRPr="00FC14DB" w:rsidRDefault="007706E4" w:rsidP="00912CBF">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5789ACD9" w14:textId="77777777" w:rsidR="007706E4" w:rsidRPr="00FC14DB" w:rsidRDefault="007706E4" w:rsidP="00912CBF">
            <w:pPr>
              <w:spacing w:after="0"/>
              <w:jc w:val="center"/>
              <w:rPr>
                <w:rFonts w:ascii="Arial" w:hAnsi="Arial"/>
                <w:sz w:val="18"/>
              </w:rPr>
            </w:pPr>
            <w:r w:rsidRPr="00FC14DB">
              <w:rPr>
                <w:rFonts w:ascii="Arial" w:hAnsi="Arial"/>
                <w:sz w:val="18"/>
              </w:rPr>
              <w:t>DC_1A_n78A</w:t>
            </w:r>
          </w:p>
          <w:p w14:paraId="57B8F259" w14:textId="77777777" w:rsidR="007706E4" w:rsidRPr="00FC14DB" w:rsidRDefault="007706E4" w:rsidP="00912CBF">
            <w:pPr>
              <w:spacing w:after="0"/>
              <w:jc w:val="center"/>
              <w:rPr>
                <w:rFonts w:ascii="Arial" w:hAnsi="Arial"/>
                <w:sz w:val="18"/>
              </w:rPr>
            </w:pPr>
            <w:r w:rsidRPr="00FC14DB">
              <w:rPr>
                <w:rFonts w:ascii="Arial" w:hAnsi="Arial"/>
                <w:sz w:val="18"/>
              </w:rPr>
              <w:t>DC_3A_n1A</w:t>
            </w:r>
          </w:p>
          <w:p w14:paraId="6D362149" w14:textId="77777777" w:rsidR="007706E4" w:rsidRPr="00FC14DB" w:rsidRDefault="007706E4" w:rsidP="00912CBF">
            <w:pPr>
              <w:spacing w:after="0"/>
              <w:jc w:val="center"/>
              <w:rPr>
                <w:rFonts w:ascii="Arial" w:hAnsi="Arial"/>
                <w:sz w:val="18"/>
              </w:rPr>
            </w:pPr>
            <w:r w:rsidRPr="00FC14DB">
              <w:rPr>
                <w:rFonts w:ascii="Arial" w:hAnsi="Arial"/>
                <w:sz w:val="18"/>
              </w:rPr>
              <w:t>DC_3A_n78A</w:t>
            </w:r>
          </w:p>
          <w:p w14:paraId="50A7EF5F" w14:textId="77777777" w:rsidR="007706E4" w:rsidRPr="00FC14DB" w:rsidRDefault="007706E4" w:rsidP="00912CBF">
            <w:pPr>
              <w:spacing w:after="0"/>
              <w:jc w:val="center"/>
              <w:rPr>
                <w:rFonts w:ascii="Arial" w:hAnsi="Arial"/>
                <w:sz w:val="18"/>
              </w:rPr>
            </w:pPr>
            <w:r w:rsidRPr="00FC14DB">
              <w:rPr>
                <w:rFonts w:ascii="Arial" w:hAnsi="Arial"/>
                <w:sz w:val="18"/>
              </w:rPr>
              <w:t>DC_20A_n1A</w:t>
            </w:r>
          </w:p>
          <w:p w14:paraId="5596E11C" w14:textId="77777777" w:rsidR="007706E4" w:rsidRPr="007B6BD5" w:rsidRDefault="007706E4" w:rsidP="00912CBF">
            <w:pPr>
              <w:spacing w:after="0"/>
              <w:jc w:val="center"/>
              <w:rPr>
                <w:rFonts w:ascii="Arial" w:hAnsi="Arial"/>
                <w:sz w:val="18"/>
              </w:rPr>
            </w:pPr>
            <w:r w:rsidRPr="00FC14DB">
              <w:rPr>
                <w:rFonts w:ascii="Arial" w:hAnsi="Arial"/>
                <w:sz w:val="18"/>
              </w:rPr>
              <w:t>DC_20A_n78A</w:t>
            </w:r>
          </w:p>
        </w:tc>
      </w:tr>
      <w:tr w:rsidR="007706E4" w:rsidRPr="007B6BD5" w14:paraId="272B35D4" w14:textId="77777777" w:rsidTr="00912CBF">
        <w:trPr>
          <w:jc w:val="center"/>
        </w:trPr>
        <w:tc>
          <w:tcPr>
            <w:tcW w:w="3397" w:type="dxa"/>
            <w:noWrap/>
            <w:vAlign w:val="center"/>
          </w:tcPr>
          <w:p w14:paraId="3892B062"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6E85844D" w14:textId="77777777" w:rsidR="007706E4" w:rsidRPr="007B6BD5" w:rsidRDefault="007706E4" w:rsidP="00912CBF">
            <w:pPr>
              <w:spacing w:after="0"/>
              <w:jc w:val="center"/>
              <w:rPr>
                <w:rFonts w:ascii="Arial" w:hAnsi="Arial"/>
                <w:sz w:val="18"/>
              </w:rPr>
            </w:pPr>
            <w:r w:rsidRPr="007B6BD5">
              <w:rPr>
                <w:rFonts w:ascii="Arial" w:hAnsi="Arial" w:hint="eastAsia"/>
                <w:sz w:val="18"/>
              </w:rPr>
              <w:t>DC_1A_n7A</w:t>
            </w:r>
          </w:p>
          <w:p w14:paraId="133182F9" w14:textId="77777777" w:rsidR="007706E4" w:rsidRPr="007B6BD5" w:rsidRDefault="007706E4" w:rsidP="00912CBF">
            <w:pPr>
              <w:spacing w:after="0"/>
              <w:jc w:val="center"/>
              <w:rPr>
                <w:rFonts w:ascii="Arial" w:hAnsi="Arial"/>
                <w:sz w:val="18"/>
              </w:rPr>
            </w:pPr>
            <w:r w:rsidRPr="007B6BD5">
              <w:rPr>
                <w:rFonts w:ascii="Arial" w:hAnsi="Arial" w:hint="eastAsia"/>
                <w:sz w:val="18"/>
              </w:rPr>
              <w:t>DC_3A_n7A</w:t>
            </w:r>
          </w:p>
          <w:p w14:paraId="6D7A4DD1" w14:textId="77777777" w:rsidR="007706E4" w:rsidRPr="007B6BD5" w:rsidRDefault="007706E4" w:rsidP="00912CBF">
            <w:pPr>
              <w:spacing w:after="0"/>
              <w:jc w:val="center"/>
              <w:rPr>
                <w:rFonts w:ascii="Arial" w:hAnsi="Arial"/>
                <w:sz w:val="18"/>
              </w:rPr>
            </w:pPr>
            <w:r w:rsidRPr="007B6BD5">
              <w:rPr>
                <w:rFonts w:ascii="Arial" w:hAnsi="Arial" w:hint="eastAsia"/>
                <w:sz w:val="18"/>
              </w:rPr>
              <w:t>DC_20A_n7A</w:t>
            </w:r>
          </w:p>
          <w:p w14:paraId="08083015" w14:textId="77777777" w:rsidR="007706E4" w:rsidRPr="007B6BD5" w:rsidRDefault="007706E4" w:rsidP="00912CBF">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3D29517F" w14:textId="77777777" w:rsidR="007706E4" w:rsidRPr="007B6BD5" w:rsidRDefault="007706E4" w:rsidP="00912CBF">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752853FE" w14:textId="77777777" w:rsidR="007706E4" w:rsidRPr="007B6BD5" w:rsidRDefault="007706E4" w:rsidP="00912CBF">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7706E4" w:rsidRPr="007B6BD5" w14:paraId="501E25ED" w14:textId="77777777" w:rsidTr="00912CBF">
        <w:trPr>
          <w:jc w:val="center"/>
        </w:trPr>
        <w:tc>
          <w:tcPr>
            <w:tcW w:w="3397" w:type="dxa"/>
            <w:noWrap/>
            <w:vAlign w:val="center"/>
          </w:tcPr>
          <w:p w14:paraId="3FBCD7EA" w14:textId="77777777" w:rsidR="007706E4" w:rsidRPr="007B6BD5" w:rsidRDefault="007706E4" w:rsidP="00912CBF">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4AB3F3F0" w14:textId="77777777" w:rsidR="007706E4" w:rsidRPr="007B6BD5" w:rsidRDefault="007706E4" w:rsidP="00912CBF">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74A22669" w14:textId="77777777" w:rsidR="007706E4" w:rsidRPr="007B6BD5" w:rsidRDefault="007706E4" w:rsidP="00912CBF">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0BA87D63" w14:textId="77777777" w:rsidR="007706E4" w:rsidRPr="007B6BD5" w:rsidRDefault="007706E4" w:rsidP="00912CBF">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59DF0087" w14:textId="77777777" w:rsidR="007706E4" w:rsidRPr="007B6BD5" w:rsidRDefault="007706E4" w:rsidP="00912CBF">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5B241268" w14:textId="77777777" w:rsidR="007706E4" w:rsidRPr="007B6BD5" w:rsidRDefault="007706E4" w:rsidP="00912CBF">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11E3180B" w14:textId="77777777" w:rsidR="007706E4" w:rsidRPr="007B6BD5" w:rsidRDefault="007706E4" w:rsidP="00912CBF">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7706E4" w:rsidRPr="007B6BD5" w14:paraId="4E98F561" w14:textId="77777777" w:rsidTr="00912CBF">
        <w:trPr>
          <w:jc w:val="center"/>
        </w:trPr>
        <w:tc>
          <w:tcPr>
            <w:tcW w:w="3397" w:type="dxa"/>
            <w:noWrap/>
          </w:tcPr>
          <w:p w14:paraId="2FA1DD53" w14:textId="77777777" w:rsidR="007706E4" w:rsidRDefault="007706E4" w:rsidP="00912CBF">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6FB48607" w14:textId="77777777" w:rsidR="007706E4" w:rsidRPr="007B6BD5" w:rsidRDefault="007706E4" w:rsidP="00912CBF">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7B86A251" w14:textId="77777777" w:rsidR="007706E4" w:rsidRPr="006355E0" w:rsidRDefault="007706E4" w:rsidP="00912CBF">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770DED4A" w14:textId="77777777" w:rsidR="007706E4" w:rsidRDefault="007706E4" w:rsidP="00912CBF">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6C55376D" w14:textId="77777777" w:rsidR="007706E4" w:rsidRPr="006355E0" w:rsidRDefault="007706E4" w:rsidP="00912CBF">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1C3C4111" w14:textId="77777777" w:rsidR="007706E4" w:rsidRPr="007B6BD5" w:rsidRDefault="007706E4" w:rsidP="00912CBF">
            <w:pPr>
              <w:spacing w:after="0"/>
              <w:jc w:val="center"/>
              <w:rPr>
                <w:rFonts w:ascii="Arial" w:hAnsi="Arial"/>
                <w:sz w:val="18"/>
              </w:rPr>
            </w:pPr>
            <w:r w:rsidRPr="006355E0">
              <w:rPr>
                <w:rFonts w:ascii="Arial" w:hAnsi="Arial" w:cs="Arial"/>
                <w:sz w:val="18"/>
                <w:lang w:eastAsia="zh-TW"/>
              </w:rPr>
              <w:t>DC_20A_n28A</w:t>
            </w:r>
          </w:p>
        </w:tc>
      </w:tr>
      <w:tr w:rsidR="007706E4" w:rsidRPr="007B6BD5" w14:paraId="4817CB4E" w14:textId="77777777" w:rsidTr="00912CBF">
        <w:trPr>
          <w:jc w:val="center"/>
        </w:trPr>
        <w:tc>
          <w:tcPr>
            <w:tcW w:w="3397" w:type="dxa"/>
            <w:noWrap/>
            <w:vAlign w:val="center"/>
          </w:tcPr>
          <w:p w14:paraId="5D0A59A9"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711E96E9"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3D9065C6"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679D43F4" w14:textId="77777777" w:rsidR="007706E4" w:rsidRPr="007B6BD5" w:rsidRDefault="007706E4" w:rsidP="00912CBF">
            <w:pPr>
              <w:spacing w:after="0"/>
              <w:jc w:val="center"/>
              <w:rPr>
                <w:rFonts w:ascii="Arial" w:hAnsi="Arial"/>
                <w:sz w:val="18"/>
              </w:rPr>
            </w:pPr>
            <w:r w:rsidRPr="007B6BD5">
              <w:rPr>
                <w:rFonts w:ascii="Arial" w:hAnsi="Arial"/>
                <w:sz w:val="18"/>
              </w:rPr>
              <w:t>DC_20A_n78A</w:t>
            </w:r>
          </w:p>
          <w:p w14:paraId="1744DE7B"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DC_28A_n78A</w:t>
            </w:r>
          </w:p>
        </w:tc>
      </w:tr>
      <w:tr w:rsidR="007706E4" w:rsidRPr="007B6BD5" w14:paraId="637B6ABC" w14:textId="77777777" w:rsidTr="00912CBF">
        <w:trPr>
          <w:jc w:val="center"/>
        </w:trPr>
        <w:tc>
          <w:tcPr>
            <w:tcW w:w="3397" w:type="dxa"/>
            <w:noWrap/>
            <w:vAlign w:val="center"/>
          </w:tcPr>
          <w:p w14:paraId="53DF5922" w14:textId="77777777" w:rsidR="007706E4" w:rsidRPr="007B6BD5" w:rsidRDefault="007706E4" w:rsidP="00912CBF">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3A6B5979"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435454EB"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154A8CAC" w14:textId="77777777" w:rsidR="007706E4" w:rsidRPr="007B6BD5" w:rsidRDefault="007706E4" w:rsidP="00912CBF">
            <w:pPr>
              <w:spacing w:after="0"/>
              <w:jc w:val="center"/>
              <w:rPr>
                <w:rFonts w:ascii="Arial" w:hAnsi="Arial"/>
                <w:sz w:val="18"/>
              </w:rPr>
            </w:pPr>
            <w:r w:rsidRPr="007B6BD5">
              <w:rPr>
                <w:rFonts w:ascii="Arial" w:hAnsi="Arial"/>
                <w:sz w:val="18"/>
              </w:rPr>
              <w:t>DC_20A_n78A</w:t>
            </w:r>
          </w:p>
          <w:p w14:paraId="68035908" w14:textId="77777777" w:rsidR="007706E4" w:rsidRPr="007B6BD5" w:rsidRDefault="007706E4" w:rsidP="00912CBF">
            <w:pPr>
              <w:spacing w:after="0"/>
              <w:jc w:val="center"/>
              <w:rPr>
                <w:rFonts w:ascii="Arial" w:hAnsi="Arial"/>
                <w:sz w:val="18"/>
              </w:rPr>
            </w:pPr>
            <w:r w:rsidRPr="007B6BD5">
              <w:rPr>
                <w:rFonts w:ascii="Arial" w:hAnsi="Arial"/>
                <w:sz w:val="18"/>
              </w:rPr>
              <w:t>DC_28A_n78A</w:t>
            </w:r>
          </w:p>
        </w:tc>
      </w:tr>
      <w:tr w:rsidR="007706E4" w:rsidRPr="007B6BD5" w14:paraId="2111FD2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BA9E8B" w14:textId="77777777" w:rsidR="007706E4" w:rsidRPr="007B6BD5" w:rsidRDefault="007706E4" w:rsidP="00912CBF">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6260F1B7"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DC_1A_n28A</w:t>
            </w:r>
          </w:p>
          <w:p w14:paraId="3C25F4AA"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DC_1A_n78A</w:t>
            </w:r>
          </w:p>
          <w:p w14:paraId="1727E8EA"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DC_3A_n28A</w:t>
            </w:r>
          </w:p>
          <w:p w14:paraId="711F1399"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DC_3A_n78A</w:t>
            </w:r>
          </w:p>
          <w:p w14:paraId="503FD66F"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DC_20A_n28A</w:t>
            </w:r>
          </w:p>
          <w:p w14:paraId="3C1231EC" w14:textId="77777777" w:rsidR="007706E4" w:rsidRPr="007B6BD5" w:rsidRDefault="007706E4" w:rsidP="00912CBF">
            <w:pPr>
              <w:spacing w:after="0"/>
              <w:jc w:val="center"/>
              <w:rPr>
                <w:rFonts w:ascii="Arial" w:hAnsi="Arial"/>
                <w:sz w:val="18"/>
              </w:rPr>
            </w:pPr>
            <w:r w:rsidRPr="007B6BD5">
              <w:rPr>
                <w:rFonts w:ascii="Arial" w:hAnsi="Arial"/>
                <w:sz w:val="18"/>
                <w:lang w:eastAsia="ko-KR"/>
              </w:rPr>
              <w:t>DC_20A_n78A</w:t>
            </w:r>
          </w:p>
        </w:tc>
      </w:tr>
      <w:tr w:rsidR="007706E4" w:rsidRPr="007B6BD5" w14:paraId="6D46EAF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29B9E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3DCCB81E" w14:textId="77777777" w:rsidR="007706E4" w:rsidRPr="007B6BD5" w:rsidRDefault="007706E4" w:rsidP="00912CBF">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1C02665"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38DE62D"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5C4455C"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5A59B62" w14:textId="77777777" w:rsidR="007706E4" w:rsidRPr="007B6BD5" w:rsidRDefault="007706E4" w:rsidP="00912CBF">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7706E4" w:rsidRPr="007B6BD5" w14:paraId="47EBDE73" w14:textId="77777777" w:rsidTr="00912CBF">
        <w:trPr>
          <w:jc w:val="center"/>
        </w:trPr>
        <w:tc>
          <w:tcPr>
            <w:tcW w:w="3397" w:type="dxa"/>
            <w:noWrap/>
            <w:vAlign w:val="center"/>
          </w:tcPr>
          <w:p w14:paraId="54B038EE" w14:textId="77777777" w:rsidR="007706E4" w:rsidRPr="007B6BD5" w:rsidRDefault="007706E4" w:rsidP="00912CBF">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0784D569" w14:textId="77777777" w:rsidR="007706E4" w:rsidRPr="007B6BD5" w:rsidRDefault="007706E4" w:rsidP="00912CBF">
            <w:pPr>
              <w:keepNext/>
              <w:spacing w:after="0"/>
              <w:jc w:val="center"/>
              <w:rPr>
                <w:rFonts w:ascii="Arial" w:hAnsi="Arial"/>
                <w:sz w:val="18"/>
              </w:rPr>
            </w:pPr>
            <w:r w:rsidRPr="007B6BD5">
              <w:rPr>
                <w:rFonts w:ascii="Arial" w:hAnsi="Arial"/>
                <w:sz w:val="18"/>
              </w:rPr>
              <w:t>DC_1A_n78A</w:t>
            </w:r>
          </w:p>
          <w:p w14:paraId="0DFBD38C" w14:textId="77777777" w:rsidR="007706E4" w:rsidRPr="007B6BD5" w:rsidRDefault="007706E4" w:rsidP="00912CBF">
            <w:pPr>
              <w:keepNext/>
              <w:spacing w:after="0"/>
              <w:jc w:val="center"/>
              <w:rPr>
                <w:rFonts w:ascii="Arial" w:hAnsi="Arial"/>
                <w:sz w:val="18"/>
              </w:rPr>
            </w:pPr>
            <w:r w:rsidRPr="007B6BD5">
              <w:rPr>
                <w:rFonts w:ascii="Arial" w:hAnsi="Arial"/>
                <w:sz w:val="18"/>
              </w:rPr>
              <w:t>DC_3A_n78A</w:t>
            </w:r>
          </w:p>
          <w:p w14:paraId="10EF5065" w14:textId="77777777" w:rsidR="007706E4" w:rsidRPr="007B6BD5" w:rsidRDefault="007706E4" w:rsidP="00912CBF">
            <w:pPr>
              <w:keepNext/>
              <w:spacing w:after="0"/>
              <w:jc w:val="center"/>
              <w:rPr>
                <w:rFonts w:ascii="Arial" w:hAnsi="Arial"/>
                <w:sz w:val="18"/>
              </w:rPr>
            </w:pPr>
            <w:r w:rsidRPr="007B6BD5">
              <w:rPr>
                <w:rFonts w:ascii="Arial" w:hAnsi="Arial"/>
                <w:sz w:val="18"/>
              </w:rPr>
              <w:t>DC_20A_n78A</w:t>
            </w:r>
          </w:p>
        </w:tc>
      </w:tr>
      <w:tr w:rsidR="007706E4" w:rsidRPr="007B6BD5" w14:paraId="2FDD229D" w14:textId="77777777" w:rsidTr="00912CBF">
        <w:trPr>
          <w:jc w:val="center"/>
        </w:trPr>
        <w:tc>
          <w:tcPr>
            <w:tcW w:w="3397" w:type="dxa"/>
            <w:noWrap/>
            <w:vAlign w:val="center"/>
          </w:tcPr>
          <w:p w14:paraId="3EC1BE9D" w14:textId="77777777" w:rsidR="007706E4" w:rsidRPr="007B6BD5" w:rsidRDefault="007706E4" w:rsidP="00912CBF">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shd w:val="clear" w:color="auto" w:fill="auto"/>
            <w:vAlign w:val="center"/>
          </w:tcPr>
          <w:p w14:paraId="29BA68E6" w14:textId="77777777" w:rsidR="007706E4" w:rsidRPr="00330B34" w:rsidRDefault="007706E4" w:rsidP="00912CBF">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6F570D8D" w14:textId="77777777" w:rsidR="007706E4" w:rsidRPr="00330B34" w:rsidRDefault="007706E4" w:rsidP="00912CBF">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79AFDDCB" w14:textId="77777777" w:rsidR="007706E4" w:rsidRPr="00330B34" w:rsidRDefault="007706E4" w:rsidP="00912CBF">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6ADCB373" w14:textId="77777777" w:rsidR="007706E4" w:rsidRPr="007B6BD5" w:rsidRDefault="007706E4" w:rsidP="00912CBF">
            <w:pPr>
              <w:keepNext/>
              <w:spacing w:after="0"/>
              <w:jc w:val="center"/>
              <w:rPr>
                <w:rFonts w:ascii="Arial" w:hAnsi="Arial"/>
                <w:sz w:val="18"/>
              </w:rPr>
            </w:pPr>
            <w:r w:rsidRPr="00330B34">
              <w:rPr>
                <w:rFonts w:ascii="Arial" w:hAnsi="Arial" w:cs="Arial"/>
                <w:kern w:val="2"/>
                <w:sz w:val="18"/>
                <w:szCs w:val="22"/>
                <w:lang w:eastAsia="zh-CN"/>
              </w:rPr>
              <w:t>DC_38A_n28A</w:t>
            </w:r>
          </w:p>
        </w:tc>
      </w:tr>
      <w:tr w:rsidR="007706E4" w:rsidRPr="007B6BD5" w14:paraId="460D3B2A" w14:textId="77777777" w:rsidTr="00912CBF">
        <w:trPr>
          <w:jc w:val="center"/>
        </w:trPr>
        <w:tc>
          <w:tcPr>
            <w:tcW w:w="3397" w:type="dxa"/>
            <w:noWrap/>
            <w:vAlign w:val="center"/>
          </w:tcPr>
          <w:p w14:paraId="5185A0CC"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0E76A20E" w14:textId="77777777" w:rsidR="007706E4" w:rsidRPr="007B6BD5" w:rsidRDefault="007706E4" w:rsidP="00912CBF">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833B4CC" w14:textId="77777777" w:rsidR="007706E4" w:rsidRPr="007B6BD5" w:rsidRDefault="007706E4" w:rsidP="00912CBF">
            <w:pPr>
              <w:spacing w:after="0"/>
              <w:jc w:val="center"/>
              <w:rPr>
                <w:rFonts w:ascii="Arial" w:hAnsi="Arial" w:cs="Arial"/>
                <w:kern w:val="2"/>
                <w:sz w:val="18"/>
                <w:szCs w:val="22"/>
                <w:lang w:eastAsia="zh-CN"/>
              </w:rPr>
            </w:pPr>
            <w:r w:rsidRPr="007B6BD5">
              <w:rPr>
                <w:rFonts w:ascii="Arial" w:hAnsi="Arial" w:cs="Arial"/>
                <w:kern w:val="2"/>
                <w:sz w:val="18"/>
                <w:szCs w:val="22"/>
                <w:lang w:eastAsia="zh-CN"/>
              </w:rPr>
              <w:lastRenderedPageBreak/>
              <w:t>DC_3A_n78A</w:t>
            </w:r>
          </w:p>
          <w:p w14:paraId="72ABDB69" w14:textId="77777777" w:rsidR="007706E4" w:rsidRPr="007B6BD5" w:rsidRDefault="007706E4" w:rsidP="00912CBF">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7706E4" w:rsidRPr="007B6BD5" w14:paraId="699907FD" w14:textId="77777777" w:rsidTr="00912CBF">
        <w:trPr>
          <w:jc w:val="center"/>
        </w:trPr>
        <w:tc>
          <w:tcPr>
            <w:tcW w:w="3397" w:type="dxa"/>
            <w:noWrap/>
            <w:vAlign w:val="center"/>
          </w:tcPr>
          <w:p w14:paraId="04A38304" w14:textId="77777777" w:rsidR="007706E4" w:rsidRPr="007B6BD5" w:rsidRDefault="007706E4" w:rsidP="00912CBF">
            <w:pPr>
              <w:spacing w:after="0"/>
              <w:jc w:val="center"/>
              <w:rPr>
                <w:rFonts w:ascii="Arial" w:hAnsi="Arial" w:cs="Arial"/>
                <w:kern w:val="2"/>
                <w:sz w:val="18"/>
                <w:szCs w:val="22"/>
                <w:lang w:eastAsia="zh-CN"/>
              </w:rPr>
            </w:pPr>
            <w:r w:rsidRPr="007B6BD5">
              <w:rPr>
                <w:rFonts w:ascii="Arial" w:hAnsi="Arial" w:cs="Arial"/>
                <w:sz w:val="18"/>
                <w:szCs w:val="18"/>
                <w:lang w:eastAsia="ko-KR"/>
              </w:rPr>
              <w:lastRenderedPageBreak/>
              <w:t>DC_1A-3A-20A_n38A-n78A</w:t>
            </w:r>
          </w:p>
        </w:tc>
        <w:tc>
          <w:tcPr>
            <w:tcW w:w="3544" w:type="dxa"/>
            <w:shd w:val="clear" w:color="auto" w:fill="auto"/>
            <w:vAlign w:val="center"/>
          </w:tcPr>
          <w:p w14:paraId="0FE5F23E"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038AFA70"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DC_3A_n78A</w:t>
            </w:r>
          </w:p>
          <w:p w14:paraId="05B639DD"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DC_20A_n78A</w:t>
            </w:r>
          </w:p>
          <w:p w14:paraId="3AD675FA"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5078D57B"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DC_3A_n38A</w:t>
            </w:r>
          </w:p>
          <w:p w14:paraId="46A2AB78" w14:textId="77777777" w:rsidR="007706E4" w:rsidRPr="007B6BD5" w:rsidRDefault="007706E4" w:rsidP="00912CBF">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7706E4" w:rsidRPr="007B6BD5" w14:paraId="162BFA5A" w14:textId="77777777" w:rsidTr="00912CBF">
        <w:trPr>
          <w:jc w:val="center"/>
        </w:trPr>
        <w:tc>
          <w:tcPr>
            <w:tcW w:w="3397" w:type="dxa"/>
            <w:noWrap/>
            <w:vAlign w:val="center"/>
          </w:tcPr>
          <w:p w14:paraId="2ED4563E"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22FD607E" w14:textId="77777777" w:rsidR="007706E4" w:rsidRPr="007B6BD5" w:rsidRDefault="007706E4" w:rsidP="00912CBF">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6D6B7EB0" w14:textId="77777777" w:rsidR="007706E4" w:rsidRPr="007B6BD5" w:rsidRDefault="007706E4" w:rsidP="00912CBF">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FE819A0" w14:textId="77777777" w:rsidR="007706E4" w:rsidRPr="007B6BD5" w:rsidRDefault="007706E4" w:rsidP="00912CBF">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7706E4" w:rsidRPr="007B6BD5" w14:paraId="6A869C33" w14:textId="77777777" w:rsidTr="00912CBF">
        <w:trPr>
          <w:jc w:val="center"/>
        </w:trPr>
        <w:tc>
          <w:tcPr>
            <w:tcW w:w="3397" w:type="dxa"/>
            <w:noWrap/>
            <w:vAlign w:val="center"/>
          </w:tcPr>
          <w:p w14:paraId="302FFF66" w14:textId="77777777" w:rsidR="007706E4" w:rsidRPr="007B6BD5" w:rsidRDefault="007706E4" w:rsidP="00912CBF">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shd w:val="clear" w:color="auto" w:fill="auto"/>
            <w:vAlign w:val="center"/>
          </w:tcPr>
          <w:p w14:paraId="3C65C871" w14:textId="77777777" w:rsidR="007706E4" w:rsidRPr="00C43666" w:rsidRDefault="007706E4" w:rsidP="00912CBF">
            <w:pPr>
              <w:spacing w:after="0"/>
              <w:jc w:val="center"/>
              <w:rPr>
                <w:rFonts w:ascii="Arial" w:hAnsi="Arial" w:cs="Arial"/>
                <w:sz w:val="18"/>
                <w:szCs w:val="22"/>
              </w:rPr>
            </w:pPr>
            <w:r w:rsidRPr="00C43666">
              <w:rPr>
                <w:rFonts w:ascii="Arial" w:hAnsi="Arial" w:cs="Arial"/>
                <w:sz w:val="18"/>
                <w:szCs w:val="22"/>
              </w:rPr>
              <w:t>DC_1A_n28A</w:t>
            </w:r>
          </w:p>
          <w:p w14:paraId="27C76F78" w14:textId="77777777" w:rsidR="007706E4" w:rsidRPr="00C43666" w:rsidRDefault="007706E4" w:rsidP="00912CBF">
            <w:pPr>
              <w:spacing w:after="0"/>
              <w:jc w:val="center"/>
              <w:rPr>
                <w:rFonts w:ascii="Arial" w:hAnsi="Arial" w:cs="Arial"/>
                <w:sz w:val="18"/>
                <w:szCs w:val="22"/>
              </w:rPr>
            </w:pPr>
            <w:r w:rsidRPr="00C43666">
              <w:rPr>
                <w:rFonts w:ascii="Arial" w:hAnsi="Arial" w:cs="Arial"/>
                <w:sz w:val="18"/>
                <w:szCs w:val="22"/>
              </w:rPr>
              <w:t>DC_3A_n28A</w:t>
            </w:r>
          </w:p>
          <w:p w14:paraId="290C0EF5" w14:textId="77777777" w:rsidR="007706E4" w:rsidRPr="00C43666" w:rsidRDefault="007706E4" w:rsidP="00912CBF">
            <w:pPr>
              <w:spacing w:after="0"/>
              <w:jc w:val="center"/>
              <w:rPr>
                <w:rFonts w:ascii="Arial" w:hAnsi="Arial" w:cs="Arial"/>
                <w:sz w:val="18"/>
                <w:szCs w:val="22"/>
              </w:rPr>
            </w:pPr>
            <w:r w:rsidRPr="00C43666">
              <w:rPr>
                <w:rFonts w:ascii="Arial" w:hAnsi="Arial" w:cs="Arial"/>
                <w:sz w:val="18"/>
                <w:szCs w:val="22"/>
              </w:rPr>
              <w:t>DC_20A_n28A</w:t>
            </w:r>
          </w:p>
          <w:p w14:paraId="4EA6A7F7" w14:textId="77777777" w:rsidR="007706E4" w:rsidRPr="007B6BD5" w:rsidRDefault="007706E4" w:rsidP="00912CBF">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7706E4" w:rsidRPr="007B6BD5" w14:paraId="1829693D" w14:textId="77777777" w:rsidTr="00912CBF">
        <w:trPr>
          <w:jc w:val="center"/>
        </w:trPr>
        <w:tc>
          <w:tcPr>
            <w:tcW w:w="3397" w:type="dxa"/>
            <w:noWrap/>
            <w:vAlign w:val="center"/>
          </w:tcPr>
          <w:p w14:paraId="492338D4"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6747F0DC"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4DF00B93"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DC_1A_n78A</w:t>
            </w:r>
          </w:p>
          <w:p w14:paraId="0CF8F693"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DC_3A_n78A</w:t>
            </w:r>
          </w:p>
          <w:p w14:paraId="461815A8"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DC_20A_n78A</w:t>
            </w:r>
          </w:p>
          <w:p w14:paraId="2503A6F9"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DC_40A_n78A</w:t>
            </w:r>
          </w:p>
        </w:tc>
      </w:tr>
      <w:tr w:rsidR="007706E4" w:rsidRPr="007B6BD5" w14:paraId="0427BA1A" w14:textId="77777777" w:rsidTr="00912CBF">
        <w:trPr>
          <w:jc w:val="center"/>
        </w:trPr>
        <w:tc>
          <w:tcPr>
            <w:tcW w:w="3397" w:type="dxa"/>
            <w:noWrap/>
            <w:vAlign w:val="center"/>
          </w:tcPr>
          <w:p w14:paraId="139EF887" w14:textId="28F3665E" w:rsidR="007706E4" w:rsidRPr="007B6BD5" w:rsidRDefault="007706E4" w:rsidP="00912CBF">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shd w:val="clear" w:color="auto" w:fill="auto"/>
            <w:vAlign w:val="center"/>
          </w:tcPr>
          <w:p w14:paraId="54B0FC54" w14:textId="77777777" w:rsidR="007706E4" w:rsidRPr="00D815BA" w:rsidRDefault="007706E4" w:rsidP="00912CBF">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24CCFF94" w14:textId="77777777" w:rsidR="007706E4" w:rsidRPr="00D815BA" w:rsidRDefault="007706E4" w:rsidP="00912CBF">
            <w:pPr>
              <w:spacing w:after="0"/>
              <w:jc w:val="center"/>
              <w:rPr>
                <w:rFonts w:ascii="Arial" w:hAnsi="Arial" w:cs="Arial"/>
                <w:sz w:val="18"/>
                <w:szCs w:val="22"/>
              </w:rPr>
            </w:pPr>
            <w:r w:rsidRPr="00D815BA">
              <w:rPr>
                <w:rFonts w:ascii="Arial" w:hAnsi="Arial" w:cs="Arial"/>
                <w:sz w:val="18"/>
                <w:szCs w:val="22"/>
              </w:rPr>
              <w:t>DC_3A_n1A</w:t>
            </w:r>
          </w:p>
          <w:p w14:paraId="67759B2B" w14:textId="77777777" w:rsidR="007706E4" w:rsidRPr="00D815BA" w:rsidRDefault="007706E4" w:rsidP="00912CBF">
            <w:pPr>
              <w:spacing w:after="0"/>
              <w:jc w:val="center"/>
              <w:rPr>
                <w:rFonts w:ascii="Arial" w:hAnsi="Arial" w:cs="Arial"/>
                <w:sz w:val="18"/>
                <w:szCs w:val="22"/>
              </w:rPr>
            </w:pPr>
            <w:r w:rsidRPr="00D815BA">
              <w:rPr>
                <w:rFonts w:ascii="Arial" w:hAnsi="Arial" w:cs="Arial"/>
                <w:sz w:val="18"/>
                <w:szCs w:val="22"/>
              </w:rPr>
              <w:t>DC_20A_n1A</w:t>
            </w:r>
          </w:p>
          <w:p w14:paraId="25CEA8A0" w14:textId="77777777" w:rsidR="007706E4" w:rsidRPr="007B6BD5" w:rsidRDefault="007706E4" w:rsidP="00912CBF">
            <w:pPr>
              <w:spacing w:after="0"/>
              <w:jc w:val="center"/>
              <w:rPr>
                <w:rFonts w:ascii="Arial" w:hAnsi="Arial" w:cs="Arial"/>
                <w:sz w:val="18"/>
                <w:szCs w:val="22"/>
              </w:rPr>
            </w:pPr>
            <w:r w:rsidRPr="00D815BA">
              <w:rPr>
                <w:rFonts w:ascii="Arial" w:hAnsi="Arial" w:cs="Arial"/>
                <w:sz w:val="18"/>
                <w:szCs w:val="22"/>
              </w:rPr>
              <w:t>DC_41A_n1A</w:t>
            </w:r>
          </w:p>
        </w:tc>
      </w:tr>
      <w:tr w:rsidR="007706E4" w:rsidRPr="007B6BD5" w14:paraId="7F90EA0F" w14:textId="77777777" w:rsidTr="00912CBF">
        <w:trPr>
          <w:jc w:val="center"/>
        </w:trPr>
        <w:tc>
          <w:tcPr>
            <w:tcW w:w="3397" w:type="dxa"/>
            <w:noWrap/>
            <w:vAlign w:val="center"/>
          </w:tcPr>
          <w:p w14:paraId="031B1EDD" w14:textId="77777777" w:rsidR="007706E4" w:rsidRPr="007B6BD5" w:rsidRDefault="007706E4" w:rsidP="00912CBF">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shd w:val="clear" w:color="auto" w:fill="auto"/>
            <w:vAlign w:val="center"/>
          </w:tcPr>
          <w:p w14:paraId="427BA63A" w14:textId="77777777" w:rsidR="007706E4" w:rsidRPr="00D815BA" w:rsidRDefault="007706E4" w:rsidP="00912CBF">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1CA4E3C7" w14:textId="77777777" w:rsidR="007706E4" w:rsidRPr="00D815BA" w:rsidRDefault="007706E4" w:rsidP="00912CBF">
            <w:pPr>
              <w:spacing w:after="0"/>
              <w:jc w:val="center"/>
              <w:rPr>
                <w:rFonts w:ascii="Arial" w:hAnsi="Arial" w:cs="Arial"/>
                <w:sz w:val="18"/>
                <w:szCs w:val="22"/>
              </w:rPr>
            </w:pPr>
            <w:r w:rsidRPr="00D815BA">
              <w:rPr>
                <w:rFonts w:ascii="Arial" w:hAnsi="Arial" w:cs="Arial"/>
                <w:sz w:val="18"/>
                <w:szCs w:val="22"/>
              </w:rPr>
              <w:t>DC_3A_n1A</w:t>
            </w:r>
          </w:p>
          <w:p w14:paraId="7CC31890" w14:textId="77777777" w:rsidR="007706E4" w:rsidRPr="00D815BA" w:rsidRDefault="007706E4" w:rsidP="00912CBF">
            <w:pPr>
              <w:spacing w:after="0"/>
              <w:jc w:val="center"/>
              <w:rPr>
                <w:rFonts w:ascii="Arial" w:hAnsi="Arial" w:cs="Arial"/>
                <w:sz w:val="18"/>
                <w:szCs w:val="22"/>
              </w:rPr>
            </w:pPr>
            <w:r w:rsidRPr="00D815BA">
              <w:rPr>
                <w:rFonts w:ascii="Arial" w:hAnsi="Arial" w:cs="Arial"/>
                <w:sz w:val="18"/>
                <w:szCs w:val="22"/>
              </w:rPr>
              <w:t>DC_20A_n1A</w:t>
            </w:r>
          </w:p>
          <w:p w14:paraId="63925342" w14:textId="77777777" w:rsidR="007706E4" w:rsidRPr="007B6BD5" w:rsidRDefault="007706E4" w:rsidP="00912CBF">
            <w:pPr>
              <w:spacing w:after="0"/>
              <w:jc w:val="center"/>
              <w:rPr>
                <w:rFonts w:ascii="Arial" w:hAnsi="Arial" w:cs="Arial"/>
                <w:sz w:val="18"/>
                <w:szCs w:val="22"/>
              </w:rPr>
            </w:pPr>
            <w:r w:rsidRPr="00D815BA">
              <w:rPr>
                <w:rFonts w:ascii="Arial" w:hAnsi="Arial" w:cs="Arial"/>
                <w:sz w:val="18"/>
                <w:szCs w:val="22"/>
              </w:rPr>
              <w:t>DC_41A_n1A</w:t>
            </w:r>
          </w:p>
        </w:tc>
      </w:tr>
      <w:tr w:rsidR="007706E4" w:rsidRPr="007B6BD5" w14:paraId="3357E89F" w14:textId="77777777" w:rsidTr="00912CBF">
        <w:trPr>
          <w:jc w:val="center"/>
        </w:trPr>
        <w:tc>
          <w:tcPr>
            <w:tcW w:w="3397" w:type="dxa"/>
            <w:noWrap/>
            <w:vAlign w:val="center"/>
          </w:tcPr>
          <w:p w14:paraId="792BA17A" w14:textId="77777777" w:rsidR="007706E4" w:rsidRDefault="007706E4" w:rsidP="00912CBF">
            <w:pPr>
              <w:spacing w:after="0"/>
              <w:jc w:val="center"/>
              <w:rPr>
                <w:rFonts w:ascii="Arial" w:hAnsi="Arial" w:cs="Arial"/>
                <w:sz w:val="18"/>
                <w:lang w:eastAsia="zh-TW"/>
              </w:rPr>
            </w:pPr>
            <w:r w:rsidRPr="00790FFA">
              <w:rPr>
                <w:rFonts w:ascii="Arial" w:hAnsi="Arial" w:cs="Arial"/>
                <w:sz w:val="18"/>
                <w:lang w:eastAsia="zh-TW"/>
              </w:rPr>
              <w:t>DC_1A-3A-20A-41A_n78A</w:t>
            </w:r>
          </w:p>
          <w:p w14:paraId="19DEC7C6" w14:textId="77777777" w:rsidR="007706E4" w:rsidRPr="007B6BD5" w:rsidRDefault="007706E4" w:rsidP="00912CBF">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shd w:val="clear" w:color="auto" w:fill="auto"/>
            <w:vAlign w:val="center"/>
          </w:tcPr>
          <w:p w14:paraId="12A2B38D" w14:textId="77777777" w:rsidR="007706E4" w:rsidRPr="00790FFA" w:rsidRDefault="007706E4" w:rsidP="00912CBF">
            <w:pPr>
              <w:spacing w:after="0"/>
              <w:jc w:val="center"/>
              <w:rPr>
                <w:rFonts w:ascii="Arial" w:hAnsi="Arial" w:cs="Arial"/>
                <w:sz w:val="18"/>
                <w:szCs w:val="22"/>
              </w:rPr>
            </w:pPr>
            <w:r w:rsidRPr="00790FFA">
              <w:rPr>
                <w:rFonts w:ascii="Arial" w:hAnsi="Arial" w:cs="Arial"/>
                <w:sz w:val="18"/>
                <w:szCs w:val="22"/>
              </w:rPr>
              <w:t>DC_1A_n78A</w:t>
            </w:r>
          </w:p>
          <w:p w14:paraId="06CED9AE" w14:textId="77777777" w:rsidR="007706E4" w:rsidRPr="00790FFA" w:rsidRDefault="007706E4" w:rsidP="00912CBF">
            <w:pPr>
              <w:spacing w:after="0"/>
              <w:jc w:val="center"/>
              <w:rPr>
                <w:rFonts w:ascii="Arial" w:hAnsi="Arial" w:cs="Arial"/>
                <w:sz w:val="18"/>
                <w:szCs w:val="22"/>
              </w:rPr>
            </w:pPr>
            <w:r w:rsidRPr="00790FFA">
              <w:rPr>
                <w:rFonts w:ascii="Arial" w:hAnsi="Arial" w:cs="Arial"/>
                <w:sz w:val="18"/>
                <w:szCs w:val="22"/>
              </w:rPr>
              <w:t>DC_3A_n78A</w:t>
            </w:r>
          </w:p>
          <w:p w14:paraId="48819731" w14:textId="77777777" w:rsidR="007706E4" w:rsidRPr="00790FFA" w:rsidRDefault="007706E4" w:rsidP="00912CBF">
            <w:pPr>
              <w:spacing w:after="0"/>
              <w:jc w:val="center"/>
              <w:rPr>
                <w:rFonts w:ascii="Arial" w:hAnsi="Arial" w:cs="Arial"/>
                <w:sz w:val="18"/>
                <w:szCs w:val="22"/>
              </w:rPr>
            </w:pPr>
            <w:r w:rsidRPr="00790FFA">
              <w:rPr>
                <w:rFonts w:ascii="Arial" w:hAnsi="Arial" w:cs="Arial"/>
                <w:sz w:val="18"/>
                <w:szCs w:val="22"/>
              </w:rPr>
              <w:t>DC_20A_n78A</w:t>
            </w:r>
          </w:p>
          <w:p w14:paraId="2E92085F" w14:textId="77777777" w:rsidR="007706E4" w:rsidRPr="007B6BD5" w:rsidRDefault="007706E4" w:rsidP="00912CBF">
            <w:pPr>
              <w:spacing w:after="0"/>
              <w:jc w:val="center"/>
              <w:rPr>
                <w:rFonts w:ascii="Arial" w:hAnsi="Arial" w:cs="Arial"/>
                <w:sz w:val="18"/>
                <w:szCs w:val="22"/>
              </w:rPr>
            </w:pPr>
            <w:r w:rsidRPr="00790FFA">
              <w:rPr>
                <w:rFonts w:ascii="Arial" w:hAnsi="Arial" w:cs="Arial"/>
                <w:sz w:val="18"/>
                <w:szCs w:val="22"/>
              </w:rPr>
              <w:t>DC_41A_n78A</w:t>
            </w:r>
          </w:p>
        </w:tc>
      </w:tr>
      <w:tr w:rsidR="007706E4" w:rsidRPr="007B6BD5" w14:paraId="310B59A8" w14:textId="77777777" w:rsidTr="00912CBF">
        <w:trPr>
          <w:jc w:val="center"/>
        </w:trPr>
        <w:tc>
          <w:tcPr>
            <w:tcW w:w="3397" w:type="dxa"/>
            <w:noWrap/>
            <w:vAlign w:val="center"/>
          </w:tcPr>
          <w:p w14:paraId="4E83F9DF" w14:textId="77777777" w:rsidR="007706E4" w:rsidRPr="007B6BD5" w:rsidRDefault="007706E4" w:rsidP="00912CBF">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3815BF3F"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3556A88F"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DC_1A_n78A</w:t>
            </w:r>
          </w:p>
          <w:p w14:paraId="588D332A"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DC_3A_n41A</w:t>
            </w:r>
          </w:p>
          <w:p w14:paraId="3BF0BB75"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1D54523F" w14:textId="77777777" w:rsidR="007706E4" w:rsidRPr="007B6BD5" w:rsidRDefault="007706E4" w:rsidP="00912CBF">
            <w:pPr>
              <w:spacing w:after="0"/>
              <w:jc w:val="center"/>
              <w:rPr>
                <w:rFonts w:ascii="Arial" w:hAnsi="Arial" w:cs="Arial"/>
                <w:sz w:val="18"/>
                <w:szCs w:val="22"/>
              </w:rPr>
            </w:pPr>
            <w:r w:rsidRPr="007B6BD5">
              <w:rPr>
                <w:rFonts w:ascii="Arial" w:hAnsi="Arial" w:cs="Arial"/>
                <w:sz w:val="18"/>
                <w:szCs w:val="22"/>
              </w:rPr>
              <w:t>DC_20A_n41A</w:t>
            </w:r>
          </w:p>
          <w:p w14:paraId="46E3ED17" w14:textId="77777777" w:rsidR="007706E4" w:rsidRPr="007B6BD5" w:rsidRDefault="007706E4" w:rsidP="00912CBF">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7706E4" w:rsidRPr="007B6BD5" w14:paraId="7B63AC3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7B54C1"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656F37F8"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76C30659"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32D77BB2"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B11CC8" w14:textId="77777777" w:rsidR="007706E4" w:rsidRPr="007B6BD5" w:rsidRDefault="007706E4" w:rsidP="00912CB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18A9D237" w14:textId="77777777" w:rsidR="007706E4" w:rsidRPr="007B6BD5" w:rsidRDefault="007706E4" w:rsidP="00912CBF">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5F24C3D"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7706E4" w:rsidRPr="007B6BD5" w14:paraId="36E17F7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D2443F"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290FA61"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1EE23EBF"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688DE141"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075979" w14:textId="77777777" w:rsidR="007706E4" w:rsidRPr="007B6BD5" w:rsidRDefault="007706E4" w:rsidP="00912CBF">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3004F27" w14:textId="77777777" w:rsidR="007706E4" w:rsidRPr="007B6BD5" w:rsidRDefault="007706E4" w:rsidP="00912CBF">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3DE936A0" w14:textId="77777777" w:rsidR="007706E4" w:rsidRPr="007B6BD5" w:rsidRDefault="007706E4" w:rsidP="00912CBF">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7706E4" w:rsidRPr="007B6BD5" w14:paraId="56F8CBC4" w14:textId="77777777" w:rsidTr="00912CBF">
        <w:trPr>
          <w:jc w:val="center"/>
        </w:trPr>
        <w:tc>
          <w:tcPr>
            <w:tcW w:w="3397" w:type="dxa"/>
            <w:noWrap/>
            <w:vAlign w:val="center"/>
          </w:tcPr>
          <w:p w14:paraId="03E36221"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45384F6C"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1C4BCE5C"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3385705"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436F2C1D" w14:textId="77777777" w:rsidR="007706E4" w:rsidRPr="007B6BD5" w:rsidRDefault="007706E4" w:rsidP="00912CBF">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1AFC3173" w14:textId="77777777" w:rsidR="007706E4" w:rsidRPr="007B6BD5" w:rsidRDefault="007706E4" w:rsidP="00912CBF">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5801C53E" w14:textId="77777777" w:rsidR="007706E4" w:rsidRPr="007B6BD5" w:rsidRDefault="007706E4" w:rsidP="00912CBF">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7706E4" w:rsidRPr="007B6BD5" w14:paraId="025455F5" w14:textId="77777777" w:rsidTr="00912CBF">
        <w:trPr>
          <w:jc w:val="center"/>
        </w:trPr>
        <w:tc>
          <w:tcPr>
            <w:tcW w:w="3397" w:type="dxa"/>
            <w:noWrap/>
            <w:vAlign w:val="center"/>
          </w:tcPr>
          <w:p w14:paraId="21ADFBCA" w14:textId="77777777" w:rsidR="007706E4" w:rsidRPr="007B6BD5" w:rsidRDefault="007706E4" w:rsidP="00912CBF">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2AA14934"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08821B0C" w14:textId="77777777" w:rsidR="007706E4" w:rsidRPr="007B6BD5" w:rsidRDefault="007706E4" w:rsidP="00912CBF">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7706E4" w:rsidRPr="007B6BD5" w14:paraId="41C609A2" w14:textId="77777777" w:rsidTr="00912CBF">
        <w:trPr>
          <w:jc w:val="center"/>
        </w:trPr>
        <w:tc>
          <w:tcPr>
            <w:tcW w:w="3397" w:type="dxa"/>
            <w:noWrap/>
            <w:vAlign w:val="center"/>
          </w:tcPr>
          <w:p w14:paraId="78724D20" w14:textId="77777777" w:rsidR="007706E4" w:rsidRPr="007B6BD5" w:rsidRDefault="007706E4" w:rsidP="00912CBF">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5405BC83"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7B1DD01E" w14:textId="77777777" w:rsidR="007706E4" w:rsidRPr="007B6BD5" w:rsidRDefault="007706E4" w:rsidP="00912CBF">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7706E4" w:rsidRPr="007B6BD5" w14:paraId="7209C61F" w14:textId="77777777" w:rsidTr="00912CBF">
        <w:trPr>
          <w:jc w:val="center"/>
        </w:trPr>
        <w:tc>
          <w:tcPr>
            <w:tcW w:w="3397" w:type="dxa"/>
            <w:noWrap/>
            <w:vAlign w:val="center"/>
          </w:tcPr>
          <w:p w14:paraId="656C53B5" w14:textId="77777777" w:rsidR="007706E4" w:rsidRPr="007B6BD5" w:rsidRDefault="007706E4" w:rsidP="00912CBF">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07D4280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DC_1A_n3A</w:t>
            </w:r>
          </w:p>
          <w:p w14:paraId="710FCC16"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06154F66"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DC_28A_n3A</w:t>
            </w:r>
          </w:p>
          <w:p w14:paraId="7A93A2A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DC_1A_n78A</w:t>
            </w:r>
          </w:p>
          <w:p w14:paraId="0CD35C53"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DC_3A_n78A</w:t>
            </w:r>
          </w:p>
          <w:p w14:paraId="2389A19D" w14:textId="77777777" w:rsidR="007706E4" w:rsidRPr="007B6BD5" w:rsidRDefault="007706E4" w:rsidP="00912CBF">
            <w:pPr>
              <w:spacing w:after="0"/>
              <w:jc w:val="center"/>
              <w:rPr>
                <w:rFonts w:ascii="Arial" w:hAnsi="Arial"/>
                <w:sz w:val="18"/>
                <w:lang w:eastAsia="ko-KR"/>
              </w:rPr>
            </w:pPr>
            <w:r w:rsidRPr="007B6BD5">
              <w:rPr>
                <w:rFonts w:ascii="Arial" w:hAnsi="Arial" w:cs="Arial"/>
                <w:sz w:val="18"/>
                <w:szCs w:val="18"/>
              </w:rPr>
              <w:t>DC_28A_n78A</w:t>
            </w:r>
          </w:p>
        </w:tc>
      </w:tr>
      <w:tr w:rsidR="007706E4" w:rsidRPr="007B6BD5" w14:paraId="54C6C373" w14:textId="77777777" w:rsidTr="00912CBF">
        <w:trPr>
          <w:jc w:val="center"/>
        </w:trPr>
        <w:tc>
          <w:tcPr>
            <w:tcW w:w="3397" w:type="dxa"/>
            <w:noWrap/>
            <w:vAlign w:val="center"/>
          </w:tcPr>
          <w:p w14:paraId="7C02750A" w14:textId="77777777" w:rsidR="007706E4" w:rsidRPr="007B6BD5" w:rsidRDefault="007706E4" w:rsidP="00912CBF">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0551027D"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DC_1A_n5A</w:t>
            </w:r>
          </w:p>
          <w:p w14:paraId="0FD920A6"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DC_1A_n40A</w:t>
            </w:r>
          </w:p>
          <w:p w14:paraId="17C62C5E"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DC_3A_n5A</w:t>
            </w:r>
          </w:p>
          <w:p w14:paraId="28A0BE22"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DC_3A_n40A</w:t>
            </w:r>
          </w:p>
          <w:p w14:paraId="39AAE9BB"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DC_28A_n5A</w:t>
            </w:r>
          </w:p>
          <w:p w14:paraId="6CD57A6E" w14:textId="77777777" w:rsidR="007706E4" w:rsidRPr="007B6BD5" w:rsidRDefault="007706E4" w:rsidP="00912CBF">
            <w:pPr>
              <w:spacing w:after="0"/>
              <w:jc w:val="center"/>
              <w:rPr>
                <w:rFonts w:ascii="Arial" w:hAnsi="Arial"/>
                <w:sz w:val="18"/>
                <w:lang w:eastAsia="ko-KR"/>
              </w:rPr>
            </w:pPr>
            <w:r w:rsidRPr="007B6BD5">
              <w:rPr>
                <w:rFonts w:ascii="Arial" w:hAnsi="Arial" w:cs="Arial"/>
                <w:sz w:val="18"/>
                <w:lang w:eastAsia="zh-CN"/>
              </w:rPr>
              <w:t>DC_28A_n40A</w:t>
            </w:r>
          </w:p>
        </w:tc>
      </w:tr>
      <w:tr w:rsidR="007706E4" w:rsidRPr="007B6BD5" w14:paraId="6121002F" w14:textId="77777777" w:rsidTr="00912CBF">
        <w:trPr>
          <w:jc w:val="center"/>
        </w:trPr>
        <w:tc>
          <w:tcPr>
            <w:tcW w:w="3397" w:type="dxa"/>
            <w:noWrap/>
            <w:vAlign w:val="center"/>
          </w:tcPr>
          <w:p w14:paraId="6844E56C"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3622477D" w14:textId="77777777" w:rsidR="007706E4" w:rsidRPr="007B6BD5" w:rsidRDefault="007706E4" w:rsidP="00912CBF">
            <w:pPr>
              <w:spacing w:after="0"/>
              <w:jc w:val="center"/>
              <w:rPr>
                <w:rFonts w:ascii="Arial" w:hAnsi="Arial" w:cs="Arial"/>
                <w:sz w:val="18"/>
                <w:lang w:eastAsia="ko-KR"/>
              </w:rPr>
            </w:pPr>
            <w:r w:rsidRPr="007B6BD5">
              <w:rPr>
                <w:rFonts w:ascii="Arial" w:hAnsi="Arial" w:cs="Arial"/>
                <w:sz w:val="18"/>
                <w:lang w:eastAsia="zh-CN"/>
              </w:rPr>
              <w:lastRenderedPageBreak/>
              <w:t>DC_1A-3C-28A_n5A-n78A</w:t>
            </w:r>
            <w:r w:rsidRPr="007B6BD5">
              <w:rPr>
                <w:rFonts w:ascii="Arial" w:hAnsi="Arial"/>
                <w:sz w:val="18"/>
                <w:vertAlign w:val="superscript"/>
                <w:lang w:eastAsia="fi-FI"/>
              </w:rPr>
              <w:t>2</w:t>
            </w:r>
          </w:p>
        </w:tc>
        <w:tc>
          <w:tcPr>
            <w:tcW w:w="3544" w:type="dxa"/>
            <w:shd w:val="clear" w:color="auto" w:fill="auto"/>
            <w:vAlign w:val="center"/>
          </w:tcPr>
          <w:p w14:paraId="5C1D456C"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lastRenderedPageBreak/>
              <w:t>DC_1A_n5A</w:t>
            </w:r>
          </w:p>
          <w:p w14:paraId="69FD3738"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lastRenderedPageBreak/>
              <w:t>DC_1A_n78A</w:t>
            </w:r>
          </w:p>
          <w:p w14:paraId="323C4A45"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DC_3A_n5A</w:t>
            </w:r>
          </w:p>
          <w:p w14:paraId="4DF9F442"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DC_3A_n78A</w:t>
            </w:r>
          </w:p>
          <w:p w14:paraId="091C74DA"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DC_3C_n78A</w:t>
            </w:r>
          </w:p>
          <w:p w14:paraId="23BB7FC0"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DC_28A_n5A</w:t>
            </w:r>
          </w:p>
          <w:p w14:paraId="6B20B733" w14:textId="77777777" w:rsidR="007706E4" w:rsidRPr="007B6BD5" w:rsidRDefault="007706E4" w:rsidP="00912CBF">
            <w:pPr>
              <w:spacing w:after="0"/>
              <w:jc w:val="center"/>
              <w:rPr>
                <w:rFonts w:ascii="Arial" w:hAnsi="Arial"/>
                <w:sz w:val="18"/>
                <w:lang w:eastAsia="ko-KR"/>
              </w:rPr>
            </w:pPr>
            <w:r w:rsidRPr="007B6BD5">
              <w:rPr>
                <w:rFonts w:ascii="Arial" w:hAnsi="Arial" w:cs="Arial"/>
                <w:sz w:val="18"/>
                <w:lang w:eastAsia="zh-CN"/>
              </w:rPr>
              <w:t>DC_28A_n78A</w:t>
            </w:r>
          </w:p>
        </w:tc>
      </w:tr>
      <w:tr w:rsidR="007706E4" w:rsidRPr="007B6BD5" w14:paraId="3D19E56D" w14:textId="77777777" w:rsidTr="00912CBF">
        <w:trPr>
          <w:jc w:val="center"/>
        </w:trPr>
        <w:tc>
          <w:tcPr>
            <w:tcW w:w="3397" w:type="dxa"/>
            <w:noWrap/>
            <w:vAlign w:val="center"/>
          </w:tcPr>
          <w:p w14:paraId="4A10F134"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lastRenderedPageBreak/>
              <w:t>DC_1A-3A-28A-(n)7AA</w:t>
            </w:r>
          </w:p>
          <w:p w14:paraId="07022179"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77CAE0AB"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7706E4" w:rsidRPr="007B6BD5" w14:paraId="4B3FBF47" w14:textId="77777777" w:rsidTr="00912CBF">
        <w:trPr>
          <w:jc w:val="center"/>
        </w:trPr>
        <w:tc>
          <w:tcPr>
            <w:tcW w:w="3397" w:type="dxa"/>
            <w:noWrap/>
            <w:vAlign w:val="center"/>
          </w:tcPr>
          <w:p w14:paraId="25835041" w14:textId="77777777" w:rsidR="007706E4" w:rsidRPr="007B6BD5" w:rsidRDefault="007706E4" w:rsidP="00912CBF">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39AA964B" w14:textId="77777777" w:rsidR="007706E4" w:rsidRPr="007B6BD5" w:rsidRDefault="007706E4" w:rsidP="00912CBF">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0549C6D" w14:textId="77777777" w:rsidR="007706E4" w:rsidRPr="007B6BD5" w:rsidRDefault="007706E4" w:rsidP="00912CBF">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2901F1FE" w14:textId="77777777" w:rsidR="007706E4" w:rsidRPr="007B6BD5" w:rsidRDefault="007706E4" w:rsidP="00912CBF">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AAD626F" w14:textId="77777777" w:rsidR="007706E4" w:rsidRPr="007B6BD5" w:rsidRDefault="007706E4" w:rsidP="00912CBF">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8A608E6" w14:textId="77777777" w:rsidR="007706E4" w:rsidRPr="007B6BD5" w:rsidRDefault="007706E4" w:rsidP="00912CBF">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4B051D3" w14:textId="77777777" w:rsidR="007706E4" w:rsidRPr="007B6BD5" w:rsidRDefault="007706E4" w:rsidP="00912CBF">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7706E4" w:rsidRPr="007B6BD5" w14:paraId="1D4C5EFD" w14:textId="77777777" w:rsidTr="00912CBF">
        <w:trPr>
          <w:jc w:val="center"/>
        </w:trPr>
        <w:tc>
          <w:tcPr>
            <w:tcW w:w="3397" w:type="dxa"/>
            <w:noWrap/>
            <w:vAlign w:val="center"/>
          </w:tcPr>
          <w:p w14:paraId="6799E666" w14:textId="77777777" w:rsidR="007706E4" w:rsidRDefault="007706E4" w:rsidP="00912CB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1628CE91" w14:textId="77777777" w:rsidR="007706E4" w:rsidRDefault="007706E4" w:rsidP="00912CB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36895FA7" w14:textId="77777777" w:rsidR="007706E4" w:rsidRPr="007B6BD5" w:rsidRDefault="007706E4" w:rsidP="00912CBF">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4F274E60" w14:textId="77777777" w:rsidR="007706E4"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1F6A85F" w14:textId="77777777" w:rsidR="007706E4" w:rsidRPr="006355E0"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EA602C7" w14:textId="77777777" w:rsidR="007706E4"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1C563F6" w14:textId="77777777" w:rsidR="007706E4"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C989BC6" w14:textId="77777777" w:rsidR="007706E4" w:rsidRPr="006355E0"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59CD8BD" w14:textId="77777777" w:rsidR="007706E4"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D33B463" w14:textId="77777777" w:rsidR="007706E4" w:rsidRPr="006355E0"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39BF8D4" w14:textId="77777777" w:rsidR="007706E4" w:rsidRPr="006355E0"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1A5C610" w14:textId="77777777" w:rsidR="007706E4"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FAC46F9" w14:textId="77777777" w:rsidR="007706E4" w:rsidRPr="006355E0"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F2BC5B5" w14:textId="77777777" w:rsidR="007706E4" w:rsidRPr="007B6BD5" w:rsidRDefault="007706E4" w:rsidP="00912CBF">
            <w:pPr>
              <w:spacing w:after="0"/>
              <w:jc w:val="center"/>
              <w:rPr>
                <w:rFonts w:ascii="Arial" w:hAnsi="Arial"/>
                <w:sz w:val="18"/>
                <w:lang w:eastAsia="zh-CN"/>
              </w:rPr>
            </w:pPr>
            <w:r w:rsidRPr="006355E0">
              <w:rPr>
                <w:rFonts w:ascii="Arial" w:hAnsi="Arial" w:cs="Arial"/>
                <w:sz w:val="18"/>
                <w:szCs w:val="16"/>
                <w:lang w:eastAsia="zh-CN"/>
              </w:rPr>
              <w:t>DC_28A_n78A</w:t>
            </w:r>
          </w:p>
        </w:tc>
      </w:tr>
      <w:tr w:rsidR="007706E4" w:rsidRPr="007B6BD5" w14:paraId="279D6435" w14:textId="77777777" w:rsidTr="00912CBF">
        <w:trPr>
          <w:jc w:val="center"/>
        </w:trPr>
        <w:tc>
          <w:tcPr>
            <w:tcW w:w="3397" w:type="dxa"/>
            <w:noWrap/>
            <w:vAlign w:val="center"/>
          </w:tcPr>
          <w:p w14:paraId="15E4C629" w14:textId="77777777" w:rsidR="007706E4" w:rsidRDefault="007706E4" w:rsidP="00912CBF">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0492D9DB" w14:textId="77777777" w:rsidR="007706E4" w:rsidRPr="006355E0" w:rsidRDefault="007706E4" w:rsidP="00912CBF">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shd w:val="clear" w:color="auto" w:fill="auto"/>
          </w:tcPr>
          <w:p w14:paraId="10BC5A90" w14:textId="77777777" w:rsidR="007706E4" w:rsidRPr="00591383" w:rsidRDefault="007706E4" w:rsidP="00912CBF">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24EAFC0A" w14:textId="77777777" w:rsidR="007706E4" w:rsidRPr="00591383" w:rsidRDefault="007706E4" w:rsidP="00912CBF">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65D3C82C" w14:textId="77777777" w:rsidR="007706E4" w:rsidRPr="00591383" w:rsidRDefault="007706E4" w:rsidP="00912CBF">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08B33733" w14:textId="77777777" w:rsidR="007706E4" w:rsidRPr="00591383" w:rsidRDefault="007706E4" w:rsidP="00912CBF">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5E5952A0" w14:textId="77777777" w:rsidR="007706E4" w:rsidRPr="00591383" w:rsidRDefault="007706E4" w:rsidP="00912CBF">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23C3BFAF" w14:textId="77777777" w:rsidR="007706E4" w:rsidRPr="006355E0" w:rsidRDefault="007706E4" w:rsidP="00912CBF">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7706E4" w:rsidRPr="007B6BD5" w14:paraId="23D0C5F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1A119B"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DC_1A-3A-28A-40A_n78A</w:t>
            </w:r>
          </w:p>
          <w:p w14:paraId="6F2244AB" w14:textId="77777777" w:rsidR="007706E4" w:rsidRPr="007B6BD5" w:rsidRDefault="007706E4" w:rsidP="00912CBF">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10B13A6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7A1A32A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A15CAB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10FBCF5"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7706E4" w:rsidRPr="007B6BD5" w14:paraId="1DBEC057" w14:textId="77777777" w:rsidTr="00912CBF">
        <w:trPr>
          <w:jc w:val="center"/>
        </w:trPr>
        <w:tc>
          <w:tcPr>
            <w:tcW w:w="3397" w:type="dxa"/>
            <w:noWrap/>
            <w:vAlign w:val="center"/>
          </w:tcPr>
          <w:p w14:paraId="1B486396" w14:textId="77777777" w:rsidR="007706E4" w:rsidRPr="007B6BD5" w:rsidRDefault="007706E4" w:rsidP="00912CBF">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432141D1"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6DE6BDF9"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812EB7F"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18E152A9"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72CE9F9"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3118C15C"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706E4" w:rsidRPr="007B6BD5" w14:paraId="5302A617" w14:textId="77777777" w:rsidTr="00912CBF">
        <w:trPr>
          <w:jc w:val="center"/>
        </w:trPr>
        <w:tc>
          <w:tcPr>
            <w:tcW w:w="3397" w:type="dxa"/>
            <w:noWrap/>
            <w:vAlign w:val="center"/>
          </w:tcPr>
          <w:p w14:paraId="39E57BE2" w14:textId="77777777" w:rsidR="007706E4" w:rsidRDefault="007706E4" w:rsidP="00912CBF">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14:paraId="33CE625F" w14:textId="77777777" w:rsidR="007706E4" w:rsidRDefault="007706E4" w:rsidP="00912CBF">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DC_1A-3A-28C_n40A-n77A</w:t>
            </w:r>
          </w:p>
          <w:p w14:paraId="0FA0A51D" w14:textId="77777777" w:rsidR="007706E4" w:rsidRPr="00DB69DB" w:rsidRDefault="007706E4" w:rsidP="00912CBF">
            <w:pPr>
              <w:spacing w:after="0"/>
              <w:jc w:val="center"/>
              <w:rPr>
                <w:rFonts w:ascii="Arial" w:eastAsia="Malgun Gothic" w:hAnsi="Arial" w:cs="Arial"/>
                <w:sz w:val="18"/>
                <w:szCs w:val="16"/>
                <w:lang w:eastAsia="ko-KR"/>
              </w:rPr>
            </w:pPr>
            <w:r w:rsidRPr="00DB69DB">
              <w:rPr>
                <w:rFonts w:ascii="Arial" w:eastAsia="Malgun Gothic" w:hAnsi="Arial" w:cs="Arial"/>
                <w:sz w:val="18"/>
                <w:szCs w:val="16"/>
                <w:lang w:eastAsia="ko-KR"/>
              </w:rPr>
              <w:t>DC_1A-3C-28A_n40A-n77A</w:t>
            </w:r>
          </w:p>
          <w:p w14:paraId="20EB11C5" w14:textId="77777777" w:rsidR="007706E4" w:rsidRPr="007B6BD5" w:rsidRDefault="007706E4" w:rsidP="00912CBF">
            <w:pPr>
              <w:spacing w:after="0"/>
              <w:jc w:val="center"/>
              <w:rPr>
                <w:rFonts w:ascii="Arial" w:hAnsi="Arial" w:cs="Arial"/>
                <w:sz w:val="18"/>
                <w:szCs w:val="16"/>
                <w:lang w:eastAsia="ko-KR"/>
              </w:rPr>
            </w:pPr>
            <w:r w:rsidRPr="00DB69DB">
              <w:rPr>
                <w:rFonts w:ascii="Arial" w:eastAsia="Malgun Gothic" w:hAnsi="Arial" w:cs="Arial"/>
                <w:sz w:val="18"/>
                <w:szCs w:val="16"/>
                <w:lang w:eastAsia="ko-KR"/>
              </w:rPr>
              <w:t>DC_1A-3C-28C_n40A-n77A</w:t>
            </w:r>
          </w:p>
        </w:tc>
        <w:tc>
          <w:tcPr>
            <w:tcW w:w="3544" w:type="dxa"/>
            <w:shd w:val="clear" w:color="auto" w:fill="auto"/>
            <w:vAlign w:val="center"/>
          </w:tcPr>
          <w:p w14:paraId="751569EF" w14:textId="77777777" w:rsidR="007706E4" w:rsidRPr="00DB69DB" w:rsidRDefault="007706E4" w:rsidP="00912CBF">
            <w:pPr>
              <w:spacing w:after="0"/>
              <w:jc w:val="center"/>
              <w:rPr>
                <w:rFonts w:ascii="Arial" w:hAnsi="Arial" w:cs="Arial"/>
                <w:sz w:val="18"/>
                <w:szCs w:val="16"/>
                <w:lang w:eastAsia="zh-CN"/>
              </w:rPr>
            </w:pPr>
            <w:r w:rsidRPr="00DB69DB">
              <w:rPr>
                <w:rFonts w:ascii="Arial" w:hAnsi="Arial" w:cs="Arial"/>
                <w:sz w:val="18"/>
                <w:szCs w:val="16"/>
                <w:lang w:eastAsia="zh-CN"/>
              </w:rPr>
              <w:t>DC_1A_n40A</w:t>
            </w:r>
          </w:p>
          <w:p w14:paraId="518DFEF1" w14:textId="77777777" w:rsidR="007706E4" w:rsidRPr="00DB69DB" w:rsidRDefault="007706E4" w:rsidP="00912CBF">
            <w:pPr>
              <w:spacing w:after="0"/>
              <w:jc w:val="center"/>
              <w:rPr>
                <w:rFonts w:ascii="Arial" w:hAnsi="Arial" w:cs="Arial"/>
                <w:sz w:val="18"/>
                <w:szCs w:val="16"/>
                <w:lang w:eastAsia="zh-CN"/>
              </w:rPr>
            </w:pPr>
            <w:r w:rsidRPr="00DB69DB">
              <w:rPr>
                <w:rFonts w:ascii="Arial" w:hAnsi="Arial" w:cs="Arial"/>
                <w:sz w:val="18"/>
                <w:szCs w:val="16"/>
                <w:lang w:eastAsia="zh-CN"/>
              </w:rPr>
              <w:t>DC_1A_n77A</w:t>
            </w:r>
          </w:p>
          <w:p w14:paraId="4F7A4CF9" w14:textId="77777777" w:rsidR="007706E4" w:rsidRPr="00DB69DB" w:rsidRDefault="007706E4" w:rsidP="00912CBF">
            <w:pPr>
              <w:spacing w:after="0"/>
              <w:jc w:val="center"/>
              <w:rPr>
                <w:rFonts w:ascii="Arial" w:hAnsi="Arial" w:cs="Arial"/>
                <w:sz w:val="18"/>
                <w:szCs w:val="16"/>
                <w:lang w:eastAsia="zh-CN"/>
              </w:rPr>
            </w:pPr>
            <w:r w:rsidRPr="00DB69DB">
              <w:rPr>
                <w:rFonts w:ascii="Arial" w:hAnsi="Arial" w:cs="Arial"/>
                <w:sz w:val="18"/>
                <w:szCs w:val="16"/>
                <w:lang w:eastAsia="zh-CN"/>
              </w:rPr>
              <w:t>DC_3A_n40A</w:t>
            </w:r>
          </w:p>
          <w:p w14:paraId="21E7DC1A" w14:textId="77777777" w:rsidR="007706E4" w:rsidRPr="00DB69DB" w:rsidRDefault="007706E4" w:rsidP="00912CBF">
            <w:pPr>
              <w:spacing w:after="0"/>
              <w:jc w:val="center"/>
              <w:rPr>
                <w:rFonts w:ascii="Arial" w:hAnsi="Arial" w:cs="Arial"/>
                <w:sz w:val="18"/>
                <w:szCs w:val="16"/>
                <w:lang w:eastAsia="zh-CN"/>
              </w:rPr>
            </w:pPr>
            <w:r w:rsidRPr="00DB69DB">
              <w:rPr>
                <w:rFonts w:ascii="Arial" w:hAnsi="Arial" w:cs="Arial"/>
                <w:sz w:val="18"/>
                <w:szCs w:val="16"/>
                <w:lang w:eastAsia="zh-CN"/>
              </w:rPr>
              <w:t>DC_3A_n77A</w:t>
            </w:r>
          </w:p>
          <w:p w14:paraId="56F39DA5" w14:textId="77777777" w:rsidR="007706E4" w:rsidRPr="00DB69DB" w:rsidRDefault="007706E4" w:rsidP="00912CBF">
            <w:pPr>
              <w:spacing w:after="0"/>
              <w:jc w:val="center"/>
              <w:rPr>
                <w:rFonts w:ascii="Arial" w:hAnsi="Arial" w:cs="Arial"/>
                <w:sz w:val="18"/>
                <w:szCs w:val="16"/>
                <w:lang w:eastAsia="zh-CN"/>
              </w:rPr>
            </w:pPr>
            <w:r w:rsidRPr="00DB69DB">
              <w:rPr>
                <w:rFonts w:ascii="Arial" w:hAnsi="Arial" w:cs="Arial"/>
                <w:sz w:val="18"/>
                <w:szCs w:val="16"/>
                <w:lang w:eastAsia="zh-CN"/>
              </w:rPr>
              <w:t>DC_28A_n40A</w:t>
            </w:r>
          </w:p>
          <w:p w14:paraId="5AF3B8BA" w14:textId="77777777" w:rsidR="007706E4" w:rsidRPr="007B6BD5" w:rsidRDefault="007706E4" w:rsidP="00912CBF">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7706E4" w:rsidRPr="007B6BD5" w14:paraId="56018FA9" w14:textId="77777777" w:rsidTr="00912CBF">
        <w:trPr>
          <w:jc w:val="center"/>
        </w:trPr>
        <w:tc>
          <w:tcPr>
            <w:tcW w:w="3397" w:type="dxa"/>
            <w:noWrap/>
            <w:vAlign w:val="center"/>
          </w:tcPr>
          <w:p w14:paraId="27AA9720" w14:textId="77777777" w:rsidR="007706E4" w:rsidRPr="007B6BD5" w:rsidRDefault="007706E4" w:rsidP="00912CBF">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56746723"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4AA5929D"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CF67643"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2623D164"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724B621"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666BF0CB"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706E4" w:rsidRPr="007B6BD5" w14:paraId="5B02D558" w14:textId="77777777" w:rsidTr="00912CBF">
        <w:trPr>
          <w:jc w:val="center"/>
        </w:trPr>
        <w:tc>
          <w:tcPr>
            <w:tcW w:w="3397" w:type="dxa"/>
            <w:noWrap/>
            <w:vAlign w:val="center"/>
          </w:tcPr>
          <w:p w14:paraId="14F12029"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016B8F9A"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1670BE18"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7E396C91"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7C06F7D0"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325DD5D5"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54E11C2D" w14:textId="77777777" w:rsidR="007706E4" w:rsidRPr="007B6BD5" w:rsidRDefault="007706E4" w:rsidP="00912CBF">
            <w:pPr>
              <w:spacing w:after="0"/>
              <w:jc w:val="center"/>
              <w:rPr>
                <w:rFonts w:ascii="Arial" w:hAnsi="Arial"/>
                <w:sz w:val="18"/>
              </w:rPr>
            </w:pPr>
            <w:r w:rsidRPr="007B6BD5">
              <w:rPr>
                <w:rFonts w:ascii="Arial" w:hAnsi="Arial"/>
                <w:sz w:val="18"/>
              </w:rPr>
              <w:t>DC_28A_n77A</w:t>
            </w:r>
          </w:p>
        </w:tc>
      </w:tr>
      <w:tr w:rsidR="007706E4" w:rsidRPr="007B6BD5" w14:paraId="501FF60E" w14:textId="77777777" w:rsidTr="00912CBF">
        <w:trPr>
          <w:jc w:val="center"/>
        </w:trPr>
        <w:tc>
          <w:tcPr>
            <w:tcW w:w="3397" w:type="dxa"/>
            <w:noWrap/>
            <w:vAlign w:val="center"/>
          </w:tcPr>
          <w:p w14:paraId="16BF797F"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4AA4BF86"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2D544EF9"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16667163"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7318AF04"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14FF144F"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18BAC4E3" w14:textId="77777777" w:rsidR="007706E4" w:rsidRPr="007B6BD5" w:rsidRDefault="007706E4" w:rsidP="00912CBF">
            <w:pPr>
              <w:spacing w:after="0"/>
              <w:jc w:val="center"/>
              <w:rPr>
                <w:rFonts w:ascii="Arial" w:hAnsi="Arial"/>
                <w:sz w:val="18"/>
              </w:rPr>
            </w:pPr>
            <w:r w:rsidRPr="007B6BD5">
              <w:rPr>
                <w:rFonts w:ascii="Arial" w:hAnsi="Arial"/>
                <w:sz w:val="18"/>
              </w:rPr>
              <w:t>DC_28A_n78A</w:t>
            </w:r>
          </w:p>
        </w:tc>
      </w:tr>
      <w:tr w:rsidR="007706E4" w:rsidRPr="007B6BD5" w14:paraId="3E3E1797" w14:textId="77777777" w:rsidTr="00912CBF">
        <w:trPr>
          <w:jc w:val="center"/>
        </w:trPr>
        <w:tc>
          <w:tcPr>
            <w:tcW w:w="3397" w:type="dxa"/>
            <w:noWrap/>
            <w:vAlign w:val="center"/>
          </w:tcPr>
          <w:p w14:paraId="752F5CC3"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35069156"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58026AAE"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6FC37843"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8E9A77D"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76CB37B4" w14:textId="77777777" w:rsidR="007706E4" w:rsidRPr="007B6BD5" w:rsidRDefault="007706E4" w:rsidP="00912CBF">
            <w:pPr>
              <w:spacing w:after="0"/>
              <w:jc w:val="center"/>
              <w:rPr>
                <w:rFonts w:ascii="Arial" w:hAnsi="Arial"/>
                <w:sz w:val="18"/>
              </w:rPr>
            </w:pPr>
            <w:r w:rsidRPr="007B6BD5">
              <w:rPr>
                <w:rFonts w:ascii="Arial" w:hAnsi="Arial"/>
                <w:sz w:val="18"/>
              </w:rPr>
              <w:t>DC_3A_n79A</w:t>
            </w:r>
          </w:p>
          <w:p w14:paraId="6D24F7AA" w14:textId="77777777" w:rsidR="007706E4" w:rsidRPr="007B6BD5" w:rsidRDefault="007706E4" w:rsidP="00912CBF">
            <w:pPr>
              <w:spacing w:after="0"/>
              <w:jc w:val="center"/>
              <w:rPr>
                <w:rFonts w:ascii="Arial" w:hAnsi="Arial"/>
                <w:sz w:val="18"/>
              </w:rPr>
            </w:pPr>
            <w:r w:rsidRPr="007B6BD5">
              <w:rPr>
                <w:rFonts w:ascii="Arial" w:hAnsi="Arial"/>
                <w:sz w:val="18"/>
              </w:rPr>
              <w:t>DC_28A_n79A</w:t>
            </w:r>
          </w:p>
        </w:tc>
      </w:tr>
      <w:tr w:rsidR="007706E4" w:rsidRPr="007B6BD5" w14:paraId="7043DCBD" w14:textId="77777777" w:rsidTr="00912CBF">
        <w:trPr>
          <w:jc w:val="center"/>
        </w:trPr>
        <w:tc>
          <w:tcPr>
            <w:tcW w:w="3397" w:type="dxa"/>
            <w:noWrap/>
            <w:vAlign w:val="center"/>
          </w:tcPr>
          <w:p w14:paraId="6F1BC5CF" w14:textId="77777777" w:rsidR="007706E4" w:rsidRDefault="007706E4" w:rsidP="00912CBF">
            <w:pPr>
              <w:keepNext/>
              <w:spacing w:after="0"/>
              <w:jc w:val="center"/>
              <w:rPr>
                <w:rFonts w:ascii="Arial" w:hAnsi="Arial"/>
                <w:sz w:val="18"/>
              </w:rPr>
            </w:pPr>
            <w:r>
              <w:rPr>
                <w:rFonts w:ascii="Arial" w:hAnsi="Arial"/>
                <w:sz w:val="18"/>
              </w:rPr>
              <w:lastRenderedPageBreak/>
              <w:t>DC_1A-3A-28A_n71A-n77</w:t>
            </w:r>
            <w:r w:rsidRPr="007B6BD5">
              <w:rPr>
                <w:rFonts w:ascii="Arial" w:hAnsi="Arial"/>
                <w:sz w:val="18"/>
              </w:rPr>
              <w:t>A</w:t>
            </w:r>
          </w:p>
          <w:p w14:paraId="17807AC1" w14:textId="77777777" w:rsidR="007706E4" w:rsidRPr="007B6BD5" w:rsidRDefault="007706E4" w:rsidP="00912CBF">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shd w:val="clear" w:color="auto" w:fill="auto"/>
            <w:vAlign w:val="center"/>
          </w:tcPr>
          <w:p w14:paraId="36F20EF6" w14:textId="77777777" w:rsidR="007706E4" w:rsidRPr="008029A7" w:rsidRDefault="007706E4" w:rsidP="00912CBF">
            <w:pPr>
              <w:keepNext/>
              <w:spacing w:after="0"/>
              <w:jc w:val="center"/>
              <w:rPr>
                <w:rFonts w:ascii="Arial" w:hAnsi="Arial"/>
                <w:sz w:val="18"/>
              </w:rPr>
            </w:pPr>
            <w:r w:rsidRPr="008029A7">
              <w:rPr>
                <w:rFonts w:ascii="Arial" w:hAnsi="Arial"/>
                <w:sz w:val="18"/>
              </w:rPr>
              <w:t>DC_1A_n71A</w:t>
            </w:r>
          </w:p>
          <w:p w14:paraId="7F34CCD4" w14:textId="77777777" w:rsidR="007706E4" w:rsidRPr="008029A7" w:rsidRDefault="007706E4" w:rsidP="00912CBF">
            <w:pPr>
              <w:keepNext/>
              <w:spacing w:after="0"/>
              <w:jc w:val="center"/>
              <w:rPr>
                <w:rFonts w:ascii="Arial" w:hAnsi="Arial"/>
                <w:sz w:val="18"/>
              </w:rPr>
            </w:pPr>
            <w:r w:rsidRPr="008029A7">
              <w:rPr>
                <w:rFonts w:ascii="Arial" w:hAnsi="Arial"/>
                <w:sz w:val="18"/>
              </w:rPr>
              <w:t>DC_1A_n77A</w:t>
            </w:r>
          </w:p>
          <w:p w14:paraId="27A2DC93" w14:textId="77777777" w:rsidR="007706E4" w:rsidRDefault="007706E4" w:rsidP="00912CBF">
            <w:pPr>
              <w:keepNext/>
              <w:spacing w:after="0"/>
              <w:jc w:val="center"/>
              <w:rPr>
                <w:rFonts w:ascii="Arial" w:hAnsi="Arial"/>
                <w:sz w:val="18"/>
              </w:rPr>
            </w:pPr>
            <w:r w:rsidRPr="008029A7">
              <w:rPr>
                <w:rFonts w:ascii="Arial" w:hAnsi="Arial"/>
                <w:sz w:val="18"/>
              </w:rPr>
              <w:t>DC_3A_n71A</w:t>
            </w:r>
          </w:p>
          <w:p w14:paraId="2DF4BB1C" w14:textId="77777777" w:rsidR="007706E4" w:rsidDel="002202FF" w:rsidRDefault="007706E4" w:rsidP="00912CBF">
            <w:pPr>
              <w:keepNext/>
              <w:spacing w:after="0"/>
              <w:jc w:val="center"/>
              <w:rPr>
                <w:rFonts w:ascii="Arial" w:hAnsi="Arial"/>
                <w:sz w:val="18"/>
              </w:rPr>
            </w:pPr>
            <w:r>
              <w:rPr>
                <w:rFonts w:ascii="Arial" w:hAnsi="Arial"/>
                <w:sz w:val="18"/>
              </w:rPr>
              <w:t>D</w:t>
            </w:r>
            <w:r w:rsidRPr="008029A7">
              <w:rPr>
                <w:rFonts w:ascii="Arial" w:hAnsi="Arial"/>
                <w:sz w:val="18"/>
              </w:rPr>
              <w:t>C_3A_n77A</w:t>
            </w:r>
          </w:p>
          <w:p w14:paraId="20BAF47F" w14:textId="77777777" w:rsidR="007706E4" w:rsidRPr="008029A7" w:rsidRDefault="007706E4" w:rsidP="00912CBF">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3F425F03" w14:textId="77777777" w:rsidR="007706E4" w:rsidRPr="007B6BD5" w:rsidRDefault="007706E4" w:rsidP="00912CBF">
            <w:pPr>
              <w:keepNext/>
              <w:spacing w:after="0"/>
              <w:jc w:val="center"/>
              <w:rPr>
                <w:rFonts w:ascii="Arial" w:hAnsi="Arial"/>
                <w:sz w:val="18"/>
              </w:rPr>
            </w:pPr>
            <w:r w:rsidRPr="008029A7">
              <w:rPr>
                <w:rFonts w:ascii="Arial" w:hAnsi="Arial"/>
                <w:sz w:val="18"/>
              </w:rPr>
              <w:t>DC_28A_n77A</w:t>
            </w:r>
          </w:p>
        </w:tc>
      </w:tr>
      <w:tr w:rsidR="007706E4" w:rsidRPr="007B6BD5" w14:paraId="6C08B2F6" w14:textId="77777777" w:rsidTr="00912CBF">
        <w:trPr>
          <w:jc w:val="center"/>
        </w:trPr>
        <w:tc>
          <w:tcPr>
            <w:tcW w:w="3397" w:type="dxa"/>
            <w:noWrap/>
            <w:vAlign w:val="center"/>
          </w:tcPr>
          <w:p w14:paraId="76783904" w14:textId="77777777" w:rsidR="007706E4" w:rsidRPr="007B6BD5" w:rsidRDefault="007706E4" w:rsidP="00912CBF">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7D30401E" w14:textId="77777777" w:rsidR="007706E4" w:rsidRPr="007B6BD5" w:rsidRDefault="007706E4" w:rsidP="00912CBF">
            <w:pPr>
              <w:keepNext/>
              <w:spacing w:after="0"/>
              <w:jc w:val="center"/>
              <w:rPr>
                <w:rFonts w:ascii="Arial" w:hAnsi="Arial"/>
                <w:sz w:val="18"/>
              </w:rPr>
            </w:pPr>
            <w:r w:rsidRPr="007B6BD5">
              <w:rPr>
                <w:rFonts w:ascii="Arial" w:hAnsi="Arial"/>
                <w:sz w:val="18"/>
              </w:rPr>
              <w:t>DC_1A_n28A</w:t>
            </w:r>
          </w:p>
          <w:p w14:paraId="3F18ADDE" w14:textId="77777777" w:rsidR="007706E4" w:rsidRPr="007B6BD5" w:rsidRDefault="007706E4" w:rsidP="00912CBF">
            <w:pPr>
              <w:keepNext/>
              <w:spacing w:after="0"/>
              <w:jc w:val="center"/>
              <w:rPr>
                <w:rFonts w:ascii="Arial" w:hAnsi="Arial"/>
                <w:sz w:val="18"/>
              </w:rPr>
            </w:pPr>
            <w:r w:rsidRPr="007B6BD5">
              <w:rPr>
                <w:rFonts w:ascii="Arial" w:hAnsi="Arial"/>
                <w:sz w:val="18"/>
              </w:rPr>
              <w:t>DC_1A_n77A</w:t>
            </w:r>
          </w:p>
          <w:p w14:paraId="30D2F7F0" w14:textId="77777777" w:rsidR="007706E4" w:rsidRPr="007B6BD5" w:rsidRDefault="007706E4" w:rsidP="00912CBF">
            <w:pPr>
              <w:keepNext/>
              <w:spacing w:after="0"/>
              <w:jc w:val="center"/>
              <w:rPr>
                <w:rFonts w:ascii="Arial" w:hAnsi="Arial"/>
                <w:sz w:val="18"/>
              </w:rPr>
            </w:pPr>
            <w:r w:rsidRPr="007B6BD5">
              <w:rPr>
                <w:rFonts w:ascii="Arial" w:hAnsi="Arial"/>
                <w:sz w:val="18"/>
              </w:rPr>
              <w:t>DC_1A_n79A</w:t>
            </w:r>
          </w:p>
          <w:p w14:paraId="287E874F" w14:textId="77777777" w:rsidR="007706E4" w:rsidRPr="007B6BD5" w:rsidRDefault="007706E4" w:rsidP="00912CBF">
            <w:pPr>
              <w:keepNext/>
              <w:spacing w:after="0"/>
              <w:jc w:val="center"/>
              <w:rPr>
                <w:rFonts w:ascii="Arial" w:hAnsi="Arial"/>
                <w:sz w:val="18"/>
              </w:rPr>
            </w:pPr>
            <w:r w:rsidRPr="007B6BD5">
              <w:rPr>
                <w:rFonts w:ascii="Arial" w:hAnsi="Arial"/>
                <w:sz w:val="18"/>
              </w:rPr>
              <w:t>DC_3A_n28A</w:t>
            </w:r>
          </w:p>
          <w:p w14:paraId="1919A25D" w14:textId="77777777" w:rsidR="007706E4" w:rsidRPr="007B6BD5" w:rsidRDefault="007706E4" w:rsidP="00912CBF">
            <w:pPr>
              <w:keepNext/>
              <w:spacing w:after="0"/>
              <w:jc w:val="center"/>
              <w:rPr>
                <w:rFonts w:ascii="Arial" w:hAnsi="Arial"/>
                <w:sz w:val="18"/>
              </w:rPr>
            </w:pPr>
            <w:r w:rsidRPr="007B6BD5">
              <w:rPr>
                <w:rFonts w:ascii="Arial" w:hAnsi="Arial"/>
                <w:sz w:val="18"/>
              </w:rPr>
              <w:t>DC_3A_n77A</w:t>
            </w:r>
          </w:p>
          <w:p w14:paraId="07769A43" w14:textId="77777777" w:rsidR="007706E4" w:rsidRPr="007B6BD5" w:rsidRDefault="007706E4" w:rsidP="00912CBF">
            <w:pPr>
              <w:keepNext/>
              <w:spacing w:after="0"/>
              <w:jc w:val="center"/>
              <w:rPr>
                <w:rFonts w:ascii="Arial" w:hAnsi="Arial"/>
                <w:sz w:val="18"/>
              </w:rPr>
            </w:pPr>
            <w:r w:rsidRPr="007B6BD5">
              <w:rPr>
                <w:rFonts w:ascii="Arial" w:hAnsi="Arial"/>
                <w:sz w:val="18"/>
              </w:rPr>
              <w:t>DC_3A_n79A</w:t>
            </w:r>
          </w:p>
        </w:tc>
      </w:tr>
      <w:tr w:rsidR="007706E4" w:rsidRPr="007B6BD5" w14:paraId="39123DCC" w14:textId="77777777" w:rsidTr="00912CBF">
        <w:trPr>
          <w:jc w:val="center"/>
        </w:trPr>
        <w:tc>
          <w:tcPr>
            <w:tcW w:w="3397" w:type="dxa"/>
            <w:noWrap/>
            <w:vAlign w:val="center"/>
          </w:tcPr>
          <w:p w14:paraId="24C6712B"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6BF04461"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7B7C1B32"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632C44F9"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345EEF61"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7706E4" w:rsidRPr="007B6BD5" w14:paraId="36741C2E" w14:textId="77777777" w:rsidTr="00912CBF">
        <w:trPr>
          <w:jc w:val="center"/>
        </w:trPr>
        <w:tc>
          <w:tcPr>
            <w:tcW w:w="3397" w:type="dxa"/>
            <w:noWrap/>
            <w:vAlign w:val="center"/>
          </w:tcPr>
          <w:p w14:paraId="0BD9819F" w14:textId="77777777" w:rsidR="007706E4" w:rsidRPr="007B6BD5" w:rsidRDefault="007706E4" w:rsidP="00912CBF">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324E6151"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03F82EE1"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632B2808"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09ABA0E3"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1847E01C"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186D5C21" w14:textId="77777777" w:rsidR="007706E4" w:rsidRPr="007B6BD5" w:rsidRDefault="007706E4" w:rsidP="00912CBF">
            <w:pPr>
              <w:spacing w:after="0"/>
              <w:jc w:val="center"/>
              <w:rPr>
                <w:rFonts w:ascii="Arial" w:hAnsi="Arial"/>
                <w:sz w:val="18"/>
              </w:rPr>
            </w:pPr>
            <w:r w:rsidRPr="007B6BD5">
              <w:rPr>
                <w:rFonts w:ascii="Arial" w:hAnsi="Arial"/>
                <w:sz w:val="18"/>
              </w:rPr>
              <w:t>DC_3A_n79A</w:t>
            </w:r>
          </w:p>
        </w:tc>
      </w:tr>
      <w:tr w:rsidR="007706E4" w:rsidRPr="007B6BD5" w14:paraId="72C3C2F4" w14:textId="77777777" w:rsidTr="00912CBF">
        <w:trPr>
          <w:jc w:val="center"/>
          <w:ins w:id="55" w:author="Huawei" w:date="2026-01-04T15:08:00Z"/>
        </w:trPr>
        <w:tc>
          <w:tcPr>
            <w:tcW w:w="3397" w:type="dxa"/>
            <w:noWrap/>
            <w:vAlign w:val="center"/>
          </w:tcPr>
          <w:p w14:paraId="1F69E169" w14:textId="77777777" w:rsidR="007706E4" w:rsidRPr="00FC21AA" w:rsidRDefault="007706E4" w:rsidP="00912CBF">
            <w:pPr>
              <w:pStyle w:val="TAC"/>
              <w:rPr>
                <w:ins w:id="56" w:author="Huawei" w:date="2026-01-04T15:08:00Z"/>
              </w:rPr>
            </w:pPr>
            <w:ins w:id="57" w:author="Huawei" w:date="2026-01-04T15:08:00Z">
              <w:r w:rsidRPr="00FC21AA">
                <w:t>DC_1A-3A-32A_n28A-n</w:t>
              </w:r>
              <w:r>
                <w:t>41</w:t>
              </w:r>
              <w:r w:rsidRPr="00FC21AA">
                <w:t>A</w:t>
              </w:r>
            </w:ins>
          </w:p>
        </w:tc>
        <w:tc>
          <w:tcPr>
            <w:tcW w:w="3544" w:type="dxa"/>
            <w:shd w:val="clear" w:color="auto" w:fill="auto"/>
            <w:vAlign w:val="center"/>
          </w:tcPr>
          <w:p w14:paraId="3BF944AC" w14:textId="77777777" w:rsidR="007706E4" w:rsidRPr="00FC21AA" w:rsidRDefault="007706E4" w:rsidP="00912CBF">
            <w:pPr>
              <w:pStyle w:val="TAC"/>
              <w:rPr>
                <w:ins w:id="58" w:author="Huawei" w:date="2026-01-04T15:09:00Z"/>
              </w:rPr>
            </w:pPr>
            <w:ins w:id="59" w:author="Huawei" w:date="2026-01-04T15:09:00Z">
              <w:r w:rsidRPr="00FC21AA">
                <w:t>DC_1A_n28A</w:t>
              </w:r>
            </w:ins>
          </w:p>
          <w:p w14:paraId="0E55BF9F" w14:textId="77777777" w:rsidR="007706E4" w:rsidRDefault="007706E4" w:rsidP="00912CBF">
            <w:pPr>
              <w:pStyle w:val="TAC"/>
              <w:rPr>
                <w:ins w:id="60" w:author="Bo-Han Hsieh" w:date="2026-02-11T17:17:00Z"/>
                <w:rFonts w:eastAsia="PMingLiU"/>
                <w:lang w:eastAsia="zh-TW"/>
              </w:rPr>
            </w:pPr>
            <w:ins w:id="61" w:author="Huawei" w:date="2026-01-04T15:09:00Z">
              <w:r w:rsidRPr="00FC21AA">
                <w:t>DC_</w:t>
              </w:r>
              <w:r>
                <w:t>1</w:t>
              </w:r>
              <w:r w:rsidRPr="00FC21AA">
                <w:t>A_n</w:t>
              </w:r>
              <w:r>
                <w:t>41</w:t>
              </w:r>
              <w:r w:rsidRPr="00FC21AA">
                <w:t>A</w:t>
              </w:r>
            </w:ins>
          </w:p>
          <w:p w14:paraId="55621861" w14:textId="7F202EED" w:rsidR="00912CBF" w:rsidRPr="008F6CEF" w:rsidDel="00912CBF" w:rsidRDefault="00912CBF" w:rsidP="008F6CEF">
            <w:pPr>
              <w:pStyle w:val="TAC"/>
              <w:rPr>
                <w:ins w:id="62" w:author="Huawei" w:date="2026-01-04T15:09:00Z"/>
                <w:del w:id="63" w:author="Bo-Han Hsieh" w:date="2026-02-11T17:17:00Z"/>
                <w:rFonts w:hint="eastAsia"/>
                <w:lang w:eastAsia="zh-CN"/>
              </w:rPr>
            </w:pPr>
            <w:ins w:id="64" w:author="Bo-Han Hsieh" w:date="2026-02-11T17:17:00Z">
              <w:r w:rsidRPr="00FC21AA">
                <w:t>DC_</w:t>
              </w:r>
              <w:r>
                <w:t>3</w:t>
              </w:r>
              <w:r w:rsidRPr="00FC21AA">
                <w:t>A_n</w:t>
              </w:r>
              <w:r>
                <w:t>2</w:t>
              </w:r>
              <w:r w:rsidRPr="00FC21AA">
                <w:t>8A</w:t>
              </w:r>
            </w:ins>
          </w:p>
          <w:p w14:paraId="0AA4E3CC" w14:textId="77777777" w:rsidR="007706E4" w:rsidRPr="00FC21AA" w:rsidRDefault="007706E4" w:rsidP="00912CBF">
            <w:pPr>
              <w:pStyle w:val="TAC"/>
              <w:rPr>
                <w:ins w:id="65" w:author="Huawei" w:date="2026-01-04T15:08:00Z"/>
              </w:rPr>
            </w:pPr>
            <w:ins w:id="66" w:author="Huawei" w:date="2026-01-04T15:09:00Z">
              <w:r>
                <w:t>DC_3A_n41</w:t>
              </w:r>
              <w:r w:rsidRPr="00FC21AA">
                <w:t>A</w:t>
              </w:r>
            </w:ins>
          </w:p>
        </w:tc>
      </w:tr>
      <w:tr w:rsidR="007706E4" w:rsidRPr="007B6BD5" w14:paraId="509CF764" w14:textId="77777777" w:rsidTr="00912CBF">
        <w:trPr>
          <w:jc w:val="center"/>
        </w:trPr>
        <w:tc>
          <w:tcPr>
            <w:tcW w:w="3397" w:type="dxa"/>
            <w:noWrap/>
            <w:vAlign w:val="center"/>
          </w:tcPr>
          <w:p w14:paraId="5B1AED2C" w14:textId="77777777" w:rsidR="007706E4" w:rsidRPr="007B6BD5" w:rsidRDefault="007706E4" w:rsidP="00912CBF">
            <w:pPr>
              <w:pStyle w:val="TAC"/>
            </w:pPr>
            <w:r w:rsidRPr="00FC21AA">
              <w:t>DC_1A-3A-32A_n28A-n78A</w:t>
            </w:r>
          </w:p>
        </w:tc>
        <w:tc>
          <w:tcPr>
            <w:tcW w:w="3544" w:type="dxa"/>
            <w:shd w:val="clear" w:color="auto" w:fill="auto"/>
            <w:vAlign w:val="center"/>
          </w:tcPr>
          <w:p w14:paraId="3309856E" w14:textId="77777777" w:rsidR="007706E4" w:rsidRPr="00FC21AA" w:rsidRDefault="007706E4" w:rsidP="00912CBF">
            <w:pPr>
              <w:pStyle w:val="TAC"/>
            </w:pPr>
            <w:r w:rsidRPr="00FC21AA">
              <w:t>DC_1A_n28A</w:t>
            </w:r>
          </w:p>
          <w:p w14:paraId="0F509BA4" w14:textId="77777777" w:rsidR="007706E4" w:rsidRPr="00FC21AA" w:rsidRDefault="007706E4" w:rsidP="00912CBF">
            <w:pPr>
              <w:pStyle w:val="TAC"/>
              <w:rPr>
                <w:rFonts w:eastAsia="PMingLiU"/>
                <w:lang w:eastAsia="zh-TW"/>
              </w:rPr>
            </w:pPr>
            <w:r w:rsidRPr="00FC21AA">
              <w:t>DC_1A_n78A</w:t>
            </w:r>
          </w:p>
          <w:p w14:paraId="226F8B6B" w14:textId="77777777" w:rsidR="007706E4" w:rsidRPr="00FC21AA" w:rsidRDefault="007706E4" w:rsidP="00912CBF">
            <w:pPr>
              <w:pStyle w:val="TAC"/>
              <w:rPr>
                <w:rFonts w:eastAsia="PMingLiU"/>
                <w:lang w:eastAsia="zh-TW"/>
              </w:rPr>
            </w:pPr>
            <w:r w:rsidRPr="00FC21AA">
              <w:t>DC_3A_n28A</w:t>
            </w:r>
          </w:p>
          <w:p w14:paraId="2C443B20" w14:textId="77777777" w:rsidR="007706E4" w:rsidRPr="007B6BD5" w:rsidRDefault="007706E4" w:rsidP="00912CBF">
            <w:pPr>
              <w:pStyle w:val="TAC"/>
            </w:pPr>
            <w:r w:rsidRPr="00FC21AA">
              <w:t>DC_3A_n78A</w:t>
            </w:r>
          </w:p>
        </w:tc>
      </w:tr>
      <w:tr w:rsidR="007706E4" w:rsidRPr="007B6BD5" w14:paraId="0A6779AF" w14:textId="77777777" w:rsidTr="00912CBF">
        <w:trPr>
          <w:jc w:val="center"/>
        </w:trPr>
        <w:tc>
          <w:tcPr>
            <w:tcW w:w="3397" w:type="dxa"/>
            <w:noWrap/>
            <w:vAlign w:val="center"/>
          </w:tcPr>
          <w:p w14:paraId="30CB9D15" w14:textId="77777777" w:rsidR="007706E4" w:rsidRPr="007B6BD5" w:rsidRDefault="007706E4" w:rsidP="00912CBF">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0E55FBBC"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13A70B41" w14:textId="77777777" w:rsidR="007706E4" w:rsidRPr="007B6BD5" w:rsidRDefault="007706E4" w:rsidP="00912CBF">
            <w:pPr>
              <w:spacing w:after="0"/>
              <w:jc w:val="center"/>
              <w:rPr>
                <w:rFonts w:ascii="Arial" w:hAnsi="Arial"/>
                <w:sz w:val="18"/>
              </w:rPr>
            </w:pPr>
            <w:r w:rsidRPr="007B6BD5">
              <w:rPr>
                <w:rFonts w:ascii="Arial" w:hAnsi="Arial"/>
                <w:sz w:val="18"/>
              </w:rPr>
              <w:t>DC_3A_n78A</w:t>
            </w:r>
          </w:p>
        </w:tc>
      </w:tr>
      <w:tr w:rsidR="007706E4" w:rsidRPr="007B6BD5" w14:paraId="3130DCF7" w14:textId="77777777" w:rsidTr="00912CBF">
        <w:trPr>
          <w:jc w:val="center"/>
        </w:trPr>
        <w:tc>
          <w:tcPr>
            <w:tcW w:w="3397" w:type="dxa"/>
            <w:noWrap/>
          </w:tcPr>
          <w:p w14:paraId="3EB3E379" w14:textId="77777777" w:rsidR="007706E4" w:rsidRDefault="007706E4" w:rsidP="00912CBF">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162A7BF1" w14:textId="77777777" w:rsidR="007706E4" w:rsidRPr="007B6BD5" w:rsidRDefault="007706E4" w:rsidP="00912CBF">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6E17E00" w14:textId="77777777" w:rsidR="007706E4" w:rsidRPr="00877CC8" w:rsidRDefault="007706E4" w:rsidP="00912CB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3ABC1B5" w14:textId="77777777" w:rsidR="007706E4" w:rsidRDefault="007706E4" w:rsidP="00912CB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F331266" w14:textId="77777777" w:rsidR="007706E4" w:rsidRPr="00877CC8" w:rsidRDefault="007706E4" w:rsidP="00912CB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5559E22" w14:textId="77777777" w:rsidR="007706E4" w:rsidRDefault="007706E4" w:rsidP="00912CBF">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0A05857" w14:textId="77777777" w:rsidR="007706E4" w:rsidRDefault="007706E4" w:rsidP="00912CBF">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269E137" w14:textId="77777777" w:rsidR="007706E4" w:rsidRPr="00877CC8" w:rsidRDefault="007706E4" w:rsidP="00912CB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2F1CC21" w14:textId="77777777" w:rsidR="007706E4" w:rsidRPr="007B6BD5" w:rsidRDefault="007706E4" w:rsidP="00912CBF">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706E4" w:rsidRPr="007B6BD5" w14:paraId="07C3B1F6" w14:textId="77777777" w:rsidTr="00912CBF">
        <w:trPr>
          <w:jc w:val="center"/>
          <w:ins w:id="67" w:author="Huawei" w:date="2026-01-04T15:13:00Z"/>
        </w:trPr>
        <w:tc>
          <w:tcPr>
            <w:tcW w:w="3397" w:type="dxa"/>
            <w:noWrap/>
            <w:vAlign w:val="center"/>
          </w:tcPr>
          <w:p w14:paraId="6609F2FC" w14:textId="68168909" w:rsidR="00A56CED" w:rsidRDefault="00A56CED" w:rsidP="00912CBF">
            <w:pPr>
              <w:spacing w:after="0"/>
              <w:jc w:val="center"/>
              <w:rPr>
                <w:ins w:id="68" w:author="Bo-Han Hsieh" w:date="2026-02-11T17:31:00Z"/>
                <w:rFonts w:ascii="Arial" w:eastAsia="PMingLiU" w:hAnsi="Arial"/>
                <w:sz w:val="18"/>
                <w:lang w:eastAsia="zh-TW"/>
              </w:rPr>
            </w:pPr>
            <w:ins w:id="69" w:author="Bo-Han Hsieh" w:date="2026-02-11T17:31:00Z">
              <w:r w:rsidRPr="007B6BD5">
                <w:rPr>
                  <w:rFonts w:ascii="Arial" w:hAnsi="Arial"/>
                  <w:sz w:val="18"/>
                  <w:lang w:eastAsia="fi-FI"/>
                </w:rPr>
                <w:t>DC_1A-3A</w:t>
              </w:r>
              <w:r>
                <w:rPr>
                  <w:rFonts w:ascii="Arial" w:hAnsi="Arial"/>
                  <w:sz w:val="18"/>
                  <w:lang w:eastAsia="fi-FI"/>
                </w:rPr>
                <w:t>-40</w:t>
              </w:r>
              <w:r>
                <w:rPr>
                  <w:rFonts w:ascii="Arial" w:eastAsia="PMingLiU" w:hAnsi="Arial" w:hint="eastAsia"/>
                  <w:sz w:val="18"/>
                  <w:lang w:eastAsia="zh-TW"/>
                </w:rPr>
                <w:t>A</w:t>
              </w:r>
              <w:r>
                <w:rPr>
                  <w:rFonts w:ascii="Arial" w:hAnsi="Arial"/>
                  <w:sz w:val="18"/>
                  <w:lang w:eastAsia="fi-FI"/>
                </w:rPr>
                <w:t>_n28A-n78A</w:t>
              </w:r>
            </w:ins>
          </w:p>
          <w:p w14:paraId="3A99B471" w14:textId="77777777" w:rsidR="007706E4" w:rsidRPr="007B6BD5" w:rsidRDefault="007706E4" w:rsidP="00912CBF">
            <w:pPr>
              <w:spacing w:after="0"/>
              <w:jc w:val="center"/>
              <w:rPr>
                <w:ins w:id="70" w:author="Huawei" w:date="2026-01-04T15:13:00Z"/>
                <w:rFonts w:ascii="Arial" w:hAnsi="Arial"/>
                <w:sz w:val="18"/>
                <w:lang w:eastAsia="fi-FI"/>
              </w:rPr>
            </w:pPr>
            <w:ins w:id="71" w:author="Huawei" w:date="2026-01-04T15:13:00Z">
              <w:r w:rsidRPr="007B6BD5">
                <w:rPr>
                  <w:rFonts w:ascii="Arial" w:hAnsi="Arial"/>
                  <w:sz w:val="18"/>
                  <w:lang w:eastAsia="fi-FI"/>
                </w:rPr>
                <w:t>DC_1A-3A</w:t>
              </w:r>
              <w:r>
                <w:rPr>
                  <w:rFonts w:ascii="Arial" w:hAnsi="Arial"/>
                  <w:sz w:val="18"/>
                  <w:lang w:eastAsia="fi-FI"/>
                </w:rPr>
                <w:t>-40C_n28A-n78A</w:t>
              </w:r>
            </w:ins>
          </w:p>
        </w:tc>
        <w:tc>
          <w:tcPr>
            <w:tcW w:w="3544" w:type="dxa"/>
            <w:shd w:val="clear" w:color="auto" w:fill="auto"/>
            <w:vAlign w:val="center"/>
          </w:tcPr>
          <w:p w14:paraId="35AC1C2F" w14:textId="77777777" w:rsidR="007706E4" w:rsidRDefault="007706E4" w:rsidP="00912CBF">
            <w:pPr>
              <w:spacing w:after="0"/>
              <w:jc w:val="center"/>
              <w:rPr>
                <w:ins w:id="72" w:author="Bo-Han Hsieh" w:date="2026-02-11T17:21:00Z"/>
                <w:rFonts w:ascii="Arial" w:eastAsia="PMingLiU" w:hAnsi="Arial"/>
                <w:sz w:val="18"/>
                <w:lang w:eastAsia="zh-TW"/>
              </w:rPr>
            </w:pPr>
            <w:ins w:id="73" w:author="Huawei" w:date="2026-01-04T15:14:00Z">
              <w:r w:rsidRPr="00F9472A">
                <w:rPr>
                  <w:rFonts w:ascii="Arial" w:hAnsi="Arial"/>
                  <w:sz w:val="18"/>
                  <w:lang w:eastAsia="fi-FI"/>
                </w:rPr>
                <w:t>DC_1A_n28A</w:t>
              </w:r>
            </w:ins>
          </w:p>
          <w:p w14:paraId="104B627D" w14:textId="77777777" w:rsidR="00912CBF" w:rsidRPr="00F9472A" w:rsidRDefault="00912CBF" w:rsidP="00912CBF">
            <w:pPr>
              <w:spacing w:after="0"/>
              <w:jc w:val="center"/>
              <w:rPr>
                <w:ins w:id="74" w:author="Bo-Han Hsieh" w:date="2026-02-11T17:21:00Z"/>
                <w:rFonts w:ascii="Arial" w:hAnsi="Arial"/>
                <w:sz w:val="18"/>
                <w:lang w:eastAsia="fi-FI"/>
              </w:rPr>
            </w:pPr>
            <w:ins w:id="75" w:author="Bo-Han Hsieh" w:date="2026-02-11T17:21:00Z">
              <w:r w:rsidRPr="00F9472A">
                <w:rPr>
                  <w:rFonts w:ascii="Arial" w:hAnsi="Arial"/>
                  <w:sz w:val="18"/>
                  <w:lang w:eastAsia="fi-FI"/>
                </w:rPr>
                <w:t>DC_1A_n78A</w:t>
              </w:r>
            </w:ins>
          </w:p>
          <w:p w14:paraId="77120539" w14:textId="77777777" w:rsidR="00912CBF" w:rsidRPr="00F9472A" w:rsidRDefault="00912CBF" w:rsidP="00912CBF">
            <w:pPr>
              <w:spacing w:after="0"/>
              <w:jc w:val="center"/>
              <w:rPr>
                <w:ins w:id="76" w:author="Bo-Han Hsieh" w:date="2026-02-11T17:21:00Z"/>
                <w:rFonts w:ascii="Arial" w:hAnsi="Arial"/>
                <w:sz w:val="18"/>
                <w:lang w:eastAsia="fi-FI"/>
              </w:rPr>
            </w:pPr>
            <w:ins w:id="77" w:author="Bo-Han Hsieh" w:date="2026-02-11T17:21:00Z">
              <w:r w:rsidRPr="00F9472A">
                <w:rPr>
                  <w:rFonts w:ascii="Arial" w:hAnsi="Arial"/>
                  <w:sz w:val="18"/>
                  <w:lang w:eastAsia="fi-FI"/>
                </w:rPr>
                <w:t>DC_3A_n28A</w:t>
              </w:r>
            </w:ins>
          </w:p>
          <w:p w14:paraId="1F9A53AF" w14:textId="77777777" w:rsidR="00912CBF" w:rsidRDefault="00912CBF" w:rsidP="00912CBF">
            <w:pPr>
              <w:spacing w:after="0"/>
              <w:jc w:val="center"/>
              <w:rPr>
                <w:ins w:id="78" w:author="Bo-Han Hsieh" w:date="2026-02-11T17:23:00Z"/>
                <w:rFonts w:ascii="Arial" w:eastAsia="PMingLiU" w:hAnsi="Arial"/>
                <w:sz w:val="18"/>
                <w:lang w:eastAsia="zh-TW"/>
              </w:rPr>
            </w:pPr>
            <w:ins w:id="79" w:author="Bo-Han Hsieh" w:date="2026-02-11T17:21:00Z">
              <w:r w:rsidRPr="00F9472A">
                <w:rPr>
                  <w:rFonts w:ascii="Arial" w:hAnsi="Arial"/>
                  <w:sz w:val="18"/>
                  <w:lang w:eastAsia="fi-FI"/>
                </w:rPr>
                <w:t>DC_3A_n78A</w:t>
              </w:r>
            </w:ins>
          </w:p>
          <w:p w14:paraId="4ADFFDF3" w14:textId="105170AD" w:rsidR="00912CBF" w:rsidRPr="00F9472A" w:rsidRDefault="00912CBF" w:rsidP="00912CBF">
            <w:pPr>
              <w:spacing w:after="0"/>
              <w:jc w:val="center"/>
              <w:rPr>
                <w:ins w:id="80" w:author="Bo-Han Hsieh" w:date="2026-02-11T17:23:00Z"/>
                <w:rFonts w:ascii="Arial" w:hAnsi="Arial"/>
                <w:sz w:val="18"/>
                <w:lang w:eastAsia="fi-FI"/>
              </w:rPr>
            </w:pPr>
            <w:ins w:id="81" w:author="Bo-Han Hsieh" w:date="2026-02-11T17:23:00Z">
              <w:r>
                <w:rPr>
                  <w:rFonts w:ascii="Arial" w:hAnsi="Arial"/>
                  <w:sz w:val="18"/>
                  <w:lang w:eastAsia="fi-FI"/>
                </w:rPr>
                <w:t>DC_40</w:t>
              </w:r>
              <w:r>
                <w:rPr>
                  <w:rFonts w:ascii="Arial" w:eastAsia="PMingLiU" w:hAnsi="Arial" w:hint="eastAsia"/>
                  <w:sz w:val="18"/>
                  <w:lang w:eastAsia="zh-TW"/>
                </w:rPr>
                <w:t>A</w:t>
              </w:r>
              <w:r w:rsidRPr="00F9472A">
                <w:rPr>
                  <w:rFonts w:ascii="Arial" w:hAnsi="Arial"/>
                  <w:sz w:val="18"/>
                  <w:lang w:eastAsia="fi-FI"/>
                </w:rPr>
                <w:t>_n28A</w:t>
              </w:r>
            </w:ins>
          </w:p>
          <w:p w14:paraId="5458C557" w14:textId="77777777" w:rsidR="00912CBF" w:rsidRDefault="00912CBF" w:rsidP="00912CBF">
            <w:pPr>
              <w:spacing w:after="0"/>
              <w:jc w:val="center"/>
              <w:rPr>
                <w:ins w:id="82" w:author="Bo-Han Hsieh" w:date="2026-02-11T17:23:00Z"/>
                <w:rFonts w:ascii="Arial" w:eastAsia="PMingLiU" w:hAnsi="Arial"/>
                <w:sz w:val="18"/>
                <w:lang w:eastAsia="zh-TW"/>
              </w:rPr>
            </w:pPr>
            <w:ins w:id="83" w:author="Bo-Han Hsieh" w:date="2026-02-11T17:22:00Z">
              <w:r w:rsidRPr="00F9472A">
                <w:rPr>
                  <w:rFonts w:ascii="Arial" w:hAnsi="Arial"/>
                  <w:sz w:val="18"/>
                  <w:lang w:eastAsia="fi-FI"/>
                </w:rPr>
                <w:t>DC_40C_n28A</w:t>
              </w:r>
            </w:ins>
          </w:p>
          <w:p w14:paraId="7CC6AEFF" w14:textId="77777777" w:rsidR="00912CBF" w:rsidRPr="00F9472A" w:rsidRDefault="00912CBF" w:rsidP="00912CBF">
            <w:pPr>
              <w:spacing w:after="0"/>
              <w:jc w:val="center"/>
              <w:rPr>
                <w:ins w:id="84" w:author="Bo-Han Hsieh" w:date="2026-02-11T17:23:00Z"/>
                <w:rFonts w:ascii="Arial" w:hAnsi="Arial"/>
                <w:sz w:val="18"/>
                <w:lang w:eastAsia="fi-FI"/>
              </w:rPr>
            </w:pPr>
            <w:ins w:id="85" w:author="Bo-Han Hsieh" w:date="2026-02-11T17:23:00Z">
              <w:r>
                <w:rPr>
                  <w:rFonts w:ascii="Arial" w:hAnsi="Arial"/>
                  <w:sz w:val="18"/>
                  <w:lang w:eastAsia="fi-FI"/>
                </w:rPr>
                <w:t>DC_40</w:t>
              </w:r>
              <w:r>
                <w:rPr>
                  <w:rFonts w:ascii="Arial" w:eastAsia="PMingLiU" w:hAnsi="Arial" w:hint="eastAsia"/>
                  <w:sz w:val="18"/>
                  <w:lang w:eastAsia="zh-TW"/>
                </w:rPr>
                <w:t>A</w:t>
              </w:r>
              <w:r>
                <w:rPr>
                  <w:rFonts w:ascii="Arial" w:hAnsi="Arial"/>
                  <w:sz w:val="18"/>
                  <w:lang w:eastAsia="fi-FI"/>
                </w:rPr>
                <w:t>_n</w:t>
              </w:r>
              <w:r>
                <w:rPr>
                  <w:rFonts w:ascii="Arial" w:eastAsia="PMingLiU" w:hAnsi="Arial" w:hint="eastAsia"/>
                  <w:sz w:val="18"/>
                  <w:lang w:eastAsia="zh-TW"/>
                </w:rPr>
                <w:t>7</w:t>
              </w:r>
              <w:r w:rsidRPr="00F9472A">
                <w:rPr>
                  <w:rFonts w:ascii="Arial" w:hAnsi="Arial"/>
                  <w:sz w:val="18"/>
                  <w:lang w:eastAsia="fi-FI"/>
                </w:rPr>
                <w:t>8A</w:t>
              </w:r>
            </w:ins>
          </w:p>
          <w:p w14:paraId="549F8BD1" w14:textId="1E0F4DF0" w:rsidR="007706E4" w:rsidRPr="008F6CEF" w:rsidRDefault="00912CBF" w:rsidP="008F6CEF">
            <w:pPr>
              <w:spacing w:after="0"/>
              <w:jc w:val="center"/>
              <w:rPr>
                <w:ins w:id="86" w:author="Huawei" w:date="2026-01-04T15:13:00Z"/>
                <w:rFonts w:ascii="Arial" w:hAnsi="Arial" w:hint="eastAsia"/>
                <w:sz w:val="18"/>
                <w:lang w:eastAsia="zh-CN"/>
              </w:rPr>
            </w:pPr>
            <w:ins w:id="87" w:author="Bo-Han Hsieh" w:date="2026-02-11T17:22:00Z">
              <w:r w:rsidRPr="00F9472A">
                <w:rPr>
                  <w:rFonts w:ascii="Arial" w:hAnsi="Arial"/>
                  <w:sz w:val="18"/>
                  <w:lang w:eastAsia="fi-FI"/>
                </w:rPr>
                <w:t>DC_40C_n78A</w:t>
              </w:r>
            </w:ins>
          </w:p>
        </w:tc>
      </w:tr>
      <w:tr w:rsidR="007706E4" w:rsidRPr="007B6BD5" w14:paraId="742FD08E" w14:textId="77777777" w:rsidTr="00912CBF">
        <w:trPr>
          <w:jc w:val="center"/>
        </w:trPr>
        <w:tc>
          <w:tcPr>
            <w:tcW w:w="3397" w:type="dxa"/>
            <w:noWrap/>
            <w:vAlign w:val="center"/>
          </w:tcPr>
          <w:p w14:paraId="798EE67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7A2C0A44"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DC_1A_n40A</w:t>
            </w:r>
          </w:p>
          <w:p w14:paraId="0692C4F9"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DC_1A_n78A</w:t>
            </w:r>
          </w:p>
          <w:p w14:paraId="479B381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DC_1A_n105A</w:t>
            </w:r>
          </w:p>
          <w:p w14:paraId="28C35D3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DC_3A_n40A</w:t>
            </w:r>
          </w:p>
          <w:p w14:paraId="69DCBE4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DC_3A_n78A</w:t>
            </w:r>
          </w:p>
          <w:p w14:paraId="547DABAC"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DC_3A_n105A</w:t>
            </w:r>
          </w:p>
        </w:tc>
      </w:tr>
      <w:tr w:rsidR="007706E4" w:rsidRPr="007B6BD5" w14:paraId="44905DC6" w14:textId="77777777" w:rsidTr="00912CBF">
        <w:trPr>
          <w:jc w:val="center"/>
        </w:trPr>
        <w:tc>
          <w:tcPr>
            <w:tcW w:w="3397" w:type="dxa"/>
            <w:noWrap/>
          </w:tcPr>
          <w:p w14:paraId="6960C714" w14:textId="77777777" w:rsidR="007706E4" w:rsidRPr="007B6BD5" w:rsidRDefault="007706E4" w:rsidP="00912CBF">
            <w:pPr>
              <w:pStyle w:val="TAC"/>
            </w:pPr>
            <w:r w:rsidRPr="004324D3">
              <w:lastRenderedPageBreak/>
              <w:t>DC_1A-3A-41A_n1A-n41A</w:t>
            </w:r>
          </w:p>
        </w:tc>
        <w:tc>
          <w:tcPr>
            <w:tcW w:w="3544" w:type="dxa"/>
            <w:shd w:val="clear" w:color="auto" w:fill="auto"/>
          </w:tcPr>
          <w:p w14:paraId="40C22EE5" w14:textId="77777777" w:rsidR="007706E4" w:rsidRPr="006355E0" w:rsidRDefault="007706E4" w:rsidP="00912CBF">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48DDEDB" w14:textId="77777777" w:rsidR="007706E4" w:rsidRPr="006355E0" w:rsidRDefault="007706E4" w:rsidP="00912CBF">
            <w:pPr>
              <w:pStyle w:val="TAC"/>
              <w:rPr>
                <w:lang w:eastAsia="zh-CN"/>
              </w:rPr>
            </w:pPr>
            <w:r w:rsidRPr="006355E0">
              <w:t>DC_</w:t>
            </w:r>
            <w:r w:rsidRPr="006355E0">
              <w:rPr>
                <w:lang w:eastAsia="zh-CN"/>
              </w:rPr>
              <w:t>1</w:t>
            </w:r>
            <w:r w:rsidRPr="006355E0">
              <w:t>A_n41A</w:t>
            </w:r>
          </w:p>
          <w:p w14:paraId="01AB6555" w14:textId="77777777" w:rsidR="007706E4" w:rsidRPr="006355E0" w:rsidRDefault="007706E4" w:rsidP="00912CBF">
            <w:pPr>
              <w:pStyle w:val="TAC"/>
              <w:rPr>
                <w:vertAlign w:val="superscript"/>
                <w:lang w:eastAsia="zh-CN"/>
              </w:rPr>
            </w:pPr>
            <w:r w:rsidRPr="006355E0">
              <w:t>DC_</w:t>
            </w:r>
            <w:r w:rsidRPr="006355E0">
              <w:rPr>
                <w:lang w:eastAsia="zh-CN"/>
              </w:rPr>
              <w:t>3</w:t>
            </w:r>
            <w:r w:rsidRPr="006355E0">
              <w:t>A_n</w:t>
            </w:r>
            <w:r>
              <w:t>1</w:t>
            </w:r>
            <w:r w:rsidRPr="006355E0">
              <w:t>A</w:t>
            </w:r>
          </w:p>
          <w:p w14:paraId="275B2567" w14:textId="77777777" w:rsidR="007706E4" w:rsidRPr="006355E0" w:rsidRDefault="007706E4" w:rsidP="00912CBF">
            <w:pPr>
              <w:pStyle w:val="TAC"/>
              <w:rPr>
                <w:lang w:eastAsia="zh-CN"/>
              </w:rPr>
            </w:pPr>
            <w:r w:rsidRPr="006355E0">
              <w:t>DC_</w:t>
            </w:r>
            <w:r w:rsidRPr="006355E0">
              <w:rPr>
                <w:lang w:eastAsia="zh-CN"/>
              </w:rPr>
              <w:t>3</w:t>
            </w:r>
            <w:r w:rsidRPr="006355E0">
              <w:t>A_n41A</w:t>
            </w:r>
          </w:p>
          <w:p w14:paraId="6EB6AABF" w14:textId="77777777" w:rsidR="007706E4" w:rsidRDefault="007706E4" w:rsidP="00912CBF">
            <w:pPr>
              <w:pStyle w:val="TAC"/>
            </w:pPr>
            <w:r w:rsidRPr="006355E0">
              <w:t>DC_</w:t>
            </w:r>
            <w:r w:rsidRPr="006355E0">
              <w:rPr>
                <w:lang w:eastAsia="zh-CN"/>
              </w:rPr>
              <w:t>41</w:t>
            </w:r>
            <w:r w:rsidRPr="006355E0">
              <w:t>A_n</w:t>
            </w:r>
            <w:r>
              <w:t>1</w:t>
            </w:r>
            <w:r w:rsidRPr="006355E0">
              <w:t>A</w:t>
            </w:r>
          </w:p>
          <w:p w14:paraId="70C1596B" w14:textId="77777777" w:rsidR="007706E4" w:rsidRPr="007B6BD5" w:rsidRDefault="007706E4" w:rsidP="00912CBF">
            <w:pPr>
              <w:pStyle w:val="TAC"/>
            </w:pPr>
            <w:r w:rsidRPr="006355E0">
              <w:t>DC_</w:t>
            </w:r>
            <w:r w:rsidRPr="006355E0">
              <w:rPr>
                <w:lang w:eastAsia="zh-CN"/>
              </w:rPr>
              <w:t>41</w:t>
            </w:r>
            <w:r w:rsidRPr="006355E0">
              <w:t>A_n</w:t>
            </w:r>
            <w:r>
              <w:t>41</w:t>
            </w:r>
            <w:r w:rsidRPr="006355E0">
              <w:t>A</w:t>
            </w:r>
          </w:p>
        </w:tc>
      </w:tr>
      <w:tr w:rsidR="007706E4" w:rsidRPr="007B6BD5" w14:paraId="583991EB" w14:textId="77777777" w:rsidTr="00912CBF">
        <w:trPr>
          <w:jc w:val="center"/>
        </w:trPr>
        <w:tc>
          <w:tcPr>
            <w:tcW w:w="3397" w:type="dxa"/>
            <w:noWrap/>
          </w:tcPr>
          <w:p w14:paraId="716A512A" w14:textId="77777777" w:rsidR="007706E4" w:rsidRPr="004324D3" w:rsidRDefault="007706E4" w:rsidP="00912CBF">
            <w:pPr>
              <w:pStyle w:val="TAC"/>
            </w:pPr>
            <w:r w:rsidRPr="00CF7856">
              <w:t>DC_1A-3A-3A-41A_n1A-n41A</w:t>
            </w:r>
          </w:p>
        </w:tc>
        <w:tc>
          <w:tcPr>
            <w:tcW w:w="3544" w:type="dxa"/>
            <w:shd w:val="clear" w:color="auto" w:fill="auto"/>
          </w:tcPr>
          <w:p w14:paraId="16B8A91A" w14:textId="77777777" w:rsidR="007706E4" w:rsidRDefault="007706E4" w:rsidP="00912CBF">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53C1333" w14:textId="77777777" w:rsidR="007706E4" w:rsidRPr="0024034C" w:rsidRDefault="007706E4" w:rsidP="00912CB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2CB973AE" w14:textId="77777777" w:rsidR="007706E4" w:rsidRDefault="007706E4" w:rsidP="00912CB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197A01E" w14:textId="77777777" w:rsidR="007706E4" w:rsidRDefault="007706E4" w:rsidP="00912CB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0E68ACC" w14:textId="77777777" w:rsidR="007706E4" w:rsidRDefault="007706E4" w:rsidP="00912CBF">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7677D29" w14:textId="77777777" w:rsidR="007706E4" w:rsidRPr="006355E0" w:rsidRDefault="007706E4" w:rsidP="00912CBF">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7706E4" w:rsidRPr="007B6BD5" w14:paraId="02EE16BA" w14:textId="77777777" w:rsidTr="00912CBF">
        <w:trPr>
          <w:jc w:val="center"/>
        </w:trPr>
        <w:tc>
          <w:tcPr>
            <w:tcW w:w="3397" w:type="dxa"/>
            <w:noWrap/>
          </w:tcPr>
          <w:p w14:paraId="339FC04F" w14:textId="77777777" w:rsidR="007706E4" w:rsidRDefault="007706E4" w:rsidP="00912CBF">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12A16BAC" w14:textId="77777777" w:rsidR="007706E4" w:rsidRPr="007B6BD5" w:rsidRDefault="007706E4" w:rsidP="00912CBF">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55AC5836" w14:textId="77777777" w:rsidR="007706E4" w:rsidRPr="006355E0" w:rsidRDefault="007706E4" w:rsidP="00912CBF">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4FC0E855" w14:textId="77777777" w:rsidR="007706E4" w:rsidRPr="006355E0" w:rsidRDefault="007706E4" w:rsidP="00912CBF">
            <w:pPr>
              <w:pStyle w:val="TAC"/>
              <w:rPr>
                <w:lang w:eastAsia="zh-CN"/>
              </w:rPr>
            </w:pPr>
            <w:r w:rsidRPr="006355E0">
              <w:t>DC_</w:t>
            </w:r>
            <w:r w:rsidRPr="006355E0">
              <w:rPr>
                <w:lang w:eastAsia="zh-CN"/>
              </w:rPr>
              <w:t>1</w:t>
            </w:r>
            <w:r w:rsidRPr="006355E0">
              <w:t>A_n</w:t>
            </w:r>
            <w:r>
              <w:t>78</w:t>
            </w:r>
            <w:r w:rsidRPr="006355E0">
              <w:t>A</w:t>
            </w:r>
          </w:p>
          <w:p w14:paraId="369DE11E" w14:textId="77777777" w:rsidR="007706E4" w:rsidRPr="006355E0" w:rsidRDefault="007706E4" w:rsidP="00912CBF">
            <w:pPr>
              <w:pStyle w:val="TAC"/>
              <w:rPr>
                <w:vertAlign w:val="superscript"/>
                <w:lang w:eastAsia="zh-CN"/>
              </w:rPr>
            </w:pPr>
            <w:r w:rsidRPr="006355E0">
              <w:t>DC_</w:t>
            </w:r>
            <w:r w:rsidRPr="006355E0">
              <w:rPr>
                <w:lang w:eastAsia="zh-CN"/>
              </w:rPr>
              <w:t>3</w:t>
            </w:r>
            <w:r w:rsidRPr="006355E0">
              <w:t>A_n</w:t>
            </w:r>
            <w:r>
              <w:t>1</w:t>
            </w:r>
            <w:r w:rsidRPr="006355E0">
              <w:t>A</w:t>
            </w:r>
          </w:p>
          <w:p w14:paraId="61D20660" w14:textId="77777777" w:rsidR="007706E4" w:rsidRPr="006355E0" w:rsidRDefault="007706E4" w:rsidP="00912CBF">
            <w:pPr>
              <w:pStyle w:val="TAC"/>
              <w:rPr>
                <w:lang w:eastAsia="zh-CN"/>
              </w:rPr>
            </w:pPr>
            <w:r w:rsidRPr="006355E0">
              <w:t>DC_</w:t>
            </w:r>
            <w:r w:rsidRPr="006355E0">
              <w:rPr>
                <w:lang w:eastAsia="zh-CN"/>
              </w:rPr>
              <w:t>3</w:t>
            </w:r>
            <w:r w:rsidRPr="006355E0">
              <w:t>A_n</w:t>
            </w:r>
            <w:r>
              <w:t>78</w:t>
            </w:r>
            <w:r w:rsidRPr="006355E0">
              <w:t>A</w:t>
            </w:r>
          </w:p>
          <w:p w14:paraId="514B7FD8" w14:textId="77777777" w:rsidR="007706E4" w:rsidRDefault="007706E4" w:rsidP="00912CBF">
            <w:pPr>
              <w:pStyle w:val="TAC"/>
            </w:pPr>
            <w:r w:rsidRPr="006355E0">
              <w:t>DC_</w:t>
            </w:r>
            <w:r w:rsidRPr="006355E0">
              <w:rPr>
                <w:lang w:eastAsia="zh-CN"/>
              </w:rPr>
              <w:t>41</w:t>
            </w:r>
            <w:r w:rsidRPr="006355E0">
              <w:t>A_n</w:t>
            </w:r>
            <w:r>
              <w:t>1</w:t>
            </w:r>
            <w:r w:rsidRPr="006355E0">
              <w:t>A</w:t>
            </w:r>
          </w:p>
          <w:p w14:paraId="58745BAE" w14:textId="77777777" w:rsidR="007706E4" w:rsidRPr="007B6BD5" w:rsidRDefault="007706E4" w:rsidP="00912CBF">
            <w:pPr>
              <w:pStyle w:val="TAC"/>
            </w:pPr>
            <w:r w:rsidRPr="006355E0">
              <w:t>DC_</w:t>
            </w:r>
            <w:r w:rsidRPr="006355E0">
              <w:rPr>
                <w:lang w:eastAsia="zh-CN"/>
              </w:rPr>
              <w:t>41</w:t>
            </w:r>
            <w:r w:rsidRPr="006355E0">
              <w:t>A_n</w:t>
            </w:r>
            <w:r>
              <w:t>78</w:t>
            </w:r>
            <w:r w:rsidRPr="006355E0">
              <w:t>A</w:t>
            </w:r>
          </w:p>
        </w:tc>
      </w:tr>
      <w:tr w:rsidR="007706E4" w:rsidRPr="007B6BD5" w14:paraId="47F5B20A" w14:textId="77777777" w:rsidTr="00912CBF">
        <w:trPr>
          <w:jc w:val="center"/>
        </w:trPr>
        <w:tc>
          <w:tcPr>
            <w:tcW w:w="3397" w:type="dxa"/>
            <w:noWrap/>
          </w:tcPr>
          <w:p w14:paraId="02EAA25C" w14:textId="77777777" w:rsidR="007706E4" w:rsidRPr="0056500F" w:rsidRDefault="007706E4" w:rsidP="00912CBF">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7E634D28" w14:textId="77777777" w:rsidR="007706E4" w:rsidRPr="006355E0" w:rsidRDefault="007706E4" w:rsidP="00912CBF">
            <w:pPr>
              <w:pStyle w:val="TAC"/>
            </w:pPr>
            <w:r w:rsidRPr="0056500F">
              <w:t>DC_1A-3A-3A-41</w:t>
            </w:r>
            <w:r>
              <w:t>C</w:t>
            </w:r>
            <w:r w:rsidRPr="0056500F">
              <w:t>_n1A-n78A</w:t>
            </w:r>
          </w:p>
        </w:tc>
        <w:tc>
          <w:tcPr>
            <w:tcW w:w="3544" w:type="dxa"/>
            <w:shd w:val="clear" w:color="auto" w:fill="auto"/>
          </w:tcPr>
          <w:p w14:paraId="4293EF0A" w14:textId="77777777" w:rsidR="007706E4" w:rsidRDefault="007706E4" w:rsidP="00912CBF">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0461A0A" w14:textId="77777777" w:rsidR="007706E4" w:rsidRPr="0024034C" w:rsidRDefault="007706E4" w:rsidP="00912CB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5C61CF71" w14:textId="77777777" w:rsidR="007706E4" w:rsidRDefault="007706E4" w:rsidP="00912CB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F600BC7" w14:textId="77777777" w:rsidR="007706E4" w:rsidRDefault="007706E4" w:rsidP="00912CB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12B09016" w14:textId="77777777" w:rsidR="007706E4" w:rsidRDefault="007706E4" w:rsidP="00912CBF">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1A9457B6" w14:textId="77777777" w:rsidR="007706E4" w:rsidRPr="006355E0" w:rsidRDefault="007706E4" w:rsidP="00912CBF">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7706E4" w:rsidRPr="007B6BD5" w14:paraId="69039C86" w14:textId="77777777" w:rsidTr="00912CBF">
        <w:trPr>
          <w:jc w:val="center"/>
        </w:trPr>
        <w:tc>
          <w:tcPr>
            <w:tcW w:w="3397" w:type="dxa"/>
            <w:noWrap/>
            <w:vAlign w:val="center"/>
          </w:tcPr>
          <w:p w14:paraId="37BC0A11"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43DAFF40"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37F0242"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A8666CE" w14:textId="77777777" w:rsidR="007706E4" w:rsidRPr="007B6BD5" w:rsidRDefault="007706E4" w:rsidP="00912CB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122DBF5"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15D07DF"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7706E4" w:rsidRPr="007B6BD5" w14:paraId="0B8ACA59" w14:textId="77777777" w:rsidTr="00912CBF">
        <w:trPr>
          <w:jc w:val="center"/>
        </w:trPr>
        <w:tc>
          <w:tcPr>
            <w:tcW w:w="3397" w:type="dxa"/>
            <w:noWrap/>
          </w:tcPr>
          <w:p w14:paraId="4A98A875" w14:textId="77777777" w:rsidR="007706E4" w:rsidRDefault="007706E4" w:rsidP="00912CBF">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5D836565" w14:textId="77777777" w:rsidR="007706E4" w:rsidRPr="007B6BD5" w:rsidRDefault="007706E4" w:rsidP="00912CBF">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14D5CC2E"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906B72E" w14:textId="77777777" w:rsidR="007706E4" w:rsidRPr="006355E0" w:rsidRDefault="007706E4" w:rsidP="00912CB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1AE61F0" w14:textId="77777777" w:rsidR="007706E4" w:rsidRPr="006355E0" w:rsidRDefault="007706E4" w:rsidP="00912CB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9F00230" w14:textId="77777777" w:rsidR="007706E4" w:rsidRPr="006355E0" w:rsidRDefault="007706E4" w:rsidP="00912CB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790C8A5" w14:textId="77777777" w:rsidR="007706E4" w:rsidRDefault="007706E4" w:rsidP="00912CB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86E60A5"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D7E79B2" w14:textId="77777777" w:rsidR="007706E4" w:rsidRDefault="007706E4" w:rsidP="00912CB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80FA71C" w14:textId="77777777" w:rsidR="007706E4" w:rsidRPr="007B6BD5" w:rsidRDefault="007706E4" w:rsidP="00912CBF">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7706E4" w:rsidRPr="007B6BD5" w14:paraId="7B421CA4" w14:textId="77777777" w:rsidTr="00912CBF">
        <w:trPr>
          <w:jc w:val="center"/>
        </w:trPr>
        <w:tc>
          <w:tcPr>
            <w:tcW w:w="3397" w:type="dxa"/>
            <w:noWrap/>
          </w:tcPr>
          <w:p w14:paraId="66815E78" w14:textId="77777777" w:rsidR="007706E4" w:rsidRDefault="007706E4" w:rsidP="00912CBF">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0C120CE5" w14:textId="77777777" w:rsidR="007706E4" w:rsidRPr="007B6BD5" w:rsidRDefault="007706E4" w:rsidP="00912CBF">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B8564DD"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77B4A8D" w14:textId="77777777" w:rsidR="007706E4" w:rsidRPr="006355E0" w:rsidRDefault="007706E4" w:rsidP="00912CB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FE7DC04" w14:textId="77777777" w:rsidR="007706E4" w:rsidRPr="006355E0" w:rsidRDefault="007706E4" w:rsidP="00912CB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CF0424B" w14:textId="77777777" w:rsidR="007706E4" w:rsidRPr="006355E0" w:rsidRDefault="007706E4" w:rsidP="00912CB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82C23F8" w14:textId="77777777" w:rsidR="007706E4" w:rsidRDefault="007706E4" w:rsidP="00912CB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06CAA14"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3C57198" w14:textId="77777777" w:rsidR="007706E4" w:rsidRDefault="007706E4" w:rsidP="00912CB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8A3B421" w14:textId="77777777" w:rsidR="007706E4" w:rsidRPr="007B6BD5" w:rsidRDefault="007706E4" w:rsidP="00912CBF">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7706E4" w:rsidRPr="007B6BD5" w14:paraId="45B29798" w14:textId="77777777" w:rsidTr="00912CBF">
        <w:trPr>
          <w:jc w:val="center"/>
        </w:trPr>
        <w:tc>
          <w:tcPr>
            <w:tcW w:w="3397" w:type="dxa"/>
            <w:noWrap/>
            <w:vAlign w:val="center"/>
          </w:tcPr>
          <w:p w14:paraId="3251CACC"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06DDBA79" w14:textId="77777777" w:rsidR="007706E4" w:rsidRPr="007B6BD5" w:rsidRDefault="007706E4" w:rsidP="00912CBF">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03475694" w14:textId="77777777" w:rsidR="007706E4" w:rsidRPr="007B6BD5" w:rsidRDefault="007706E4" w:rsidP="00912CBF">
            <w:pPr>
              <w:spacing w:after="0"/>
              <w:jc w:val="center"/>
              <w:rPr>
                <w:rFonts w:ascii="Arial" w:hAnsi="Arial"/>
                <w:sz w:val="18"/>
              </w:rPr>
            </w:pPr>
            <w:r w:rsidRPr="007B6BD5">
              <w:rPr>
                <w:rFonts w:ascii="Arial" w:hAnsi="Arial"/>
                <w:sz w:val="18"/>
              </w:rPr>
              <w:t>DC_1A_n41A</w:t>
            </w:r>
          </w:p>
          <w:p w14:paraId="62D11C18"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0B2FA4A2" w14:textId="77777777" w:rsidR="007706E4" w:rsidRPr="007B6BD5" w:rsidRDefault="007706E4" w:rsidP="00912CBF">
            <w:pPr>
              <w:spacing w:after="0"/>
              <w:jc w:val="center"/>
              <w:rPr>
                <w:rFonts w:ascii="Arial" w:hAnsi="Arial"/>
                <w:sz w:val="18"/>
              </w:rPr>
            </w:pPr>
            <w:r w:rsidRPr="007B6BD5">
              <w:rPr>
                <w:rFonts w:ascii="Arial" w:hAnsi="Arial"/>
                <w:sz w:val="18"/>
              </w:rPr>
              <w:t>DC_3A_n41A</w:t>
            </w:r>
          </w:p>
          <w:p w14:paraId="3DCB9226" w14:textId="77777777" w:rsidR="007706E4" w:rsidRPr="007B6BD5" w:rsidRDefault="007706E4" w:rsidP="00912CBF">
            <w:pPr>
              <w:spacing w:after="0"/>
              <w:jc w:val="center"/>
              <w:rPr>
                <w:rFonts w:ascii="Arial" w:hAnsi="Arial"/>
                <w:sz w:val="18"/>
              </w:rPr>
            </w:pPr>
            <w:r w:rsidRPr="007B6BD5">
              <w:rPr>
                <w:rFonts w:ascii="Arial" w:hAnsi="Arial"/>
                <w:sz w:val="18"/>
              </w:rPr>
              <w:t>DC_41A_n28A</w:t>
            </w:r>
          </w:p>
        </w:tc>
      </w:tr>
      <w:tr w:rsidR="007706E4" w:rsidRPr="007B6BD5" w14:paraId="4D538FB0" w14:textId="77777777" w:rsidTr="00912CBF">
        <w:trPr>
          <w:jc w:val="center"/>
        </w:trPr>
        <w:tc>
          <w:tcPr>
            <w:tcW w:w="3397" w:type="dxa"/>
            <w:noWrap/>
          </w:tcPr>
          <w:p w14:paraId="6F6E6940" w14:textId="77777777" w:rsidR="007706E4" w:rsidRDefault="007706E4" w:rsidP="00912CBF">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79C89D94" w14:textId="77777777" w:rsidR="007706E4" w:rsidRPr="007B6BD5" w:rsidRDefault="007706E4" w:rsidP="00912CBF">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052352C"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DC_1A_n28A</w:t>
            </w:r>
          </w:p>
          <w:p w14:paraId="0CCE9CF3"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DC_1A_n77A</w:t>
            </w:r>
          </w:p>
          <w:p w14:paraId="6D67C016"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DC_3A_n28A</w:t>
            </w:r>
          </w:p>
          <w:p w14:paraId="4040F378"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DC_3A_n77A</w:t>
            </w:r>
          </w:p>
          <w:p w14:paraId="16C91697" w14:textId="77777777" w:rsidR="007706E4" w:rsidRDefault="007706E4" w:rsidP="00912CBF">
            <w:pPr>
              <w:keepNext/>
              <w:keepLines/>
              <w:spacing w:after="0"/>
              <w:jc w:val="center"/>
              <w:rPr>
                <w:rFonts w:ascii="Arial" w:hAnsi="Arial"/>
                <w:sz w:val="18"/>
              </w:rPr>
            </w:pPr>
            <w:r w:rsidRPr="006355E0">
              <w:rPr>
                <w:rFonts w:ascii="Arial" w:hAnsi="Arial"/>
                <w:sz w:val="18"/>
              </w:rPr>
              <w:t>DC_41A_n28A</w:t>
            </w:r>
          </w:p>
          <w:p w14:paraId="3B746A16"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DC_41C_n28A</w:t>
            </w:r>
          </w:p>
          <w:p w14:paraId="7C168F8D" w14:textId="77777777" w:rsidR="007706E4" w:rsidRDefault="007706E4" w:rsidP="00912CBF">
            <w:pPr>
              <w:keepNext/>
              <w:keepLines/>
              <w:spacing w:after="0"/>
              <w:jc w:val="center"/>
              <w:rPr>
                <w:rFonts w:ascii="Arial" w:hAnsi="Arial"/>
                <w:sz w:val="18"/>
              </w:rPr>
            </w:pPr>
            <w:r w:rsidRPr="006355E0">
              <w:rPr>
                <w:rFonts w:ascii="Arial" w:hAnsi="Arial"/>
                <w:sz w:val="18"/>
              </w:rPr>
              <w:t>DC_41A_n77A</w:t>
            </w:r>
          </w:p>
          <w:p w14:paraId="088E11F5" w14:textId="77777777" w:rsidR="007706E4" w:rsidRPr="007B6BD5" w:rsidRDefault="007706E4" w:rsidP="00912CBF">
            <w:pPr>
              <w:spacing w:after="0"/>
              <w:jc w:val="center"/>
              <w:rPr>
                <w:rFonts w:ascii="Arial" w:hAnsi="Arial"/>
                <w:sz w:val="18"/>
              </w:rPr>
            </w:pPr>
            <w:r w:rsidRPr="006355E0">
              <w:rPr>
                <w:rFonts w:ascii="Arial" w:hAnsi="Arial"/>
                <w:sz w:val="18"/>
              </w:rPr>
              <w:t>DC_41C_n77A</w:t>
            </w:r>
          </w:p>
        </w:tc>
      </w:tr>
      <w:tr w:rsidR="007706E4" w:rsidRPr="007B6BD5" w14:paraId="3DEDE049" w14:textId="77777777" w:rsidTr="00912CBF">
        <w:trPr>
          <w:jc w:val="center"/>
        </w:trPr>
        <w:tc>
          <w:tcPr>
            <w:tcW w:w="3397" w:type="dxa"/>
            <w:noWrap/>
          </w:tcPr>
          <w:p w14:paraId="19BC28CF" w14:textId="77777777" w:rsidR="007706E4" w:rsidRDefault="007706E4" w:rsidP="00912CB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627646D1" w14:textId="77777777" w:rsidR="007706E4" w:rsidRPr="007B6BD5" w:rsidRDefault="007706E4" w:rsidP="00912CBF">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E87B3EA"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DC_1A_n28A</w:t>
            </w:r>
          </w:p>
          <w:p w14:paraId="670DF8BD"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DC_1A_n78A</w:t>
            </w:r>
          </w:p>
          <w:p w14:paraId="1E0C57AF"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DC_3A_n28A</w:t>
            </w:r>
          </w:p>
          <w:p w14:paraId="5A8C9310"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DC_3A_n78A</w:t>
            </w:r>
          </w:p>
          <w:p w14:paraId="5DF2B962" w14:textId="77777777" w:rsidR="007706E4" w:rsidRDefault="007706E4" w:rsidP="00912CBF">
            <w:pPr>
              <w:keepNext/>
              <w:keepLines/>
              <w:spacing w:after="0"/>
              <w:jc w:val="center"/>
              <w:rPr>
                <w:rFonts w:ascii="Arial" w:hAnsi="Arial"/>
                <w:sz w:val="18"/>
              </w:rPr>
            </w:pPr>
            <w:r w:rsidRPr="006355E0">
              <w:rPr>
                <w:rFonts w:ascii="Arial" w:hAnsi="Arial"/>
                <w:sz w:val="18"/>
              </w:rPr>
              <w:t>DC_41A_n28A</w:t>
            </w:r>
          </w:p>
          <w:p w14:paraId="43BEC602"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DC_41C_n28A</w:t>
            </w:r>
          </w:p>
          <w:p w14:paraId="08BF19AA" w14:textId="77777777" w:rsidR="007706E4" w:rsidRDefault="007706E4" w:rsidP="00912CBF">
            <w:pPr>
              <w:keepNext/>
              <w:keepLines/>
              <w:spacing w:after="0"/>
              <w:jc w:val="center"/>
              <w:rPr>
                <w:rFonts w:ascii="Arial" w:hAnsi="Arial"/>
                <w:sz w:val="18"/>
              </w:rPr>
            </w:pPr>
            <w:r w:rsidRPr="006355E0">
              <w:rPr>
                <w:rFonts w:ascii="Arial" w:hAnsi="Arial"/>
                <w:sz w:val="18"/>
              </w:rPr>
              <w:t>DC_41A_n78A</w:t>
            </w:r>
          </w:p>
          <w:p w14:paraId="2648478E" w14:textId="77777777" w:rsidR="007706E4" w:rsidRPr="007B6BD5" w:rsidRDefault="007706E4" w:rsidP="00912CBF">
            <w:pPr>
              <w:spacing w:after="0"/>
              <w:jc w:val="center"/>
              <w:rPr>
                <w:rFonts w:ascii="Arial" w:hAnsi="Arial"/>
                <w:sz w:val="18"/>
              </w:rPr>
            </w:pPr>
            <w:r w:rsidRPr="006355E0">
              <w:rPr>
                <w:rFonts w:ascii="Arial" w:hAnsi="Arial"/>
                <w:sz w:val="18"/>
              </w:rPr>
              <w:t>DC_41C_n78A</w:t>
            </w:r>
          </w:p>
        </w:tc>
      </w:tr>
      <w:tr w:rsidR="007706E4" w:rsidRPr="007B6BD5" w14:paraId="05FEC7E2" w14:textId="77777777" w:rsidTr="00912CBF">
        <w:trPr>
          <w:jc w:val="center"/>
        </w:trPr>
        <w:tc>
          <w:tcPr>
            <w:tcW w:w="3397" w:type="dxa"/>
            <w:noWrap/>
            <w:vAlign w:val="center"/>
          </w:tcPr>
          <w:p w14:paraId="69C23838"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5AF3A52B"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01440E1"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409E4E9"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A9F8B11"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5A715DE"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7706E4" w:rsidRPr="007B6BD5" w14:paraId="0F491D0D" w14:textId="77777777" w:rsidTr="00912CBF">
        <w:trPr>
          <w:jc w:val="center"/>
        </w:trPr>
        <w:tc>
          <w:tcPr>
            <w:tcW w:w="3397" w:type="dxa"/>
            <w:noWrap/>
            <w:vAlign w:val="center"/>
          </w:tcPr>
          <w:p w14:paraId="1A46E19A"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2C4982C6"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B2AB7C1"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0D82813"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F864D40"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E4E5CC1"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7706E4" w:rsidRPr="007B6BD5" w14:paraId="793DB75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EC3366" w14:textId="77777777" w:rsidR="007706E4" w:rsidRPr="007B6BD5" w:rsidRDefault="007706E4" w:rsidP="00912CBF">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3A7C81F5" w14:textId="77777777" w:rsidR="007706E4" w:rsidRPr="007B6BD5" w:rsidRDefault="007706E4" w:rsidP="00912CBF">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55926CCC" w14:textId="77777777" w:rsidR="007706E4" w:rsidRPr="007B6BD5" w:rsidRDefault="007706E4" w:rsidP="00912CBF">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6D64A1F4"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8A5F14C"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2126BA91"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65D00ADD" w14:textId="77777777" w:rsidR="007706E4" w:rsidRPr="007B6BD5" w:rsidRDefault="007706E4" w:rsidP="00912CBF">
            <w:pPr>
              <w:spacing w:after="0"/>
              <w:jc w:val="center"/>
              <w:rPr>
                <w:rFonts w:ascii="Arial" w:hAnsi="Arial"/>
                <w:sz w:val="18"/>
              </w:rPr>
            </w:pPr>
            <w:r w:rsidRPr="007B6BD5">
              <w:rPr>
                <w:rFonts w:ascii="Arial" w:hAnsi="Arial"/>
                <w:sz w:val="18"/>
              </w:rPr>
              <w:t>DC_41A_n77A</w:t>
            </w:r>
          </w:p>
        </w:tc>
      </w:tr>
      <w:tr w:rsidR="007706E4" w:rsidRPr="007B6BD5" w14:paraId="244DD19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AF9CDC" w14:textId="77777777" w:rsidR="007706E4" w:rsidRPr="007B6BD5" w:rsidRDefault="007706E4" w:rsidP="00912CBF">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1F21815C" w14:textId="77777777" w:rsidR="007706E4" w:rsidRPr="007B6BD5" w:rsidRDefault="007706E4" w:rsidP="00912CBF">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6C6D4D"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51AA1CBB"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061D1225" w14:textId="77777777" w:rsidR="007706E4" w:rsidRPr="007B6BD5" w:rsidRDefault="007706E4" w:rsidP="00912CBF">
            <w:pPr>
              <w:spacing w:after="0"/>
              <w:jc w:val="center"/>
              <w:rPr>
                <w:rFonts w:ascii="Arial" w:hAnsi="Arial"/>
                <w:sz w:val="18"/>
              </w:rPr>
            </w:pPr>
            <w:r w:rsidRPr="007B6BD5">
              <w:rPr>
                <w:rFonts w:ascii="Arial" w:hAnsi="Arial"/>
                <w:sz w:val="18"/>
              </w:rPr>
              <w:t>DC_41A_n77A</w:t>
            </w:r>
          </w:p>
        </w:tc>
      </w:tr>
      <w:tr w:rsidR="007706E4" w:rsidRPr="007B6BD5" w14:paraId="4093D8F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6F220A" w14:textId="77777777" w:rsidR="007706E4" w:rsidRPr="007B6BD5" w:rsidRDefault="007706E4" w:rsidP="00912CBF">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3A79C7B4" w14:textId="77777777" w:rsidR="007706E4" w:rsidRPr="007B6BD5" w:rsidRDefault="007706E4" w:rsidP="00912CBF">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6CEF17B5" w14:textId="77777777" w:rsidR="007706E4" w:rsidRPr="007B6BD5" w:rsidRDefault="007706E4" w:rsidP="00912CBF">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2B6D7A5C" w14:textId="77777777" w:rsidR="007706E4" w:rsidRPr="007B6BD5" w:rsidRDefault="007706E4" w:rsidP="00912CBF">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FBDBCA"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562B88FB"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5F32F2A7" w14:textId="77777777" w:rsidR="007706E4" w:rsidRPr="007B6BD5" w:rsidRDefault="007706E4" w:rsidP="00912CBF">
            <w:pPr>
              <w:spacing w:after="0"/>
              <w:jc w:val="center"/>
              <w:rPr>
                <w:rFonts w:ascii="Arial" w:hAnsi="Arial"/>
                <w:sz w:val="18"/>
              </w:rPr>
            </w:pPr>
            <w:r w:rsidRPr="007B6BD5">
              <w:rPr>
                <w:rFonts w:ascii="Arial" w:hAnsi="Arial"/>
                <w:sz w:val="18"/>
              </w:rPr>
              <w:t>DC_41A_n78A</w:t>
            </w:r>
          </w:p>
        </w:tc>
      </w:tr>
      <w:tr w:rsidR="007706E4" w:rsidRPr="007B6BD5" w14:paraId="33FB355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775F1"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DC_1A-3A-41A-42A_n79A</w:t>
            </w:r>
          </w:p>
          <w:p w14:paraId="6A745BD7"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DC_1A-3A-41A-42C_n79A</w:t>
            </w:r>
          </w:p>
          <w:p w14:paraId="0CF43747"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DC_1A-3A-41C-42A_n79A</w:t>
            </w:r>
          </w:p>
          <w:p w14:paraId="0FF9660E"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6DCCD09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656B492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5FE3748D"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7706E4" w:rsidRPr="007B6BD5" w14:paraId="3E447B9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47393413" w14:textId="77777777" w:rsidR="007706E4" w:rsidRDefault="007706E4" w:rsidP="00912CBF">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788F99F6" w14:textId="77777777" w:rsidR="007706E4" w:rsidRPr="007B6BD5" w:rsidRDefault="007706E4" w:rsidP="00912CBF">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8126323"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DC_1A_n28A</w:t>
            </w:r>
          </w:p>
          <w:p w14:paraId="3471F76E"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DC_1A_n77A</w:t>
            </w:r>
          </w:p>
          <w:p w14:paraId="132DF5E7"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DC_3A_n28A</w:t>
            </w:r>
          </w:p>
          <w:p w14:paraId="653F6892"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DC_3A_n77A</w:t>
            </w:r>
          </w:p>
          <w:p w14:paraId="4C9B9815" w14:textId="77777777" w:rsidR="007706E4" w:rsidRDefault="007706E4" w:rsidP="00912CBF">
            <w:pPr>
              <w:keepNext/>
              <w:keepLines/>
              <w:spacing w:after="0"/>
              <w:jc w:val="center"/>
              <w:rPr>
                <w:rFonts w:ascii="Arial" w:hAnsi="Arial"/>
                <w:sz w:val="18"/>
                <w:lang w:eastAsia="ja-JP"/>
              </w:rPr>
            </w:pPr>
            <w:r w:rsidRPr="006355E0">
              <w:rPr>
                <w:rFonts w:ascii="Arial" w:hAnsi="Arial"/>
                <w:sz w:val="18"/>
                <w:lang w:eastAsia="ja-JP"/>
              </w:rPr>
              <w:t>DC_42A_n28A</w:t>
            </w:r>
          </w:p>
          <w:p w14:paraId="08263ED1" w14:textId="77777777" w:rsidR="007706E4" w:rsidRPr="007B6BD5" w:rsidRDefault="007706E4" w:rsidP="00912CBF">
            <w:pPr>
              <w:spacing w:after="0"/>
              <w:jc w:val="center"/>
              <w:rPr>
                <w:rFonts w:ascii="Arial" w:hAnsi="Arial"/>
                <w:sz w:val="18"/>
                <w:lang w:eastAsia="fi-FI"/>
              </w:rPr>
            </w:pPr>
            <w:r w:rsidRPr="006355E0">
              <w:rPr>
                <w:rFonts w:ascii="Arial" w:hAnsi="Arial"/>
                <w:sz w:val="18"/>
                <w:lang w:eastAsia="ja-JP"/>
              </w:rPr>
              <w:t>DC_42C_n28A</w:t>
            </w:r>
          </w:p>
        </w:tc>
      </w:tr>
      <w:tr w:rsidR="007706E4" w:rsidRPr="007B6BD5" w14:paraId="7C4B086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64463B60" w14:textId="77777777" w:rsidR="007706E4" w:rsidRDefault="007706E4" w:rsidP="00912CBF">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7560C4D0" w14:textId="77777777" w:rsidR="007706E4" w:rsidRPr="007B6BD5" w:rsidRDefault="007706E4" w:rsidP="00912CBF">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6B51D5"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DC_1A_n28A</w:t>
            </w:r>
          </w:p>
          <w:p w14:paraId="5C2F0C01"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DC_1A_n77A</w:t>
            </w:r>
          </w:p>
          <w:p w14:paraId="13EC61FA"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DC_3A_n28A</w:t>
            </w:r>
          </w:p>
          <w:p w14:paraId="6E775E9A"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DC_3A_n77A</w:t>
            </w:r>
          </w:p>
          <w:p w14:paraId="74752F48" w14:textId="77777777" w:rsidR="007706E4" w:rsidRDefault="007706E4" w:rsidP="00912CBF">
            <w:pPr>
              <w:keepNext/>
              <w:keepLines/>
              <w:spacing w:after="0"/>
              <w:jc w:val="center"/>
              <w:rPr>
                <w:rFonts w:ascii="Arial" w:hAnsi="Arial"/>
                <w:sz w:val="18"/>
                <w:lang w:eastAsia="ja-JP"/>
              </w:rPr>
            </w:pPr>
            <w:r w:rsidRPr="006355E0">
              <w:rPr>
                <w:rFonts w:ascii="Arial" w:hAnsi="Arial"/>
                <w:sz w:val="18"/>
                <w:lang w:eastAsia="ja-JP"/>
              </w:rPr>
              <w:t>DC_42A_n28A</w:t>
            </w:r>
          </w:p>
          <w:p w14:paraId="4EA3C861" w14:textId="77777777" w:rsidR="007706E4" w:rsidRPr="007B6BD5" w:rsidRDefault="007706E4" w:rsidP="00912CBF">
            <w:pPr>
              <w:spacing w:after="0"/>
              <w:jc w:val="center"/>
              <w:rPr>
                <w:rFonts w:ascii="Arial" w:hAnsi="Arial"/>
                <w:sz w:val="18"/>
                <w:lang w:eastAsia="fi-FI"/>
              </w:rPr>
            </w:pPr>
            <w:r w:rsidRPr="006355E0">
              <w:rPr>
                <w:rFonts w:ascii="Arial" w:hAnsi="Arial"/>
                <w:sz w:val="18"/>
                <w:lang w:eastAsia="ja-JP"/>
              </w:rPr>
              <w:t>DC_42C_n28A</w:t>
            </w:r>
          </w:p>
        </w:tc>
      </w:tr>
      <w:tr w:rsidR="007706E4" w:rsidRPr="007B6BD5" w14:paraId="4A368A4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D549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79F31FA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DC_1A_n28A</w:t>
            </w:r>
          </w:p>
          <w:p w14:paraId="7F128B6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DC_1A_n78A</w:t>
            </w:r>
          </w:p>
          <w:p w14:paraId="057BF0A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DC_5A_n28A</w:t>
            </w:r>
          </w:p>
          <w:p w14:paraId="7ECCDE1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DC_5A_n78A</w:t>
            </w:r>
          </w:p>
          <w:p w14:paraId="1471BA0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DC_7A_n28A</w:t>
            </w:r>
          </w:p>
          <w:p w14:paraId="69FA811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DC_7A_n78A</w:t>
            </w:r>
          </w:p>
        </w:tc>
      </w:tr>
      <w:tr w:rsidR="007706E4" w:rsidRPr="007B6BD5" w14:paraId="1A7D3D7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636723"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5787D0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DC_1A_n40A</w:t>
            </w:r>
          </w:p>
          <w:p w14:paraId="5A619B8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DC_1A_n77A</w:t>
            </w:r>
          </w:p>
          <w:p w14:paraId="6D97B0E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DC_5A_n40A</w:t>
            </w:r>
          </w:p>
          <w:p w14:paraId="6F697BB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DC_5A_n77A</w:t>
            </w:r>
          </w:p>
          <w:p w14:paraId="3CBCA69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DC_7A_n40A</w:t>
            </w:r>
          </w:p>
          <w:p w14:paraId="2C502A8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DC_7A_n77A</w:t>
            </w:r>
          </w:p>
        </w:tc>
      </w:tr>
      <w:tr w:rsidR="007706E4" w:rsidRPr="007B6BD5" w14:paraId="54FA925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ABFD6"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E8E5FE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DC_1A_n40A</w:t>
            </w:r>
          </w:p>
          <w:p w14:paraId="57017DE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lastRenderedPageBreak/>
              <w:t>DC_1A_n77A</w:t>
            </w:r>
          </w:p>
          <w:p w14:paraId="6F48CD9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DC_5A_n40A</w:t>
            </w:r>
          </w:p>
          <w:p w14:paraId="57048B5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DC_5A_n77A</w:t>
            </w:r>
          </w:p>
          <w:p w14:paraId="6462BFA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DC_7A_n40A</w:t>
            </w:r>
          </w:p>
          <w:p w14:paraId="3B5F603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DC_7A_n77A</w:t>
            </w:r>
          </w:p>
        </w:tc>
      </w:tr>
      <w:tr w:rsidR="007706E4" w:rsidRPr="007B6BD5" w14:paraId="5BA4656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CDF412"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7191AC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DC_1A_n40A</w:t>
            </w:r>
          </w:p>
          <w:p w14:paraId="3925F02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DC_1A_n77A</w:t>
            </w:r>
          </w:p>
          <w:p w14:paraId="7F7B058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DC_5A_n40A</w:t>
            </w:r>
          </w:p>
          <w:p w14:paraId="2D8FBB1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DC_5A_n77A</w:t>
            </w:r>
          </w:p>
          <w:p w14:paraId="7E098A9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DC_7A_n40A</w:t>
            </w:r>
          </w:p>
          <w:p w14:paraId="4F17B5C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DC_7A_n77A</w:t>
            </w:r>
          </w:p>
        </w:tc>
      </w:tr>
      <w:tr w:rsidR="007706E4" w:rsidRPr="007B6BD5" w14:paraId="36A3758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D24A40"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A77576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DC_1A_n40A</w:t>
            </w:r>
          </w:p>
          <w:p w14:paraId="0F62238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DC_1A_n77A</w:t>
            </w:r>
          </w:p>
          <w:p w14:paraId="42F9C29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DC_5A_n40A</w:t>
            </w:r>
          </w:p>
          <w:p w14:paraId="02AAFED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DC_5A_n77A</w:t>
            </w:r>
          </w:p>
          <w:p w14:paraId="74FE30E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DC_7A_n40A</w:t>
            </w:r>
          </w:p>
          <w:p w14:paraId="56A5EDD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DC_7A_n77A</w:t>
            </w:r>
          </w:p>
        </w:tc>
      </w:tr>
      <w:tr w:rsidR="007706E4" w:rsidRPr="007B6BD5" w14:paraId="0311683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E09D00"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DC_1A-5A-7A_n40A-n78A</w:t>
            </w:r>
          </w:p>
          <w:p w14:paraId="3EF3E47D"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D9160E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DC_1A_n40A</w:t>
            </w:r>
          </w:p>
          <w:p w14:paraId="3D407C4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DC_1A_n78A</w:t>
            </w:r>
          </w:p>
          <w:p w14:paraId="6DEC864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DC_5A_n40A</w:t>
            </w:r>
          </w:p>
          <w:p w14:paraId="25E7835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DC_5A_n78A</w:t>
            </w:r>
          </w:p>
          <w:p w14:paraId="3DA69A1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DC_7A_n40A</w:t>
            </w:r>
          </w:p>
          <w:p w14:paraId="3B71428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DC_7A_n78A</w:t>
            </w:r>
          </w:p>
        </w:tc>
      </w:tr>
      <w:tr w:rsidR="007706E4" w:rsidRPr="007B6BD5" w14:paraId="1A5DD72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8E565"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DC_1A-5A-7A-7A_n40A-n78A</w:t>
            </w:r>
          </w:p>
          <w:p w14:paraId="14E5297D"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36756A1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DC_1A_n40A</w:t>
            </w:r>
          </w:p>
          <w:p w14:paraId="5172D6D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DC_1A_n78A</w:t>
            </w:r>
          </w:p>
          <w:p w14:paraId="3DA970B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DC_5A_n40A</w:t>
            </w:r>
          </w:p>
          <w:p w14:paraId="2856F30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DC_5A_n78A</w:t>
            </w:r>
          </w:p>
          <w:p w14:paraId="2AB7253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DC_7A_n40A</w:t>
            </w:r>
          </w:p>
          <w:p w14:paraId="4F1CAE7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DC_7A_n78A</w:t>
            </w:r>
          </w:p>
        </w:tc>
      </w:tr>
      <w:tr w:rsidR="007706E4" w:rsidRPr="007B6BD5" w14:paraId="58F6772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130D45" w14:textId="77777777" w:rsidR="007706E4" w:rsidRPr="007B6BD5" w:rsidRDefault="007706E4" w:rsidP="00912CBF">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7EF0C257" w14:textId="77777777" w:rsidR="007706E4" w:rsidRPr="007B6BD5" w:rsidRDefault="007706E4" w:rsidP="00912CBF">
            <w:pPr>
              <w:pStyle w:val="TAC"/>
              <w:keepLines w:val="0"/>
              <w:rPr>
                <w:rFonts w:cs="Arial"/>
                <w:szCs w:val="18"/>
              </w:rPr>
            </w:pPr>
            <w:r w:rsidRPr="007B6BD5">
              <w:rPr>
                <w:rFonts w:cs="Arial"/>
                <w:szCs w:val="18"/>
              </w:rPr>
              <w:t>DC_1A_n7A</w:t>
            </w:r>
          </w:p>
          <w:p w14:paraId="755C7F3C" w14:textId="77777777" w:rsidR="007706E4" w:rsidRPr="007B6BD5" w:rsidRDefault="007706E4" w:rsidP="00912CBF">
            <w:pPr>
              <w:pStyle w:val="TAC"/>
              <w:keepLines w:val="0"/>
              <w:rPr>
                <w:rFonts w:cs="Arial"/>
                <w:szCs w:val="18"/>
              </w:rPr>
            </w:pPr>
            <w:r w:rsidRPr="007B6BD5">
              <w:rPr>
                <w:rFonts w:cs="Arial"/>
                <w:szCs w:val="18"/>
              </w:rPr>
              <w:t>DC_1A_n78A</w:t>
            </w:r>
          </w:p>
          <w:p w14:paraId="788A15E8" w14:textId="77777777" w:rsidR="007706E4" w:rsidRPr="007B6BD5" w:rsidRDefault="007706E4" w:rsidP="00912CBF">
            <w:pPr>
              <w:pStyle w:val="TAC"/>
              <w:keepLines w:val="0"/>
              <w:rPr>
                <w:rFonts w:cs="Arial"/>
                <w:szCs w:val="18"/>
              </w:rPr>
            </w:pPr>
            <w:r w:rsidRPr="00E14D01">
              <w:rPr>
                <w:rFonts w:cs="Arial"/>
                <w:szCs w:val="18"/>
              </w:rPr>
              <w:t>DC_7A_n7A</w:t>
            </w:r>
          </w:p>
          <w:p w14:paraId="647761E3" w14:textId="77777777" w:rsidR="007706E4" w:rsidRPr="007B6BD5" w:rsidRDefault="007706E4" w:rsidP="00912CBF">
            <w:pPr>
              <w:pStyle w:val="TAC"/>
              <w:keepLines w:val="0"/>
              <w:rPr>
                <w:rFonts w:cs="Arial"/>
                <w:szCs w:val="18"/>
              </w:rPr>
            </w:pPr>
            <w:r w:rsidRPr="007B6BD5">
              <w:rPr>
                <w:rFonts w:cs="Arial"/>
                <w:szCs w:val="18"/>
              </w:rPr>
              <w:t>DC_7A_n78A</w:t>
            </w:r>
          </w:p>
          <w:p w14:paraId="52F31E00" w14:textId="77777777" w:rsidR="007706E4" w:rsidRPr="007B6BD5" w:rsidRDefault="007706E4" w:rsidP="00912CBF">
            <w:pPr>
              <w:pStyle w:val="TAC"/>
              <w:keepLines w:val="0"/>
              <w:rPr>
                <w:rFonts w:cs="Arial"/>
                <w:szCs w:val="18"/>
              </w:rPr>
            </w:pPr>
            <w:r w:rsidRPr="007B6BD5">
              <w:rPr>
                <w:rFonts w:cs="Arial"/>
                <w:szCs w:val="18"/>
              </w:rPr>
              <w:t>DC_8A_n7A</w:t>
            </w:r>
          </w:p>
          <w:p w14:paraId="53D2CC5A" w14:textId="77777777" w:rsidR="007706E4" w:rsidRPr="007B6BD5" w:rsidRDefault="007706E4" w:rsidP="00912CBF">
            <w:pPr>
              <w:keepNext/>
              <w:spacing w:after="0"/>
              <w:jc w:val="center"/>
              <w:rPr>
                <w:rFonts w:ascii="Arial" w:hAnsi="Arial" w:cs="Arial"/>
                <w:sz w:val="18"/>
                <w:szCs w:val="18"/>
              </w:rPr>
            </w:pPr>
            <w:r w:rsidRPr="007B6BD5">
              <w:rPr>
                <w:rFonts w:ascii="Arial" w:hAnsi="Arial" w:cs="Arial"/>
                <w:sz w:val="18"/>
                <w:szCs w:val="18"/>
              </w:rPr>
              <w:t>DC_8A_n78A</w:t>
            </w:r>
          </w:p>
        </w:tc>
      </w:tr>
      <w:tr w:rsidR="007706E4" w:rsidRPr="007B6BD5" w14:paraId="41DE778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46FB6D"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82844A9"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DC_1A_n3A</w:t>
            </w:r>
          </w:p>
          <w:p w14:paraId="3BDEECDA"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DC_7A_n3A</w:t>
            </w:r>
          </w:p>
          <w:p w14:paraId="72312F80"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DC_8A_n3A</w:t>
            </w:r>
          </w:p>
          <w:p w14:paraId="63F82634"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DC_20A_n3A</w:t>
            </w:r>
          </w:p>
        </w:tc>
      </w:tr>
      <w:tr w:rsidR="007706E4" w:rsidRPr="007B6BD5" w14:paraId="3C1B366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9C3955" w14:textId="77777777" w:rsidR="007706E4" w:rsidRPr="007B6BD5" w:rsidRDefault="007706E4" w:rsidP="00912CBF">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A5029B4"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105C9E3C" w14:textId="77777777" w:rsidR="007706E4" w:rsidRPr="007B6BD5" w:rsidRDefault="007706E4" w:rsidP="00912CBF">
            <w:pPr>
              <w:spacing w:after="0"/>
              <w:jc w:val="center"/>
              <w:rPr>
                <w:rFonts w:ascii="Arial" w:hAnsi="Arial"/>
                <w:sz w:val="18"/>
              </w:rPr>
            </w:pPr>
            <w:r w:rsidRPr="007B6BD5">
              <w:rPr>
                <w:rFonts w:ascii="Arial" w:hAnsi="Arial"/>
                <w:sz w:val="18"/>
              </w:rPr>
              <w:t>DC_7A_n28A</w:t>
            </w:r>
          </w:p>
          <w:p w14:paraId="4C2F0DFB" w14:textId="77777777" w:rsidR="007706E4" w:rsidRPr="007B6BD5" w:rsidRDefault="007706E4" w:rsidP="00912CBF">
            <w:pPr>
              <w:spacing w:after="0"/>
              <w:jc w:val="center"/>
              <w:rPr>
                <w:rFonts w:ascii="Arial" w:hAnsi="Arial"/>
                <w:sz w:val="18"/>
              </w:rPr>
            </w:pPr>
            <w:r w:rsidRPr="007B6BD5">
              <w:rPr>
                <w:rFonts w:ascii="Arial" w:hAnsi="Arial"/>
                <w:sz w:val="18"/>
              </w:rPr>
              <w:t>DC_8A_n28A</w:t>
            </w:r>
          </w:p>
          <w:p w14:paraId="44383A23" w14:textId="77777777" w:rsidR="007706E4" w:rsidRPr="007B6BD5" w:rsidRDefault="007706E4" w:rsidP="00912CBF">
            <w:pPr>
              <w:spacing w:after="0"/>
              <w:jc w:val="center"/>
              <w:rPr>
                <w:rFonts w:ascii="Arial" w:hAnsi="Arial"/>
                <w:sz w:val="18"/>
                <w:lang w:eastAsia="sv-SE"/>
              </w:rPr>
            </w:pPr>
            <w:r w:rsidRPr="007B6BD5">
              <w:rPr>
                <w:rFonts w:ascii="Arial" w:hAnsi="Arial"/>
                <w:sz w:val="18"/>
              </w:rPr>
              <w:t>DC_20A_n28A</w:t>
            </w:r>
          </w:p>
        </w:tc>
      </w:tr>
      <w:tr w:rsidR="007706E4" w:rsidRPr="007B6BD5" w14:paraId="5AEE865B" w14:textId="77777777" w:rsidTr="00912CBF">
        <w:trPr>
          <w:jc w:val="center"/>
        </w:trPr>
        <w:tc>
          <w:tcPr>
            <w:tcW w:w="3397" w:type="dxa"/>
            <w:noWrap/>
            <w:vAlign w:val="center"/>
          </w:tcPr>
          <w:p w14:paraId="7B0286D2"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2AFB2718"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DC_1A_n78A</w:t>
            </w:r>
          </w:p>
          <w:p w14:paraId="0017807D"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p w14:paraId="20A8FACD"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DC_8A_n78A</w:t>
            </w:r>
          </w:p>
          <w:p w14:paraId="0DAA5794"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DC_20A_n78A</w:t>
            </w:r>
          </w:p>
        </w:tc>
      </w:tr>
      <w:tr w:rsidR="007706E4" w:rsidRPr="007B6BD5" w14:paraId="69FF0687" w14:textId="77777777" w:rsidTr="00912CBF">
        <w:trPr>
          <w:jc w:val="center"/>
        </w:trPr>
        <w:tc>
          <w:tcPr>
            <w:tcW w:w="3397" w:type="dxa"/>
            <w:noWrap/>
            <w:vAlign w:val="center"/>
          </w:tcPr>
          <w:p w14:paraId="0BA536BD" w14:textId="77777777" w:rsidR="007706E4" w:rsidRPr="007B6BD5" w:rsidRDefault="007706E4" w:rsidP="00912CBF">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5C31B6C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DC_1A_n28A</w:t>
            </w:r>
          </w:p>
          <w:p w14:paraId="7A3E642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DC_1A_n78A</w:t>
            </w:r>
          </w:p>
          <w:p w14:paraId="4696422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DC_7A_n28A</w:t>
            </w:r>
          </w:p>
          <w:p w14:paraId="0D73CAE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DC_7A_n78A</w:t>
            </w:r>
          </w:p>
          <w:p w14:paraId="2E3C9EE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DC_8A_n28A</w:t>
            </w:r>
          </w:p>
          <w:p w14:paraId="66A884E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DC_8A_n78A</w:t>
            </w:r>
          </w:p>
        </w:tc>
      </w:tr>
      <w:tr w:rsidR="007706E4" w:rsidRPr="007B6BD5" w14:paraId="5AB2ECEF" w14:textId="77777777" w:rsidTr="00912CBF">
        <w:trPr>
          <w:jc w:val="center"/>
        </w:trPr>
        <w:tc>
          <w:tcPr>
            <w:tcW w:w="3397" w:type="dxa"/>
            <w:noWrap/>
            <w:vAlign w:val="center"/>
          </w:tcPr>
          <w:p w14:paraId="77AA51DD"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5C138FE8"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7584A499" w14:textId="77777777" w:rsidR="007706E4" w:rsidRPr="007B6BD5" w:rsidRDefault="007706E4" w:rsidP="00912CBF">
            <w:pPr>
              <w:spacing w:after="0"/>
              <w:jc w:val="center"/>
              <w:rPr>
                <w:rFonts w:ascii="Arial" w:hAnsi="Arial"/>
                <w:sz w:val="18"/>
              </w:rPr>
            </w:pPr>
            <w:r w:rsidRPr="007B6BD5">
              <w:rPr>
                <w:rFonts w:ascii="Arial" w:hAnsi="Arial"/>
                <w:sz w:val="18"/>
              </w:rPr>
              <w:t>DC_7A_n78A</w:t>
            </w:r>
          </w:p>
          <w:p w14:paraId="7CAB824E"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DC_8A_n78A</w:t>
            </w:r>
          </w:p>
        </w:tc>
      </w:tr>
      <w:tr w:rsidR="007706E4" w:rsidRPr="007B6BD5" w14:paraId="407A7AB5" w14:textId="77777777" w:rsidTr="00912CBF">
        <w:trPr>
          <w:jc w:val="center"/>
        </w:trPr>
        <w:tc>
          <w:tcPr>
            <w:tcW w:w="3397" w:type="dxa"/>
            <w:noWrap/>
            <w:vAlign w:val="center"/>
          </w:tcPr>
          <w:p w14:paraId="1D387DB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DC_1A-7A-8A-40A_n78A</w:t>
            </w:r>
          </w:p>
          <w:p w14:paraId="1B3CB19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027610A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DC_1A_n78A</w:t>
            </w:r>
          </w:p>
          <w:p w14:paraId="066A8B60"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p w14:paraId="4071A324"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DC_8A_n78A</w:t>
            </w:r>
          </w:p>
          <w:p w14:paraId="628C6E90"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sv-SE"/>
              </w:rPr>
              <w:t>DC_40A_n78A</w:t>
            </w:r>
          </w:p>
        </w:tc>
      </w:tr>
      <w:tr w:rsidR="007706E4" w:rsidRPr="007B6BD5" w14:paraId="6E63798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C236EA"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DC_1A-7A-8A-40A_n78(2A)</w:t>
            </w:r>
          </w:p>
          <w:p w14:paraId="76C17B95"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AEF564"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DC_1A_n78A</w:t>
            </w:r>
          </w:p>
          <w:p w14:paraId="0E08FDAF"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p w14:paraId="09F8DBE6"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DC_8A_n78A</w:t>
            </w:r>
          </w:p>
          <w:p w14:paraId="2B18B84F"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DC_40A_n78A</w:t>
            </w:r>
          </w:p>
        </w:tc>
      </w:tr>
      <w:tr w:rsidR="007706E4" w:rsidRPr="007B6BD5" w14:paraId="22855DC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3B01AB"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67BBE93E"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t>DC_1A_n3A</w:t>
            </w:r>
          </w:p>
          <w:p w14:paraId="2EEFCD8F"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t>DC_1A_n78A</w:t>
            </w:r>
          </w:p>
          <w:p w14:paraId="40ADBF37"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lastRenderedPageBreak/>
              <w:t>DC_20A_n3A</w:t>
            </w:r>
          </w:p>
          <w:p w14:paraId="648D79C5"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ja-JP"/>
              </w:rPr>
              <w:t>DC_20A_n78A</w:t>
            </w:r>
          </w:p>
        </w:tc>
      </w:tr>
      <w:tr w:rsidR="007706E4" w:rsidRPr="007B6BD5" w14:paraId="31B2F87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6B3B49"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9CE4ED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DC_1A_n3A</w:t>
            </w:r>
          </w:p>
          <w:p w14:paraId="3AB44B21" w14:textId="77777777" w:rsidR="007706E4" w:rsidRPr="007B6BD5" w:rsidRDefault="007706E4" w:rsidP="00912CBF">
            <w:pPr>
              <w:spacing w:after="0"/>
              <w:jc w:val="center"/>
              <w:rPr>
                <w:rFonts w:ascii="Arial" w:hAnsi="Arial" w:cs="Arial"/>
                <w:sz w:val="18"/>
                <w:lang w:eastAsia="zh-CN"/>
              </w:rPr>
            </w:pPr>
            <w:r w:rsidRPr="007B6BD5">
              <w:rPr>
                <w:rFonts w:ascii="Arial" w:hAnsi="Arial"/>
                <w:sz w:val="18"/>
              </w:rPr>
              <w:t>DC_20A_n3A</w:t>
            </w:r>
          </w:p>
        </w:tc>
      </w:tr>
      <w:tr w:rsidR="007706E4" w:rsidRPr="007B6BD5" w14:paraId="5F938748" w14:textId="77777777" w:rsidTr="00912CBF">
        <w:trPr>
          <w:jc w:val="center"/>
        </w:trPr>
        <w:tc>
          <w:tcPr>
            <w:tcW w:w="3397" w:type="dxa"/>
            <w:noWrap/>
            <w:vAlign w:val="center"/>
          </w:tcPr>
          <w:p w14:paraId="39F2F85F"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392F3A1D"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DC_1A_n8A</w:t>
            </w:r>
          </w:p>
          <w:p w14:paraId="63D55010"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DC_1A_n78A</w:t>
            </w:r>
          </w:p>
          <w:p w14:paraId="096D5460"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DC_7A_n8A</w:t>
            </w:r>
          </w:p>
          <w:p w14:paraId="424AA331"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DC_7A_n78A</w:t>
            </w:r>
          </w:p>
          <w:p w14:paraId="4463711B"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DC_20A_n8A</w:t>
            </w:r>
          </w:p>
          <w:p w14:paraId="35F6FEA3"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DC_20A_n78A</w:t>
            </w:r>
          </w:p>
        </w:tc>
      </w:tr>
      <w:tr w:rsidR="007706E4" w:rsidRPr="007B6BD5" w14:paraId="6ADDEE5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B9CDB7" w14:textId="77777777" w:rsidR="007706E4" w:rsidRPr="007B6BD5" w:rsidRDefault="007706E4" w:rsidP="00912CBF">
            <w:pPr>
              <w:spacing w:after="0"/>
              <w:jc w:val="center"/>
              <w:rPr>
                <w:rFonts w:ascii="Arial" w:hAnsi="Arial"/>
                <w:sz w:val="18"/>
              </w:rPr>
            </w:pPr>
            <w:r w:rsidRPr="007B6BD5">
              <w:rPr>
                <w:rFonts w:ascii="Arial" w:hAnsi="Arial"/>
                <w:sz w:val="18"/>
              </w:rPr>
              <w:t>DC_1A-7A-20A-28A_n3A</w:t>
            </w:r>
          </w:p>
          <w:p w14:paraId="2815C949"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D7CD42" w14:textId="77777777" w:rsidR="007706E4" w:rsidRPr="007B6BD5" w:rsidRDefault="007706E4" w:rsidP="00912CBF">
            <w:pPr>
              <w:spacing w:after="0"/>
              <w:jc w:val="center"/>
              <w:rPr>
                <w:rFonts w:ascii="Arial" w:hAnsi="Arial"/>
                <w:sz w:val="18"/>
              </w:rPr>
            </w:pPr>
            <w:r w:rsidRPr="007B6BD5">
              <w:rPr>
                <w:rFonts w:ascii="Arial" w:hAnsi="Arial"/>
                <w:sz w:val="18"/>
              </w:rPr>
              <w:t>DC_1A_n3A</w:t>
            </w:r>
          </w:p>
          <w:p w14:paraId="7FEA51B6" w14:textId="77777777" w:rsidR="007706E4" w:rsidRPr="007B6BD5" w:rsidRDefault="007706E4" w:rsidP="00912CBF">
            <w:pPr>
              <w:spacing w:after="0"/>
              <w:jc w:val="center"/>
              <w:rPr>
                <w:rFonts w:ascii="Arial" w:hAnsi="Arial"/>
                <w:sz w:val="18"/>
              </w:rPr>
            </w:pPr>
            <w:r w:rsidRPr="007B6BD5">
              <w:rPr>
                <w:rFonts w:ascii="Arial" w:hAnsi="Arial"/>
                <w:sz w:val="18"/>
              </w:rPr>
              <w:t>DC_7A_n3A</w:t>
            </w:r>
          </w:p>
          <w:p w14:paraId="5B4DB32B" w14:textId="77777777" w:rsidR="007706E4" w:rsidRPr="007B6BD5" w:rsidRDefault="007706E4" w:rsidP="00912CBF">
            <w:pPr>
              <w:spacing w:after="0"/>
              <w:jc w:val="center"/>
              <w:rPr>
                <w:rFonts w:ascii="Arial" w:hAnsi="Arial"/>
                <w:sz w:val="18"/>
              </w:rPr>
            </w:pPr>
            <w:r w:rsidRPr="007B6BD5">
              <w:rPr>
                <w:rFonts w:ascii="Arial" w:hAnsi="Arial"/>
                <w:sz w:val="18"/>
              </w:rPr>
              <w:t>DC_20A_n3A</w:t>
            </w:r>
          </w:p>
          <w:p w14:paraId="4EDF62CB"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DC_28A_n3A</w:t>
            </w:r>
          </w:p>
        </w:tc>
      </w:tr>
      <w:tr w:rsidR="007706E4" w:rsidRPr="007B6BD5" w14:paraId="4FAE73B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D95AF" w14:textId="77777777" w:rsidR="007706E4" w:rsidRPr="007B6BD5" w:rsidRDefault="007706E4" w:rsidP="00912CBF">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2734542F" w14:textId="77777777" w:rsidR="007706E4" w:rsidRPr="007B6BD5" w:rsidRDefault="007706E4" w:rsidP="00912CBF">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1D8E6159" w14:textId="77777777" w:rsidR="007706E4" w:rsidRPr="007B6BD5" w:rsidRDefault="007706E4" w:rsidP="00912CBF">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7A3957BD" w14:textId="77777777" w:rsidR="007706E4" w:rsidRPr="007B6BD5" w:rsidRDefault="007706E4" w:rsidP="00912CBF">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04E7E7A6" w14:textId="77777777" w:rsidR="007706E4" w:rsidRPr="007B6BD5" w:rsidRDefault="007706E4" w:rsidP="00912CBF">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7706E4" w:rsidRPr="007B6BD5" w14:paraId="4A9B8067" w14:textId="77777777" w:rsidTr="00912CBF">
        <w:trPr>
          <w:jc w:val="center"/>
        </w:trPr>
        <w:tc>
          <w:tcPr>
            <w:tcW w:w="3397" w:type="dxa"/>
            <w:noWrap/>
            <w:vAlign w:val="center"/>
          </w:tcPr>
          <w:p w14:paraId="7299237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77F28815"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DC_1A_n28A</w:t>
            </w:r>
          </w:p>
          <w:p w14:paraId="2E5B9793"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DC_1A_n78A</w:t>
            </w:r>
          </w:p>
          <w:p w14:paraId="0AD2A551"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DC_7A_n28A</w:t>
            </w:r>
          </w:p>
          <w:p w14:paraId="4E1CCFC5"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DC_7A_n78A</w:t>
            </w:r>
          </w:p>
          <w:p w14:paraId="425B8D03"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DC_20A_n28A</w:t>
            </w:r>
          </w:p>
          <w:p w14:paraId="4D3D7AC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ko-KR"/>
              </w:rPr>
              <w:t>DC_20A_n78A</w:t>
            </w:r>
          </w:p>
        </w:tc>
      </w:tr>
      <w:tr w:rsidR="007706E4" w:rsidRPr="007B6BD5" w14:paraId="1130F66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99C908" w14:textId="77777777" w:rsidR="007706E4" w:rsidRPr="007B6BD5" w:rsidRDefault="007706E4" w:rsidP="00912CBF">
            <w:pPr>
              <w:spacing w:after="0"/>
              <w:jc w:val="center"/>
              <w:rPr>
                <w:rFonts w:ascii="Arial" w:hAnsi="Arial"/>
                <w:sz w:val="18"/>
              </w:rPr>
            </w:pPr>
            <w:r w:rsidRPr="007B6BD5">
              <w:rPr>
                <w:rFonts w:ascii="Arial" w:hAnsi="Arial"/>
                <w:sz w:val="18"/>
              </w:rPr>
              <w:t>DC_1A-7A-20A-32A_n3A</w:t>
            </w:r>
          </w:p>
          <w:p w14:paraId="08C21B0A" w14:textId="77777777" w:rsidR="007706E4" w:rsidRPr="007B6BD5" w:rsidRDefault="007706E4" w:rsidP="00912CBF">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940E06" w14:textId="77777777" w:rsidR="007706E4" w:rsidRPr="007B6BD5" w:rsidRDefault="007706E4" w:rsidP="00912CBF">
            <w:pPr>
              <w:spacing w:after="0"/>
              <w:jc w:val="center"/>
              <w:rPr>
                <w:rFonts w:ascii="Arial" w:hAnsi="Arial"/>
                <w:sz w:val="18"/>
              </w:rPr>
            </w:pPr>
            <w:r w:rsidRPr="007B6BD5">
              <w:rPr>
                <w:rFonts w:ascii="Arial" w:hAnsi="Arial"/>
                <w:sz w:val="18"/>
              </w:rPr>
              <w:t>DC_1A_n3A</w:t>
            </w:r>
          </w:p>
          <w:p w14:paraId="5FEAC947" w14:textId="77777777" w:rsidR="007706E4" w:rsidRPr="007B6BD5" w:rsidRDefault="007706E4" w:rsidP="00912CBF">
            <w:pPr>
              <w:spacing w:after="0"/>
              <w:jc w:val="center"/>
              <w:rPr>
                <w:rFonts w:ascii="Arial" w:hAnsi="Arial"/>
                <w:sz w:val="18"/>
              </w:rPr>
            </w:pPr>
            <w:r w:rsidRPr="007B6BD5">
              <w:rPr>
                <w:rFonts w:ascii="Arial" w:hAnsi="Arial"/>
                <w:sz w:val="18"/>
              </w:rPr>
              <w:t>DC_7A_n3A</w:t>
            </w:r>
          </w:p>
          <w:p w14:paraId="4D38A579" w14:textId="77777777" w:rsidR="007706E4" w:rsidRPr="007B6BD5" w:rsidRDefault="007706E4" w:rsidP="00912CBF">
            <w:pPr>
              <w:spacing w:after="0"/>
              <w:jc w:val="center"/>
              <w:rPr>
                <w:rFonts w:ascii="Arial" w:hAnsi="Arial"/>
                <w:sz w:val="18"/>
                <w:lang w:eastAsia="sv-SE"/>
              </w:rPr>
            </w:pPr>
            <w:r w:rsidRPr="007B6BD5">
              <w:rPr>
                <w:rFonts w:ascii="Arial" w:hAnsi="Arial"/>
                <w:sz w:val="18"/>
              </w:rPr>
              <w:t>DC_20A_n3A</w:t>
            </w:r>
          </w:p>
        </w:tc>
      </w:tr>
      <w:tr w:rsidR="007706E4" w:rsidRPr="007B6BD5" w14:paraId="275671E4" w14:textId="77777777" w:rsidTr="00912CBF">
        <w:trPr>
          <w:jc w:val="center"/>
        </w:trPr>
        <w:tc>
          <w:tcPr>
            <w:tcW w:w="3397" w:type="dxa"/>
            <w:noWrap/>
            <w:vAlign w:val="center"/>
          </w:tcPr>
          <w:p w14:paraId="1E690F3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3F7A070D"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DC_1A_n28A</w:t>
            </w:r>
          </w:p>
          <w:p w14:paraId="476D558A"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DC_7A_n28A</w:t>
            </w:r>
          </w:p>
          <w:p w14:paraId="4877647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sv-SE"/>
              </w:rPr>
              <w:t>DC_20A_n28A</w:t>
            </w:r>
          </w:p>
        </w:tc>
      </w:tr>
      <w:tr w:rsidR="007706E4" w:rsidRPr="007B6BD5" w14:paraId="61496F2A" w14:textId="77777777" w:rsidTr="00912CBF">
        <w:trPr>
          <w:jc w:val="center"/>
        </w:trPr>
        <w:tc>
          <w:tcPr>
            <w:tcW w:w="3397" w:type="dxa"/>
            <w:noWrap/>
            <w:vAlign w:val="center"/>
          </w:tcPr>
          <w:p w14:paraId="3A5BFBF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75DD044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DC_1A_n78A</w:t>
            </w:r>
          </w:p>
          <w:p w14:paraId="3AFAB6D8"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p w14:paraId="3F45513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sv-SE"/>
              </w:rPr>
              <w:t>DC_20A_n78A</w:t>
            </w:r>
          </w:p>
        </w:tc>
      </w:tr>
      <w:tr w:rsidR="007706E4" w:rsidRPr="007B6BD5" w14:paraId="49409B7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3A8356" w14:textId="77777777" w:rsidR="007706E4" w:rsidRPr="007B6BD5" w:rsidRDefault="007706E4" w:rsidP="00912CBF">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CD555B" w14:textId="77777777" w:rsidR="007706E4" w:rsidRPr="007B6BD5" w:rsidRDefault="007706E4" w:rsidP="00912CBF">
            <w:pPr>
              <w:spacing w:after="0"/>
              <w:jc w:val="center"/>
              <w:rPr>
                <w:rFonts w:ascii="Arial" w:hAnsi="Arial"/>
                <w:sz w:val="18"/>
              </w:rPr>
            </w:pPr>
            <w:r w:rsidRPr="007B6BD5">
              <w:rPr>
                <w:rFonts w:ascii="Arial" w:hAnsi="Arial"/>
                <w:sz w:val="18"/>
              </w:rPr>
              <w:t>DC_1A_n8A</w:t>
            </w:r>
          </w:p>
          <w:p w14:paraId="4450591A" w14:textId="77777777" w:rsidR="007706E4" w:rsidRPr="007B6BD5" w:rsidRDefault="007706E4" w:rsidP="00912CBF">
            <w:pPr>
              <w:spacing w:after="0"/>
              <w:jc w:val="center"/>
              <w:rPr>
                <w:rFonts w:ascii="Arial" w:hAnsi="Arial"/>
                <w:sz w:val="18"/>
              </w:rPr>
            </w:pPr>
            <w:r w:rsidRPr="007B6BD5">
              <w:rPr>
                <w:rFonts w:ascii="Arial" w:hAnsi="Arial"/>
                <w:sz w:val="18"/>
              </w:rPr>
              <w:t>DC_7A_n8A</w:t>
            </w:r>
          </w:p>
          <w:p w14:paraId="59771A81" w14:textId="77777777" w:rsidR="007706E4" w:rsidRPr="007B6BD5" w:rsidRDefault="007706E4" w:rsidP="00912CBF">
            <w:pPr>
              <w:spacing w:after="0"/>
              <w:jc w:val="center"/>
              <w:textAlignment w:val="center"/>
              <w:rPr>
                <w:rFonts w:ascii="Arial" w:hAnsi="Arial" w:cs="Arial"/>
                <w:sz w:val="18"/>
                <w:szCs w:val="18"/>
                <w:lang w:bidi="ar"/>
              </w:rPr>
            </w:pPr>
            <w:r w:rsidRPr="007B6BD5">
              <w:rPr>
                <w:rFonts w:ascii="Arial" w:hAnsi="Arial"/>
                <w:sz w:val="18"/>
              </w:rPr>
              <w:t>DC_20A_n8A</w:t>
            </w:r>
          </w:p>
        </w:tc>
      </w:tr>
      <w:tr w:rsidR="007706E4" w:rsidRPr="007B6BD5" w14:paraId="6F4509D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98B41D" w14:textId="77777777" w:rsidR="007706E4" w:rsidRPr="007B6BD5" w:rsidRDefault="007706E4" w:rsidP="00912CBF">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342A9DB" w14:textId="77777777" w:rsidR="007706E4" w:rsidRPr="007B6BD5" w:rsidRDefault="007706E4" w:rsidP="00912CBF">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3F7B10EC" w14:textId="77777777" w:rsidR="007706E4" w:rsidRPr="007B6BD5" w:rsidRDefault="007706E4" w:rsidP="00912CBF">
            <w:pPr>
              <w:spacing w:after="0"/>
              <w:jc w:val="center"/>
              <w:rPr>
                <w:rFonts w:ascii="Arial" w:hAnsi="Arial"/>
                <w:sz w:val="18"/>
              </w:rPr>
            </w:pPr>
            <w:r w:rsidRPr="007B6BD5">
              <w:rPr>
                <w:rFonts w:ascii="Arial" w:hAnsi="Arial" w:cs="Arial"/>
                <w:sz w:val="18"/>
                <w:szCs w:val="18"/>
                <w:lang w:bidi="ar"/>
              </w:rPr>
              <w:t>DC_20A_n3A</w:t>
            </w:r>
          </w:p>
        </w:tc>
      </w:tr>
      <w:tr w:rsidR="007706E4" w:rsidRPr="007B6BD5" w14:paraId="0874DFC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96A032" w14:textId="77777777" w:rsidR="007706E4" w:rsidRPr="007B6BD5" w:rsidRDefault="007706E4" w:rsidP="00912CBF">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1B8C6F04" w14:textId="77777777" w:rsidR="007706E4" w:rsidRPr="007B6BD5" w:rsidRDefault="007706E4" w:rsidP="00912CBF">
            <w:pPr>
              <w:spacing w:after="0"/>
              <w:jc w:val="center"/>
              <w:rPr>
                <w:rFonts w:ascii="Arial" w:hAnsi="Arial"/>
                <w:sz w:val="18"/>
              </w:rPr>
            </w:pPr>
            <w:r w:rsidRPr="007B6BD5">
              <w:rPr>
                <w:rFonts w:ascii="Arial" w:hAnsi="Arial"/>
                <w:sz w:val="18"/>
              </w:rPr>
              <w:t>DC_1A_n8A</w:t>
            </w:r>
          </w:p>
          <w:p w14:paraId="758B9F8D" w14:textId="77777777" w:rsidR="007706E4" w:rsidRPr="007B6BD5" w:rsidRDefault="007706E4" w:rsidP="00912CBF">
            <w:pPr>
              <w:spacing w:after="0"/>
              <w:jc w:val="center"/>
              <w:textAlignment w:val="center"/>
              <w:rPr>
                <w:rFonts w:ascii="Arial" w:hAnsi="Arial"/>
                <w:sz w:val="18"/>
              </w:rPr>
            </w:pPr>
            <w:r w:rsidRPr="007B6BD5">
              <w:rPr>
                <w:rFonts w:ascii="Arial" w:hAnsi="Arial"/>
                <w:sz w:val="18"/>
              </w:rPr>
              <w:t>DC_20A_n8A</w:t>
            </w:r>
          </w:p>
        </w:tc>
      </w:tr>
      <w:tr w:rsidR="007706E4" w:rsidRPr="007B6BD5" w14:paraId="7422CE0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B9C35E" w14:textId="77777777" w:rsidR="007706E4" w:rsidRPr="007B6BD5" w:rsidRDefault="007706E4" w:rsidP="00912CBF">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F889A1C" w14:textId="77777777" w:rsidR="007706E4" w:rsidRPr="007B6BD5" w:rsidRDefault="007706E4" w:rsidP="00912CB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568CD70C" w14:textId="77777777" w:rsidR="007706E4" w:rsidRPr="007B6BD5" w:rsidRDefault="007706E4" w:rsidP="00912CBF">
            <w:pPr>
              <w:spacing w:after="0"/>
              <w:jc w:val="center"/>
              <w:rPr>
                <w:rFonts w:ascii="Arial" w:hAnsi="Arial"/>
                <w:sz w:val="18"/>
              </w:rPr>
            </w:pPr>
            <w:r w:rsidRPr="007B6BD5">
              <w:rPr>
                <w:rFonts w:ascii="Arial" w:hAnsi="Arial" w:cs="Arial"/>
                <w:sz w:val="18"/>
                <w:szCs w:val="18"/>
                <w:lang w:eastAsia="zh-CN" w:bidi="ar"/>
              </w:rPr>
              <w:t>DC_20A_n78A</w:t>
            </w:r>
          </w:p>
        </w:tc>
      </w:tr>
      <w:tr w:rsidR="007706E4" w:rsidRPr="007B6BD5" w14:paraId="5008B44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461D15" w14:textId="77777777" w:rsidR="007706E4" w:rsidRPr="007B6BD5" w:rsidRDefault="007706E4" w:rsidP="00912CBF">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7AD6A04B" w14:textId="77777777" w:rsidR="007706E4" w:rsidRPr="007B6BD5" w:rsidRDefault="007706E4" w:rsidP="00912CB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6D04C38" w14:textId="77777777" w:rsidR="007706E4" w:rsidRPr="007B6BD5" w:rsidRDefault="007706E4" w:rsidP="00912CB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7706E4" w:rsidRPr="007B6BD5" w14:paraId="5DC38B16" w14:textId="77777777" w:rsidTr="00912CBF">
        <w:trPr>
          <w:jc w:val="center"/>
        </w:trPr>
        <w:tc>
          <w:tcPr>
            <w:tcW w:w="3397" w:type="dxa"/>
            <w:noWrap/>
            <w:vAlign w:val="center"/>
          </w:tcPr>
          <w:p w14:paraId="78F8902F"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DC_1A-7A-28A_n3A-n78A</w:t>
            </w:r>
          </w:p>
          <w:p w14:paraId="72C04219"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54B4AFF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DC_1A_n3A</w:t>
            </w:r>
          </w:p>
          <w:p w14:paraId="32D0874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DC_7A_n3A</w:t>
            </w:r>
          </w:p>
          <w:p w14:paraId="04E3819F"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DC_7C_n3A</w:t>
            </w:r>
          </w:p>
          <w:p w14:paraId="26F072C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DC_28A_n3A</w:t>
            </w:r>
          </w:p>
          <w:p w14:paraId="716FF0BD"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DC_1A_n78A</w:t>
            </w:r>
          </w:p>
          <w:p w14:paraId="6E73888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DC_7A_n78A</w:t>
            </w:r>
          </w:p>
          <w:p w14:paraId="614AA03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DC_7C_n78A</w:t>
            </w:r>
          </w:p>
          <w:p w14:paraId="06F0C508" w14:textId="77777777" w:rsidR="007706E4" w:rsidRPr="007B6BD5" w:rsidRDefault="007706E4" w:rsidP="00912CBF">
            <w:pPr>
              <w:spacing w:after="0"/>
              <w:jc w:val="center"/>
              <w:rPr>
                <w:rFonts w:ascii="Arial" w:hAnsi="Arial"/>
                <w:sz w:val="18"/>
                <w:lang w:eastAsia="sv-SE"/>
              </w:rPr>
            </w:pPr>
            <w:r w:rsidRPr="007B6BD5">
              <w:rPr>
                <w:rFonts w:ascii="Arial" w:hAnsi="Arial" w:cs="Arial"/>
                <w:sz w:val="18"/>
                <w:szCs w:val="18"/>
              </w:rPr>
              <w:t>DC_28A_n78A</w:t>
            </w:r>
          </w:p>
        </w:tc>
      </w:tr>
      <w:tr w:rsidR="007706E4" w:rsidRPr="007B6BD5" w14:paraId="277C07C7" w14:textId="77777777" w:rsidTr="00912CBF">
        <w:trPr>
          <w:jc w:val="center"/>
        </w:trPr>
        <w:tc>
          <w:tcPr>
            <w:tcW w:w="3397" w:type="dxa"/>
            <w:noWrap/>
            <w:vAlign w:val="center"/>
          </w:tcPr>
          <w:p w14:paraId="31BBBA43"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09E56C11"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DC_1A_n5A</w:t>
            </w:r>
          </w:p>
          <w:p w14:paraId="416F85D8" w14:textId="77777777" w:rsidR="007706E4" w:rsidRPr="007B6BD5" w:rsidRDefault="007706E4" w:rsidP="00912CBF">
            <w:pPr>
              <w:spacing w:after="0"/>
              <w:jc w:val="center"/>
              <w:rPr>
                <w:rFonts w:ascii="Arial" w:hAnsi="Arial" w:cs="Arial"/>
                <w:sz w:val="18"/>
                <w:szCs w:val="18"/>
                <w:vertAlign w:val="superscript"/>
              </w:rPr>
            </w:pPr>
            <w:r w:rsidRPr="007B6BD5">
              <w:rPr>
                <w:rFonts w:ascii="Arial" w:hAnsi="Arial" w:cs="Arial"/>
                <w:sz w:val="18"/>
                <w:szCs w:val="18"/>
              </w:rPr>
              <w:t>DC_1A_n40A</w:t>
            </w:r>
          </w:p>
          <w:p w14:paraId="6E6E75C0"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DC_7A_n5A</w:t>
            </w:r>
          </w:p>
          <w:p w14:paraId="1EA82F21"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DC_7A_n40A</w:t>
            </w:r>
          </w:p>
          <w:p w14:paraId="3524B98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DC_28A_n5A</w:t>
            </w:r>
          </w:p>
          <w:p w14:paraId="5CEDBD1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DC_28A_n40A</w:t>
            </w:r>
          </w:p>
        </w:tc>
      </w:tr>
      <w:tr w:rsidR="007706E4" w:rsidRPr="007B6BD5" w14:paraId="0E4E77A2" w14:textId="77777777" w:rsidTr="00912CBF">
        <w:trPr>
          <w:jc w:val="center"/>
        </w:trPr>
        <w:tc>
          <w:tcPr>
            <w:tcW w:w="3397" w:type="dxa"/>
            <w:noWrap/>
            <w:vAlign w:val="center"/>
          </w:tcPr>
          <w:p w14:paraId="5C4330C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DC_1A-7A-28A_n5A-n78A</w:t>
            </w:r>
          </w:p>
          <w:p w14:paraId="18B2900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54BC7DE"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DC_1A_n5A</w:t>
            </w:r>
          </w:p>
          <w:p w14:paraId="173F3E08"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DC_1A_n78A</w:t>
            </w:r>
          </w:p>
          <w:p w14:paraId="703B7D1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DC_7A_n5A</w:t>
            </w:r>
          </w:p>
          <w:p w14:paraId="353AC06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DC_7C_n5A</w:t>
            </w:r>
          </w:p>
          <w:p w14:paraId="29F53D83"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DC_7A_n78A</w:t>
            </w:r>
          </w:p>
          <w:p w14:paraId="4045A69A"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DC_7C_n78A</w:t>
            </w:r>
          </w:p>
          <w:p w14:paraId="4B153DE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DC_28A_n5A</w:t>
            </w:r>
          </w:p>
          <w:p w14:paraId="08F3DC1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zh-CN"/>
              </w:rPr>
              <w:t>DC_28A_n78A</w:t>
            </w:r>
          </w:p>
        </w:tc>
      </w:tr>
      <w:tr w:rsidR="007706E4" w:rsidRPr="007B6BD5" w14:paraId="7EBB043E" w14:textId="77777777" w:rsidTr="00912CBF">
        <w:trPr>
          <w:jc w:val="center"/>
        </w:trPr>
        <w:tc>
          <w:tcPr>
            <w:tcW w:w="3397" w:type="dxa"/>
            <w:noWrap/>
            <w:vAlign w:val="center"/>
          </w:tcPr>
          <w:p w14:paraId="73503433"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szCs w:val="16"/>
                <w:lang w:eastAsia="ko-KR"/>
              </w:rPr>
              <w:lastRenderedPageBreak/>
              <w:t>DC_1A-7A-28A_n7A-n78A</w:t>
            </w:r>
          </w:p>
        </w:tc>
        <w:tc>
          <w:tcPr>
            <w:tcW w:w="3544" w:type="dxa"/>
            <w:shd w:val="clear" w:color="auto" w:fill="auto"/>
            <w:vAlign w:val="center"/>
          </w:tcPr>
          <w:p w14:paraId="66EF8B20"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0EB93B8C"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732E1311"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99E6FA2"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E2D6873"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0F0CF260" w14:textId="77777777" w:rsidR="007706E4" w:rsidRPr="007B6BD5" w:rsidRDefault="007706E4" w:rsidP="00912CBF">
            <w:pPr>
              <w:spacing w:after="0"/>
              <w:jc w:val="center"/>
              <w:rPr>
                <w:rFonts w:ascii="Arial" w:hAnsi="Arial"/>
                <w:sz w:val="18"/>
                <w:lang w:eastAsia="zh-CN"/>
              </w:rPr>
            </w:pPr>
            <w:r w:rsidRPr="007B6BD5">
              <w:rPr>
                <w:rFonts w:ascii="Arial" w:hAnsi="Arial" w:cs="Arial"/>
                <w:sz w:val="18"/>
                <w:szCs w:val="16"/>
                <w:lang w:eastAsia="zh-CN"/>
              </w:rPr>
              <w:t>DC_28A_n78A</w:t>
            </w:r>
          </w:p>
        </w:tc>
      </w:tr>
      <w:tr w:rsidR="007706E4" w:rsidRPr="007B6BD5" w14:paraId="7099E7C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9EC7A4" w14:textId="77777777" w:rsidR="007706E4" w:rsidRPr="007B6BD5" w:rsidRDefault="007706E4" w:rsidP="00912CBF">
            <w:pPr>
              <w:spacing w:after="0"/>
              <w:jc w:val="center"/>
              <w:rPr>
                <w:rFonts w:ascii="Arial" w:hAnsi="Arial"/>
                <w:sz w:val="18"/>
              </w:rPr>
            </w:pPr>
            <w:r w:rsidRPr="007B6BD5">
              <w:rPr>
                <w:rFonts w:ascii="Arial" w:hAnsi="Arial"/>
                <w:sz w:val="18"/>
              </w:rPr>
              <w:t>DC_1A-7A-28A-32A_n3A</w:t>
            </w:r>
          </w:p>
          <w:p w14:paraId="515DC800" w14:textId="77777777" w:rsidR="007706E4" w:rsidRPr="007B6BD5" w:rsidRDefault="007706E4" w:rsidP="00912CBF">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CE97A5" w14:textId="77777777" w:rsidR="007706E4" w:rsidRPr="007B6BD5" w:rsidRDefault="007706E4" w:rsidP="00912CBF">
            <w:pPr>
              <w:spacing w:after="0"/>
              <w:jc w:val="center"/>
              <w:rPr>
                <w:rFonts w:ascii="Arial" w:hAnsi="Arial"/>
                <w:sz w:val="18"/>
              </w:rPr>
            </w:pPr>
            <w:r w:rsidRPr="007B6BD5">
              <w:rPr>
                <w:rFonts w:ascii="Arial" w:hAnsi="Arial"/>
                <w:sz w:val="18"/>
              </w:rPr>
              <w:t>DC_1A_n3A</w:t>
            </w:r>
          </w:p>
          <w:p w14:paraId="319C6125" w14:textId="77777777" w:rsidR="007706E4" w:rsidRPr="007B6BD5" w:rsidRDefault="007706E4" w:rsidP="00912CBF">
            <w:pPr>
              <w:spacing w:after="0"/>
              <w:jc w:val="center"/>
              <w:rPr>
                <w:rFonts w:ascii="Arial" w:hAnsi="Arial"/>
                <w:sz w:val="18"/>
              </w:rPr>
            </w:pPr>
            <w:r w:rsidRPr="007B6BD5">
              <w:rPr>
                <w:rFonts w:ascii="Arial" w:hAnsi="Arial"/>
                <w:sz w:val="18"/>
              </w:rPr>
              <w:t>DC_7A_n3A</w:t>
            </w:r>
          </w:p>
          <w:p w14:paraId="574797DD"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sz w:val="18"/>
              </w:rPr>
              <w:t>DC_28A_n3A</w:t>
            </w:r>
          </w:p>
        </w:tc>
      </w:tr>
      <w:tr w:rsidR="007706E4" w:rsidRPr="007B6BD5" w14:paraId="67D09172" w14:textId="77777777" w:rsidTr="00912CBF">
        <w:trPr>
          <w:jc w:val="center"/>
        </w:trPr>
        <w:tc>
          <w:tcPr>
            <w:tcW w:w="3397" w:type="dxa"/>
            <w:noWrap/>
            <w:vAlign w:val="center"/>
          </w:tcPr>
          <w:p w14:paraId="5B5EA09A" w14:textId="77777777" w:rsidR="007706E4" w:rsidRPr="007B6BD5" w:rsidRDefault="007706E4" w:rsidP="00912CBF">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58441AF8"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7CB92EE"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706E4" w:rsidRPr="007B6BD5" w14:paraId="7B47EE5B" w14:textId="77777777" w:rsidTr="00912CBF">
        <w:trPr>
          <w:jc w:val="center"/>
        </w:trPr>
        <w:tc>
          <w:tcPr>
            <w:tcW w:w="3397" w:type="dxa"/>
            <w:noWrap/>
            <w:vAlign w:val="center"/>
          </w:tcPr>
          <w:p w14:paraId="4768AC36"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15A37FBE" w14:textId="77777777" w:rsidR="007706E4" w:rsidRPr="007B6BD5" w:rsidRDefault="007706E4" w:rsidP="00912CBF">
            <w:pPr>
              <w:spacing w:after="0"/>
              <w:jc w:val="center"/>
              <w:rPr>
                <w:rFonts w:ascii="Arial" w:hAnsi="Arial"/>
                <w:sz w:val="18"/>
              </w:rPr>
            </w:pPr>
            <w:r w:rsidRPr="007B6BD5">
              <w:rPr>
                <w:rFonts w:ascii="Arial" w:hAnsi="Arial"/>
                <w:sz w:val="18"/>
              </w:rPr>
              <w:t>DC_1A_n40A</w:t>
            </w:r>
          </w:p>
          <w:p w14:paraId="3C68539F"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095CCC10" w14:textId="77777777" w:rsidR="007706E4" w:rsidRPr="007B6BD5" w:rsidRDefault="007706E4" w:rsidP="00912CBF">
            <w:pPr>
              <w:spacing w:after="0"/>
              <w:jc w:val="center"/>
              <w:rPr>
                <w:rFonts w:ascii="Arial" w:hAnsi="Arial"/>
                <w:sz w:val="18"/>
              </w:rPr>
            </w:pPr>
            <w:r w:rsidRPr="007B6BD5">
              <w:rPr>
                <w:rFonts w:ascii="Arial" w:hAnsi="Arial"/>
                <w:sz w:val="18"/>
              </w:rPr>
              <w:t>DC_7A_n40A</w:t>
            </w:r>
          </w:p>
          <w:p w14:paraId="480D385C" w14:textId="77777777" w:rsidR="007706E4" w:rsidRPr="007B6BD5" w:rsidRDefault="007706E4" w:rsidP="00912CBF">
            <w:pPr>
              <w:spacing w:after="0"/>
              <w:jc w:val="center"/>
              <w:rPr>
                <w:rFonts w:ascii="Arial" w:hAnsi="Arial"/>
                <w:sz w:val="18"/>
              </w:rPr>
            </w:pPr>
            <w:r w:rsidRPr="007B6BD5">
              <w:rPr>
                <w:rFonts w:ascii="Arial" w:hAnsi="Arial"/>
                <w:sz w:val="18"/>
              </w:rPr>
              <w:t>DC_7A_n78A</w:t>
            </w:r>
          </w:p>
          <w:p w14:paraId="3E380441" w14:textId="77777777" w:rsidR="007706E4" w:rsidRPr="007B6BD5" w:rsidRDefault="007706E4" w:rsidP="00912CBF">
            <w:pPr>
              <w:spacing w:after="0"/>
              <w:jc w:val="center"/>
              <w:rPr>
                <w:rFonts w:ascii="Arial" w:hAnsi="Arial"/>
                <w:sz w:val="18"/>
              </w:rPr>
            </w:pPr>
            <w:r w:rsidRPr="007B6BD5">
              <w:rPr>
                <w:rFonts w:ascii="Arial" w:hAnsi="Arial"/>
                <w:sz w:val="18"/>
              </w:rPr>
              <w:t>DC_28A_n40A</w:t>
            </w:r>
          </w:p>
          <w:p w14:paraId="0607FB7F"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DC_28A_n78A</w:t>
            </w:r>
          </w:p>
        </w:tc>
      </w:tr>
      <w:tr w:rsidR="007706E4" w:rsidRPr="007B6BD5" w14:paraId="2E17094D" w14:textId="77777777" w:rsidTr="00912CBF">
        <w:trPr>
          <w:jc w:val="center"/>
        </w:trPr>
        <w:tc>
          <w:tcPr>
            <w:tcW w:w="3397" w:type="dxa"/>
            <w:noWrap/>
          </w:tcPr>
          <w:p w14:paraId="1190143E" w14:textId="77777777" w:rsidR="007706E4" w:rsidRPr="007B6BD5" w:rsidRDefault="007706E4" w:rsidP="00912CBF">
            <w:pPr>
              <w:pStyle w:val="TAC"/>
            </w:pPr>
            <w:r w:rsidRPr="00FC21AA">
              <w:t>DC_1A-7A-32A_n28A-n78A</w:t>
            </w:r>
          </w:p>
        </w:tc>
        <w:tc>
          <w:tcPr>
            <w:tcW w:w="3544" w:type="dxa"/>
            <w:shd w:val="clear" w:color="auto" w:fill="auto"/>
          </w:tcPr>
          <w:p w14:paraId="5F6559AD" w14:textId="77777777" w:rsidR="007706E4" w:rsidRPr="00FC21AA" w:rsidRDefault="007706E4" w:rsidP="00912CBF">
            <w:pPr>
              <w:pStyle w:val="TAC"/>
            </w:pPr>
            <w:r w:rsidRPr="00FC21AA">
              <w:t>DC_1A_n28A</w:t>
            </w:r>
          </w:p>
          <w:p w14:paraId="4E2E22CE" w14:textId="77777777" w:rsidR="007706E4" w:rsidRPr="00FC21AA" w:rsidRDefault="007706E4" w:rsidP="00912CBF">
            <w:pPr>
              <w:pStyle w:val="TAC"/>
              <w:rPr>
                <w:rFonts w:eastAsia="PMingLiU"/>
                <w:lang w:eastAsia="zh-TW"/>
              </w:rPr>
            </w:pPr>
            <w:r w:rsidRPr="00FC21AA">
              <w:t>DC_1A_n78A</w:t>
            </w:r>
          </w:p>
          <w:p w14:paraId="5AFA1452" w14:textId="77777777" w:rsidR="007706E4" w:rsidRPr="00FC21AA" w:rsidRDefault="007706E4" w:rsidP="00912CBF">
            <w:pPr>
              <w:pStyle w:val="TAC"/>
              <w:rPr>
                <w:rFonts w:eastAsia="PMingLiU"/>
                <w:lang w:eastAsia="zh-TW"/>
              </w:rPr>
            </w:pPr>
            <w:r w:rsidRPr="00FC21AA">
              <w:t>DC_7A_n28A</w:t>
            </w:r>
          </w:p>
          <w:p w14:paraId="46EA85AD" w14:textId="77777777" w:rsidR="007706E4" w:rsidRPr="007B6BD5" w:rsidRDefault="007706E4" w:rsidP="00912CBF">
            <w:pPr>
              <w:pStyle w:val="TAC"/>
            </w:pPr>
            <w:r w:rsidRPr="00FC21AA">
              <w:t>DC_7A_n78A</w:t>
            </w:r>
          </w:p>
        </w:tc>
      </w:tr>
      <w:tr w:rsidR="007706E4" w:rsidRPr="007B6BD5" w14:paraId="6114EE89" w14:textId="77777777" w:rsidTr="00912CBF">
        <w:trPr>
          <w:jc w:val="center"/>
        </w:trPr>
        <w:tc>
          <w:tcPr>
            <w:tcW w:w="3397" w:type="dxa"/>
            <w:noWrap/>
            <w:vAlign w:val="center"/>
          </w:tcPr>
          <w:p w14:paraId="44CCA571" w14:textId="77777777" w:rsidR="007706E4" w:rsidRPr="007B6BD5" w:rsidRDefault="007706E4" w:rsidP="00912CBF">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79F3AB0D"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t>DC_1A_n3A</w:t>
            </w:r>
          </w:p>
          <w:p w14:paraId="13F60B1C" w14:textId="77777777" w:rsidR="007706E4" w:rsidRPr="007B6BD5" w:rsidRDefault="007706E4" w:rsidP="00912CBF">
            <w:pPr>
              <w:spacing w:after="0"/>
              <w:jc w:val="center"/>
              <w:rPr>
                <w:rFonts w:ascii="Arial" w:hAnsi="Arial"/>
                <w:sz w:val="18"/>
              </w:rPr>
            </w:pPr>
            <w:r w:rsidRPr="007B6BD5">
              <w:rPr>
                <w:rFonts w:ascii="Arial" w:hAnsi="Arial" w:cs="Arial"/>
                <w:sz w:val="18"/>
                <w:lang w:eastAsia="ja-JP"/>
              </w:rPr>
              <w:t>DC_1A_n78A</w:t>
            </w:r>
          </w:p>
        </w:tc>
      </w:tr>
      <w:tr w:rsidR="007706E4" w:rsidRPr="007B6BD5" w14:paraId="0D1D610C" w14:textId="77777777" w:rsidTr="00912CBF">
        <w:trPr>
          <w:jc w:val="center"/>
        </w:trPr>
        <w:tc>
          <w:tcPr>
            <w:tcW w:w="3397" w:type="dxa"/>
            <w:noWrap/>
            <w:vAlign w:val="center"/>
          </w:tcPr>
          <w:p w14:paraId="7B0FF4E7" w14:textId="77777777" w:rsidR="007706E4" w:rsidRPr="007B6BD5" w:rsidRDefault="007706E4" w:rsidP="00912CBF">
            <w:pPr>
              <w:spacing w:after="0"/>
              <w:jc w:val="center"/>
              <w:rPr>
                <w:rFonts w:ascii="Arial" w:hAnsi="Arial" w:cs="Arial"/>
                <w:sz w:val="18"/>
                <w:lang w:eastAsia="zh-CN"/>
              </w:rPr>
            </w:pPr>
            <w:bookmarkStart w:id="88" w:name="OLE_LINK26"/>
            <w:r w:rsidRPr="007B6BD5">
              <w:rPr>
                <w:rFonts w:ascii="Arial" w:hAnsi="Arial" w:cs="Arial"/>
                <w:sz w:val="18"/>
                <w:lang w:eastAsia="zh-CN"/>
              </w:rPr>
              <w:t>DC_1A-7A_n40A-n78A-n105A</w:t>
            </w:r>
            <w:bookmarkEnd w:id="88"/>
          </w:p>
        </w:tc>
        <w:tc>
          <w:tcPr>
            <w:tcW w:w="3544" w:type="dxa"/>
            <w:shd w:val="clear" w:color="auto" w:fill="auto"/>
            <w:vAlign w:val="center"/>
          </w:tcPr>
          <w:p w14:paraId="2E333AC7"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DC_1A_n40A</w:t>
            </w:r>
          </w:p>
          <w:p w14:paraId="7E62BDAE"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DC_1A_n78A</w:t>
            </w:r>
          </w:p>
          <w:p w14:paraId="2D13B0CD"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DC_1A_n105A</w:t>
            </w:r>
          </w:p>
          <w:p w14:paraId="67727439"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DC_7A_n40A</w:t>
            </w:r>
          </w:p>
          <w:p w14:paraId="2CE1A10D"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DC_7A_n78A</w:t>
            </w:r>
          </w:p>
          <w:p w14:paraId="66EC2A3D"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DC_7A_n105A</w:t>
            </w:r>
          </w:p>
        </w:tc>
      </w:tr>
      <w:tr w:rsidR="007706E4" w:rsidRPr="007B6BD5" w14:paraId="6CB3B640" w14:textId="77777777" w:rsidTr="00912CBF">
        <w:trPr>
          <w:jc w:val="center"/>
        </w:trPr>
        <w:tc>
          <w:tcPr>
            <w:tcW w:w="3397" w:type="dxa"/>
            <w:noWrap/>
          </w:tcPr>
          <w:p w14:paraId="3B20B8A4" w14:textId="77777777" w:rsidR="007706E4" w:rsidRDefault="007706E4" w:rsidP="00912CBF">
            <w:pPr>
              <w:spacing w:after="0"/>
              <w:jc w:val="center"/>
              <w:rPr>
                <w:rFonts w:ascii="Arial" w:hAnsi="Arial" w:cs="Arial"/>
                <w:color w:val="000000"/>
                <w:sz w:val="18"/>
                <w:szCs w:val="18"/>
              </w:rPr>
            </w:pPr>
            <w:r>
              <w:rPr>
                <w:rFonts w:ascii="Arial" w:hAnsi="Arial" w:cs="Arial"/>
                <w:color w:val="000000"/>
                <w:sz w:val="18"/>
                <w:szCs w:val="18"/>
              </w:rPr>
              <w:t>DC_1A-8A-(n)3AA-n77A</w:t>
            </w:r>
          </w:p>
          <w:p w14:paraId="715836A7" w14:textId="77777777" w:rsidR="007706E4" w:rsidRPr="007B6BD5" w:rsidRDefault="007706E4" w:rsidP="00912CBF">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shd w:val="clear" w:color="auto" w:fill="auto"/>
          </w:tcPr>
          <w:p w14:paraId="6035A505" w14:textId="77777777" w:rsidR="007706E4" w:rsidRDefault="007706E4" w:rsidP="00912CBF">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05089081" w14:textId="77777777" w:rsidR="007706E4" w:rsidRPr="00506F4B" w:rsidRDefault="007706E4" w:rsidP="00912CBF">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14:paraId="349C569E" w14:textId="77777777" w:rsidR="007706E4" w:rsidRPr="007B6BD5" w:rsidRDefault="007706E4" w:rsidP="00912CBF">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7706E4" w:rsidRPr="007B6BD5" w14:paraId="07CCB599" w14:textId="77777777" w:rsidTr="00912CBF">
        <w:trPr>
          <w:jc w:val="center"/>
        </w:trPr>
        <w:tc>
          <w:tcPr>
            <w:tcW w:w="3397" w:type="dxa"/>
            <w:noWrap/>
          </w:tcPr>
          <w:p w14:paraId="4563A0B2" w14:textId="77777777" w:rsidR="007706E4" w:rsidRDefault="007706E4" w:rsidP="00912CBF">
            <w:pPr>
              <w:spacing w:after="0"/>
              <w:jc w:val="center"/>
              <w:rPr>
                <w:rFonts w:ascii="Arial" w:hAnsi="Arial" w:cs="Arial"/>
                <w:color w:val="000000"/>
                <w:sz w:val="18"/>
                <w:szCs w:val="18"/>
              </w:rPr>
            </w:pPr>
            <w:r>
              <w:rPr>
                <w:rFonts w:ascii="Arial" w:hAnsi="Arial" w:cs="Arial"/>
                <w:color w:val="000000"/>
                <w:sz w:val="18"/>
                <w:szCs w:val="18"/>
              </w:rPr>
              <w:t>DC_1A-8A-(n)3AA-n77(2A)</w:t>
            </w:r>
          </w:p>
          <w:p w14:paraId="1A18B8CA" w14:textId="77777777" w:rsidR="007706E4" w:rsidRDefault="007706E4" w:rsidP="00912CBF">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shd w:val="clear" w:color="auto" w:fill="auto"/>
          </w:tcPr>
          <w:p w14:paraId="4175D4FB" w14:textId="77777777" w:rsidR="007706E4" w:rsidRDefault="007706E4" w:rsidP="00912CBF">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6078727B" w14:textId="77777777" w:rsidR="007706E4" w:rsidRDefault="007706E4" w:rsidP="00912CBF">
            <w:pPr>
              <w:spacing w:after="0"/>
              <w:jc w:val="center"/>
              <w:rPr>
                <w:rFonts w:ascii="Arial" w:hAnsi="Arial" w:cs="Arial"/>
                <w:color w:val="000000"/>
                <w:sz w:val="18"/>
                <w:szCs w:val="18"/>
              </w:rPr>
            </w:pPr>
            <w:r w:rsidRPr="003229FF">
              <w:rPr>
                <w:rFonts w:ascii="Arial" w:hAnsi="Arial" w:cs="Arial"/>
                <w:color w:val="000000"/>
                <w:sz w:val="18"/>
                <w:szCs w:val="18"/>
              </w:rPr>
              <w:t>DC_3A_n3A</w:t>
            </w:r>
            <w:r w:rsidRPr="003229FF">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7706E4" w:rsidRPr="007B6BD5" w14:paraId="6E1CC8ED" w14:textId="77777777" w:rsidTr="00912CBF">
        <w:trPr>
          <w:jc w:val="center"/>
        </w:trPr>
        <w:tc>
          <w:tcPr>
            <w:tcW w:w="3397" w:type="dxa"/>
            <w:noWrap/>
          </w:tcPr>
          <w:p w14:paraId="535F6B0C" w14:textId="77777777" w:rsidR="007706E4" w:rsidRDefault="007706E4" w:rsidP="00912CBF">
            <w:pPr>
              <w:spacing w:after="0"/>
              <w:jc w:val="center"/>
              <w:rPr>
                <w:rFonts w:ascii="Arial" w:hAnsi="Arial" w:cs="Arial"/>
                <w:color w:val="000000"/>
                <w:sz w:val="18"/>
                <w:szCs w:val="18"/>
              </w:rPr>
            </w:pPr>
            <w:r w:rsidRPr="002C049A">
              <w:rPr>
                <w:rFonts w:ascii="Arial" w:hAnsi="Arial" w:cs="Arial"/>
                <w:color w:val="000000"/>
                <w:sz w:val="18"/>
                <w:szCs w:val="18"/>
              </w:rPr>
              <w:t>DC_1A-8A-(n)3AA-n78A</w:t>
            </w:r>
          </w:p>
          <w:p w14:paraId="0E9A9B9B" w14:textId="77777777" w:rsidR="007706E4" w:rsidRDefault="007706E4" w:rsidP="00912CBF">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shd w:val="clear" w:color="auto" w:fill="auto"/>
          </w:tcPr>
          <w:p w14:paraId="5C504088" w14:textId="77777777" w:rsidR="007706E4" w:rsidRDefault="007706E4" w:rsidP="00912CBF">
            <w:pPr>
              <w:spacing w:after="0"/>
              <w:jc w:val="center"/>
              <w:rPr>
                <w:rFonts w:ascii="Arial" w:hAnsi="Arial" w:cs="Arial"/>
                <w:color w:val="000000"/>
                <w:sz w:val="18"/>
                <w:szCs w:val="18"/>
              </w:rPr>
            </w:pPr>
            <w:r w:rsidRPr="002C049A">
              <w:rPr>
                <w:rFonts w:ascii="Arial" w:hAnsi="Arial" w:cs="Arial"/>
                <w:color w:val="000000"/>
                <w:sz w:val="18"/>
                <w:szCs w:val="18"/>
              </w:rPr>
              <w:t>DC_1A_n3A</w:t>
            </w:r>
          </w:p>
          <w:p w14:paraId="0DC8763A" w14:textId="77777777" w:rsidR="007706E4" w:rsidRPr="002C049A" w:rsidRDefault="007706E4" w:rsidP="00912CBF">
            <w:pPr>
              <w:spacing w:after="0"/>
              <w:jc w:val="center"/>
              <w:rPr>
                <w:rFonts w:ascii="Arial" w:hAnsi="Arial" w:cs="Arial"/>
                <w:color w:val="000000"/>
                <w:sz w:val="18"/>
                <w:szCs w:val="18"/>
              </w:rPr>
            </w:pPr>
            <w:r w:rsidRPr="002C049A">
              <w:rPr>
                <w:rFonts w:ascii="Arial" w:hAnsi="Arial" w:cs="Arial"/>
                <w:color w:val="000000"/>
                <w:sz w:val="18"/>
                <w:szCs w:val="18"/>
              </w:rPr>
              <w:t>DC_1A_n78A</w:t>
            </w:r>
          </w:p>
          <w:p w14:paraId="5E6C5A39" w14:textId="77777777" w:rsidR="007706E4" w:rsidRPr="002C049A" w:rsidRDefault="007706E4" w:rsidP="00912CBF">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14:paraId="7DCE1DA9" w14:textId="77777777" w:rsidR="007706E4" w:rsidRPr="002C049A" w:rsidRDefault="007706E4" w:rsidP="00912CBF">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14:paraId="6754DE3E" w14:textId="77777777" w:rsidR="007706E4" w:rsidRDefault="007706E4" w:rsidP="00912CBF">
            <w:pPr>
              <w:spacing w:after="0"/>
              <w:jc w:val="center"/>
              <w:rPr>
                <w:rFonts w:ascii="Arial" w:hAnsi="Arial" w:cs="Arial"/>
                <w:color w:val="000000"/>
                <w:sz w:val="18"/>
                <w:szCs w:val="18"/>
              </w:rPr>
            </w:pPr>
            <w:r w:rsidRPr="002C049A">
              <w:rPr>
                <w:rFonts w:ascii="Arial" w:hAnsi="Arial" w:cs="Arial"/>
                <w:color w:val="000000"/>
                <w:sz w:val="18"/>
                <w:szCs w:val="18"/>
              </w:rPr>
              <w:t>DC_3A_n78A</w:t>
            </w:r>
          </w:p>
          <w:p w14:paraId="3DDEE87C" w14:textId="77777777" w:rsidR="007706E4" w:rsidRDefault="007706E4" w:rsidP="00912CBF">
            <w:pPr>
              <w:spacing w:after="0"/>
              <w:jc w:val="center"/>
              <w:rPr>
                <w:rFonts w:ascii="Arial" w:hAnsi="Arial" w:cs="Arial"/>
                <w:color w:val="000000"/>
                <w:sz w:val="18"/>
                <w:szCs w:val="18"/>
              </w:rPr>
            </w:pPr>
            <w:r w:rsidRPr="002C049A">
              <w:rPr>
                <w:rFonts w:ascii="Arial" w:hAnsi="Arial" w:cs="Arial"/>
                <w:color w:val="000000"/>
                <w:sz w:val="18"/>
                <w:szCs w:val="18"/>
              </w:rPr>
              <w:t>DC_3C_n78A</w:t>
            </w:r>
          </w:p>
          <w:p w14:paraId="2B89AF78" w14:textId="77777777" w:rsidR="007706E4" w:rsidRPr="002C049A" w:rsidRDefault="007706E4" w:rsidP="00912CBF">
            <w:pPr>
              <w:spacing w:after="0"/>
              <w:jc w:val="center"/>
              <w:rPr>
                <w:rFonts w:ascii="Arial" w:hAnsi="Arial" w:cs="Arial"/>
                <w:color w:val="000000"/>
                <w:sz w:val="18"/>
                <w:szCs w:val="18"/>
              </w:rPr>
            </w:pPr>
            <w:r w:rsidRPr="002C049A">
              <w:rPr>
                <w:rFonts w:ascii="Arial" w:hAnsi="Arial" w:cs="Arial"/>
                <w:color w:val="000000"/>
                <w:sz w:val="18"/>
                <w:szCs w:val="18"/>
              </w:rPr>
              <w:t>DC_8A_n3A</w:t>
            </w:r>
          </w:p>
          <w:p w14:paraId="5C1D60F0" w14:textId="77777777" w:rsidR="007706E4" w:rsidRDefault="007706E4" w:rsidP="00912CBF">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7706E4" w:rsidRPr="007B6BD5" w14:paraId="50F25A77" w14:textId="77777777" w:rsidTr="00912CBF">
        <w:trPr>
          <w:jc w:val="center"/>
        </w:trPr>
        <w:tc>
          <w:tcPr>
            <w:tcW w:w="3397" w:type="dxa"/>
            <w:noWrap/>
            <w:vAlign w:val="center"/>
          </w:tcPr>
          <w:p w14:paraId="615521F5" w14:textId="77777777" w:rsidR="007706E4" w:rsidRDefault="007706E4" w:rsidP="00912CBF">
            <w:pPr>
              <w:keepNext/>
              <w:spacing w:after="0"/>
              <w:jc w:val="center"/>
              <w:rPr>
                <w:rFonts w:ascii="Arial" w:hAnsi="Arial"/>
                <w:sz w:val="18"/>
              </w:rPr>
            </w:pPr>
            <w:r w:rsidRPr="003229FF">
              <w:rPr>
                <w:rFonts w:ascii="Arial" w:hAnsi="Arial"/>
                <w:sz w:val="18"/>
              </w:rPr>
              <w:t>DC_1A-8A-(n)3AA-n78(2A)</w:t>
            </w:r>
          </w:p>
          <w:p w14:paraId="1A04A992" w14:textId="77777777" w:rsidR="007706E4" w:rsidRDefault="007706E4" w:rsidP="00912CBF">
            <w:pPr>
              <w:spacing w:after="0"/>
              <w:jc w:val="center"/>
              <w:rPr>
                <w:rFonts w:ascii="Arial" w:hAnsi="Arial" w:cs="Arial"/>
                <w:color w:val="000000"/>
                <w:sz w:val="18"/>
                <w:szCs w:val="18"/>
              </w:rPr>
            </w:pPr>
            <w:r w:rsidRPr="003229FF">
              <w:rPr>
                <w:rFonts w:ascii="Arial" w:hAnsi="Arial"/>
                <w:sz w:val="18"/>
              </w:rPr>
              <w:t>DC_1A-8A-(n)3CA-n78(2A)</w:t>
            </w:r>
          </w:p>
        </w:tc>
        <w:tc>
          <w:tcPr>
            <w:tcW w:w="3544" w:type="dxa"/>
            <w:shd w:val="clear" w:color="auto" w:fill="auto"/>
            <w:vAlign w:val="center"/>
          </w:tcPr>
          <w:p w14:paraId="3FE9F94A" w14:textId="77777777" w:rsidR="007706E4" w:rsidRDefault="007706E4" w:rsidP="00912CBF">
            <w:pPr>
              <w:keepNext/>
              <w:spacing w:after="0"/>
              <w:jc w:val="center"/>
              <w:rPr>
                <w:rFonts w:ascii="Arial" w:hAnsi="Arial"/>
                <w:sz w:val="18"/>
              </w:rPr>
            </w:pPr>
            <w:r w:rsidRPr="003229FF">
              <w:rPr>
                <w:rFonts w:ascii="Arial" w:hAnsi="Arial"/>
                <w:sz w:val="18"/>
              </w:rPr>
              <w:t>DC_1A_n3A</w:t>
            </w:r>
          </w:p>
          <w:p w14:paraId="0E0D6F04" w14:textId="77777777" w:rsidR="007706E4" w:rsidRPr="003229FF" w:rsidRDefault="007706E4" w:rsidP="00912CBF">
            <w:pPr>
              <w:keepNext/>
              <w:spacing w:after="0"/>
              <w:jc w:val="center"/>
              <w:rPr>
                <w:rFonts w:ascii="Arial" w:hAnsi="Arial"/>
                <w:sz w:val="18"/>
              </w:rPr>
            </w:pPr>
            <w:r w:rsidRPr="003229FF">
              <w:rPr>
                <w:rFonts w:ascii="Arial" w:hAnsi="Arial"/>
                <w:sz w:val="18"/>
              </w:rPr>
              <w:t>DC_1A_n78A</w:t>
            </w:r>
          </w:p>
          <w:p w14:paraId="3468ABD8" w14:textId="77777777" w:rsidR="007706E4" w:rsidRPr="003229FF" w:rsidRDefault="007706E4" w:rsidP="00912CBF">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14:paraId="2E954A92" w14:textId="77777777" w:rsidR="007706E4" w:rsidRPr="003229FF" w:rsidRDefault="007706E4" w:rsidP="00912CBF">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14:paraId="305A995C" w14:textId="77777777" w:rsidR="007706E4" w:rsidRDefault="007706E4" w:rsidP="00912CBF">
            <w:pPr>
              <w:keepNext/>
              <w:spacing w:after="0"/>
              <w:jc w:val="center"/>
              <w:rPr>
                <w:rFonts w:ascii="Arial" w:hAnsi="Arial"/>
                <w:sz w:val="18"/>
              </w:rPr>
            </w:pPr>
            <w:r w:rsidRPr="003229FF">
              <w:rPr>
                <w:rFonts w:ascii="Arial" w:hAnsi="Arial"/>
                <w:sz w:val="18"/>
              </w:rPr>
              <w:t>DC_3A_n78A</w:t>
            </w:r>
          </w:p>
          <w:p w14:paraId="1EBA1B7E" w14:textId="77777777" w:rsidR="007706E4" w:rsidRPr="003229FF" w:rsidRDefault="007706E4" w:rsidP="00912CBF">
            <w:pPr>
              <w:keepNext/>
              <w:spacing w:after="0"/>
              <w:jc w:val="center"/>
              <w:rPr>
                <w:rFonts w:ascii="Arial" w:hAnsi="Arial"/>
                <w:sz w:val="18"/>
              </w:rPr>
            </w:pPr>
            <w:r w:rsidRPr="003229FF">
              <w:rPr>
                <w:rFonts w:ascii="Arial" w:hAnsi="Arial"/>
                <w:sz w:val="18"/>
              </w:rPr>
              <w:t>DC_8A_n3A</w:t>
            </w:r>
          </w:p>
          <w:p w14:paraId="64BD65AC" w14:textId="77777777" w:rsidR="007706E4" w:rsidRDefault="007706E4" w:rsidP="00912CBF">
            <w:pPr>
              <w:spacing w:after="0"/>
              <w:jc w:val="center"/>
              <w:rPr>
                <w:rFonts w:ascii="Arial" w:hAnsi="Arial" w:cs="Arial"/>
                <w:color w:val="000000"/>
                <w:sz w:val="18"/>
                <w:szCs w:val="18"/>
              </w:rPr>
            </w:pPr>
            <w:r w:rsidRPr="003229FF">
              <w:rPr>
                <w:rFonts w:ascii="Arial" w:hAnsi="Arial"/>
                <w:sz w:val="18"/>
              </w:rPr>
              <w:t>DC_8A_n78A</w:t>
            </w:r>
          </w:p>
        </w:tc>
      </w:tr>
      <w:tr w:rsidR="007706E4" w:rsidRPr="007B6BD5" w14:paraId="70DB21C1" w14:textId="77777777" w:rsidTr="00912CBF">
        <w:trPr>
          <w:jc w:val="center"/>
        </w:trPr>
        <w:tc>
          <w:tcPr>
            <w:tcW w:w="3397" w:type="dxa"/>
            <w:noWrap/>
            <w:vAlign w:val="center"/>
          </w:tcPr>
          <w:p w14:paraId="7C855F0B" w14:textId="77777777" w:rsidR="007706E4" w:rsidRPr="007B6BD5" w:rsidRDefault="007706E4" w:rsidP="00912CBF">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239C24B4" w14:textId="77777777" w:rsidR="007706E4" w:rsidRPr="007B6BD5" w:rsidRDefault="007706E4" w:rsidP="00912CB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838E309" w14:textId="77777777" w:rsidR="007706E4" w:rsidRPr="007B6BD5" w:rsidRDefault="007706E4" w:rsidP="00912CB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96A9B58" w14:textId="77777777" w:rsidR="007706E4" w:rsidRPr="007B6BD5" w:rsidRDefault="007706E4" w:rsidP="00912CB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9D67F53" w14:textId="77777777" w:rsidR="007706E4" w:rsidRPr="007B6BD5" w:rsidRDefault="007706E4" w:rsidP="00912CB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4DF4C7A" w14:textId="77777777" w:rsidR="007706E4" w:rsidRPr="007B6BD5" w:rsidRDefault="007706E4" w:rsidP="00912CB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5859614" w14:textId="77777777" w:rsidR="007706E4" w:rsidRPr="007B6BD5" w:rsidRDefault="007706E4" w:rsidP="00912CBF">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7706E4" w:rsidRPr="007B6BD5" w14:paraId="3AA8B4A9" w14:textId="77777777" w:rsidTr="00912CBF">
        <w:trPr>
          <w:jc w:val="center"/>
        </w:trPr>
        <w:tc>
          <w:tcPr>
            <w:tcW w:w="3397" w:type="dxa"/>
            <w:noWrap/>
            <w:vAlign w:val="center"/>
          </w:tcPr>
          <w:p w14:paraId="21AAD490" w14:textId="77777777" w:rsidR="007706E4" w:rsidRPr="007B6BD5" w:rsidRDefault="007706E4" w:rsidP="00912CBF">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1A95E12"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98AB680" w14:textId="77777777" w:rsidR="007706E4" w:rsidRPr="007B6BD5" w:rsidRDefault="007706E4" w:rsidP="00912CBF">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C_1A_n28A</w:t>
            </w:r>
          </w:p>
          <w:p w14:paraId="69881DCC"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5EBF806"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896BAA5"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9833C2E" w14:textId="77777777" w:rsidR="007706E4" w:rsidRPr="007B6BD5" w:rsidRDefault="007706E4" w:rsidP="00912CBF">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7706E4" w:rsidRPr="007B6BD5" w14:paraId="0BF60668" w14:textId="77777777" w:rsidTr="00912CBF">
        <w:trPr>
          <w:jc w:val="center"/>
        </w:trPr>
        <w:tc>
          <w:tcPr>
            <w:tcW w:w="3397" w:type="dxa"/>
            <w:noWrap/>
            <w:vAlign w:val="center"/>
          </w:tcPr>
          <w:p w14:paraId="75278C49" w14:textId="77777777" w:rsidR="007706E4" w:rsidRPr="007B6BD5" w:rsidRDefault="007706E4" w:rsidP="00912CBF">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C_1A-8A_n3A-n28A-n79A</w:t>
            </w:r>
          </w:p>
        </w:tc>
        <w:tc>
          <w:tcPr>
            <w:tcW w:w="3544" w:type="dxa"/>
            <w:shd w:val="clear" w:color="auto" w:fill="auto"/>
            <w:vAlign w:val="center"/>
          </w:tcPr>
          <w:p w14:paraId="093DC502"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1BB9434"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4314464"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1197E54"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A1039BA"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B836CE9"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7706E4" w:rsidRPr="007B6BD5" w14:paraId="3E893CD8" w14:textId="77777777" w:rsidTr="00912CBF">
        <w:trPr>
          <w:jc w:val="center"/>
        </w:trPr>
        <w:tc>
          <w:tcPr>
            <w:tcW w:w="3397" w:type="dxa"/>
            <w:noWrap/>
            <w:vAlign w:val="center"/>
          </w:tcPr>
          <w:p w14:paraId="78607C80"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28952799"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D1CDE0A"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77F0E15"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04C1D8F"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316E04C"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FA7AC48"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7706E4" w:rsidRPr="007B6BD5" w14:paraId="19A3A3F6" w14:textId="77777777" w:rsidTr="00912CBF">
        <w:trPr>
          <w:jc w:val="center"/>
        </w:trPr>
        <w:tc>
          <w:tcPr>
            <w:tcW w:w="3397" w:type="dxa"/>
            <w:noWrap/>
            <w:vAlign w:val="center"/>
          </w:tcPr>
          <w:p w14:paraId="31EFF985"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5E442EFE"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8CBB1A4"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96AEBF2"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5EA770F"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EE6539E"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5228DB9"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7706E4" w:rsidRPr="007B6BD5" w14:paraId="3C3FFA22" w14:textId="77777777" w:rsidTr="00912CBF">
        <w:trPr>
          <w:jc w:val="center"/>
        </w:trPr>
        <w:tc>
          <w:tcPr>
            <w:tcW w:w="3397" w:type="dxa"/>
            <w:noWrap/>
            <w:vAlign w:val="center"/>
          </w:tcPr>
          <w:p w14:paraId="35D5DF39"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68E152C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DC_1A_n3A</w:t>
            </w:r>
          </w:p>
          <w:p w14:paraId="2731FB5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DC_1A_n28A</w:t>
            </w:r>
          </w:p>
          <w:p w14:paraId="4384A21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DC_8A_n3A</w:t>
            </w:r>
          </w:p>
          <w:p w14:paraId="524AD92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DC_8A_n28A</w:t>
            </w:r>
          </w:p>
          <w:p w14:paraId="1C7A22C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DC_11A_n3A</w:t>
            </w:r>
          </w:p>
          <w:p w14:paraId="14953C88"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DC_11A_n28A</w:t>
            </w:r>
          </w:p>
        </w:tc>
      </w:tr>
      <w:tr w:rsidR="007706E4" w:rsidRPr="007B6BD5" w14:paraId="55E83413" w14:textId="77777777" w:rsidTr="00912CBF">
        <w:trPr>
          <w:jc w:val="center"/>
        </w:trPr>
        <w:tc>
          <w:tcPr>
            <w:tcW w:w="3397" w:type="dxa"/>
            <w:noWrap/>
            <w:vAlign w:val="center"/>
          </w:tcPr>
          <w:p w14:paraId="7D6BC430"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2A525D7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DC_1A_n3A</w:t>
            </w:r>
          </w:p>
          <w:p w14:paraId="34D8C47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DC_1A_n77A</w:t>
            </w:r>
          </w:p>
          <w:p w14:paraId="7AF7184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DC_8A_n3A</w:t>
            </w:r>
          </w:p>
          <w:p w14:paraId="746C057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DC_8A_n77A</w:t>
            </w:r>
          </w:p>
          <w:p w14:paraId="6F1B32D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DC_11A_n3A</w:t>
            </w:r>
          </w:p>
          <w:p w14:paraId="017A8FB8"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DC_11A_n77A</w:t>
            </w:r>
          </w:p>
        </w:tc>
      </w:tr>
      <w:tr w:rsidR="007706E4" w:rsidRPr="007B6BD5" w14:paraId="2D96DA26" w14:textId="77777777" w:rsidTr="00912CBF">
        <w:trPr>
          <w:jc w:val="center"/>
        </w:trPr>
        <w:tc>
          <w:tcPr>
            <w:tcW w:w="3397" w:type="dxa"/>
            <w:noWrap/>
            <w:vAlign w:val="center"/>
          </w:tcPr>
          <w:p w14:paraId="48229984"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2682F5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DC_1A_n3A</w:t>
            </w:r>
          </w:p>
          <w:p w14:paraId="21EE483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DC_1A_n77A</w:t>
            </w:r>
          </w:p>
          <w:p w14:paraId="4D557E2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DC_8A_n3A</w:t>
            </w:r>
          </w:p>
          <w:p w14:paraId="63D5C15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DC_8A_n77A</w:t>
            </w:r>
          </w:p>
          <w:p w14:paraId="1A67D7C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DC_11A_n3A</w:t>
            </w:r>
          </w:p>
          <w:p w14:paraId="1CCE3368"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DC_11A_n77A</w:t>
            </w:r>
          </w:p>
        </w:tc>
      </w:tr>
      <w:tr w:rsidR="007706E4" w:rsidRPr="007B6BD5" w14:paraId="4DA87AC0" w14:textId="77777777" w:rsidTr="00912CBF">
        <w:trPr>
          <w:jc w:val="center"/>
        </w:trPr>
        <w:tc>
          <w:tcPr>
            <w:tcW w:w="3397" w:type="dxa"/>
            <w:noWrap/>
            <w:vAlign w:val="center"/>
          </w:tcPr>
          <w:p w14:paraId="0F3BB495" w14:textId="77777777" w:rsidR="007706E4" w:rsidRPr="007B6BD5" w:rsidRDefault="007706E4" w:rsidP="00912CBF">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008B6444" w14:textId="77777777" w:rsidR="007706E4" w:rsidRPr="007B6BD5" w:rsidRDefault="007706E4" w:rsidP="00912CBF">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7E9237A7"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4A6DEF4A" w14:textId="77777777" w:rsidR="007706E4" w:rsidRPr="007B6BD5" w:rsidRDefault="007706E4" w:rsidP="00912CBF">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7681C55E" w14:textId="77777777" w:rsidR="007706E4" w:rsidRPr="007B6BD5" w:rsidRDefault="007706E4" w:rsidP="00912CBF">
            <w:pPr>
              <w:spacing w:after="0"/>
              <w:jc w:val="center"/>
              <w:rPr>
                <w:rFonts w:ascii="Arial" w:hAnsi="Arial"/>
                <w:sz w:val="18"/>
              </w:rPr>
            </w:pPr>
            <w:r w:rsidRPr="007B6BD5">
              <w:rPr>
                <w:rFonts w:ascii="Arial" w:hAnsi="Arial"/>
                <w:sz w:val="18"/>
              </w:rPr>
              <w:t>DC_8A_n79A</w:t>
            </w:r>
          </w:p>
          <w:p w14:paraId="6B7D9F08" w14:textId="77777777" w:rsidR="007706E4" w:rsidRPr="007B6BD5" w:rsidRDefault="007706E4" w:rsidP="00912CBF">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4D4AE7B9"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DC_11A_n79A</w:t>
            </w:r>
          </w:p>
        </w:tc>
      </w:tr>
      <w:tr w:rsidR="007706E4" w:rsidRPr="007B6BD5" w14:paraId="0590AADF" w14:textId="77777777" w:rsidTr="00912CBF">
        <w:trPr>
          <w:jc w:val="center"/>
        </w:trPr>
        <w:tc>
          <w:tcPr>
            <w:tcW w:w="3397" w:type="dxa"/>
            <w:noWrap/>
            <w:vAlign w:val="center"/>
          </w:tcPr>
          <w:p w14:paraId="5379E9B8"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07082D1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DC_1A_n28A</w:t>
            </w:r>
          </w:p>
          <w:p w14:paraId="5FB748E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DC_1A_n77A</w:t>
            </w:r>
          </w:p>
          <w:p w14:paraId="1575064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DC_8A_n28A</w:t>
            </w:r>
          </w:p>
          <w:p w14:paraId="457DF63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DC_8A_n77A</w:t>
            </w:r>
          </w:p>
          <w:p w14:paraId="0C5C10A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DC_11A_n28A</w:t>
            </w:r>
          </w:p>
          <w:p w14:paraId="42F67FC6"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DC_11A_n77A</w:t>
            </w:r>
          </w:p>
        </w:tc>
      </w:tr>
      <w:tr w:rsidR="007706E4" w:rsidRPr="007B6BD5" w14:paraId="2E1142A9" w14:textId="77777777" w:rsidTr="00912CBF">
        <w:trPr>
          <w:jc w:val="center"/>
        </w:trPr>
        <w:tc>
          <w:tcPr>
            <w:tcW w:w="3397" w:type="dxa"/>
            <w:noWrap/>
            <w:vAlign w:val="center"/>
          </w:tcPr>
          <w:p w14:paraId="19F7DB9F"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4B1157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DC_1A_n28A</w:t>
            </w:r>
          </w:p>
          <w:p w14:paraId="2892352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DC_1A_n77A</w:t>
            </w:r>
          </w:p>
          <w:p w14:paraId="0C0CE8D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DC_8A_n28A</w:t>
            </w:r>
          </w:p>
          <w:p w14:paraId="664E30C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DC_8A_n77A</w:t>
            </w:r>
          </w:p>
          <w:p w14:paraId="60B197C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DC_11A_n28A</w:t>
            </w:r>
          </w:p>
          <w:p w14:paraId="1819BA6A"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DC_11A_n77A</w:t>
            </w:r>
          </w:p>
        </w:tc>
      </w:tr>
      <w:tr w:rsidR="007706E4" w:rsidRPr="007B6BD5" w14:paraId="1DF2B3E7" w14:textId="77777777" w:rsidTr="00912CBF">
        <w:trPr>
          <w:jc w:val="center"/>
        </w:trPr>
        <w:tc>
          <w:tcPr>
            <w:tcW w:w="3397" w:type="dxa"/>
            <w:noWrap/>
            <w:vAlign w:val="center"/>
          </w:tcPr>
          <w:p w14:paraId="6737122D" w14:textId="77777777" w:rsidR="007706E4" w:rsidRPr="007B6BD5" w:rsidRDefault="007706E4" w:rsidP="00912CBF">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46C13ECF" w14:textId="77777777" w:rsidR="007706E4" w:rsidRPr="007B6BD5" w:rsidRDefault="007706E4" w:rsidP="00912CBF">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E936BB4"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7897D6CB" w14:textId="77777777" w:rsidR="007706E4" w:rsidRPr="007B6BD5" w:rsidRDefault="007706E4" w:rsidP="00912CBF">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4181411" w14:textId="77777777" w:rsidR="007706E4" w:rsidRPr="007B6BD5" w:rsidRDefault="007706E4" w:rsidP="00912CBF">
            <w:pPr>
              <w:spacing w:after="0"/>
              <w:jc w:val="center"/>
              <w:rPr>
                <w:rFonts w:ascii="Arial" w:hAnsi="Arial"/>
                <w:sz w:val="18"/>
              </w:rPr>
            </w:pPr>
            <w:r w:rsidRPr="007B6BD5">
              <w:rPr>
                <w:rFonts w:ascii="Arial" w:hAnsi="Arial"/>
                <w:sz w:val="18"/>
              </w:rPr>
              <w:t>DC_8A_n79A</w:t>
            </w:r>
          </w:p>
          <w:p w14:paraId="5AC6C6C9" w14:textId="77777777" w:rsidR="007706E4" w:rsidRPr="007B6BD5" w:rsidRDefault="007706E4" w:rsidP="00912CB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6C4FB8B" w14:textId="77777777" w:rsidR="007706E4" w:rsidRPr="007B6BD5" w:rsidRDefault="007706E4" w:rsidP="00912CBF">
            <w:pPr>
              <w:spacing w:after="0"/>
              <w:jc w:val="center"/>
              <w:rPr>
                <w:rFonts w:ascii="Arial" w:hAnsi="Arial"/>
                <w:sz w:val="18"/>
              </w:rPr>
            </w:pPr>
            <w:r w:rsidRPr="007B6BD5">
              <w:rPr>
                <w:rFonts w:ascii="Arial" w:hAnsi="Arial"/>
                <w:sz w:val="18"/>
              </w:rPr>
              <w:t>DC_11A_n79A</w:t>
            </w:r>
          </w:p>
        </w:tc>
      </w:tr>
      <w:tr w:rsidR="007706E4" w:rsidRPr="007B6BD5" w14:paraId="60F0B7CB" w14:textId="77777777" w:rsidTr="00912CBF">
        <w:trPr>
          <w:jc w:val="center"/>
        </w:trPr>
        <w:tc>
          <w:tcPr>
            <w:tcW w:w="3397" w:type="dxa"/>
            <w:noWrap/>
            <w:vAlign w:val="center"/>
          </w:tcPr>
          <w:p w14:paraId="02EC656F" w14:textId="77777777" w:rsidR="007706E4" w:rsidRPr="007B6BD5" w:rsidRDefault="007706E4" w:rsidP="00912CBF">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41FC15DC" w14:textId="77777777" w:rsidR="007706E4" w:rsidRPr="007B6BD5" w:rsidRDefault="007706E4" w:rsidP="00912CBF">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EDF7E26"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DC_1A_n79A</w:t>
            </w:r>
          </w:p>
          <w:p w14:paraId="5EF777DB" w14:textId="77777777" w:rsidR="007706E4" w:rsidRPr="007B6BD5" w:rsidRDefault="007706E4" w:rsidP="00912CBF">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6BDF6BB" w14:textId="77777777" w:rsidR="007706E4" w:rsidRPr="007B6BD5" w:rsidRDefault="007706E4" w:rsidP="00912CBF">
            <w:pPr>
              <w:spacing w:after="0"/>
              <w:jc w:val="center"/>
              <w:rPr>
                <w:rFonts w:ascii="Arial" w:hAnsi="Arial"/>
                <w:sz w:val="18"/>
              </w:rPr>
            </w:pPr>
            <w:r w:rsidRPr="007B6BD5">
              <w:rPr>
                <w:rFonts w:ascii="Arial" w:hAnsi="Arial"/>
                <w:sz w:val="18"/>
              </w:rPr>
              <w:t>DC_8A_n79A</w:t>
            </w:r>
          </w:p>
          <w:p w14:paraId="50AF4C88" w14:textId="77777777" w:rsidR="007706E4" w:rsidRPr="007B6BD5" w:rsidRDefault="007706E4" w:rsidP="00912CB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017ED1F" w14:textId="77777777" w:rsidR="007706E4" w:rsidRPr="007B6BD5" w:rsidRDefault="007706E4" w:rsidP="00912CBF">
            <w:pPr>
              <w:spacing w:after="0"/>
              <w:jc w:val="center"/>
              <w:rPr>
                <w:rFonts w:ascii="Arial" w:hAnsi="Arial"/>
                <w:sz w:val="18"/>
              </w:rPr>
            </w:pPr>
            <w:r w:rsidRPr="007B6BD5">
              <w:rPr>
                <w:rFonts w:ascii="Arial" w:hAnsi="Arial"/>
                <w:sz w:val="18"/>
              </w:rPr>
              <w:t>DC_11A_n79A</w:t>
            </w:r>
          </w:p>
        </w:tc>
      </w:tr>
      <w:tr w:rsidR="007706E4" w:rsidRPr="007B6BD5" w14:paraId="4C7F09EF" w14:textId="77777777" w:rsidTr="00912CBF">
        <w:trPr>
          <w:jc w:val="center"/>
        </w:trPr>
        <w:tc>
          <w:tcPr>
            <w:tcW w:w="3397" w:type="dxa"/>
            <w:noWrap/>
            <w:vAlign w:val="center"/>
          </w:tcPr>
          <w:p w14:paraId="0DC7D891" w14:textId="77777777" w:rsidR="007706E4" w:rsidRPr="007B6BD5" w:rsidRDefault="007706E4" w:rsidP="00912CBF">
            <w:pPr>
              <w:spacing w:after="0"/>
              <w:jc w:val="center"/>
              <w:rPr>
                <w:rFonts w:ascii="Arial" w:hAnsi="Arial" w:cs="Arial"/>
                <w:sz w:val="18"/>
                <w:szCs w:val="18"/>
              </w:rPr>
            </w:pPr>
            <w:r w:rsidRPr="007B6BD5">
              <w:rPr>
                <w:rFonts w:ascii="Arial" w:hAnsi="Arial"/>
                <w:sz w:val="18"/>
              </w:rPr>
              <w:lastRenderedPageBreak/>
              <w:t>DC_1A-8A-20A-28A_n78A</w:t>
            </w:r>
          </w:p>
        </w:tc>
        <w:tc>
          <w:tcPr>
            <w:tcW w:w="3544" w:type="dxa"/>
            <w:shd w:val="clear" w:color="auto" w:fill="auto"/>
            <w:vAlign w:val="center"/>
          </w:tcPr>
          <w:p w14:paraId="46CBE2C8"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16C7DDAA" w14:textId="77777777" w:rsidR="007706E4" w:rsidRPr="007B6BD5" w:rsidRDefault="007706E4" w:rsidP="00912CBF">
            <w:pPr>
              <w:spacing w:after="0"/>
              <w:jc w:val="center"/>
              <w:rPr>
                <w:rFonts w:ascii="Arial" w:hAnsi="Arial"/>
                <w:sz w:val="18"/>
              </w:rPr>
            </w:pPr>
            <w:r w:rsidRPr="007B6BD5">
              <w:rPr>
                <w:rFonts w:ascii="Arial" w:hAnsi="Arial"/>
                <w:sz w:val="18"/>
              </w:rPr>
              <w:t>DC_8A_n78A</w:t>
            </w:r>
          </w:p>
          <w:p w14:paraId="0C8F6F6B" w14:textId="77777777" w:rsidR="007706E4" w:rsidRPr="007B6BD5" w:rsidRDefault="007706E4" w:rsidP="00912CBF">
            <w:pPr>
              <w:spacing w:after="0"/>
              <w:jc w:val="center"/>
              <w:rPr>
                <w:rFonts w:ascii="Arial" w:hAnsi="Arial"/>
                <w:sz w:val="18"/>
              </w:rPr>
            </w:pPr>
            <w:r w:rsidRPr="007B6BD5">
              <w:rPr>
                <w:rFonts w:ascii="Arial" w:hAnsi="Arial"/>
                <w:sz w:val="18"/>
              </w:rPr>
              <w:t>DC_20A_n78A</w:t>
            </w:r>
          </w:p>
          <w:p w14:paraId="75B2193C"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DC_28A_n78A</w:t>
            </w:r>
          </w:p>
        </w:tc>
      </w:tr>
      <w:tr w:rsidR="007706E4" w:rsidRPr="007B6BD5" w14:paraId="4D9511F3" w14:textId="77777777" w:rsidTr="00912CBF">
        <w:trPr>
          <w:jc w:val="center"/>
        </w:trPr>
        <w:tc>
          <w:tcPr>
            <w:tcW w:w="3397" w:type="dxa"/>
            <w:noWrap/>
            <w:vAlign w:val="center"/>
          </w:tcPr>
          <w:p w14:paraId="40ACE878" w14:textId="77777777" w:rsidR="007706E4" w:rsidRDefault="007706E4" w:rsidP="00912CBF">
            <w:pPr>
              <w:spacing w:after="0"/>
              <w:jc w:val="center"/>
              <w:rPr>
                <w:rFonts w:ascii="Arial" w:hAnsi="Arial"/>
                <w:sz w:val="18"/>
              </w:rPr>
            </w:pPr>
            <w:r w:rsidRPr="00DB69DB">
              <w:rPr>
                <w:rFonts w:ascii="Arial" w:hAnsi="Arial"/>
                <w:sz w:val="18"/>
              </w:rPr>
              <w:t>DC_1A-8A-28A_n40A-n77A</w:t>
            </w:r>
          </w:p>
          <w:p w14:paraId="445F2AD8" w14:textId="77777777" w:rsidR="007706E4" w:rsidRPr="007B6BD5" w:rsidRDefault="007706E4" w:rsidP="00912CBF">
            <w:pPr>
              <w:spacing w:after="0"/>
              <w:jc w:val="center"/>
              <w:rPr>
                <w:rFonts w:ascii="Arial" w:hAnsi="Arial"/>
                <w:sz w:val="18"/>
              </w:rPr>
            </w:pPr>
            <w:r w:rsidRPr="00DB69DB">
              <w:rPr>
                <w:rFonts w:ascii="Arial" w:hAnsi="Arial"/>
                <w:sz w:val="18"/>
              </w:rPr>
              <w:t>DC_1A-8A-28C_n40A-n77A</w:t>
            </w:r>
          </w:p>
        </w:tc>
        <w:tc>
          <w:tcPr>
            <w:tcW w:w="3544" w:type="dxa"/>
            <w:shd w:val="clear" w:color="auto" w:fill="auto"/>
            <w:vAlign w:val="center"/>
          </w:tcPr>
          <w:p w14:paraId="11FB85DA" w14:textId="77777777" w:rsidR="007706E4" w:rsidRPr="00DB69DB" w:rsidRDefault="007706E4" w:rsidP="00912CBF">
            <w:pPr>
              <w:spacing w:after="0"/>
              <w:jc w:val="center"/>
              <w:rPr>
                <w:rFonts w:ascii="Arial" w:hAnsi="Arial"/>
                <w:sz w:val="18"/>
              </w:rPr>
            </w:pPr>
            <w:r w:rsidRPr="00DB69DB">
              <w:rPr>
                <w:rFonts w:ascii="Arial" w:hAnsi="Arial"/>
                <w:sz w:val="18"/>
              </w:rPr>
              <w:t>DC_1A_n40A</w:t>
            </w:r>
          </w:p>
          <w:p w14:paraId="794AA674" w14:textId="77777777" w:rsidR="007706E4" w:rsidRPr="00DB69DB" w:rsidRDefault="007706E4" w:rsidP="00912CBF">
            <w:pPr>
              <w:spacing w:after="0"/>
              <w:jc w:val="center"/>
              <w:rPr>
                <w:rFonts w:ascii="Arial" w:hAnsi="Arial"/>
                <w:sz w:val="18"/>
              </w:rPr>
            </w:pPr>
            <w:r w:rsidRPr="00DB69DB">
              <w:rPr>
                <w:rFonts w:ascii="Arial" w:hAnsi="Arial"/>
                <w:sz w:val="18"/>
              </w:rPr>
              <w:t>DC_1A_n77A</w:t>
            </w:r>
          </w:p>
          <w:p w14:paraId="3FE09B10" w14:textId="77777777" w:rsidR="007706E4" w:rsidRPr="00DB69DB" w:rsidRDefault="007706E4" w:rsidP="00912CBF">
            <w:pPr>
              <w:spacing w:after="0"/>
              <w:jc w:val="center"/>
              <w:rPr>
                <w:rFonts w:ascii="Arial" w:hAnsi="Arial"/>
                <w:sz w:val="18"/>
              </w:rPr>
            </w:pPr>
            <w:r w:rsidRPr="00DB69DB">
              <w:rPr>
                <w:rFonts w:ascii="Arial" w:hAnsi="Arial"/>
                <w:sz w:val="18"/>
              </w:rPr>
              <w:t>DC_8A_n40A</w:t>
            </w:r>
          </w:p>
          <w:p w14:paraId="26A99672" w14:textId="77777777" w:rsidR="007706E4" w:rsidRPr="00DB69DB" w:rsidRDefault="007706E4" w:rsidP="00912CBF">
            <w:pPr>
              <w:spacing w:after="0"/>
              <w:jc w:val="center"/>
              <w:rPr>
                <w:rFonts w:ascii="Arial" w:hAnsi="Arial"/>
                <w:sz w:val="18"/>
              </w:rPr>
            </w:pPr>
            <w:r w:rsidRPr="00DB69DB">
              <w:rPr>
                <w:rFonts w:ascii="Arial" w:hAnsi="Arial"/>
                <w:sz w:val="18"/>
              </w:rPr>
              <w:t>DC_8A_n77A</w:t>
            </w:r>
          </w:p>
          <w:p w14:paraId="52FD60E4" w14:textId="77777777" w:rsidR="007706E4" w:rsidRPr="00DB69DB" w:rsidRDefault="007706E4" w:rsidP="00912CBF">
            <w:pPr>
              <w:spacing w:after="0"/>
              <w:jc w:val="center"/>
              <w:rPr>
                <w:rFonts w:ascii="Arial" w:hAnsi="Arial"/>
                <w:sz w:val="18"/>
              </w:rPr>
            </w:pPr>
            <w:r w:rsidRPr="00DB69DB">
              <w:rPr>
                <w:rFonts w:ascii="Arial" w:hAnsi="Arial"/>
                <w:sz w:val="18"/>
              </w:rPr>
              <w:t>DC_28A_n40A</w:t>
            </w:r>
          </w:p>
          <w:p w14:paraId="5D7ADD9F" w14:textId="77777777" w:rsidR="007706E4" w:rsidRPr="007B6BD5" w:rsidRDefault="007706E4" w:rsidP="00912CBF">
            <w:pPr>
              <w:spacing w:after="0"/>
              <w:jc w:val="center"/>
              <w:rPr>
                <w:rFonts w:ascii="Arial" w:hAnsi="Arial"/>
                <w:sz w:val="18"/>
              </w:rPr>
            </w:pPr>
            <w:r w:rsidRPr="00DB69DB">
              <w:rPr>
                <w:rFonts w:ascii="Arial" w:hAnsi="Arial"/>
                <w:sz w:val="18"/>
              </w:rPr>
              <w:t>DC_28A_n77A</w:t>
            </w:r>
          </w:p>
        </w:tc>
      </w:tr>
      <w:tr w:rsidR="007706E4" w:rsidRPr="007B6BD5" w14:paraId="0F333FF6" w14:textId="77777777" w:rsidTr="00912CBF">
        <w:trPr>
          <w:jc w:val="center"/>
        </w:trPr>
        <w:tc>
          <w:tcPr>
            <w:tcW w:w="3397" w:type="dxa"/>
            <w:noWrap/>
            <w:vAlign w:val="center"/>
          </w:tcPr>
          <w:p w14:paraId="6ADE7469" w14:textId="77777777" w:rsidR="007706E4" w:rsidRPr="007B6BD5" w:rsidRDefault="007706E4" w:rsidP="00912CBF">
            <w:pPr>
              <w:spacing w:after="0"/>
              <w:jc w:val="center"/>
              <w:rPr>
                <w:rFonts w:ascii="Arial" w:hAnsi="Arial"/>
                <w:sz w:val="18"/>
              </w:rPr>
            </w:pPr>
            <w:r w:rsidRPr="00416D72">
              <w:rPr>
                <w:rFonts w:ascii="Arial" w:hAnsi="Arial"/>
                <w:sz w:val="18"/>
              </w:rPr>
              <w:t>DC_1A-8A-20A-38A_n28A</w:t>
            </w:r>
          </w:p>
        </w:tc>
        <w:tc>
          <w:tcPr>
            <w:tcW w:w="3544" w:type="dxa"/>
            <w:shd w:val="clear" w:color="auto" w:fill="auto"/>
            <w:vAlign w:val="center"/>
          </w:tcPr>
          <w:p w14:paraId="7324D7E1" w14:textId="77777777" w:rsidR="007706E4" w:rsidRPr="00416D72" w:rsidRDefault="007706E4" w:rsidP="00912CBF">
            <w:pPr>
              <w:spacing w:after="0"/>
              <w:jc w:val="center"/>
              <w:rPr>
                <w:rFonts w:ascii="Arial" w:hAnsi="Arial"/>
                <w:sz w:val="18"/>
              </w:rPr>
            </w:pPr>
            <w:r w:rsidRPr="00416D72">
              <w:rPr>
                <w:rFonts w:ascii="Arial" w:hAnsi="Arial"/>
                <w:sz w:val="18"/>
              </w:rPr>
              <w:t>DC_1A_n28A</w:t>
            </w:r>
          </w:p>
          <w:p w14:paraId="677AB6C4" w14:textId="77777777" w:rsidR="007706E4" w:rsidRPr="00416D72" w:rsidRDefault="007706E4" w:rsidP="00912CBF">
            <w:pPr>
              <w:spacing w:after="0"/>
              <w:jc w:val="center"/>
              <w:rPr>
                <w:rFonts w:ascii="Arial" w:hAnsi="Arial"/>
                <w:sz w:val="18"/>
              </w:rPr>
            </w:pPr>
            <w:r w:rsidRPr="00416D72">
              <w:rPr>
                <w:rFonts w:ascii="Arial" w:hAnsi="Arial"/>
                <w:sz w:val="18"/>
              </w:rPr>
              <w:t>DC_8A_n28A</w:t>
            </w:r>
          </w:p>
          <w:p w14:paraId="69C269EC" w14:textId="77777777" w:rsidR="007706E4" w:rsidRPr="00416D72" w:rsidRDefault="007706E4" w:rsidP="00912CBF">
            <w:pPr>
              <w:spacing w:after="0"/>
              <w:jc w:val="center"/>
              <w:rPr>
                <w:rFonts w:ascii="Arial" w:hAnsi="Arial"/>
                <w:sz w:val="18"/>
              </w:rPr>
            </w:pPr>
            <w:r w:rsidRPr="00416D72">
              <w:rPr>
                <w:rFonts w:ascii="Arial" w:hAnsi="Arial"/>
                <w:sz w:val="18"/>
              </w:rPr>
              <w:t>DC_20A_n28A</w:t>
            </w:r>
          </w:p>
          <w:p w14:paraId="62667213" w14:textId="77777777" w:rsidR="007706E4" w:rsidRPr="007B6BD5" w:rsidRDefault="007706E4" w:rsidP="00912CBF">
            <w:pPr>
              <w:spacing w:after="0"/>
              <w:jc w:val="center"/>
              <w:rPr>
                <w:rFonts w:ascii="Arial" w:hAnsi="Arial"/>
                <w:sz w:val="18"/>
              </w:rPr>
            </w:pPr>
            <w:r w:rsidRPr="00416D72">
              <w:rPr>
                <w:rFonts w:ascii="Arial" w:hAnsi="Arial"/>
                <w:sz w:val="18"/>
              </w:rPr>
              <w:t>DC_38A_n28A</w:t>
            </w:r>
          </w:p>
        </w:tc>
      </w:tr>
      <w:tr w:rsidR="007706E4" w:rsidRPr="007B6BD5" w14:paraId="7DF9FF64" w14:textId="77777777" w:rsidTr="00912CBF">
        <w:trPr>
          <w:jc w:val="center"/>
        </w:trPr>
        <w:tc>
          <w:tcPr>
            <w:tcW w:w="3397" w:type="dxa"/>
            <w:noWrap/>
            <w:vAlign w:val="center"/>
          </w:tcPr>
          <w:p w14:paraId="3C2979EA" w14:textId="77777777" w:rsidR="007706E4" w:rsidRPr="007B6BD5" w:rsidRDefault="007706E4" w:rsidP="00912CBF">
            <w:pPr>
              <w:spacing w:after="0"/>
              <w:jc w:val="center"/>
              <w:rPr>
                <w:rFonts w:ascii="Arial" w:hAnsi="Arial"/>
                <w:sz w:val="18"/>
              </w:rPr>
            </w:pPr>
            <w:r w:rsidRPr="00BB1A9D">
              <w:rPr>
                <w:rFonts w:ascii="Arial" w:hAnsi="Arial"/>
                <w:sz w:val="18"/>
              </w:rPr>
              <w:t>DC_1A-8A-20A-38A_n78A</w:t>
            </w:r>
          </w:p>
        </w:tc>
        <w:tc>
          <w:tcPr>
            <w:tcW w:w="3544" w:type="dxa"/>
            <w:shd w:val="clear" w:color="auto" w:fill="auto"/>
            <w:vAlign w:val="center"/>
          </w:tcPr>
          <w:p w14:paraId="1E36CCAB" w14:textId="77777777" w:rsidR="007706E4" w:rsidRPr="00F67018" w:rsidRDefault="007706E4" w:rsidP="00912CBF">
            <w:pPr>
              <w:spacing w:after="0"/>
              <w:jc w:val="center"/>
              <w:rPr>
                <w:rFonts w:ascii="Arial" w:hAnsi="Arial"/>
                <w:sz w:val="18"/>
              </w:rPr>
            </w:pPr>
            <w:r w:rsidRPr="00F67018">
              <w:rPr>
                <w:rFonts w:ascii="Arial" w:hAnsi="Arial"/>
                <w:sz w:val="18"/>
              </w:rPr>
              <w:t>DC_1A_n78A</w:t>
            </w:r>
          </w:p>
          <w:p w14:paraId="37567A9D" w14:textId="77777777" w:rsidR="007706E4" w:rsidRPr="00F67018" w:rsidRDefault="007706E4" w:rsidP="00912CBF">
            <w:pPr>
              <w:spacing w:after="0"/>
              <w:jc w:val="center"/>
              <w:rPr>
                <w:rFonts w:ascii="Arial" w:hAnsi="Arial"/>
                <w:sz w:val="18"/>
              </w:rPr>
            </w:pPr>
            <w:r w:rsidRPr="00F67018">
              <w:rPr>
                <w:rFonts w:ascii="Arial" w:hAnsi="Arial"/>
                <w:sz w:val="18"/>
              </w:rPr>
              <w:t>DC_8A_n78A</w:t>
            </w:r>
          </w:p>
          <w:p w14:paraId="0BAA9F3F" w14:textId="77777777" w:rsidR="007706E4" w:rsidRPr="00F67018" w:rsidRDefault="007706E4" w:rsidP="00912CBF">
            <w:pPr>
              <w:spacing w:after="0"/>
              <w:jc w:val="center"/>
              <w:rPr>
                <w:rFonts w:ascii="Arial" w:hAnsi="Arial"/>
                <w:sz w:val="18"/>
              </w:rPr>
            </w:pPr>
            <w:r w:rsidRPr="00F67018">
              <w:rPr>
                <w:rFonts w:ascii="Arial" w:hAnsi="Arial"/>
                <w:sz w:val="18"/>
              </w:rPr>
              <w:t>DC_20A_n78A</w:t>
            </w:r>
          </w:p>
          <w:p w14:paraId="2BABEEEF" w14:textId="77777777" w:rsidR="007706E4" w:rsidRPr="007B6BD5" w:rsidRDefault="007706E4" w:rsidP="00912CBF">
            <w:pPr>
              <w:spacing w:after="0"/>
              <w:jc w:val="center"/>
              <w:rPr>
                <w:rFonts w:ascii="Arial" w:hAnsi="Arial"/>
                <w:sz w:val="18"/>
              </w:rPr>
            </w:pPr>
            <w:r w:rsidRPr="00F67018">
              <w:rPr>
                <w:rFonts w:ascii="Arial" w:hAnsi="Arial"/>
                <w:sz w:val="18"/>
              </w:rPr>
              <w:t>DC_38A_n78A</w:t>
            </w:r>
          </w:p>
        </w:tc>
      </w:tr>
      <w:tr w:rsidR="007706E4" w:rsidRPr="007B6BD5" w14:paraId="3CAD1336" w14:textId="77777777" w:rsidTr="00912CBF">
        <w:trPr>
          <w:jc w:val="center"/>
        </w:trPr>
        <w:tc>
          <w:tcPr>
            <w:tcW w:w="3397" w:type="dxa"/>
            <w:noWrap/>
            <w:vAlign w:val="center"/>
          </w:tcPr>
          <w:p w14:paraId="7AC7A4D9" w14:textId="77777777" w:rsidR="007706E4" w:rsidRPr="007B6BD5" w:rsidRDefault="007706E4" w:rsidP="00912CBF">
            <w:pPr>
              <w:spacing w:after="0"/>
              <w:jc w:val="center"/>
              <w:rPr>
                <w:rFonts w:ascii="Arial" w:hAnsi="Arial"/>
                <w:sz w:val="18"/>
              </w:rPr>
            </w:pPr>
            <w:r w:rsidRPr="00381C66">
              <w:rPr>
                <w:rFonts w:ascii="Arial" w:hAnsi="Arial"/>
                <w:sz w:val="18"/>
              </w:rPr>
              <w:t>DC_1A-8A-20A-40A_n28A</w:t>
            </w:r>
          </w:p>
        </w:tc>
        <w:tc>
          <w:tcPr>
            <w:tcW w:w="3544" w:type="dxa"/>
            <w:shd w:val="clear" w:color="auto" w:fill="auto"/>
            <w:vAlign w:val="center"/>
          </w:tcPr>
          <w:p w14:paraId="580C0D0B" w14:textId="77777777" w:rsidR="007706E4" w:rsidRPr="00381C66" w:rsidRDefault="007706E4" w:rsidP="00912CBF">
            <w:pPr>
              <w:spacing w:after="0"/>
              <w:jc w:val="center"/>
              <w:rPr>
                <w:rFonts w:ascii="Arial" w:hAnsi="Arial"/>
                <w:sz w:val="18"/>
              </w:rPr>
            </w:pPr>
            <w:r w:rsidRPr="00381C66">
              <w:rPr>
                <w:rFonts w:ascii="Arial" w:hAnsi="Arial"/>
                <w:sz w:val="18"/>
              </w:rPr>
              <w:t>DC_1A_n28A</w:t>
            </w:r>
          </w:p>
          <w:p w14:paraId="615D54B5" w14:textId="77777777" w:rsidR="007706E4" w:rsidRPr="00381C66" w:rsidRDefault="007706E4" w:rsidP="00912CBF">
            <w:pPr>
              <w:spacing w:after="0"/>
              <w:jc w:val="center"/>
              <w:rPr>
                <w:rFonts w:ascii="Arial" w:hAnsi="Arial"/>
                <w:sz w:val="18"/>
              </w:rPr>
            </w:pPr>
            <w:r w:rsidRPr="00381C66">
              <w:rPr>
                <w:rFonts w:ascii="Arial" w:hAnsi="Arial"/>
                <w:sz w:val="18"/>
              </w:rPr>
              <w:t>DC_8A_n28A</w:t>
            </w:r>
          </w:p>
          <w:p w14:paraId="54878B4E" w14:textId="77777777" w:rsidR="007706E4" w:rsidRPr="00381C66" w:rsidRDefault="007706E4" w:rsidP="00912CBF">
            <w:pPr>
              <w:spacing w:after="0"/>
              <w:jc w:val="center"/>
              <w:rPr>
                <w:rFonts w:ascii="Arial" w:hAnsi="Arial"/>
                <w:sz w:val="18"/>
              </w:rPr>
            </w:pPr>
            <w:r w:rsidRPr="00381C66">
              <w:rPr>
                <w:rFonts w:ascii="Arial" w:hAnsi="Arial"/>
                <w:sz w:val="18"/>
              </w:rPr>
              <w:t>DC_20A_n28A</w:t>
            </w:r>
          </w:p>
          <w:p w14:paraId="6EF80A39" w14:textId="77777777" w:rsidR="007706E4" w:rsidRPr="007B6BD5" w:rsidRDefault="007706E4" w:rsidP="00912CBF">
            <w:pPr>
              <w:spacing w:after="0"/>
              <w:jc w:val="center"/>
              <w:rPr>
                <w:rFonts w:ascii="Arial" w:hAnsi="Arial"/>
                <w:sz w:val="18"/>
              </w:rPr>
            </w:pPr>
            <w:r w:rsidRPr="00381C66">
              <w:rPr>
                <w:rFonts w:ascii="Arial" w:hAnsi="Arial"/>
                <w:sz w:val="18"/>
              </w:rPr>
              <w:t>DC_40A_n28A</w:t>
            </w:r>
          </w:p>
        </w:tc>
      </w:tr>
      <w:tr w:rsidR="007706E4" w:rsidRPr="007B6BD5" w14:paraId="6461B64D" w14:textId="77777777" w:rsidTr="00912CBF">
        <w:trPr>
          <w:jc w:val="center"/>
        </w:trPr>
        <w:tc>
          <w:tcPr>
            <w:tcW w:w="3397" w:type="dxa"/>
            <w:noWrap/>
            <w:vAlign w:val="center"/>
          </w:tcPr>
          <w:p w14:paraId="56C6C4AD" w14:textId="77777777" w:rsidR="007706E4" w:rsidRPr="007B6BD5" w:rsidRDefault="007706E4" w:rsidP="00912CBF">
            <w:pPr>
              <w:spacing w:after="0"/>
              <w:jc w:val="center"/>
              <w:rPr>
                <w:rFonts w:ascii="Arial" w:hAnsi="Arial"/>
                <w:sz w:val="18"/>
              </w:rPr>
            </w:pPr>
            <w:r w:rsidRPr="00B41781">
              <w:rPr>
                <w:rFonts w:ascii="Arial" w:hAnsi="Arial"/>
                <w:sz w:val="18"/>
              </w:rPr>
              <w:t>DC_1A-8A-28A_n40A-n71A</w:t>
            </w:r>
          </w:p>
        </w:tc>
        <w:tc>
          <w:tcPr>
            <w:tcW w:w="3544" w:type="dxa"/>
            <w:shd w:val="clear" w:color="auto" w:fill="auto"/>
            <w:vAlign w:val="center"/>
          </w:tcPr>
          <w:p w14:paraId="2273F452" w14:textId="77777777" w:rsidR="007706E4" w:rsidRPr="00B41781" w:rsidRDefault="007706E4" w:rsidP="00912CBF">
            <w:pPr>
              <w:spacing w:after="0"/>
              <w:jc w:val="center"/>
              <w:rPr>
                <w:rFonts w:ascii="Arial" w:hAnsi="Arial"/>
                <w:sz w:val="18"/>
              </w:rPr>
            </w:pPr>
            <w:r w:rsidRPr="00B41781">
              <w:rPr>
                <w:rFonts w:ascii="Arial" w:hAnsi="Arial"/>
                <w:sz w:val="18"/>
              </w:rPr>
              <w:t>DC_1A_n40A</w:t>
            </w:r>
          </w:p>
          <w:p w14:paraId="5570AE9A" w14:textId="77777777" w:rsidR="007706E4" w:rsidRPr="00B41781" w:rsidRDefault="007706E4" w:rsidP="00912CBF">
            <w:pPr>
              <w:spacing w:after="0"/>
              <w:jc w:val="center"/>
              <w:rPr>
                <w:rFonts w:ascii="Arial" w:hAnsi="Arial"/>
                <w:sz w:val="18"/>
              </w:rPr>
            </w:pPr>
            <w:r w:rsidRPr="00B41781">
              <w:rPr>
                <w:rFonts w:ascii="Arial" w:hAnsi="Arial"/>
                <w:sz w:val="18"/>
              </w:rPr>
              <w:t>DC_1A_n71A</w:t>
            </w:r>
          </w:p>
          <w:p w14:paraId="5EE7285A" w14:textId="77777777" w:rsidR="007706E4" w:rsidRPr="00B41781" w:rsidRDefault="007706E4" w:rsidP="00912CBF">
            <w:pPr>
              <w:spacing w:after="0"/>
              <w:jc w:val="center"/>
              <w:rPr>
                <w:rFonts w:ascii="Arial" w:hAnsi="Arial"/>
                <w:sz w:val="18"/>
              </w:rPr>
            </w:pPr>
            <w:r w:rsidRPr="00B41781">
              <w:rPr>
                <w:rFonts w:ascii="Arial" w:hAnsi="Arial"/>
                <w:sz w:val="18"/>
              </w:rPr>
              <w:t>DC_8A_n40A</w:t>
            </w:r>
          </w:p>
          <w:p w14:paraId="6503FFCD" w14:textId="77777777" w:rsidR="007706E4" w:rsidRPr="00B41781" w:rsidRDefault="007706E4" w:rsidP="00912CBF">
            <w:pPr>
              <w:spacing w:after="0"/>
              <w:jc w:val="center"/>
              <w:rPr>
                <w:rFonts w:ascii="Arial" w:hAnsi="Arial"/>
                <w:sz w:val="18"/>
              </w:rPr>
            </w:pPr>
            <w:r w:rsidRPr="00B41781">
              <w:rPr>
                <w:rFonts w:ascii="Arial" w:hAnsi="Arial"/>
                <w:sz w:val="18"/>
              </w:rPr>
              <w:t>DC_8A_n71A</w:t>
            </w:r>
          </w:p>
          <w:p w14:paraId="65794605" w14:textId="77777777" w:rsidR="007706E4" w:rsidRPr="00B41781" w:rsidRDefault="007706E4" w:rsidP="00912CBF">
            <w:pPr>
              <w:spacing w:after="0"/>
              <w:jc w:val="center"/>
              <w:rPr>
                <w:rFonts w:ascii="Arial" w:hAnsi="Arial"/>
                <w:sz w:val="18"/>
              </w:rPr>
            </w:pPr>
            <w:r w:rsidRPr="00B41781">
              <w:rPr>
                <w:rFonts w:ascii="Arial" w:hAnsi="Arial"/>
                <w:sz w:val="18"/>
              </w:rPr>
              <w:t>DC_28A_n40A</w:t>
            </w:r>
          </w:p>
          <w:p w14:paraId="788012E4" w14:textId="77777777" w:rsidR="007706E4" w:rsidRPr="007B6BD5" w:rsidRDefault="007706E4" w:rsidP="00912CBF">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7706E4" w:rsidRPr="007B6BD5" w14:paraId="063560D7" w14:textId="77777777" w:rsidTr="00912CBF">
        <w:trPr>
          <w:jc w:val="center"/>
        </w:trPr>
        <w:tc>
          <w:tcPr>
            <w:tcW w:w="3397" w:type="dxa"/>
            <w:noWrap/>
            <w:vAlign w:val="center"/>
          </w:tcPr>
          <w:p w14:paraId="139BA362" w14:textId="77777777" w:rsidR="007706E4" w:rsidRPr="00B41781" w:rsidRDefault="007706E4" w:rsidP="00912CBF">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shd w:val="clear" w:color="auto" w:fill="auto"/>
            <w:vAlign w:val="center"/>
          </w:tcPr>
          <w:p w14:paraId="54D7A04C" w14:textId="77777777" w:rsidR="007706E4" w:rsidRDefault="007706E4" w:rsidP="00912CBF">
            <w:pPr>
              <w:spacing w:after="0"/>
              <w:jc w:val="center"/>
              <w:rPr>
                <w:rFonts w:ascii="Arial" w:hAnsi="Arial"/>
                <w:sz w:val="18"/>
              </w:rPr>
            </w:pPr>
            <w:r w:rsidRPr="00816E02">
              <w:rPr>
                <w:rFonts w:ascii="Arial" w:hAnsi="Arial"/>
                <w:sz w:val="18"/>
              </w:rPr>
              <w:t>DC_1A_n71A</w:t>
            </w:r>
          </w:p>
          <w:p w14:paraId="6F2D5833" w14:textId="77777777" w:rsidR="007706E4" w:rsidRPr="00816E02" w:rsidRDefault="007706E4" w:rsidP="00912CBF">
            <w:pPr>
              <w:spacing w:after="0"/>
              <w:jc w:val="center"/>
              <w:rPr>
                <w:rFonts w:ascii="Arial" w:hAnsi="Arial"/>
                <w:sz w:val="18"/>
              </w:rPr>
            </w:pPr>
            <w:r w:rsidRPr="00816E02">
              <w:rPr>
                <w:rFonts w:ascii="Arial" w:hAnsi="Arial"/>
                <w:sz w:val="18"/>
              </w:rPr>
              <w:t>DC_1A_n77A</w:t>
            </w:r>
          </w:p>
          <w:p w14:paraId="399D9F81" w14:textId="77777777" w:rsidR="007706E4" w:rsidRDefault="007706E4" w:rsidP="00912CBF">
            <w:pPr>
              <w:spacing w:after="0"/>
              <w:jc w:val="center"/>
              <w:rPr>
                <w:rFonts w:ascii="Arial" w:hAnsi="Arial"/>
                <w:sz w:val="18"/>
              </w:rPr>
            </w:pPr>
            <w:r w:rsidRPr="00816E02">
              <w:rPr>
                <w:rFonts w:ascii="Arial" w:hAnsi="Arial"/>
                <w:sz w:val="18"/>
              </w:rPr>
              <w:t>DC_8A_n71A</w:t>
            </w:r>
          </w:p>
          <w:p w14:paraId="6EFCDED1" w14:textId="77777777" w:rsidR="007706E4" w:rsidRPr="002202FF" w:rsidRDefault="007706E4" w:rsidP="00912CBF">
            <w:pPr>
              <w:spacing w:after="0"/>
              <w:jc w:val="center"/>
              <w:rPr>
                <w:rFonts w:ascii="Arial" w:hAnsi="Arial"/>
                <w:sz w:val="18"/>
              </w:rPr>
            </w:pPr>
            <w:r>
              <w:rPr>
                <w:rFonts w:ascii="Arial" w:hAnsi="Arial"/>
                <w:sz w:val="18"/>
              </w:rPr>
              <w:t>DC_8A_n77A</w:t>
            </w:r>
          </w:p>
          <w:p w14:paraId="75FCF8A6" w14:textId="77777777" w:rsidR="007706E4" w:rsidRDefault="007706E4" w:rsidP="00912CBF">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04DBFAE9" w14:textId="77777777" w:rsidR="007706E4" w:rsidRPr="00B41781" w:rsidRDefault="007706E4" w:rsidP="00912CBF">
            <w:pPr>
              <w:spacing w:after="0"/>
              <w:jc w:val="center"/>
              <w:rPr>
                <w:rFonts w:ascii="Arial" w:hAnsi="Arial"/>
                <w:sz w:val="18"/>
              </w:rPr>
            </w:pPr>
            <w:r>
              <w:rPr>
                <w:rFonts w:ascii="Arial" w:hAnsi="Arial"/>
                <w:sz w:val="18"/>
              </w:rPr>
              <w:t>DC_28A_n77A</w:t>
            </w:r>
          </w:p>
        </w:tc>
      </w:tr>
      <w:tr w:rsidR="007706E4" w:rsidRPr="007B6BD5" w14:paraId="414CA15E" w14:textId="77777777" w:rsidTr="00912CBF">
        <w:trPr>
          <w:jc w:val="center"/>
        </w:trPr>
        <w:tc>
          <w:tcPr>
            <w:tcW w:w="3397" w:type="dxa"/>
            <w:noWrap/>
            <w:vAlign w:val="center"/>
          </w:tcPr>
          <w:p w14:paraId="48D0C151" w14:textId="77777777" w:rsidR="007706E4" w:rsidRPr="007B6BD5" w:rsidRDefault="007706E4" w:rsidP="00912CBF">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0B951686"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18DBAD7"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545B1BB"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DC034DE"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1B8EBA3"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E348E86" w14:textId="77777777" w:rsidR="007706E4" w:rsidRPr="007B6BD5" w:rsidRDefault="007706E4" w:rsidP="00912CBF">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7706E4" w:rsidRPr="007B6BD5" w14:paraId="4E33561F" w14:textId="77777777" w:rsidTr="00912CBF">
        <w:trPr>
          <w:jc w:val="center"/>
        </w:trPr>
        <w:tc>
          <w:tcPr>
            <w:tcW w:w="3397" w:type="dxa"/>
            <w:noWrap/>
            <w:vAlign w:val="center"/>
          </w:tcPr>
          <w:p w14:paraId="33D76233" w14:textId="77777777" w:rsidR="007706E4" w:rsidRPr="007B6BD5" w:rsidRDefault="007706E4" w:rsidP="00912CBF">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68DF0A34" w14:textId="77777777" w:rsidR="007706E4" w:rsidRPr="00B57DDC" w:rsidRDefault="007706E4" w:rsidP="00912CBF">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4F975843" w14:textId="77777777" w:rsidR="007706E4" w:rsidRPr="00B57DDC" w:rsidRDefault="007706E4" w:rsidP="00912CBF">
            <w:pPr>
              <w:spacing w:after="0"/>
              <w:jc w:val="center"/>
              <w:rPr>
                <w:rFonts w:ascii="Arial" w:hAnsi="Arial"/>
                <w:sz w:val="18"/>
              </w:rPr>
            </w:pPr>
            <w:r w:rsidRPr="00B57DDC">
              <w:rPr>
                <w:rFonts w:ascii="Arial" w:hAnsi="Arial"/>
                <w:sz w:val="18"/>
              </w:rPr>
              <w:t>DC_1A_n41A</w:t>
            </w:r>
          </w:p>
          <w:p w14:paraId="7C21E757" w14:textId="77777777" w:rsidR="007706E4" w:rsidRPr="00B57DDC" w:rsidRDefault="007706E4" w:rsidP="00912CBF">
            <w:pPr>
              <w:spacing w:after="0"/>
              <w:jc w:val="center"/>
              <w:rPr>
                <w:rFonts w:ascii="Arial" w:hAnsi="Arial"/>
                <w:sz w:val="18"/>
              </w:rPr>
            </w:pPr>
            <w:r w:rsidRPr="00B57DDC">
              <w:rPr>
                <w:rFonts w:ascii="Arial" w:hAnsi="Arial"/>
                <w:sz w:val="18"/>
              </w:rPr>
              <w:t>DC_8A_n1A</w:t>
            </w:r>
          </w:p>
          <w:p w14:paraId="3BB4EF1D" w14:textId="77777777" w:rsidR="007706E4" w:rsidRDefault="007706E4" w:rsidP="00912CBF">
            <w:pPr>
              <w:spacing w:after="0"/>
              <w:jc w:val="center"/>
              <w:rPr>
                <w:rFonts w:ascii="Arial" w:hAnsi="Arial"/>
                <w:sz w:val="18"/>
              </w:rPr>
            </w:pPr>
            <w:r w:rsidRPr="00B57DDC">
              <w:rPr>
                <w:rFonts w:ascii="Arial" w:hAnsi="Arial"/>
                <w:sz w:val="18"/>
              </w:rPr>
              <w:t xml:space="preserve">DC_8A_n41A </w:t>
            </w:r>
          </w:p>
          <w:p w14:paraId="274604C7" w14:textId="77777777" w:rsidR="007706E4" w:rsidRPr="00B57DDC" w:rsidRDefault="007706E4" w:rsidP="00912CBF">
            <w:pPr>
              <w:spacing w:after="0"/>
              <w:jc w:val="center"/>
              <w:rPr>
                <w:rFonts w:ascii="Arial" w:hAnsi="Arial"/>
                <w:sz w:val="18"/>
              </w:rPr>
            </w:pPr>
            <w:r w:rsidRPr="00B57DDC">
              <w:rPr>
                <w:rFonts w:ascii="Arial" w:hAnsi="Arial"/>
                <w:sz w:val="18"/>
              </w:rPr>
              <w:t>DC_41A_n1A</w:t>
            </w:r>
          </w:p>
          <w:p w14:paraId="44320695" w14:textId="77777777" w:rsidR="007706E4" w:rsidRPr="007B6BD5" w:rsidRDefault="007706E4" w:rsidP="00912CBF">
            <w:pPr>
              <w:spacing w:after="0"/>
              <w:jc w:val="center"/>
              <w:rPr>
                <w:rFonts w:ascii="Arial" w:hAnsi="Arial"/>
                <w:sz w:val="18"/>
              </w:rPr>
            </w:pPr>
            <w:r w:rsidRPr="00B57DDC">
              <w:rPr>
                <w:rFonts w:ascii="Arial" w:hAnsi="Arial"/>
                <w:sz w:val="18"/>
              </w:rPr>
              <w:t>DC_41A_n41A</w:t>
            </w:r>
          </w:p>
        </w:tc>
      </w:tr>
      <w:tr w:rsidR="007706E4" w:rsidRPr="007B6BD5" w14:paraId="1482EF82" w14:textId="77777777" w:rsidTr="00912CBF">
        <w:trPr>
          <w:jc w:val="center"/>
        </w:trPr>
        <w:tc>
          <w:tcPr>
            <w:tcW w:w="3397" w:type="dxa"/>
            <w:noWrap/>
            <w:vAlign w:val="center"/>
          </w:tcPr>
          <w:p w14:paraId="227BD4DB" w14:textId="77777777" w:rsidR="007706E4" w:rsidRDefault="007706E4" w:rsidP="00912CBF">
            <w:pPr>
              <w:spacing w:after="0"/>
              <w:jc w:val="center"/>
              <w:rPr>
                <w:rFonts w:ascii="Arial" w:hAnsi="Arial"/>
                <w:sz w:val="18"/>
              </w:rPr>
            </w:pPr>
            <w:r w:rsidRPr="00952251">
              <w:rPr>
                <w:rFonts w:ascii="Arial" w:hAnsi="Arial"/>
                <w:sz w:val="18"/>
              </w:rPr>
              <w:t>DC_1A-8A-41A_n1A-n78A</w:t>
            </w:r>
          </w:p>
          <w:p w14:paraId="03A19720" w14:textId="77777777" w:rsidR="007706E4" w:rsidRPr="007B6BD5" w:rsidRDefault="007706E4" w:rsidP="00912CBF">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692F57A0" w14:textId="77777777" w:rsidR="007706E4" w:rsidRPr="00952251" w:rsidRDefault="007706E4" w:rsidP="00912CBF">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58418D62" w14:textId="77777777" w:rsidR="007706E4" w:rsidRPr="00952251" w:rsidRDefault="007706E4" w:rsidP="00912CBF">
            <w:pPr>
              <w:spacing w:after="0"/>
              <w:jc w:val="center"/>
              <w:rPr>
                <w:rFonts w:ascii="Arial" w:hAnsi="Arial"/>
                <w:sz w:val="18"/>
              </w:rPr>
            </w:pPr>
            <w:r w:rsidRPr="00952251">
              <w:rPr>
                <w:rFonts w:ascii="Arial" w:hAnsi="Arial"/>
                <w:sz w:val="18"/>
              </w:rPr>
              <w:t>DC_1A_n78A</w:t>
            </w:r>
          </w:p>
          <w:p w14:paraId="65D9D6E5" w14:textId="77777777" w:rsidR="007706E4" w:rsidRPr="00952251" w:rsidRDefault="007706E4" w:rsidP="00912CBF">
            <w:pPr>
              <w:spacing w:after="0"/>
              <w:jc w:val="center"/>
              <w:rPr>
                <w:rFonts w:ascii="Arial" w:hAnsi="Arial"/>
                <w:sz w:val="18"/>
              </w:rPr>
            </w:pPr>
            <w:r w:rsidRPr="00952251">
              <w:rPr>
                <w:rFonts w:ascii="Arial" w:hAnsi="Arial"/>
                <w:sz w:val="18"/>
              </w:rPr>
              <w:t>DC_8A_n1A</w:t>
            </w:r>
          </w:p>
          <w:p w14:paraId="7115F76A" w14:textId="77777777" w:rsidR="007706E4" w:rsidRPr="00952251" w:rsidRDefault="007706E4" w:rsidP="00912CBF">
            <w:pPr>
              <w:spacing w:after="0"/>
              <w:jc w:val="center"/>
              <w:rPr>
                <w:rFonts w:ascii="Arial" w:hAnsi="Arial"/>
                <w:sz w:val="18"/>
              </w:rPr>
            </w:pPr>
            <w:r w:rsidRPr="00952251">
              <w:rPr>
                <w:rFonts w:ascii="Arial" w:hAnsi="Arial"/>
                <w:sz w:val="18"/>
              </w:rPr>
              <w:t>DC_8A_n78A</w:t>
            </w:r>
          </w:p>
          <w:p w14:paraId="72C190BF" w14:textId="77777777" w:rsidR="007706E4" w:rsidRPr="00952251" w:rsidRDefault="007706E4" w:rsidP="00912CBF">
            <w:pPr>
              <w:spacing w:after="0"/>
              <w:jc w:val="center"/>
              <w:rPr>
                <w:rFonts w:ascii="Arial" w:hAnsi="Arial"/>
                <w:sz w:val="18"/>
              </w:rPr>
            </w:pPr>
            <w:r w:rsidRPr="00952251">
              <w:rPr>
                <w:rFonts w:ascii="Arial" w:hAnsi="Arial"/>
                <w:sz w:val="18"/>
              </w:rPr>
              <w:t>DC_41A_n1A</w:t>
            </w:r>
          </w:p>
          <w:p w14:paraId="06DAD751" w14:textId="77777777" w:rsidR="007706E4" w:rsidRPr="007B6BD5" w:rsidRDefault="007706E4" w:rsidP="00912CBF">
            <w:pPr>
              <w:spacing w:after="0"/>
              <w:jc w:val="center"/>
              <w:rPr>
                <w:rFonts w:ascii="Arial" w:hAnsi="Arial"/>
                <w:sz w:val="18"/>
              </w:rPr>
            </w:pPr>
            <w:r w:rsidRPr="00952251">
              <w:rPr>
                <w:rFonts w:ascii="Arial" w:hAnsi="Arial"/>
                <w:sz w:val="18"/>
              </w:rPr>
              <w:t>DC_41A_n78A</w:t>
            </w:r>
          </w:p>
        </w:tc>
      </w:tr>
      <w:tr w:rsidR="007706E4" w:rsidRPr="007B6BD5" w14:paraId="49143953" w14:textId="77777777" w:rsidTr="00912CBF">
        <w:trPr>
          <w:jc w:val="center"/>
        </w:trPr>
        <w:tc>
          <w:tcPr>
            <w:tcW w:w="3397" w:type="dxa"/>
            <w:noWrap/>
          </w:tcPr>
          <w:p w14:paraId="7E2B00BA" w14:textId="77777777" w:rsidR="007706E4" w:rsidRDefault="007706E4" w:rsidP="00912CBF">
            <w:pPr>
              <w:keepNext/>
              <w:keepLines/>
              <w:spacing w:after="0"/>
              <w:jc w:val="center"/>
              <w:rPr>
                <w:rFonts w:ascii="Arial" w:hAnsi="Arial"/>
                <w:noProof/>
                <w:sz w:val="18"/>
                <w:lang w:eastAsia="zh-CN"/>
              </w:rPr>
            </w:pPr>
            <w:r w:rsidRPr="006355E0">
              <w:rPr>
                <w:rFonts w:ascii="Arial" w:hAnsi="Arial" w:cs="Arial"/>
                <w:sz w:val="18"/>
                <w:szCs w:val="18"/>
              </w:rPr>
              <w:lastRenderedPageBreak/>
              <w:t>DC_1A-8A-42A_n3A-n28A</w:t>
            </w:r>
            <w:r w:rsidRPr="006355E0">
              <w:rPr>
                <w:rFonts w:ascii="Arial" w:hAnsi="Arial"/>
                <w:noProof/>
                <w:sz w:val="18"/>
                <w:vertAlign w:val="superscript"/>
                <w:lang w:eastAsia="zh-CN"/>
              </w:rPr>
              <w:t>2</w:t>
            </w:r>
          </w:p>
          <w:p w14:paraId="52C7C9BE" w14:textId="77777777" w:rsidR="007706E4" w:rsidRPr="007B6BD5" w:rsidRDefault="007706E4" w:rsidP="00912CBF">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559366B3"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DC_1A_n3A</w:t>
            </w:r>
          </w:p>
          <w:p w14:paraId="12D7B15B"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DC_1A_n28A</w:t>
            </w:r>
          </w:p>
          <w:p w14:paraId="77BB98BE"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DC_8A_n3A</w:t>
            </w:r>
          </w:p>
          <w:p w14:paraId="72DFA310"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DC_8A_n28A</w:t>
            </w:r>
          </w:p>
          <w:p w14:paraId="087F8857" w14:textId="77777777" w:rsidR="007706E4" w:rsidRDefault="007706E4" w:rsidP="00912CBF">
            <w:pPr>
              <w:keepNext/>
              <w:keepLines/>
              <w:spacing w:after="0"/>
              <w:jc w:val="center"/>
              <w:rPr>
                <w:rFonts w:ascii="Arial" w:hAnsi="Arial"/>
                <w:sz w:val="18"/>
                <w:lang w:eastAsia="ja-JP"/>
              </w:rPr>
            </w:pPr>
            <w:r w:rsidRPr="006355E0">
              <w:rPr>
                <w:rFonts w:ascii="Arial" w:hAnsi="Arial"/>
                <w:sz w:val="18"/>
                <w:lang w:eastAsia="ja-JP"/>
              </w:rPr>
              <w:t>DC_42A_n3A</w:t>
            </w:r>
          </w:p>
          <w:p w14:paraId="1F9E17E5"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DC_42C_n3A</w:t>
            </w:r>
          </w:p>
          <w:p w14:paraId="0F077F11" w14:textId="77777777" w:rsidR="007706E4" w:rsidRDefault="007706E4" w:rsidP="00912CBF">
            <w:pPr>
              <w:keepNext/>
              <w:keepLines/>
              <w:spacing w:after="0"/>
              <w:jc w:val="center"/>
              <w:rPr>
                <w:rFonts w:ascii="Arial" w:hAnsi="Arial"/>
                <w:sz w:val="18"/>
                <w:lang w:eastAsia="ja-JP"/>
              </w:rPr>
            </w:pPr>
            <w:r w:rsidRPr="006355E0">
              <w:rPr>
                <w:rFonts w:ascii="Arial" w:hAnsi="Arial"/>
                <w:sz w:val="18"/>
                <w:lang w:eastAsia="ja-JP"/>
              </w:rPr>
              <w:t>DC_42A_n28A</w:t>
            </w:r>
          </w:p>
          <w:p w14:paraId="2DA25E9B" w14:textId="77777777" w:rsidR="007706E4" w:rsidRPr="007B6BD5" w:rsidRDefault="007706E4" w:rsidP="00912CBF">
            <w:pPr>
              <w:spacing w:after="0"/>
              <w:jc w:val="center"/>
              <w:rPr>
                <w:rFonts w:ascii="Arial" w:hAnsi="Arial"/>
                <w:sz w:val="18"/>
                <w:lang w:eastAsia="ja-JP"/>
              </w:rPr>
            </w:pPr>
            <w:r w:rsidRPr="006355E0">
              <w:rPr>
                <w:rFonts w:ascii="Arial" w:hAnsi="Arial"/>
                <w:sz w:val="18"/>
                <w:lang w:eastAsia="ja-JP"/>
              </w:rPr>
              <w:t>DC_42C_n28A</w:t>
            </w:r>
          </w:p>
        </w:tc>
      </w:tr>
      <w:tr w:rsidR="007706E4" w:rsidRPr="007B6BD5" w14:paraId="43C533A7" w14:textId="77777777" w:rsidTr="00912CBF">
        <w:trPr>
          <w:jc w:val="center"/>
        </w:trPr>
        <w:tc>
          <w:tcPr>
            <w:tcW w:w="3397" w:type="dxa"/>
            <w:noWrap/>
          </w:tcPr>
          <w:p w14:paraId="27E7F6E7" w14:textId="77777777" w:rsidR="007706E4" w:rsidRDefault="007706E4" w:rsidP="00912CBF">
            <w:pPr>
              <w:keepNext/>
              <w:keepLines/>
              <w:spacing w:after="0"/>
              <w:jc w:val="center"/>
              <w:rPr>
                <w:rFonts w:ascii="Arial" w:hAnsi="Arial" w:cs="Arial"/>
                <w:sz w:val="18"/>
                <w:szCs w:val="18"/>
              </w:rPr>
            </w:pPr>
            <w:r w:rsidRPr="006355E0">
              <w:rPr>
                <w:rFonts w:ascii="Arial" w:hAnsi="Arial" w:cs="Arial"/>
                <w:sz w:val="18"/>
                <w:szCs w:val="18"/>
              </w:rPr>
              <w:t>DC_1A-8A-42A_n3A-n77A</w:t>
            </w:r>
          </w:p>
          <w:p w14:paraId="08F7B5EB" w14:textId="77777777" w:rsidR="007706E4" w:rsidRPr="007B6BD5" w:rsidRDefault="007706E4" w:rsidP="00912CBF">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220A9C1D"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DC_1A_n3A</w:t>
            </w:r>
          </w:p>
          <w:p w14:paraId="0C13D0AA"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DC_1A_n77A</w:t>
            </w:r>
          </w:p>
          <w:p w14:paraId="6F38D236"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DC_8A_n3A</w:t>
            </w:r>
          </w:p>
          <w:p w14:paraId="71E55441"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DC_8A_n77A</w:t>
            </w:r>
          </w:p>
          <w:p w14:paraId="05DE3E86" w14:textId="77777777" w:rsidR="007706E4" w:rsidRDefault="007706E4" w:rsidP="00912CBF">
            <w:pPr>
              <w:keepNext/>
              <w:keepLines/>
              <w:spacing w:after="0"/>
              <w:jc w:val="center"/>
              <w:rPr>
                <w:rFonts w:ascii="Arial" w:hAnsi="Arial"/>
                <w:sz w:val="18"/>
                <w:lang w:eastAsia="ja-JP"/>
              </w:rPr>
            </w:pPr>
            <w:r w:rsidRPr="006355E0">
              <w:rPr>
                <w:rFonts w:ascii="Arial" w:hAnsi="Arial"/>
                <w:sz w:val="18"/>
                <w:lang w:eastAsia="ja-JP"/>
              </w:rPr>
              <w:t>DC_42A_n3A</w:t>
            </w:r>
          </w:p>
          <w:p w14:paraId="3A11465D" w14:textId="77777777" w:rsidR="007706E4" w:rsidRPr="007B6BD5" w:rsidRDefault="007706E4" w:rsidP="00912CBF">
            <w:pPr>
              <w:spacing w:after="0"/>
              <w:jc w:val="center"/>
              <w:rPr>
                <w:rFonts w:ascii="Arial" w:hAnsi="Arial"/>
                <w:sz w:val="18"/>
                <w:lang w:eastAsia="ja-JP"/>
              </w:rPr>
            </w:pPr>
            <w:r w:rsidRPr="006355E0">
              <w:rPr>
                <w:rFonts w:ascii="Arial" w:hAnsi="Arial"/>
                <w:sz w:val="18"/>
                <w:lang w:eastAsia="ja-JP"/>
              </w:rPr>
              <w:t>DC_42C_n3A</w:t>
            </w:r>
          </w:p>
        </w:tc>
      </w:tr>
      <w:tr w:rsidR="007706E4" w:rsidRPr="007B6BD5" w14:paraId="76366B82" w14:textId="77777777" w:rsidTr="00912CBF">
        <w:trPr>
          <w:jc w:val="center"/>
        </w:trPr>
        <w:tc>
          <w:tcPr>
            <w:tcW w:w="3397" w:type="dxa"/>
            <w:noWrap/>
          </w:tcPr>
          <w:p w14:paraId="7F5B6DA6" w14:textId="77777777" w:rsidR="007706E4" w:rsidRDefault="007706E4" w:rsidP="00912CBF">
            <w:pPr>
              <w:keepNext/>
              <w:keepLines/>
              <w:spacing w:after="0"/>
              <w:jc w:val="center"/>
              <w:rPr>
                <w:rFonts w:ascii="Arial" w:hAnsi="Arial" w:cs="Arial"/>
                <w:sz w:val="18"/>
                <w:szCs w:val="18"/>
              </w:rPr>
            </w:pPr>
            <w:r w:rsidRPr="006355E0">
              <w:rPr>
                <w:rFonts w:ascii="Arial" w:hAnsi="Arial" w:cs="Arial"/>
                <w:sz w:val="18"/>
                <w:szCs w:val="18"/>
              </w:rPr>
              <w:t>DC_1A-8A-42A_n3A-n77(2A)</w:t>
            </w:r>
          </w:p>
          <w:p w14:paraId="718A6D4A" w14:textId="77777777" w:rsidR="007706E4" w:rsidRPr="007B6BD5" w:rsidRDefault="007706E4" w:rsidP="00912CBF">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668FB6FA"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DC_1A_n3A</w:t>
            </w:r>
          </w:p>
          <w:p w14:paraId="326B81D8"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DC_1A_n77A</w:t>
            </w:r>
          </w:p>
          <w:p w14:paraId="6160F9F5"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DC_8A_n3A</w:t>
            </w:r>
          </w:p>
          <w:p w14:paraId="60621893" w14:textId="77777777" w:rsidR="007706E4" w:rsidRPr="006355E0" w:rsidRDefault="007706E4" w:rsidP="00912CBF">
            <w:pPr>
              <w:keepNext/>
              <w:keepLines/>
              <w:spacing w:after="0"/>
              <w:jc w:val="center"/>
              <w:rPr>
                <w:rFonts w:ascii="Arial" w:hAnsi="Arial"/>
                <w:sz w:val="18"/>
                <w:lang w:eastAsia="ja-JP"/>
              </w:rPr>
            </w:pPr>
            <w:r w:rsidRPr="006355E0">
              <w:rPr>
                <w:rFonts w:ascii="Arial" w:hAnsi="Arial"/>
                <w:sz w:val="18"/>
                <w:lang w:eastAsia="ja-JP"/>
              </w:rPr>
              <w:t>DC_8A_n77A</w:t>
            </w:r>
          </w:p>
          <w:p w14:paraId="2E55A0CF" w14:textId="77777777" w:rsidR="007706E4" w:rsidRDefault="007706E4" w:rsidP="00912CBF">
            <w:pPr>
              <w:keepNext/>
              <w:keepLines/>
              <w:spacing w:after="0"/>
              <w:jc w:val="center"/>
              <w:rPr>
                <w:rFonts w:ascii="Arial" w:hAnsi="Arial"/>
                <w:sz w:val="18"/>
                <w:lang w:eastAsia="ja-JP"/>
              </w:rPr>
            </w:pPr>
            <w:r w:rsidRPr="006355E0">
              <w:rPr>
                <w:rFonts w:ascii="Arial" w:hAnsi="Arial"/>
                <w:sz w:val="18"/>
                <w:lang w:eastAsia="ja-JP"/>
              </w:rPr>
              <w:t>DC_42A_n3A</w:t>
            </w:r>
          </w:p>
          <w:p w14:paraId="26070423" w14:textId="77777777" w:rsidR="007706E4" w:rsidRPr="007B6BD5" w:rsidRDefault="007706E4" w:rsidP="00912CBF">
            <w:pPr>
              <w:spacing w:after="0"/>
              <w:jc w:val="center"/>
              <w:rPr>
                <w:rFonts w:ascii="Arial" w:hAnsi="Arial"/>
                <w:sz w:val="18"/>
                <w:lang w:eastAsia="ja-JP"/>
              </w:rPr>
            </w:pPr>
            <w:r w:rsidRPr="006355E0">
              <w:rPr>
                <w:rFonts w:ascii="Arial" w:hAnsi="Arial"/>
                <w:sz w:val="18"/>
                <w:lang w:eastAsia="ja-JP"/>
              </w:rPr>
              <w:t>DC_42C_n3A</w:t>
            </w:r>
          </w:p>
        </w:tc>
      </w:tr>
      <w:tr w:rsidR="007706E4" w:rsidRPr="007B6BD5" w14:paraId="623BB547" w14:textId="77777777" w:rsidTr="00912CBF">
        <w:trPr>
          <w:jc w:val="center"/>
        </w:trPr>
        <w:tc>
          <w:tcPr>
            <w:tcW w:w="3397" w:type="dxa"/>
            <w:noWrap/>
          </w:tcPr>
          <w:p w14:paraId="20C74E4B" w14:textId="77777777" w:rsidR="007706E4" w:rsidRDefault="007706E4" w:rsidP="00912CBF">
            <w:pPr>
              <w:keepNext/>
              <w:keepLines/>
              <w:spacing w:after="0"/>
              <w:jc w:val="center"/>
              <w:rPr>
                <w:rFonts w:ascii="Arial" w:hAnsi="Arial"/>
                <w:sz w:val="18"/>
              </w:rPr>
            </w:pPr>
            <w:r w:rsidRPr="006355E0">
              <w:rPr>
                <w:rFonts w:ascii="Arial" w:hAnsi="Arial"/>
                <w:sz w:val="18"/>
              </w:rPr>
              <w:t>DC_1A-8A-42A_n28A-n77A</w:t>
            </w:r>
          </w:p>
          <w:p w14:paraId="191354A9" w14:textId="77777777" w:rsidR="007706E4" w:rsidRPr="007B6BD5" w:rsidRDefault="007706E4" w:rsidP="00912CBF">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5A3A0D4" w14:textId="77777777" w:rsidR="007706E4" w:rsidRPr="006355E0" w:rsidRDefault="007706E4" w:rsidP="00912CB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15D98CB" w14:textId="77777777" w:rsidR="007706E4" w:rsidRPr="006355E0" w:rsidRDefault="007706E4" w:rsidP="00912CB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EBB6AEE" w14:textId="77777777" w:rsidR="007706E4" w:rsidRPr="006355E0" w:rsidRDefault="007706E4" w:rsidP="00912CB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701F55E" w14:textId="77777777" w:rsidR="007706E4" w:rsidRPr="006355E0" w:rsidRDefault="007706E4" w:rsidP="00912CB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12EE6DF" w14:textId="77777777" w:rsidR="007706E4" w:rsidRDefault="007706E4" w:rsidP="00912CB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F5BDD0A" w14:textId="77777777" w:rsidR="007706E4" w:rsidRPr="007B6BD5" w:rsidRDefault="007706E4" w:rsidP="00912CBF">
            <w:pPr>
              <w:spacing w:after="0"/>
              <w:jc w:val="center"/>
              <w:rPr>
                <w:rFonts w:ascii="Arial" w:hAnsi="Arial"/>
                <w:sz w:val="18"/>
                <w:lang w:eastAsia="ko-KR"/>
              </w:rPr>
            </w:pPr>
            <w:r w:rsidRPr="006355E0">
              <w:rPr>
                <w:rFonts w:ascii="Arial" w:eastAsia="Malgun Gothic" w:hAnsi="Arial"/>
                <w:sz w:val="18"/>
                <w:lang w:eastAsia="ko-KR"/>
              </w:rPr>
              <w:t>DC_42C_n28A</w:t>
            </w:r>
          </w:p>
        </w:tc>
      </w:tr>
      <w:tr w:rsidR="007706E4" w:rsidRPr="007B6BD5" w14:paraId="7D28FD1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64D2B" w14:textId="77777777" w:rsidR="007706E4" w:rsidRPr="00C04E13" w:rsidRDefault="007706E4" w:rsidP="00912CBF">
            <w:pPr>
              <w:keepNext/>
              <w:keepLines/>
              <w:spacing w:after="0"/>
              <w:jc w:val="center"/>
              <w:rPr>
                <w:rFonts w:ascii="Arial" w:hAnsi="Arial"/>
                <w:sz w:val="18"/>
              </w:rPr>
            </w:pPr>
            <w:r w:rsidRPr="00C04E13">
              <w:rPr>
                <w:rFonts w:ascii="Arial" w:hAnsi="Arial"/>
                <w:sz w:val="18"/>
              </w:rPr>
              <w:t>DC_1A-8A-42A_n28A-n77(2A)</w:t>
            </w:r>
          </w:p>
          <w:p w14:paraId="31EB456F" w14:textId="77777777" w:rsidR="007706E4" w:rsidRPr="007B6BD5" w:rsidRDefault="007706E4" w:rsidP="00912CBF">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9D392DC" w14:textId="77777777" w:rsidR="007706E4" w:rsidRPr="006355E0" w:rsidRDefault="007706E4" w:rsidP="00912CB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4B5CC1A" w14:textId="77777777" w:rsidR="007706E4" w:rsidRPr="006355E0" w:rsidRDefault="007706E4" w:rsidP="00912CB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D63D48B" w14:textId="77777777" w:rsidR="007706E4" w:rsidRPr="006355E0" w:rsidRDefault="007706E4" w:rsidP="00912CB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9DD9CD5" w14:textId="77777777" w:rsidR="007706E4" w:rsidRPr="006355E0" w:rsidRDefault="007706E4" w:rsidP="00912CB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5D66409" w14:textId="77777777" w:rsidR="007706E4" w:rsidRDefault="007706E4" w:rsidP="00912CB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CC859C8" w14:textId="77777777" w:rsidR="007706E4" w:rsidRPr="007B6BD5" w:rsidRDefault="007706E4" w:rsidP="00912CBF">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7706E4" w:rsidRPr="007B6BD5" w14:paraId="1D0591AC" w14:textId="77777777" w:rsidTr="00912CBF">
        <w:trPr>
          <w:jc w:val="center"/>
        </w:trPr>
        <w:tc>
          <w:tcPr>
            <w:tcW w:w="3397" w:type="dxa"/>
            <w:noWrap/>
            <w:vAlign w:val="center"/>
          </w:tcPr>
          <w:p w14:paraId="28820E02" w14:textId="77777777" w:rsidR="007706E4" w:rsidRPr="007B6BD5" w:rsidRDefault="007706E4" w:rsidP="00912CB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2060347A"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5C9E651"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D957B88"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AB0DC88"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E093C39"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358496B" w14:textId="77777777" w:rsidR="007706E4" w:rsidRPr="007B6BD5" w:rsidRDefault="007706E4" w:rsidP="00912CB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7706E4" w:rsidRPr="007B6BD5" w14:paraId="7D4B6F67" w14:textId="77777777" w:rsidTr="00912CBF">
        <w:trPr>
          <w:jc w:val="center"/>
        </w:trPr>
        <w:tc>
          <w:tcPr>
            <w:tcW w:w="3397" w:type="dxa"/>
            <w:noWrap/>
            <w:vAlign w:val="center"/>
          </w:tcPr>
          <w:p w14:paraId="79B23A70" w14:textId="77777777" w:rsidR="007706E4" w:rsidRPr="007B6BD5" w:rsidRDefault="007706E4" w:rsidP="00912CB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578DB6A"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8864DBF"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36162DD"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A1AA741"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B8F42D3"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2038D2B" w14:textId="77777777" w:rsidR="007706E4" w:rsidRPr="007B6BD5" w:rsidRDefault="007706E4" w:rsidP="00912CB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7706E4" w:rsidRPr="007B6BD5" w14:paraId="066F259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FDB8E1" w14:textId="77777777" w:rsidR="007706E4" w:rsidRPr="007B6BD5" w:rsidRDefault="007706E4" w:rsidP="00912CB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DAA7053"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EA3D8CC"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EC0F03C"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ACD1DBD"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09FAC3BD"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433E899" w14:textId="77777777" w:rsidR="007706E4" w:rsidRPr="007B6BD5" w:rsidRDefault="007706E4" w:rsidP="00912CB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7706E4" w:rsidRPr="007B6BD5" w14:paraId="210C397A"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024DB3" w14:textId="77777777" w:rsidR="007706E4" w:rsidRPr="007B6BD5" w:rsidRDefault="007706E4" w:rsidP="00912CB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06BB42F"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EEC0EC5"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0FF6F0B"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2539EE8"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D04270A" w14:textId="77777777" w:rsidR="007706E4" w:rsidRPr="007B6BD5" w:rsidRDefault="007706E4" w:rsidP="00912CBF">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635A7A21" w14:textId="77777777" w:rsidR="007706E4" w:rsidRPr="007B6BD5" w:rsidRDefault="007706E4" w:rsidP="00912CB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7706E4" w:rsidRPr="007B6BD5" w14:paraId="293C27F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05CFF7"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13081DFC"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39730BB6"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0D9523AE"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868688"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1CE3CB5A"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69FCFB28"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7706E4" w:rsidRPr="007B6BD5" w14:paraId="79E5093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D600EE"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43EE67E7"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2C14E0A9"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37FB81C5"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6AE3C41"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254A73B7"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3445EEC0"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7706E4" w:rsidRPr="007B6BD5" w14:paraId="7654B42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9FC8DD"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26E9BB8D"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6FCCCDF6" w14:textId="77777777" w:rsidR="007706E4" w:rsidRPr="007B6BD5" w:rsidRDefault="007706E4" w:rsidP="00912CBF">
            <w:pPr>
              <w:spacing w:after="0"/>
              <w:jc w:val="center"/>
              <w:rPr>
                <w:rFonts w:ascii="Arial" w:hAnsi="Arial" w:cs="Arial"/>
                <w:sz w:val="18"/>
              </w:rPr>
            </w:pPr>
            <w:r w:rsidRPr="007B6BD5">
              <w:rPr>
                <w:rFonts w:ascii="Arial" w:hAnsi="Arial" w:cs="Arial"/>
                <w:sz w:val="18"/>
              </w:rPr>
              <w:lastRenderedPageBreak/>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1F0649FC"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4F510683"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7273B1BE"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5B76C447"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7706E4" w:rsidRPr="007B6BD5" w14:paraId="17E842C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12121" w14:textId="77777777" w:rsidR="007706E4" w:rsidRPr="007B6BD5" w:rsidRDefault="007706E4" w:rsidP="00912CBF">
            <w:pPr>
              <w:spacing w:after="0"/>
              <w:jc w:val="center"/>
              <w:rPr>
                <w:rFonts w:ascii="Arial" w:hAnsi="Arial" w:cs="Arial"/>
                <w:sz w:val="18"/>
                <w:lang w:eastAsia="ko-KR"/>
              </w:rPr>
            </w:pPr>
            <w:r w:rsidRPr="007B6BD5">
              <w:rPr>
                <w:rFonts w:ascii="Arial" w:hAnsi="Arial" w:cs="Arial"/>
                <w:sz w:val="18"/>
                <w:lang w:eastAsia="ko-KR"/>
              </w:rPr>
              <w:lastRenderedPageBreak/>
              <w:t>DC_1A-19A-42A_n77A-n79A</w:t>
            </w:r>
            <w:r w:rsidRPr="007B6BD5">
              <w:rPr>
                <w:rFonts w:ascii="Arial" w:hAnsi="Arial"/>
                <w:sz w:val="18"/>
                <w:vertAlign w:val="superscript"/>
                <w:lang w:eastAsia="ko-KR"/>
              </w:rPr>
              <w:t>5,6,8</w:t>
            </w:r>
          </w:p>
          <w:p w14:paraId="1CB0AF5B"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143EAA9" w14:textId="77777777" w:rsidR="007706E4" w:rsidRPr="007B6BD5" w:rsidRDefault="007706E4" w:rsidP="00912CBF">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658E1C80"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7706E4" w:rsidRPr="007B6BD5" w14:paraId="1B0A49A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78651" w14:textId="77777777" w:rsidR="007706E4" w:rsidRPr="007B6BD5" w:rsidRDefault="007706E4" w:rsidP="00912CBF">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6CC8B514"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AD7B06E"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DC_1A_n78A</w:t>
            </w:r>
          </w:p>
          <w:p w14:paraId="6F986904"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DC_1A_n79A</w:t>
            </w:r>
          </w:p>
          <w:p w14:paraId="45019E70"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6A27FC63" w14:textId="77777777" w:rsidR="007706E4" w:rsidRPr="007B6BD5" w:rsidRDefault="007706E4" w:rsidP="00912CBF">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7706E4" w:rsidRPr="007B6BD5" w14:paraId="0C3AA81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B8E794" w14:textId="77777777" w:rsidR="007706E4" w:rsidRPr="007B6BD5" w:rsidRDefault="007706E4" w:rsidP="00912CBF">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991D63" w14:textId="77777777" w:rsidR="007706E4" w:rsidRPr="007B6BD5" w:rsidRDefault="007706E4" w:rsidP="00912CBF">
            <w:pPr>
              <w:spacing w:after="0"/>
              <w:jc w:val="center"/>
              <w:rPr>
                <w:rFonts w:ascii="Arial" w:hAnsi="Arial"/>
                <w:sz w:val="18"/>
              </w:rPr>
            </w:pPr>
            <w:r w:rsidRPr="007B6BD5">
              <w:rPr>
                <w:rFonts w:ascii="Arial" w:hAnsi="Arial"/>
                <w:sz w:val="18"/>
              </w:rPr>
              <w:t>DC_1A_n3A</w:t>
            </w:r>
          </w:p>
          <w:p w14:paraId="31094C49" w14:textId="77777777" w:rsidR="007706E4" w:rsidRPr="007B6BD5" w:rsidRDefault="007706E4" w:rsidP="00912CBF">
            <w:pPr>
              <w:spacing w:after="0"/>
              <w:jc w:val="center"/>
              <w:rPr>
                <w:rFonts w:ascii="Arial" w:hAnsi="Arial"/>
                <w:sz w:val="18"/>
              </w:rPr>
            </w:pPr>
            <w:r w:rsidRPr="007B6BD5">
              <w:rPr>
                <w:rFonts w:ascii="Arial" w:hAnsi="Arial"/>
                <w:sz w:val="18"/>
              </w:rPr>
              <w:t>DC_20A_n3A</w:t>
            </w:r>
          </w:p>
          <w:p w14:paraId="4CC066F5" w14:textId="77777777" w:rsidR="007706E4" w:rsidRPr="007B6BD5" w:rsidRDefault="007706E4" w:rsidP="00912CBF">
            <w:pPr>
              <w:spacing w:after="0"/>
              <w:jc w:val="center"/>
              <w:rPr>
                <w:rFonts w:ascii="Arial" w:hAnsi="Arial"/>
                <w:sz w:val="18"/>
              </w:rPr>
            </w:pPr>
            <w:r w:rsidRPr="007B6BD5">
              <w:rPr>
                <w:rFonts w:ascii="Arial" w:hAnsi="Arial"/>
                <w:sz w:val="18"/>
              </w:rPr>
              <w:t>DC_28A_n3A</w:t>
            </w:r>
          </w:p>
        </w:tc>
      </w:tr>
      <w:tr w:rsidR="007706E4" w:rsidRPr="007B6BD5" w14:paraId="195F740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4E263C" w14:textId="77777777" w:rsidR="007706E4" w:rsidRPr="007B6BD5" w:rsidRDefault="007706E4" w:rsidP="00912CBF">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6E1D9D04" w14:textId="77777777" w:rsidR="007706E4" w:rsidRPr="007B6BD5" w:rsidRDefault="007706E4" w:rsidP="00912CBF">
            <w:pPr>
              <w:keepNext/>
              <w:spacing w:after="0"/>
              <w:jc w:val="center"/>
              <w:rPr>
                <w:rFonts w:ascii="Arial" w:hAnsi="Arial"/>
                <w:sz w:val="18"/>
              </w:rPr>
            </w:pPr>
            <w:r w:rsidRPr="007B6BD5">
              <w:rPr>
                <w:rFonts w:ascii="Arial" w:hAnsi="Arial"/>
                <w:sz w:val="18"/>
              </w:rPr>
              <w:t>DC_1A_n3A</w:t>
            </w:r>
          </w:p>
          <w:p w14:paraId="011D9EC3" w14:textId="77777777" w:rsidR="007706E4" w:rsidRPr="007B6BD5" w:rsidRDefault="007706E4" w:rsidP="00912CBF">
            <w:pPr>
              <w:keepNext/>
              <w:spacing w:after="0"/>
              <w:jc w:val="center"/>
              <w:rPr>
                <w:rFonts w:ascii="Arial" w:hAnsi="Arial"/>
                <w:sz w:val="18"/>
              </w:rPr>
            </w:pPr>
            <w:r w:rsidRPr="007B6BD5">
              <w:rPr>
                <w:rFonts w:ascii="Arial" w:hAnsi="Arial"/>
                <w:sz w:val="18"/>
              </w:rPr>
              <w:t>DC_20A_n3A</w:t>
            </w:r>
          </w:p>
          <w:p w14:paraId="68605F80" w14:textId="77777777" w:rsidR="007706E4" w:rsidRPr="007B6BD5" w:rsidRDefault="007706E4" w:rsidP="00912CB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543CA856" w14:textId="77777777" w:rsidR="007706E4" w:rsidRPr="007B6BD5" w:rsidRDefault="007706E4" w:rsidP="00912CBF">
            <w:pPr>
              <w:keepNext/>
              <w:spacing w:after="0"/>
              <w:jc w:val="center"/>
              <w:rPr>
                <w:rFonts w:ascii="Arial" w:hAnsi="Arial"/>
                <w:sz w:val="18"/>
              </w:rPr>
            </w:pPr>
            <w:r w:rsidRPr="007B6BD5">
              <w:rPr>
                <w:rFonts w:ascii="Arial" w:hAnsi="Arial"/>
                <w:sz w:val="18"/>
              </w:rPr>
              <w:t>DC_1A_n78A</w:t>
            </w:r>
          </w:p>
          <w:p w14:paraId="3612D3B1" w14:textId="77777777" w:rsidR="007706E4" w:rsidRPr="007B6BD5" w:rsidRDefault="007706E4" w:rsidP="00912CBF">
            <w:pPr>
              <w:keepNext/>
              <w:spacing w:after="0"/>
              <w:jc w:val="center"/>
              <w:rPr>
                <w:rFonts w:ascii="Arial" w:hAnsi="Arial"/>
                <w:sz w:val="18"/>
              </w:rPr>
            </w:pPr>
            <w:r w:rsidRPr="007B6BD5">
              <w:rPr>
                <w:rFonts w:ascii="Arial" w:hAnsi="Arial"/>
                <w:sz w:val="18"/>
              </w:rPr>
              <w:t>DC_20A_n78A</w:t>
            </w:r>
          </w:p>
          <w:p w14:paraId="0B500F16" w14:textId="77777777" w:rsidR="007706E4" w:rsidRPr="007B6BD5" w:rsidRDefault="007706E4" w:rsidP="00912CBF">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7706E4" w:rsidRPr="007B6BD5" w14:paraId="3623048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4D36EB" w14:textId="12FD812E" w:rsidR="007706E4" w:rsidRPr="00EB29B6" w:rsidRDefault="007706E4" w:rsidP="00912CBF">
            <w:pPr>
              <w:spacing w:after="0"/>
              <w:jc w:val="center"/>
              <w:rPr>
                <w:rFonts w:ascii="Arial" w:hAnsi="Arial" w:cs="Arial"/>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0240CE29" w14:textId="77777777" w:rsidR="007706E4" w:rsidRPr="00FC14DB" w:rsidRDefault="007706E4" w:rsidP="00912CBF">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0B31A6E2" w14:textId="77777777" w:rsidR="007706E4" w:rsidRPr="00FC14DB" w:rsidRDefault="007706E4" w:rsidP="00912CBF">
            <w:pPr>
              <w:spacing w:after="0"/>
              <w:jc w:val="center"/>
              <w:rPr>
                <w:rFonts w:ascii="Arial" w:hAnsi="Arial"/>
                <w:sz w:val="18"/>
              </w:rPr>
            </w:pPr>
            <w:r w:rsidRPr="00FC14DB">
              <w:rPr>
                <w:rFonts w:ascii="Arial" w:hAnsi="Arial"/>
                <w:sz w:val="18"/>
              </w:rPr>
              <w:t>DC_1A_n78A</w:t>
            </w:r>
          </w:p>
          <w:p w14:paraId="0ADBD11F" w14:textId="77777777" w:rsidR="007706E4" w:rsidRPr="00FC14DB" w:rsidRDefault="007706E4" w:rsidP="00912CBF">
            <w:pPr>
              <w:spacing w:after="0"/>
              <w:jc w:val="center"/>
              <w:rPr>
                <w:rFonts w:ascii="Arial" w:hAnsi="Arial"/>
                <w:sz w:val="18"/>
              </w:rPr>
            </w:pPr>
            <w:r w:rsidRPr="00FC14DB">
              <w:rPr>
                <w:rFonts w:ascii="Arial" w:hAnsi="Arial"/>
                <w:sz w:val="18"/>
              </w:rPr>
              <w:t>DC_20A_n1A</w:t>
            </w:r>
          </w:p>
          <w:p w14:paraId="2DF25264" w14:textId="77777777" w:rsidR="007706E4" w:rsidRPr="00FC14DB" w:rsidRDefault="007706E4" w:rsidP="00912CBF">
            <w:pPr>
              <w:spacing w:after="0"/>
              <w:jc w:val="center"/>
              <w:rPr>
                <w:rFonts w:ascii="Arial" w:hAnsi="Arial"/>
                <w:sz w:val="18"/>
              </w:rPr>
            </w:pPr>
            <w:r w:rsidRPr="00FC14DB">
              <w:rPr>
                <w:rFonts w:ascii="Arial" w:hAnsi="Arial"/>
                <w:sz w:val="18"/>
              </w:rPr>
              <w:t>DC_20A_n78A</w:t>
            </w:r>
          </w:p>
          <w:p w14:paraId="444FA37E" w14:textId="77777777" w:rsidR="007706E4" w:rsidRPr="00FC14DB" w:rsidRDefault="007706E4" w:rsidP="00912CBF">
            <w:pPr>
              <w:spacing w:after="0"/>
              <w:jc w:val="center"/>
              <w:rPr>
                <w:rFonts w:ascii="Arial" w:hAnsi="Arial"/>
                <w:sz w:val="18"/>
              </w:rPr>
            </w:pPr>
            <w:r w:rsidRPr="00FC14DB">
              <w:rPr>
                <w:rFonts w:ascii="Arial" w:hAnsi="Arial"/>
                <w:sz w:val="18"/>
              </w:rPr>
              <w:t>DC_41A_n1A</w:t>
            </w:r>
          </w:p>
          <w:p w14:paraId="3E3FF190" w14:textId="77777777" w:rsidR="007706E4" w:rsidRPr="007B6BD5" w:rsidRDefault="007706E4" w:rsidP="00912CBF">
            <w:pPr>
              <w:keepNext/>
              <w:spacing w:after="0"/>
              <w:jc w:val="center"/>
              <w:rPr>
                <w:rFonts w:ascii="Arial" w:hAnsi="Arial"/>
                <w:sz w:val="18"/>
              </w:rPr>
            </w:pPr>
            <w:r w:rsidRPr="00FC14DB">
              <w:rPr>
                <w:rFonts w:ascii="Arial" w:hAnsi="Arial"/>
                <w:sz w:val="18"/>
              </w:rPr>
              <w:t>DC_41A_n78A</w:t>
            </w:r>
          </w:p>
        </w:tc>
      </w:tr>
      <w:tr w:rsidR="007706E4" w:rsidRPr="007B6BD5" w14:paraId="104AB2C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7128AC"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28323DD4"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7AC4DC" w14:textId="77777777" w:rsidR="007706E4" w:rsidRPr="007B6BD5" w:rsidRDefault="007706E4" w:rsidP="00912CBF">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42DEF367"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7E2C9B31"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7706E4" w:rsidRPr="007B6BD5" w14:paraId="6453697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B8EEBC"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7DAB5A7D" w14:textId="77777777" w:rsidR="007706E4" w:rsidRPr="007B6BD5" w:rsidRDefault="007706E4" w:rsidP="00912CBF">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1BB7675" w14:textId="77777777" w:rsidR="007706E4" w:rsidRPr="007B6BD5" w:rsidRDefault="007706E4" w:rsidP="00912CBF">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7FBC2285"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6F85351C"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7706E4" w:rsidRPr="007B6BD5" w14:paraId="0EE31B8C" w14:textId="77777777" w:rsidTr="00912CBF">
        <w:trPr>
          <w:jc w:val="center"/>
        </w:trPr>
        <w:tc>
          <w:tcPr>
            <w:tcW w:w="3397" w:type="dxa"/>
            <w:noWrap/>
            <w:vAlign w:val="center"/>
          </w:tcPr>
          <w:p w14:paraId="6F028CB1"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4FDC498D"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50FE8BC0" w14:textId="77777777" w:rsidR="007706E4" w:rsidRPr="007B6BD5" w:rsidRDefault="007706E4" w:rsidP="00912CBF">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044234F"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610B7061"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7706E4" w:rsidRPr="007B6BD5" w14:paraId="3888EA87" w14:textId="77777777" w:rsidTr="00912CBF">
        <w:trPr>
          <w:jc w:val="center"/>
        </w:trPr>
        <w:tc>
          <w:tcPr>
            <w:tcW w:w="3397" w:type="dxa"/>
            <w:noWrap/>
            <w:vAlign w:val="center"/>
          </w:tcPr>
          <w:p w14:paraId="39A48953"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78350938"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25AFA1E8" w14:textId="77777777" w:rsidR="007706E4" w:rsidRPr="007B6BD5" w:rsidRDefault="007706E4" w:rsidP="00912CBF">
            <w:pPr>
              <w:spacing w:after="0"/>
              <w:jc w:val="center"/>
              <w:rPr>
                <w:rFonts w:ascii="Arial" w:hAnsi="Arial"/>
                <w:sz w:val="18"/>
              </w:rPr>
            </w:pPr>
            <w:r w:rsidRPr="007B6BD5">
              <w:rPr>
                <w:rFonts w:ascii="Arial" w:hAnsi="Arial"/>
                <w:sz w:val="18"/>
              </w:rPr>
              <w:t>DC_1A_n77A</w:t>
            </w:r>
          </w:p>
          <w:p w14:paraId="5DE2FECC"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6855B6D1" w14:textId="77777777" w:rsidR="007706E4" w:rsidRPr="007B6BD5" w:rsidRDefault="007706E4" w:rsidP="00912CBF">
            <w:pPr>
              <w:spacing w:after="0"/>
              <w:jc w:val="center"/>
              <w:rPr>
                <w:rFonts w:ascii="Arial" w:hAnsi="Arial"/>
                <w:sz w:val="18"/>
              </w:rPr>
            </w:pPr>
            <w:r w:rsidRPr="007B6BD5">
              <w:rPr>
                <w:rFonts w:ascii="Arial" w:hAnsi="Arial"/>
                <w:sz w:val="18"/>
              </w:rPr>
              <w:t>DC_21A_n28A</w:t>
            </w:r>
          </w:p>
          <w:p w14:paraId="3B53608B" w14:textId="77777777" w:rsidR="007706E4" w:rsidRPr="007B6BD5" w:rsidRDefault="007706E4" w:rsidP="00912CBF">
            <w:pPr>
              <w:spacing w:after="0"/>
              <w:jc w:val="center"/>
              <w:rPr>
                <w:rFonts w:ascii="Arial" w:hAnsi="Arial"/>
                <w:sz w:val="18"/>
              </w:rPr>
            </w:pPr>
            <w:r w:rsidRPr="007B6BD5">
              <w:rPr>
                <w:rFonts w:ascii="Arial" w:hAnsi="Arial"/>
                <w:sz w:val="18"/>
              </w:rPr>
              <w:t>DC_21A_n77A</w:t>
            </w:r>
          </w:p>
          <w:p w14:paraId="08AB8E90"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DC_21A_n79A</w:t>
            </w:r>
          </w:p>
        </w:tc>
      </w:tr>
      <w:tr w:rsidR="007706E4" w:rsidRPr="007B6BD5" w14:paraId="05326460" w14:textId="77777777" w:rsidTr="00912CBF">
        <w:trPr>
          <w:jc w:val="center"/>
        </w:trPr>
        <w:tc>
          <w:tcPr>
            <w:tcW w:w="3397" w:type="dxa"/>
            <w:noWrap/>
            <w:vAlign w:val="center"/>
          </w:tcPr>
          <w:p w14:paraId="779A0A11"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6B8123E3" w14:textId="77777777" w:rsidR="007706E4" w:rsidRPr="007B6BD5" w:rsidRDefault="007706E4" w:rsidP="00912CBF">
            <w:pPr>
              <w:spacing w:after="0"/>
              <w:jc w:val="center"/>
              <w:rPr>
                <w:rFonts w:ascii="Arial" w:hAnsi="Arial"/>
                <w:sz w:val="18"/>
              </w:rPr>
            </w:pPr>
            <w:r w:rsidRPr="007B6BD5">
              <w:rPr>
                <w:rFonts w:ascii="Arial" w:hAnsi="Arial"/>
                <w:sz w:val="18"/>
              </w:rPr>
              <w:t>DC_1A_n28A</w:t>
            </w:r>
          </w:p>
          <w:p w14:paraId="544AA317" w14:textId="77777777" w:rsidR="007706E4" w:rsidRPr="007B6BD5" w:rsidRDefault="007706E4" w:rsidP="00912CBF">
            <w:pPr>
              <w:spacing w:after="0"/>
              <w:jc w:val="center"/>
              <w:rPr>
                <w:rFonts w:ascii="Arial" w:hAnsi="Arial"/>
                <w:sz w:val="18"/>
              </w:rPr>
            </w:pPr>
            <w:r w:rsidRPr="007B6BD5">
              <w:rPr>
                <w:rFonts w:ascii="Arial" w:hAnsi="Arial"/>
                <w:sz w:val="18"/>
              </w:rPr>
              <w:t>DC_1A_n78A</w:t>
            </w:r>
          </w:p>
          <w:p w14:paraId="4E5F8B49" w14:textId="77777777" w:rsidR="007706E4" w:rsidRPr="007B6BD5" w:rsidRDefault="007706E4" w:rsidP="00912CBF">
            <w:pPr>
              <w:spacing w:after="0"/>
              <w:jc w:val="center"/>
              <w:rPr>
                <w:rFonts w:ascii="Arial" w:hAnsi="Arial"/>
                <w:sz w:val="18"/>
              </w:rPr>
            </w:pPr>
            <w:r w:rsidRPr="007B6BD5">
              <w:rPr>
                <w:rFonts w:ascii="Arial" w:hAnsi="Arial"/>
                <w:sz w:val="18"/>
              </w:rPr>
              <w:t>DC_1A_n79A</w:t>
            </w:r>
          </w:p>
          <w:p w14:paraId="426F58DE" w14:textId="77777777" w:rsidR="007706E4" w:rsidRPr="007B6BD5" w:rsidRDefault="007706E4" w:rsidP="00912CBF">
            <w:pPr>
              <w:spacing w:after="0"/>
              <w:jc w:val="center"/>
              <w:rPr>
                <w:rFonts w:ascii="Arial" w:hAnsi="Arial"/>
                <w:sz w:val="18"/>
              </w:rPr>
            </w:pPr>
            <w:r w:rsidRPr="007B6BD5">
              <w:rPr>
                <w:rFonts w:ascii="Arial" w:hAnsi="Arial"/>
                <w:sz w:val="18"/>
              </w:rPr>
              <w:t>DC_21A_n28A</w:t>
            </w:r>
          </w:p>
          <w:p w14:paraId="44B12553" w14:textId="77777777" w:rsidR="007706E4" w:rsidRPr="007B6BD5" w:rsidRDefault="007706E4" w:rsidP="00912CBF">
            <w:pPr>
              <w:spacing w:after="0"/>
              <w:jc w:val="center"/>
              <w:rPr>
                <w:rFonts w:ascii="Arial" w:hAnsi="Arial"/>
                <w:sz w:val="18"/>
              </w:rPr>
            </w:pPr>
            <w:r w:rsidRPr="007B6BD5">
              <w:rPr>
                <w:rFonts w:ascii="Arial" w:hAnsi="Arial"/>
                <w:sz w:val="18"/>
              </w:rPr>
              <w:t>DC_21A_n78A</w:t>
            </w:r>
          </w:p>
          <w:p w14:paraId="5AF1B179"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DC_21A_n79A</w:t>
            </w:r>
          </w:p>
        </w:tc>
      </w:tr>
      <w:tr w:rsidR="007706E4" w:rsidRPr="007B6BD5" w14:paraId="624DC15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415C30" w14:textId="77777777" w:rsidR="007706E4" w:rsidRPr="007B6BD5" w:rsidRDefault="007706E4" w:rsidP="00912CBF">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5B7A88CF"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6DF5248"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406448E8" w14:textId="77777777" w:rsidR="007706E4" w:rsidRPr="007B6BD5" w:rsidRDefault="007706E4" w:rsidP="00912CBF">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7706E4" w:rsidRPr="007B6BD5" w14:paraId="1B502DEA"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FE6D36"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4AB08536" w14:textId="77777777" w:rsidR="007706E4" w:rsidRPr="007B6BD5" w:rsidRDefault="007706E4" w:rsidP="00912CBF">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0F3453A"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3FB3AF64"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6B5C69C4"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DC_21A_n78A</w:t>
            </w:r>
          </w:p>
          <w:p w14:paraId="53526742" w14:textId="77777777" w:rsidR="007706E4" w:rsidRPr="007B6BD5" w:rsidRDefault="007706E4" w:rsidP="00912CBF">
            <w:pPr>
              <w:spacing w:after="0"/>
              <w:jc w:val="center"/>
              <w:rPr>
                <w:rFonts w:ascii="Arial" w:hAnsi="Arial"/>
                <w:sz w:val="18"/>
              </w:rPr>
            </w:pPr>
            <w:r w:rsidRPr="007B6BD5">
              <w:rPr>
                <w:rFonts w:ascii="Arial" w:hAnsi="Arial"/>
                <w:sz w:val="18"/>
                <w:lang w:eastAsia="ko-KR"/>
              </w:rPr>
              <w:t>DC_21A_n79A</w:t>
            </w:r>
          </w:p>
        </w:tc>
      </w:tr>
      <w:tr w:rsidR="007706E4" w:rsidRPr="007B6BD5" w14:paraId="73ECC75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FE22CD" w14:textId="77777777" w:rsidR="007706E4" w:rsidRDefault="007706E4" w:rsidP="00912CBF">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498A0689" w14:textId="77777777" w:rsidR="007706E4" w:rsidRPr="007B6BD5" w:rsidRDefault="007706E4" w:rsidP="00912CBF">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F299D8B"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DC_1A_n3A</w:t>
            </w:r>
          </w:p>
          <w:p w14:paraId="0A8DCD4B"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DC_1A_n28A</w:t>
            </w:r>
          </w:p>
          <w:p w14:paraId="7D096A05"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DC_1A_n77A</w:t>
            </w:r>
          </w:p>
          <w:p w14:paraId="6D352F5C" w14:textId="77777777" w:rsidR="007706E4" w:rsidRDefault="007706E4" w:rsidP="00912CBF">
            <w:pPr>
              <w:keepNext/>
              <w:keepLines/>
              <w:spacing w:after="0"/>
              <w:jc w:val="center"/>
              <w:rPr>
                <w:rFonts w:ascii="Arial" w:hAnsi="Arial"/>
                <w:sz w:val="18"/>
              </w:rPr>
            </w:pPr>
            <w:r w:rsidRPr="006355E0">
              <w:rPr>
                <w:rFonts w:ascii="Arial" w:hAnsi="Arial"/>
                <w:sz w:val="18"/>
              </w:rPr>
              <w:t>DC_42A_n3A</w:t>
            </w:r>
          </w:p>
          <w:p w14:paraId="2C66CBD7"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DC_42C_n3A</w:t>
            </w:r>
          </w:p>
          <w:p w14:paraId="7EA6D4D6" w14:textId="77777777" w:rsidR="007706E4" w:rsidRDefault="007706E4" w:rsidP="00912CBF">
            <w:pPr>
              <w:keepNext/>
              <w:keepLines/>
              <w:spacing w:after="0"/>
              <w:jc w:val="center"/>
              <w:rPr>
                <w:rFonts w:ascii="Arial" w:hAnsi="Arial"/>
                <w:sz w:val="18"/>
              </w:rPr>
            </w:pPr>
            <w:r w:rsidRPr="006355E0">
              <w:rPr>
                <w:rFonts w:ascii="Arial" w:hAnsi="Arial"/>
                <w:sz w:val="18"/>
              </w:rPr>
              <w:t>DC_42A_n28A</w:t>
            </w:r>
          </w:p>
          <w:p w14:paraId="61401EDC" w14:textId="77777777" w:rsidR="007706E4" w:rsidRPr="007B6BD5" w:rsidRDefault="007706E4" w:rsidP="00912CBF">
            <w:pPr>
              <w:spacing w:after="0"/>
              <w:jc w:val="center"/>
              <w:rPr>
                <w:rFonts w:ascii="Arial" w:hAnsi="Arial"/>
                <w:sz w:val="18"/>
                <w:lang w:eastAsia="sv-SE"/>
              </w:rPr>
            </w:pPr>
            <w:r w:rsidRPr="006355E0">
              <w:rPr>
                <w:rFonts w:ascii="Arial" w:hAnsi="Arial"/>
                <w:sz w:val="18"/>
              </w:rPr>
              <w:t>DC_42C_n28A</w:t>
            </w:r>
          </w:p>
        </w:tc>
      </w:tr>
      <w:tr w:rsidR="007706E4" w:rsidRPr="007B6BD5" w14:paraId="2662DFB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A86A9C" w14:textId="77777777" w:rsidR="007706E4" w:rsidRDefault="007706E4" w:rsidP="00912CBF">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210ED564" w14:textId="77777777" w:rsidR="007706E4" w:rsidRPr="007B6BD5" w:rsidRDefault="007706E4" w:rsidP="00912CBF">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511D1453"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DC_1A_n3A</w:t>
            </w:r>
          </w:p>
          <w:p w14:paraId="63A19A6D"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DC_1A_n28A</w:t>
            </w:r>
          </w:p>
          <w:p w14:paraId="49AE457A"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DC_1A_n77A</w:t>
            </w:r>
          </w:p>
          <w:p w14:paraId="3DAC3927" w14:textId="77777777" w:rsidR="007706E4" w:rsidRDefault="007706E4" w:rsidP="00912CBF">
            <w:pPr>
              <w:keepNext/>
              <w:keepLines/>
              <w:spacing w:after="0"/>
              <w:jc w:val="center"/>
              <w:rPr>
                <w:rFonts w:ascii="Arial" w:hAnsi="Arial"/>
                <w:sz w:val="18"/>
              </w:rPr>
            </w:pPr>
            <w:r w:rsidRPr="006355E0">
              <w:rPr>
                <w:rFonts w:ascii="Arial" w:hAnsi="Arial"/>
                <w:sz w:val="18"/>
              </w:rPr>
              <w:t>DC_42A_n3A</w:t>
            </w:r>
          </w:p>
          <w:p w14:paraId="13197339" w14:textId="77777777" w:rsidR="007706E4" w:rsidRPr="006355E0" w:rsidRDefault="007706E4" w:rsidP="00912CB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52661451" w14:textId="77777777" w:rsidR="007706E4" w:rsidRDefault="007706E4" w:rsidP="00912CBF">
            <w:pPr>
              <w:keepNext/>
              <w:keepLines/>
              <w:spacing w:after="0"/>
              <w:jc w:val="center"/>
              <w:rPr>
                <w:rFonts w:ascii="Arial" w:hAnsi="Arial"/>
                <w:sz w:val="18"/>
              </w:rPr>
            </w:pPr>
            <w:r w:rsidRPr="006355E0">
              <w:rPr>
                <w:rFonts w:ascii="Arial" w:hAnsi="Arial"/>
                <w:sz w:val="18"/>
              </w:rPr>
              <w:t>DC_42A_n28A</w:t>
            </w:r>
          </w:p>
          <w:p w14:paraId="312653A0" w14:textId="77777777" w:rsidR="007706E4" w:rsidRPr="007B6BD5" w:rsidRDefault="007706E4" w:rsidP="00912CBF">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7706E4" w:rsidRPr="007B6BD5" w14:paraId="1AD6233A" w14:textId="77777777" w:rsidTr="00912CBF">
        <w:trPr>
          <w:jc w:val="center"/>
        </w:trPr>
        <w:tc>
          <w:tcPr>
            <w:tcW w:w="3397" w:type="dxa"/>
            <w:noWrap/>
            <w:vAlign w:val="center"/>
          </w:tcPr>
          <w:p w14:paraId="3A2C567A" w14:textId="77777777" w:rsidR="007706E4" w:rsidRPr="007B6BD5" w:rsidRDefault="007706E4" w:rsidP="00912CBF">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51FE639B" w14:textId="77777777" w:rsidR="007706E4" w:rsidRPr="007B6BD5" w:rsidRDefault="007706E4" w:rsidP="00912CB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740109F" w14:textId="77777777" w:rsidR="007706E4" w:rsidRPr="007B6BD5" w:rsidRDefault="007706E4" w:rsidP="00912CBF">
            <w:pPr>
              <w:spacing w:after="0"/>
              <w:jc w:val="center"/>
              <w:rPr>
                <w:rFonts w:ascii="Arial" w:hAnsi="Arial"/>
                <w:sz w:val="18"/>
              </w:rPr>
            </w:pPr>
            <w:r w:rsidRPr="007B6BD5">
              <w:rPr>
                <w:rFonts w:ascii="Arial" w:hAnsi="Arial"/>
                <w:sz w:val="18"/>
              </w:rPr>
              <w:t>DC_2A_n66A</w:t>
            </w:r>
          </w:p>
          <w:p w14:paraId="5FCA5909"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DC_5A_n2A</w:t>
            </w:r>
          </w:p>
          <w:p w14:paraId="70C68DBA" w14:textId="77777777" w:rsidR="007706E4" w:rsidRPr="007B6BD5" w:rsidRDefault="007706E4" w:rsidP="00912CBF">
            <w:pPr>
              <w:spacing w:after="0"/>
              <w:jc w:val="center"/>
              <w:rPr>
                <w:rFonts w:ascii="Arial" w:hAnsi="Arial"/>
                <w:sz w:val="18"/>
              </w:rPr>
            </w:pPr>
            <w:r w:rsidRPr="007B6BD5">
              <w:rPr>
                <w:rFonts w:ascii="Arial" w:hAnsi="Arial"/>
                <w:sz w:val="18"/>
              </w:rPr>
              <w:t>DC_5A_n66A</w:t>
            </w:r>
          </w:p>
          <w:p w14:paraId="0C380226" w14:textId="77777777" w:rsidR="007706E4" w:rsidRPr="007B6BD5" w:rsidRDefault="007706E4" w:rsidP="00912CBF">
            <w:pPr>
              <w:spacing w:after="0"/>
              <w:jc w:val="center"/>
              <w:rPr>
                <w:rFonts w:ascii="Arial" w:hAnsi="Arial"/>
                <w:sz w:val="18"/>
              </w:rPr>
            </w:pPr>
            <w:r w:rsidRPr="007B6BD5">
              <w:rPr>
                <w:rFonts w:ascii="Arial" w:hAnsi="Arial"/>
                <w:sz w:val="18"/>
              </w:rPr>
              <w:t>DC_7A_n2A</w:t>
            </w:r>
          </w:p>
          <w:p w14:paraId="5BB71CBB" w14:textId="77777777" w:rsidR="007706E4" w:rsidRPr="007B6BD5" w:rsidRDefault="007706E4" w:rsidP="00912CBF">
            <w:pPr>
              <w:spacing w:after="0"/>
              <w:jc w:val="center"/>
              <w:rPr>
                <w:rFonts w:ascii="Arial" w:hAnsi="Arial"/>
                <w:sz w:val="18"/>
              </w:rPr>
            </w:pPr>
            <w:r w:rsidRPr="007B6BD5">
              <w:rPr>
                <w:rFonts w:ascii="Arial" w:hAnsi="Arial"/>
                <w:sz w:val="18"/>
              </w:rPr>
              <w:t>DC_7A_n66A</w:t>
            </w:r>
          </w:p>
        </w:tc>
      </w:tr>
      <w:tr w:rsidR="007706E4" w:rsidRPr="007B6BD5" w14:paraId="440232AB" w14:textId="77777777" w:rsidTr="00912CBF">
        <w:trPr>
          <w:jc w:val="center"/>
        </w:trPr>
        <w:tc>
          <w:tcPr>
            <w:tcW w:w="3397" w:type="dxa"/>
            <w:noWrap/>
            <w:vAlign w:val="center"/>
          </w:tcPr>
          <w:p w14:paraId="24123420" w14:textId="77777777" w:rsidR="007706E4" w:rsidRPr="007B6BD5" w:rsidRDefault="007706E4" w:rsidP="00912CBF">
            <w:pPr>
              <w:keepNext/>
              <w:spacing w:after="0"/>
              <w:jc w:val="center"/>
              <w:rPr>
                <w:rFonts w:ascii="Arial" w:hAnsi="Arial"/>
                <w:sz w:val="18"/>
              </w:rPr>
            </w:pPr>
            <w:r w:rsidRPr="007B6BD5">
              <w:rPr>
                <w:rFonts w:ascii="Arial" w:hAnsi="Arial"/>
                <w:sz w:val="18"/>
              </w:rPr>
              <w:lastRenderedPageBreak/>
              <w:t>DC_2A-5A-7A_n2A-n77A</w:t>
            </w:r>
          </w:p>
        </w:tc>
        <w:tc>
          <w:tcPr>
            <w:tcW w:w="3544" w:type="dxa"/>
            <w:shd w:val="clear" w:color="auto" w:fill="auto"/>
            <w:vAlign w:val="center"/>
          </w:tcPr>
          <w:p w14:paraId="6966711C" w14:textId="77777777" w:rsidR="007706E4" w:rsidRPr="007B6BD5" w:rsidRDefault="007706E4" w:rsidP="00912CBF">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A0E35F0" w14:textId="77777777" w:rsidR="007706E4" w:rsidRPr="007B6BD5" w:rsidRDefault="007706E4" w:rsidP="00912CBF">
            <w:pPr>
              <w:keepNext/>
              <w:spacing w:after="0"/>
              <w:jc w:val="center"/>
              <w:rPr>
                <w:rFonts w:ascii="Arial" w:hAnsi="Arial"/>
                <w:sz w:val="18"/>
              </w:rPr>
            </w:pPr>
            <w:r w:rsidRPr="007B6BD5">
              <w:rPr>
                <w:rFonts w:ascii="Arial" w:hAnsi="Arial"/>
                <w:sz w:val="18"/>
              </w:rPr>
              <w:t>DC_2A_n77A</w:t>
            </w:r>
          </w:p>
          <w:p w14:paraId="2E37E7D8" w14:textId="77777777" w:rsidR="007706E4" w:rsidRPr="007B6BD5" w:rsidRDefault="007706E4" w:rsidP="00912CBF">
            <w:pPr>
              <w:keepNext/>
              <w:spacing w:after="0"/>
              <w:jc w:val="center"/>
              <w:rPr>
                <w:rFonts w:ascii="Arial" w:hAnsi="Arial"/>
                <w:sz w:val="18"/>
              </w:rPr>
            </w:pPr>
            <w:r w:rsidRPr="007B6BD5">
              <w:rPr>
                <w:rFonts w:ascii="Arial" w:hAnsi="Arial"/>
                <w:sz w:val="18"/>
              </w:rPr>
              <w:t>DC_5A_n2A</w:t>
            </w:r>
          </w:p>
          <w:p w14:paraId="31C61107" w14:textId="77777777" w:rsidR="007706E4" w:rsidRPr="007B6BD5" w:rsidRDefault="007706E4" w:rsidP="00912CBF">
            <w:pPr>
              <w:keepNext/>
              <w:spacing w:after="0"/>
              <w:jc w:val="center"/>
              <w:rPr>
                <w:rFonts w:ascii="Arial" w:hAnsi="Arial"/>
                <w:sz w:val="18"/>
              </w:rPr>
            </w:pPr>
            <w:r w:rsidRPr="007B6BD5">
              <w:rPr>
                <w:rFonts w:ascii="Arial" w:hAnsi="Arial"/>
                <w:sz w:val="18"/>
              </w:rPr>
              <w:t>DC_5A_n77A</w:t>
            </w:r>
          </w:p>
          <w:p w14:paraId="1687FEEE" w14:textId="77777777" w:rsidR="007706E4" w:rsidRPr="007B6BD5" w:rsidRDefault="007706E4" w:rsidP="00912CBF">
            <w:pPr>
              <w:keepNext/>
              <w:spacing w:after="0"/>
              <w:jc w:val="center"/>
              <w:rPr>
                <w:rFonts w:ascii="Arial" w:hAnsi="Arial"/>
                <w:sz w:val="18"/>
              </w:rPr>
            </w:pPr>
            <w:r w:rsidRPr="007B6BD5">
              <w:rPr>
                <w:rFonts w:ascii="Arial" w:hAnsi="Arial"/>
                <w:sz w:val="18"/>
              </w:rPr>
              <w:t>DC_7A_n2A</w:t>
            </w:r>
          </w:p>
          <w:p w14:paraId="7A4BAB93" w14:textId="77777777" w:rsidR="007706E4" w:rsidRPr="007B6BD5" w:rsidRDefault="007706E4" w:rsidP="00912CBF">
            <w:pPr>
              <w:keepNext/>
              <w:spacing w:after="0"/>
              <w:jc w:val="center"/>
              <w:rPr>
                <w:rFonts w:ascii="Arial" w:hAnsi="Arial"/>
                <w:color w:val="000000"/>
                <w:sz w:val="18"/>
                <w:lang w:eastAsia="sv-SE"/>
              </w:rPr>
            </w:pPr>
            <w:r w:rsidRPr="007B6BD5">
              <w:rPr>
                <w:rFonts w:ascii="Arial" w:hAnsi="Arial"/>
                <w:sz w:val="18"/>
              </w:rPr>
              <w:t>DC_7A_n77A</w:t>
            </w:r>
          </w:p>
        </w:tc>
      </w:tr>
      <w:tr w:rsidR="007706E4" w:rsidRPr="007B6BD5" w14:paraId="3A3BA8FE" w14:textId="77777777" w:rsidTr="00912CBF">
        <w:trPr>
          <w:jc w:val="center"/>
        </w:trPr>
        <w:tc>
          <w:tcPr>
            <w:tcW w:w="3397" w:type="dxa"/>
            <w:noWrap/>
            <w:vAlign w:val="center"/>
          </w:tcPr>
          <w:p w14:paraId="235EA529" w14:textId="77777777" w:rsidR="007706E4" w:rsidRPr="007B6BD5" w:rsidRDefault="007706E4" w:rsidP="00912CBF">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00F2E3F9" w14:textId="77777777" w:rsidR="007706E4" w:rsidRPr="007B6BD5" w:rsidRDefault="007706E4" w:rsidP="00912CBF">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01208547" w14:textId="77777777" w:rsidR="007706E4" w:rsidRPr="007B6BD5" w:rsidRDefault="007706E4" w:rsidP="00912CBF">
            <w:pPr>
              <w:spacing w:after="0"/>
              <w:jc w:val="center"/>
              <w:rPr>
                <w:rFonts w:ascii="Arial" w:eastAsiaTheme="minorEastAsia" w:hAnsi="Arial"/>
                <w:sz w:val="18"/>
              </w:rPr>
            </w:pPr>
            <w:r w:rsidRPr="007B6BD5">
              <w:rPr>
                <w:rFonts w:ascii="Arial" w:eastAsiaTheme="minorEastAsia" w:hAnsi="Arial"/>
                <w:sz w:val="18"/>
              </w:rPr>
              <w:t>DC_2A_n78A</w:t>
            </w:r>
          </w:p>
          <w:p w14:paraId="57A5A2A6" w14:textId="77777777" w:rsidR="007706E4" w:rsidRPr="007B6BD5" w:rsidRDefault="007706E4" w:rsidP="00912CBF">
            <w:pPr>
              <w:spacing w:after="0"/>
              <w:jc w:val="center"/>
              <w:rPr>
                <w:rFonts w:ascii="Arial" w:eastAsiaTheme="minorEastAsia" w:hAnsi="Arial"/>
                <w:sz w:val="18"/>
              </w:rPr>
            </w:pPr>
            <w:r w:rsidRPr="007B6BD5">
              <w:rPr>
                <w:rFonts w:ascii="Arial" w:eastAsiaTheme="minorEastAsia" w:hAnsi="Arial"/>
                <w:sz w:val="18"/>
              </w:rPr>
              <w:t>DC_5A_n2A</w:t>
            </w:r>
          </w:p>
          <w:p w14:paraId="085DA5F1" w14:textId="77777777" w:rsidR="007706E4" w:rsidRPr="007B6BD5" w:rsidRDefault="007706E4" w:rsidP="00912CBF">
            <w:pPr>
              <w:spacing w:after="0"/>
              <w:jc w:val="center"/>
              <w:rPr>
                <w:rFonts w:ascii="Arial" w:eastAsiaTheme="minorEastAsia" w:hAnsi="Arial"/>
                <w:sz w:val="18"/>
              </w:rPr>
            </w:pPr>
            <w:r w:rsidRPr="007B6BD5">
              <w:rPr>
                <w:rFonts w:ascii="Arial" w:eastAsiaTheme="minorEastAsia" w:hAnsi="Arial"/>
                <w:sz w:val="18"/>
              </w:rPr>
              <w:t>DC_5A_n78A</w:t>
            </w:r>
          </w:p>
          <w:p w14:paraId="0BB3BB70" w14:textId="77777777" w:rsidR="007706E4" w:rsidRPr="007B6BD5" w:rsidRDefault="007706E4" w:rsidP="00912CBF">
            <w:pPr>
              <w:spacing w:after="0"/>
              <w:jc w:val="center"/>
              <w:rPr>
                <w:rFonts w:ascii="Arial" w:eastAsiaTheme="minorEastAsia" w:hAnsi="Arial"/>
                <w:sz w:val="18"/>
              </w:rPr>
            </w:pPr>
            <w:r w:rsidRPr="007B6BD5">
              <w:rPr>
                <w:rFonts w:ascii="Arial" w:eastAsiaTheme="minorEastAsia" w:hAnsi="Arial"/>
                <w:sz w:val="18"/>
              </w:rPr>
              <w:t>DC_7A_n2A</w:t>
            </w:r>
          </w:p>
          <w:p w14:paraId="092A6399" w14:textId="77777777" w:rsidR="007706E4" w:rsidRPr="007B6BD5" w:rsidRDefault="007706E4" w:rsidP="00912CBF">
            <w:pPr>
              <w:spacing w:after="0"/>
              <w:jc w:val="center"/>
              <w:rPr>
                <w:rFonts w:ascii="Arial" w:hAnsi="Arial"/>
                <w:sz w:val="18"/>
              </w:rPr>
            </w:pPr>
            <w:r w:rsidRPr="007B6BD5">
              <w:rPr>
                <w:rFonts w:ascii="Arial" w:eastAsiaTheme="minorEastAsia" w:hAnsi="Arial"/>
                <w:sz w:val="18"/>
              </w:rPr>
              <w:t>DC_7A_n78A</w:t>
            </w:r>
          </w:p>
        </w:tc>
      </w:tr>
      <w:tr w:rsidR="007706E4" w:rsidRPr="007B6BD5" w14:paraId="1DABCFD3" w14:textId="77777777" w:rsidTr="00912CBF">
        <w:trPr>
          <w:jc w:val="center"/>
        </w:trPr>
        <w:tc>
          <w:tcPr>
            <w:tcW w:w="3397" w:type="dxa"/>
            <w:noWrap/>
            <w:vAlign w:val="center"/>
          </w:tcPr>
          <w:p w14:paraId="1DCEEBE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263C7EF1"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DC_5A_n2A</w:t>
            </w:r>
          </w:p>
          <w:p w14:paraId="79DEB9B7"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DC_7A_n2A</w:t>
            </w:r>
          </w:p>
          <w:p w14:paraId="70879D56" w14:textId="77777777" w:rsidR="007706E4" w:rsidRPr="007B6BD5" w:rsidRDefault="007706E4" w:rsidP="00912CBF">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7706E4" w:rsidRPr="007B6BD5" w14:paraId="10690707" w14:textId="77777777" w:rsidTr="00912CBF">
        <w:trPr>
          <w:jc w:val="center"/>
        </w:trPr>
        <w:tc>
          <w:tcPr>
            <w:tcW w:w="3397" w:type="dxa"/>
            <w:noWrap/>
            <w:vAlign w:val="center"/>
          </w:tcPr>
          <w:p w14:paraId="63509490"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25603A05" w14:textId="77777777" w:rsidR="007706E4" w:rsidRPr="007B6BD5" w:rsidRDefault="007706E4" w:rsidP="00912CBF">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779EA642" w14:textId="77777777" w:rsidR="007706E4" w:rsidRPr="007B6BD5" w:rsidRDefault="007706E4" w:rsidP="00912CBF">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1C5D2704" w14:textId="77777777" w:rsidR="007706E4" w:rsidRPr="007B6BD5" w:rsidRDefault="007706E4" w:rsidP="00912CBF">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CAE93CD" w14:textId="77777777" w:rsidR="007706E4" w:rsidRPr="007B6BD5" w:rsidRDefault="007706E4" w:rsidP="00912CBF">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7706E4" w:rsidRPr="007B6BD5" w14:paraId="5309BD5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3F4C12"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560EAE" w14:textId="77777777" w:rsidR="007706E4" w:rsidRPr="007B6BD5" w:rsidRDefault="007706E4" w:rsidP="00912CBF">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437DEF45" w14:textId="77777777" w:rsidR="007706E4" w:rsidRPr="007B6BD5" w:rsidRDefault="007706E4" w:rsidP="00912CBF">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5150FD89" w14:textId="77777777" w:rsidR="007706E4" w:rsidRPr="007B6BD5" w:rsidRDefault="007706E4" w:rsidP="00912CBF">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2B1B57F3" w14:textId="77777777" w:rsidR="007706E4" w:rsidRPr="007B6BD5" w:rsidRDefault="007706E4" w:rsidP="00912CBF">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7706E4" w:rsidRPr="007B6BD5" w14:paraId="55FEF86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B0EDE6" w14:textId="77777777" w:rsidR="007706E4" w:rsidRPr="007B6BD5" w:rsidRDefault="007706E4" w:rsidP="00912CBF">
            <w:pPr>
              <w:spacing w:after="0"/>
              <w:jc w:val="center"/>
              <w:rPr>
                <w:rFonts w:ascii="Arial" w:hAnsi="Arial"/>
                <w:sz w:val="18"/>
                <w:szCs w:val="18"/>
                <w:lang w:eastAsia="zh-CN"/>
              </w:rPr>
            </w:pPr>
            <w:r w:rsidRPr="007B6BD5">
              <w:rPr>
                <w:rFonts w:ascii="Arial" w:hAnsi="Arial"/>
                <w:sz w:val="18"/>
                <w:szCs w:val="18"/>
                <w:lang w:eastAsia="zh-CN"/>
              </w:rPr>
              <w:t>DC_2A-5A-7A-(n)66AA</w:t>
            </w:r>
          </w:p>
          <w:p w14:paraId="19A354BE" w14:textId="77777777" w:rsidR="007706E4" w:rsidRPr="007B6BD5" w:rsidRDefault="007706E4" w:rsidP="00912CBF">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14:paraId="29F6BBB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DC_2A_n66A</w:t>
            </w:r>
          </w:p>
          <w:p w14:paraId="798D1CC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DC_5A_n66A</w:t>
            </w:r>
          </w:p>
          <w:p w14:paraId="3595ACF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DC_7A_n66A</w:t>
            </w:r>
          </w:p>
          <w:p w14:paraId="4A19AC97" w14:textId="77777777" w:rsidR="007706E4" w:rsidRPr="007B6BD5" w:rsidRDefault="007706E4" w:rsidP="00912CBF">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7706E4" w:rsidRPr="007B6BD5" w14:paraId="4B81032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8CF95D" w14:textId="77777777" w:rsidR="007706E4" w:rsidRPr="007B6BD5" w:rsidRDefault="007706E4" w:rsidP="00912CBF">
            <w:pPr>
              <w:spacing w:after="0"/>
              <w:jc w:val="center"/>
              <w:rPr>
                <w:rFonts w:ascii="Arial" w:hAnsi="Arial"/>
                <w:sz w:val="18"/>
                <w:lang w:eastAsia="fi-FI"/>
              </w:rPr>
            </w:pPr>
            <w:r w:rsidRPr="007B6BD5">
              <w:rPr>
                <w:rFonts w:ascii="Arial" w:hAnsi="Arial"/>
                <w:sz w:val="18"/>
                <w:szCs w:val="18"/>
                <w:lang w:eastAsia="zh-CN"/>
              </w:rPr>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14:paraId="08472C1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DC_2A_n66A</w:t>
            </w:r>
          </w:p>
          <w:p w14:paraId="2D7451B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DC_5A_n66A</w:t>
            </w:r>
          </w:p>
          <w:p w14:paraId="6270AD8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DC_7A_n66A</w:t>
            </w:r>
          </w:p>
          <w:p w14:paraId="17BD12A5" w14:textId="77777777" w:rsidR="007706E4" w:rsidRPr="007B6BD5" w:rsidRDefault="007706E4" w:rsidP="00912CBF">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7706E4" w:rsidRPr="007B6BD5" w14:paraId="38FB8B1C" w14:textId="77777777" w:rsidTr="00912CBF">
        <w:trPr>
          <w:jc w:val="center"/>
        </w:trPr>
        <w:tc>
          <w:tcPr>
            <w:tcW w:w="3397" w:type="dxa"/>
            <w:noWrap/>
            <w:vAlign w:val="center"/>
          </w:tcPr>
          <w:p w14:paraId="2F63E13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DC_2A-5A-7A-66A_n66A</w:t>
            </w:r>
          </w:p>
          <w:p w14:paraId="25C4BFB9"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07FBD88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DC_2A_n66A</w:t>
            </w:r>
          </w:p>
          <w:p w14:paraId="63AE6EF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DC_5A_n66A</w:t>
            </w:r>
          </w:p>
          <w:p w14:paraId="35E49F6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DC_7A_n66A</w:t>
            </w:r>
          </w:p>
          <w:p w14:paraId="1EC2F9F2"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7706E4" w:rsidRPr="007B6BD5" w14:paraId="23A19D5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1494F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A4129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DC_2A_n66A</w:t>
            </w:r>
          </w:p>
          <w:p w14:paraId="2E68ECB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DC_5A_n66A</w:t>
            </w:r>
          </w:p>
          <w:p w14:paraId="0A4CF5A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DC_7A_n66A</w:t>
            </w:r>
          </w:p>
          <w:p w14:paraId="4577E53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7706E4" w:rsidRPr="007B6BD5" w14:paraId="324952D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1DE016"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372A586D"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DC_2A_n77A</w:t>
            </w:r>
          </w:p>
          <w:p w14:paraId="6E8F1C6B"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DC_5A_n77A</w:t>
            </w:r>
          </w:p>
          <w:p w14:paraId="03423860"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DC_7A_n77A</w:t>
            </w:r>
          </w:p>
          <w:p w14:paraId="1E7965F6"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DC_66A_n77A</w:t>
            </w:r>
          </w:p>
        </w:tc>
      </w:tr>
      <w:tr w:rsidR="007706E4" w:rsidRPr="007B6BD5" w14:paraId="07F270A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FC66C9"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B0014F3"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DC_2A_n66A</w:t>
            </w:r>
          </w:p>
          <w:p w14:paraId="1D305F48"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DC_2A_n77A</w:t>
            </w:r>
          </w:p>
          <w:p w14:paraId="63C41F0D"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DC_5A_n66A</w:t>
            </w:r>
          </w:p>
          <w:p w14:paraId="75E82404"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DC_5A_n77A</w:t>
            </w:r>
          </w:p>
          <w:p w14:paraId="65BA95AD"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DC_7A_n66A</w:t>
            </w:r>
          </w:p>
          <w:p w14:paraId="420D012A"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DC_7A_n77A</w:t>
            </w:r>
          </w:p>
        </w:tc>
      </w:tr>
      <w:tr w:rsidR="007706E4" w:rsidRPr="007B6BD5" w14:paraId="795028B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D808E2"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4CD9C6FA"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DC_2A_n77A</w:t>
            </w:r>
          </w:p>
          <w:p w14:paraId="59B34ED8"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DC_5A_n77A</w:t>
            </w:r>
          </w:p>
          <w:p w14:paraId="4EE48F22"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DC_7A_n77A</w:t>
            </w:r>
          </w:p>
          <w:p w14:paraId="3153DCF3"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DC_66A_n77A</w:t>
            </w:r>
          </w:p>
        </w:tc>
      </w:tr>
      <w:tr w:rsidR="007706E4" w:rsidRPr="007B6BD5" w14:paraId="00F0A34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362D60" w14:textId="77777777" w:rsidR="007706E4" w:rsidRPr="007B6BD5" w:rsidRDefault="007706E4" w:rsidP="00912CBF">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0778754" w14:textId="77777777" w:rsidR="007706E4" w:rsidRPr="007B6BD5" w:rsidRDefault="007706E4" w:rsidP="00912CBF">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248F77FC" w14:textId="77777777" w:rsidR="007706E4" w:rsidRPr="007B6BD5" w:rsidRDefault="007706E4" w:rsidP="00912CBF">
            <w:pPr>
              <w:spacing w:after="0" w:line="256" w:lineRule="auto"/>
              <w:jc w:val="center"/>
              <w:rPr>
                <w:rFonts w:ascii="Arial" w:hAnsi="Arial"/>
                <w:color w:val="000000"/>
                <w:sz w:val="18"/>
              </w:rPr>
            </w:pPr>
            <w:r w:rsidRPr="007B6BD5">
              <w:rPr>
                <w:rFonts w:ascii="Arial" w:hAnsi="Arial"/>
                <w:color w:val="000000"/>
                <w:sz w:val="18"/>
              </w:rPr>
              <w:t>DC_5A_n78A</w:t>
            </w:r>
          </w:p>
          <w:p w14:paraId="2EFAC98D" w14:textId="77777777" w:rsidR="007706E4" w:rsidRPr="007B6BD5" w:rsidRDefault="007706E4" w:rsidP="00912CBF">
            <w:pPr>
              <w:spacing w:after="0" w:line="256" w:lineRule="auto"/>
              <w:jc w:val="center"/>
              <w:rPr>
                <w:rFonts w:ascii="Arial" w:hAnsi="Arial"/>
                <w:color w:val="000000"/>
                <w:sz w:val="18"/>
              </w:rPr>
            </w:pPr>
            <w:r w:rsidRPr="007B6BD5">
              <w:rPr>
                <w:rFonts w:ascii="Arial" w:hAnsi="Arial"/>
                <w:color w:val="000000"/>
                <w:sz w:val="18"/>
              </w:rPr>
              <w:t>DC_7A_n78A</w:t>
            </w:r>
          </w:p>
          <w:p w14:paraId="6612F93E" w14:textId="77777777" w:rsidR="007706E4" w:rsidRPr="007B6BD5" w:rsidRDefault="007706E4" w:rsidP="00912CBF">
            <w:pPr>
              <w:spacing w:after="0"/>
              <w:jc w:val="center"/>
              <w:rPr>
                <w:rFonts w:ascii="Arial" w:hAnsi="Arial"/>
                <w:sz w:val="18"/>
                <w:lang w:eastAsia="ja-JP"/>
              </w:rPr>
            </w:pPr>
            <w:r w:rsidRPr="007B6BD5">
              <w:rPr>
                <w:rFonts w:ascii="Arial" w:hAnsi="Arial"/>
                <w:color w:val="000000"/>
                <w:sz w:val="18"/>
              </w:rPr>
              <w:t>DC_66A_n78A</w:t>
            </w:r>
          </w:p>
        </w:tc>
      </w:tr>
      <w:tr w:rsidR="007706E4" w:rsidRPr="007B6BD5" w14:paraId="10FDDFB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B3C563" w14:textId="77777777" w:rsidR="007706E4" w:rsidRPr="007B6BD5" w:rsidRDefault="007706E4" w:rsidP="00912CBF">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DA83976" w14:textId="77777777" w:rsidR="007706E4" w:rsidRPr="007B6BD5" w:rsidRDefault="007706E4" w:rsidP="00912CBF">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49B148AF" w14:textId="77777777" w:rsidR="007706E4" w:rsidRPr="007B6BD5" w:rsidRDefault="007706E4" w:rsidP="00912CBF">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313E3771" w14:textId="77777777" w:rsidR="007706E4" w:rsidRPr="007B6BD5" w:rsidRDefault="007706E4" w:rsidP="00912CBF">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3AE1CA09" w14:textId="77777777" w:rsidR="007706E4" w:rsidRPr="007B6BD5" w:rsidRDefault="007706E4" w:rsidP="00912CBF">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031088E6" w14:textId="77777777" w:rsidR="007706E4" w:rsidRPr="007B6BD5" w:rsidRDefault="007706E4" w:rsidP="00912CBF">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lastRenderedPageBreak/>
              <w:t>DC_7A_n66A</w:t>
            </w:r>
          </w:p>
          <w:p w14:paraId="2C6099ED" w14:textId="77777777" w:rsidR="007706E4" w:rsidRPr="007B6BD5" w:rsidRDefault="007706E4" w:rsidP="00912CBF">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7706E4" w:rsidRPr="007B6BD5" w14:paraId="66D2263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7B0B19" w14:textId="77777777" w:rsidR="007706E4" w:rsidRPr="007B6BD5" w:rsidRDefault="007706E4" w:rsidP="00912CBF">
            <w:pPr>
              <w:spacing w:after="0"/>
              <w:jc w:val="center"/>
              <w:rPr>
                <w:rFonts w:ascii="Arial" w:hAnsi="Arial"/>
                <w:sz w:val="18"/>
                <w:lang w:eastAsia="ja-JP"/>
              </w:rPr>
            </w:pPr>
            <w:r w:rsidRPr="007B6BD5">
              <w:rPr>
                <w:rFonts w:ascii="Arial" w:hAnsi="Arial"/>
                <w:color w:val="000000"/>
                <w:sz w:val="18"/>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6965A5B5"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B92F2AF"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DC_5A_n2A</w:t>
            </w:r>
          </w:p>
          <w:p w14:paraId="4F750CEC"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DC_30A_n2A</w:t>
            </w:r>
          </w:p>
          <w:p w14:paraId="587DA28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sv-SE"/>
              </w:rPr>
              <w:t>DC_66A_n2A</w:t>
            </w:r>
          </w:p>
        </w:tc>
      </w:tr>
      <w:tr w:rsidR="007706E4" w:rsidRPr="007B6BD5" w14:paraId="5586BE1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10AC6D"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5B39E06"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DC_2A_n66A</w:t>
            </w:r>
          </w:p>
          <w:p w14:paraId="16C23083"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DC_5A_n66A</w:t>
            </w:r>
          </w:p>
          <w:p w14:paraId="32CBCD62"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DC_30A_n66A</w:t>
            </w:r>
          </w:p>
          <w:p w14:paraId="4F93007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7706E4" w:rsidRPr="007B6BD5" w14:paraId="70A8AFB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372371" w14:textId="77777777" w:rsidR="007706E4" w:rsidRPr="007B6BD5" w:rsidRDefault="007706E4" w:rsidP="00912CBF">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7576A89" w14:textId="77777777" w:rsidR="007706E4" w:rsidRPr="007B6BD5" w:rsidRDefault="007706E4" w:rsidP="00912CBF">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2F9EE45C" w14:textId="77777777" w:rsidR="007706E4" w:rsidRPr="007B6BD5" w:rsidRDefault="007706E4" w:rsidP="00912CBF">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7DAB680C" w14:textId="77777777" w:rsidR="007706E4" w:rsidRPr="007B6BD5" w:rsidRDefault="007706E4" w:rsidP="00912CBF">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3C39144" w14:textId="77777777" w:rsidR="007706E4" w:rsidRPr="007B6BD5" w:rsidRDefault="007706E4" w:rsidP="00912CBF">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706E4" w:rsidRPr="007B6BD5" w14:paraId="57C2A05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6B2E9F" w14:textId="77777777" w:rsidR="007706E4" w:rsidRPr="007B6BD5" w:rsidRDefault="007706E4" w:rsidP="00912CBF">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4E84388"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D7393F8"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DC_2A_n41A</w:t>
            </w:r>
          </w:p>
          <w:p w14:paraId="66006995"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DC_5A_n2A</w:t>
            </w:r>
          </w:p>
          <w:p w14:paraId="38DF66D3"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DC_5A_n41A</w:t>
            </w:r>
          </w:p>
          <w:p w14:paraId="6D78837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DC_66A_n2A</w:t>
            </w:r>
          </w:p>
          <w:p w14:paraId="4359669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DC_66A_n41A</w:t>
            </w:r>
          </w:p>
        </w:tc>
      </w:tr>
      <w:tr w:rsidR="007706E4" w:rsidRPr="007B6BD5" w14:paraId="6184370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8D83B1" w14:textId="77777777" w:rsidR="007706E4" w:rsidRPr="007B6BD5" w:rsidRDefault="007706E4" w:rsidP="00912CBF">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001FA96"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DC_2A_n5A</w:t>
            </w:r>
          </w:p>
          <w:p w14:paraId="56F72BCD"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DC_2A_n77A</w:t>
            </w:r>
          </w:p>
          <w:p w14:paraId="6358331C"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DC_5A_n77A</w:t>
            </w:r>
          </w:p>
          <w:p w14:paraId="49AD98A1"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DC_66A_n5A</w:t>
            </w:r>
          </w:p>
          <w:p w14:paraId="23C54210" w14:textId="77777777" w:rsidR="007706E4" w:rsidRPr="007B6BD5" w:rsidRDefault="007706E4" w:rsidP="00912CBF">
            <w:pPr>
              <w:spacing w:after="0"/>
              <w:jc w:val="center"/>
              <w:rPr>
                <w:rFonts w:ascii="Arial" w:hAnsi="Arial"/>
                <w:sz w:val="18"/>
                <w:lang w:eastAsia="sv-SE"/>
              </w:rPr>
            </w:pPr>
            <w:r w:rsidRPr="007B6BD5">
              <w:rPr>
                <w:rFonts w:ascii="Arial" w:hAnsi="Arial" w:cs="Arial"/>
                <w:sz w:val="18"/>
                <w:szCs w:val="18"/>
              </w:rPr>
              <w:t>DC_66A_n77A</w:t>
            </w:r>
          </w:p>
        </w:tc>
      </w:tr>
      <w:tr w:rsidR="007706E4" w:rsidRPr="007B6BD5" w14:paraId="76EECCF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3FF1DE" w14:textId="77777777" w:rsidR="007706E4" w:rsidRPr="007B6BD5" w:rsidRDefault="007706E4" w:rsidP="00912CBF">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82EA1D3"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DC_2A_n5A</w:t>
            </w:r>
          </w:p>
          <w:p w14:paraId="7002DCC3"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DC_2A_n77A</w:t>
            </w:r>
          </w:p>
          <w:p w14:paraId="38DC1F20"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DC_5A_n77A</w:t>
            </w:r>
          </w:p>
          <w:p w14:paraId="6FA2D2E2"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DC_66A_n5A</w:t>
            </w:r>
          </w:p>
          <w:p w14:paraId="54811426" w14:textId="77777777" w:rsidR="007706E4" w:rsidRPr="007B6BD5" w:rsidRDefault="007706E4" w:rsidP="00912CBF">
            <w:pPr>
              <w:spacing w:after="0"/>
              <w:jc w:val="center"/>
              <w:rPr>
                <w:rFonts w:ascii="Arial" w:hAnsi="Arial"/>
                <w:sz w:val="18"/>
                <w:lang w:eastAsia="sv-SE"/>
              </w:rPr>
            </w:pPr>
            <w:r w:rsidRPr="007B6BD5">
              <w:rPr>
                <w:rFonts w:ascii="Arial" w:hAnsi="Arial" w:cs="Arial"/>
                <w:sz w:val="18"/>
                <w:szCs w:val="18"/>
              </w:rPr>
              <w:t>DC_66A_n77A</w:t>
            </w:r>
          </w:p>
        </w:tc>
      </w:tr>
      <w:tr w:rsidR="007706E4" w:rsidRPr="007B6BD5" w14:paraId="6DE4C2E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94345"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9D68283"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2559AA4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p>
          <w:p w14:paraId="7BE5C1E6"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DC_5A_n2A</w:t>
            </w:r>
          </w:p>
          <w:p w14:paraId="384C9488"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DC_5A_n66A</w:t>
            </w:r>
          </w:p>
          <w:p w14:paraId="6CEB088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DC_66A_n2A</w:t>
            </w:r>
          </w:p>
          <w:p w14:paraId="0FB3558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7706E4" w:rsidRPr="007B6BD5" w14:paraId="1BDF744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1708B6"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1AB62FD2"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A554EF3"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DC_5A_n2A</w:t>
            </w:r>
          </w:p>
          <w:p w14:paraId="15C29AF2" w14:textId="77777777" w:rsidR="007706E4" w:rsidRPr="007B6BD5" w:rsidRDefault="007706E4" w:rsidP="00912CBF">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5BEE125" w14:textId="77777777" w:rsidR="007706E4" w:rsidRPr="007B6BD5" w:rsidRDefault="007706E4" w:rsidP="00912CBF">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66D0413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DC_66A_n2A</w:t>
            </w:r>
          </w:p>
          <w:p w14:paraId="5E63206A"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7706E4" w:rsidRPr="007B6BD5" w14:paraId="292249E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B8ABF" w14:textId="77777777" w:rsidR="007706E4" w:rsidRPr="007B6BD5" w:rsidRDefault="007706E4" w:rsidP="00912CBF">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C86B6E0" w14:textId="77777777" w:rsidR="007706E4" w:rsidRPr="007B6BD5" w:rsidRDefault="007706E4" w:rsidP="00912CBF">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47228205" w14:textId="77777777" w:rsidR="007706E4" w:rsidRPr="007B6BD5" w:rsidRDefault="007706E4" w:rsidP="00912CBF">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11E2E112" w14:textId="77777777" w:rsidR="007706E4" w:rsidRPr="007B6BD5" w:rsidRDefault="007706E4" w:rsidP="00912CBF">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47E12E8E" w14:textId="77777777" w:rsidR="007706E4" w:rsidRPr="007B6BD5" w:rsidRDefault="007706E4" w:rsidP="00912CBF">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24C3CE36" w14:textId="77777777" w:rsidR="007706E4" w:rsidRPr="007B6BD5" w:rsidRDefault="007706E4" w:rsidP="00912CBF">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06CAB22E" w14:textId="77777777" w:rsidR="007706E4" w:rsidRPr="007B6BD5" w:rsidRDefault="007706E4" w:rsidP="00912CBF">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7706E4" w:rsidRPr="007B6BD5" w14:paraId="547F59CA"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A0FCA" w14:textId="77777777" w:rsidR="007706E4" w:rsidRPr="007B6BD5" w:rsidRDefault="007706E4" w:rsidP="00912CBF">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1CBC8F4D" w14:textId="77777777" w:rsidR="007706E4" w:rsidRPr="009F4121" w:rsidRDefault="007706E4" w:rsidP="00912CBF">
            <w:pPr>
              <w:pStyle w:val="TAC"/>
              <w:rPr>
                <w:rFonts w:eastAsiaTheme="minorEastAsia"/>
                <w:lang w:eastAsia="zh-CN"/>
              </w:rPr>
            </w:pPr>
            <w:r w:rsidRPr="009F4121">
              <w:rPr>
                <w:rFonts w:eastAsiaTheme="minorEastAsia"/>
                <w:lang w:eastAsia="zh-CN"/>
              </w:rPr>
              <w:t>DC_2A_n41A</w:t>
            </w:r>
          </w:p>
          <w:p w14:paraId="08D24B6D" w14:textId="77777777" w:rsidR="007706E4" w:rsidRPr="009F4121" w:rsidRDefault="007706E4" w:rsidP="00912CBF">
            <w:pPr>
              <w:pStyle w:val="TAC"/>
              <w:rPr>
                <w:rFonts w:eastAsiaTheme="minorEastAsia"/>
                <w:lang w:eastAsia="zh-CN"/>
              </w:rPr>
            </w:pPr>
            <w:r w:rsidRPr="009F4121">
              <w:rPr>
                <w:rFonts w:eastAsiaTheme="minorEastAsia"/>
                <w:lang w:eastAsia="zh-CN"/>
              </w:rPr>
              <w:t>DC_2A_n66A</w:t>
            </w:r>
          </w:p>
          <w:p w14:paraId="06A44EE5" w14:textId="77777777" w:rsidR="007706E4" w:rsidRPr="009F4121" w:rsidRDefault="007706E4" w:rsidP="00912CBF">
            <w:pPr>
              <w:pStyle w:val="TAC"/>
              <w:rPr>
                <w:rFonts w:eastAsiaTheme="minorEastAsia"/>
                <w:lang w:eastAsia="zh-CN"/>
              </w:rPr>
            </w:pPr>
            <w:r w:rsidRPr="009F4121">
              <w:rPr>
                <w:rFonts w:eastAsiaTheme="minorEastAsia"/>
                <w:lang w:eastAsia="zh-CN"/>
              </w:rPr>
              <w:t>DC_5A_n41A</w:t>
            </w:r>
          </w:p>
          <w:p w14:paraId="687366CE" w14:textId="77777777" w:rsidR="007706E4" w:rsidRPr="009F4121" w:rsidRDefault="007706E4" w:rsidP="00912CBF">
            <w:pPr>
              <w:pStyle w:val="TAC"/>
              <w:rPr>
                <w:rFonts w:eastAsiaTheme="minorEastAsia"/>
                <w:lang w:eastAsia="zh-CN"/>
              </w:rPr>
            </w:pPr>
            <w:r w:rsidRPr="009F4121">
              <w:rPr>
                <w:rFonts w:eastAsiaTheme="minorEastAsia"/>
                <w:lang w:eastAsia="zh-CN"/>
              </w:rPr>
              <w:t>DC_5A_n66A</w:t>
            </w:r>
          </w:p>
          <w:p w14:paraId="2E3BCED8" w14:textId="77777777" w:rsidR="007706E4" w:rsidRPr="009F4121" w:rsidRDefault="007706E4" w:rsidP="00912CBF">
            <w:pPr>
              <w:pStyle w:val="TAC"/>
              <w:rPr>
                <w:rFonts w:eastAsiaTheme="minorEastAsia"/>
                <w:lang w:eastAsia="zh-CN"/>
              </w:rPr>
            </w:pPr>
            <w:r w:rsidRPr="009F4121">
              <w:rPr>
                <w:rFonts w:eastAsiaTheme="minorEastAsia"/>
                <w:lang w:eastAsia="zh-CN"/>
              </w:rPr>
              <w:t>DC_66A_n41A</w:t>
            </w:r>
          </w:p>
          <w:p w14:paraId="477AFE6C" w14:textId="77777777" w:rsidR="007706E4" w:rsidRPr="007B6BD5" w:rsidRDefault="007706E4" w:rsidP="00912CBF">
            <w:pPr>
              <w:pStyle w:val="TAC"/>
              <w:rPr>
                <w:rFonts w:eastAsiaTheme="minorEastAsia"/>
                <w:lang w:eastAsia="zh-CN"/>
              </w:rPr>
            </w:pPr>
            <w:r w:rsidRPr="009F4121">
              <w:rPr>
                <w:rFonts w:eastAsiaTheme="minorEastAsia"/>
                <w:lang w:eastAsia="zh-CN"/>
              </w:rPr>
              <w:t>DC_66A_n66A</w:t>
            </w:r>
          </w:p>
        </w:tc>
      </w:tr>
      <w:tr w:rsidR="007706E4" w:rsidRPr="007B6BD5" w14:paraId="6352E47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A46B15" w14:textId="77777777" w:rsidR="007706E4" w:rsidRPr="007B6BD5" w:rsidRDefault="007706E4" w:rsidP="00912CBF">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22ACD029" w14:textId="77777777" w:rsidR="007706E4" w:rsidRPr="009F4121" w:rsidRDefault="007706E4" w:rsidP="00912CBF">
            <w:pPr>
              <w:pStyle w:val="TAC"/>
              <w:rPr>
                <w:rFonts w:eastAsiaTheme="minorEastAsia"/>
                <w:lang w:eastAsia="zh-CN"/>
              </w:rPr>
            </w:pPr>
            <w:r w:rsidRPr="009F4121">
              <w:rPr>
                <w:rFonts w:eastAsiaTheme="minorEastAsia"/>
                <w:lang w:eastAsia="zh-CN"/>
              </w:rPr>
              <w:t>DC_2A_n41A</w:t>
            </w:r>
          </w:p>
          <w:p w14:paraId="5ABA6BF7" w14:textId="77777777" w:rsidR="007706E4" w:rsidRPr="009F4121" w:rsidRDefault="007706E4" w:rsidP="00912CBF">
            <w:pPr>
              <w:pStyle w:val="TAC"/>
              <w:rPr>
                <w:rFonts w:eastAsiaTheme="minorEastAsia"/>
                <w:lang w:eastAsia="zh-CN"/>
              </w:rPr>
            </w:pPr>
            <w:r w:rsidRPr="009F4121">
              <w:rPr>
                <w:rFonts w:eastAsiaTheme="minorEastAsia"/>
                <w:lang w:eastAsia="zh-CN"/>
              </w:rPr>
              <w:t>DC_2A_n77A</w:t>
            </w:r>
          </w:p>
          <w:p w14:paraId="3CCCCFFA" w14:textId="77777777" w:rsidR="007706E4" w:rsidRPr="009F4121" w:rsidRDefault="007706E4" w:rsidP="00912CBF">
            <w:pPr>
              <w:pStyle w:val="TAC"/>
              <w:rPr>
                <w:rFonts w:eastAsiaTheme="minorEastAsia"/>
                <w:lang w:eastAsia="zh-CN"/>
              </w:rPr>
            </w:pPr>
            <w:r w:rsidRPr="009F4121">
              <w:rPr>
                <w:rFonts w:eastAsiaTheme="minorEastAsia"/>
                <w:lang w:eastAsia="zh-CN"/>
              </w:rPr>
              <w:t>DC_5A_n41A</w:t>
            </w:r>
          </w:p>
          <w:p w14:paraId="18537D38" w14:textId="77777777" w:rsidR="007706E4" w:rsidRPr="009F4121" w:rsidRDefault="007706E4" w:rsidP="00912CBF">
            <w:pPr>
              <w:pStyle w:val="TAC"/>
              <w:rPr>
                <w:rFonts w:eastAsiaTheme="minorEastAsia"/>
                <w:lang w:eastAsia="zh-CN"/>
              </w:rPr>
            </w:pPr>
            <w:r w:rsidRPr="009F4121">
              <w:rPr>
                <w:rFonts w:eastAsiaTheme="minorEastAsia"/>
                <w:lang w:eastAsia="zh-CN"/>
              </w:rPr>
              <w:t>DC_5A_n77A</w:t>
            </w:r>
          </w:p>
          <w:p w14:paraId="55F78730" w14:textId="77777777" w:rsidR="007706E4" w:rsidRPr="009F4121" w:rsidRDefault="007706E4" w:rsidP="00912CBF">
            <w:pPr>
              <w:pStyle w:val="TAC"/>
              <w:rPr>
                <w:rFonts w:eastAsiaTheme="minorEastAsia"/>
                <w:lang w:eastAsia="zh-CN"/>
              </w:rPr>
            </w:pPr>
            <w:r w:rsidRPr="009F4121">
              <w:rPr>
                <w:rFonts w:eastAsiaTheme="minorEastAsia"/>
                <w:lang w:eastAsia="zh-CN"/>
              </w:rPr>
              <w:t>DC_66A_n41A</w:t>
            </w:r>
          </w:p>
          <w:p w14:paraId="140A1EF9" w14:textId="77777777" w:rsidR="007706E4" w:rsidRPr="007B6BD5" w:rsidRDefault="007706E4" w:rsidP="00912CBF">
            <w:pPr>
              <w:pStyle w:val="TAC"/>
              <w:rPr>
                <w:rFonts w:eastAsiaTheme="minorEastAsia"/>
                <w:lang w:eastAsia="zh-CN"/>
              </w:rPr>
            </w:pPr>
            <w:r w:rsidRPr="009F4121">
              <w:rPr>
                <w:rFonts w:eastAsiaTheme="minorEastAsia"/>
                <w:lang w:eastAsia="zh-CN"/>
              </w:rPr>
              <w:t>DC_66A_n77A</w:t>
            </w:r>
          </w:p>
        </w:tc>
      </w:tr>
      <w:tr w:rsidR="007706E4" w:rsidRPr="007B6BD5" w14:paraId="2D2B047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1370EF" w14:textId="77777777" w:rsidR="007706E4" w:rsidRPr="007B6BD5" w:rsidRDefault="007706E4" w:rsidP="00912CBF">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4AE07A82" w14:textId="77777777" w:rsidR="007706E4" w:rsidRPr="009F4121" w:rsidRDefault="007706E4" w:rsidP="00912CBF">
            <w:pPr>
              <w:pStyle w:val="TAC"/>
              <w:rPr>
                <w:rFonts w:eastAsiaTheme="minorEastAsia"/>
                <w:lang w:eastAsia="zh-CN"/>
              </w:rPr>
            </w:pPr>
            <w:r w:rsidRPr="009F4121">
              <w:rPr>
                <w:rFonts w:eastAsiaTheme="minorEastAsia"/>
                <w:lang w:eastAsia="zh-CN"/>
              </w:rPr>
              <w:t>DC_2A_n41A</w:t>
            </w:r>
          </w:p>
          <w:p w14:paraId="20C8A678" w14:textId="77777777" w:rsidR="007706E4" w:rsidRPr="009F4121" w:rsidRDefault="007706E4" w:rsidP="00912CBF">
            <w:pPr>
              <w:pStyle w:val="TAC"/>
              <w:rPr>
                <w:rFonts w:eastAsiaTheme="minorEastAsia"/>
                <w:lang w:eastAsia="zh-CN"/>
              </w:rPr>
            </w:pPr>
            <w:r w:rsidRPr="009F4121">
              <w:rPr>
                <w:rFonts w:eastAsiaTheme="minorEastAsia"/>
                <w:lang w:eastAsia="zh-CN"/>
              </w:rPr>
              <w:t>DC_2A_n78A</w:t>
            </w:r>
          </w:p>
          <w:p w14:paraId="4CA709E2" w14:textId="77777777" w:rsidR="007706E4" w:rsidRPr="009F4121" w:rsidRDefault="007706E4" w:rsidP="00912CBF">
            <w:pPr>
              <w:pStyle w:val="TAC"/>
              <w:rPr>
                <w:rFonts w:eastAsiaTheme="minorEastAsia"/>
                <w:lang w:eastAsia="zh-CN"/>
              </w:rPr>
            </w:pPr>
            <w:r w:rsidRPr="009F4121">
              <w:rPr>
                <w:rFonts w:eastAsiaTheme="minorEastAsia"/>
                <w:lang w:eastAsia="zh-CN"/>
              </w:rPr>
              <w:t>DC_5A_n41A</w:t>
            </w:r>
          </w:p>
          <w:p w14:paraId="3F32F719" w14:textId="77777777" w:rsidR="007706E4" w:rsidRPr="009F4121" w:rsidRDefault="007706E4" w:rsidP="00912CBF">
            <w:pPr>
              <w:pStyle w:val="TAC"/>
              <w:rPr>
                <w:rFonts w:eastAsiaTheme="minorEastAsia"/>
                <w:lang w:eastAsia="zh-CN"/>
              </w:rPr>
            </w:pPr>
            <w:r w:rsidRPr="009F4121">
              <w:rPr>
                <w:rFonts w:eastAsiaTheme="minorEastAsia"/>
                <w:lang w:eastAsia="zh-CN"/>
              </w:rPr>
              <w:t>DC_5A_n78A</w:t>
            </w:r>
          </w:p>
          <w:p w14:paraId="213E4550" w14:textId="77777777" w:rsidR="007706E4" w:rsidRPr="009F4121" w:rsidRDefault="007706E4" w:rsidP="00912CBF">
            <w:pPr>
              <w:pStyle w:val="TAC"/>
              <w:rPr>
                <w:rFonts w:eastAsiaTheme="minorEastAsia"/>
                <w:lang w:eastAsia="zh-CN"/>
              </w:rPr>
            </w:pPr>
            <w:r w:rsidRPr="009F4121">
              <w:rPr>
                <w:rFonts w:eastAsiaTheme="minorEastAsia"/>
                <w:lang w:eastAsia="zh-CN"/>
              </w:rPr>
              <w:t>DC_66A_n41A</w:t>
            </w:r>
          </w:p>
          <w:p w14:paraId="6CF5CF9F" w14:textId="77777777" w:rsidR="007706E4" w:rsidRPr="007B6BD5" w:rsidRDefault="007706E4" w:rsidP="00912CBF">
            <w:pPr>
              <w:pStyle w:val="TAC"/>
              <w:rPr>
                <w:rFonts w:eastAsiaTheme="minorEastAsia"/>
                <w:lang w:eastAsia="zh-CN"/>
              </w:rPr>
            </w:pPr>
            <w:r w:rsidRPr="009F4121">
              <w:rPr>
                <w:rFonts w:eastAsiaTheme="minorEastAsia"/>
                <w:lang w:eastAsia="zh-CN"/>
              </w:rPr>
              <w:t>DC_66A_n78A</w:t>
            </w:r>
          </w:p>
        </w:tc>
      </w:tr>
      <w:tr w:rsidR="007706E4" w:rsidRPr="007B6BD5" w14:paraId="29450E7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827D1"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EFC7928"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p>
          <w:p w14:paraId="16C0D384" w14:textId="77777777" w:rsidR="007706E4" w:rsidRPr="007B6BD5" w:rsidRDefault="007706E4" w:rsidP="00912CBF">
            <w:pPr>
              <w:spacing w:after="0"/>
              <w:jc w:val="center"/>
              <w:rPr>
                <w:rFonts w:ascii="Arial" w:hAnsi="Arial" w:cs="Arial"/>
                <w:sz w:val="18"/>
                <w:lang w:eastAsia="fi-FI"/>
              </w:rPr>
            </w:pPr>
            <w:r w:rsidRPr="007B6BD5">
              <w:rPr>
                <w:rFonts w:ascii="Arial" w:hAnsi="Arial" w:cs="Arial"/>
                <w:sz w:val="18"/>
                <w:lang w:eastAsia="fi-FI"/>
              </w:rPr>
              <w:lastRenderedPageBreak/>
              <w:t>DC_2A_n77A</w:t>
            </w:r>
            <w:r w:rsidRPr="007B6BD5">
              <w:rPr>
                <w:rFonts w:ascii="Arial" w:hAnsi="Arial" w:cs="Arial"/>
                <w:b/>
                <w:sz w:val="18"/>
                <w:vertAlign w:val="superscript"/>
                <w:lang w:eastAsia="zh-CN"/>
              </w:rPr>
              <w:t>8</w:t>
            </w:r>
          </w:p>
          <w:p w14:paraId="7E7F3C93"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DC_5A_n66A</w:t>
            </w:r>
          </w:p>
          <w:p w14:paraId="7243DA7F" w14:textId="77777777" w:rsidR="007706E4" w:rsidRPr="007B6BD5" w:rsidRDefault="007706E4" w:rsidP="00912CBF">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3022272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7706E4" w:rsidRPr="007B6BD5" w14:paraId="3C92B90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48920B"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lastRenderedPageBreak/>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50178D48"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293E27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p>
          <w:p w14:paraId="6E63CAD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DC_7A_n2A</w:t>
            </w:r>
          </w:p>
          <w:p w14:paraId="056A861C"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DC_7A_n66A</w:t>
            </w:r>
          </w:p>
          <w:p w14:paraId="62A7A388"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DC_12A_n2A</w:t>
            </w:r>
          </w:p>
          <w:p w14:paraId="54397D8F"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DC_12A_n66A</w:t>
            </w:r>
          </w:p>
        </w:tc>
      </w:tr>
      <w:tr w:rsidR="007706E4" w:rsidRPr="007B6BD5" w14:paraId="3CDCCFF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D138D4"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6C7DFD72"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3870F5DA"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DC_2A_n77A</w:t>
            </w:r>
          </w:p>
          <w:p w14:paraId="60947459"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DC_7A_n2A</w:t>
            </w:r>
          </w:p>
          <w:p w14:paraId="3A407777"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DC_7A_n77A</w:t>
            </w:r>
          </w:p>
          <w:p w14:paraId="5633D0BE"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DC_12A_n2A</w:t>
            </w:r>
          </w:p>
          <w:p w14:paraId="1CDBF1ED"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lang w:eastAsia="zh-CN"/>
              </w:rPr>
              <w:t>DC_12A_n77A</w:t>
            </w:r>
          </w:p>
        </w:tc>
      </w:tr>
      <w:tr w:rsidR="007706E4" w:rsidRPr="007B6BD5" w14:paraId="5E68210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22F96A" w14:textId="77777777" w:rsidR="007706E4" w:rsidRPr="007B6BD5" w:rsidRDefault="007706E4" w:rsidP="00912CBF">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1EC74AAD" w14:textId="77777777" w:rsidR="007706E4" w:rsidRPr="007B6BD5" w:rsidRDefault="007706E4" w:rsidP="00912CBF">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5E88895D" w14:textId="77777777" w:rsidR="007706E4" w:rsidRPr="007B6BD5" w:rsidRDefault="007706E4" w:rsidP="00912CBF">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370AAFAB" w14:textId="77777777" w:rsidR="007706E4" w:rsidRPr="007B6BD5" w:rsidRDefault="007706E4" w:rsidP="00912CBF">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300208C4" w14:textId="77777777" w:rsidR="007706E4" w:rsidRPr="007B6BD5" w:rsidRDefault="007706E4" w:rsidP="00912CBF">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59171248" w14:textId="77777777" w:rsidR="007706E4" w:rsidRPr="007B6BD5" w:rsidRDefault="007706E4" w:rsidP="00912CBF">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65252E25" w14:textId="77777777" w:rsidR="007706E4" w:rsidRPr="007B6BD5" w:rsidRDefault="007706E4" w:rsidP="00912CBF">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7706E4" w:rsidRPr="007B6BD5" w14:paraId="51783675" w14:textId="77777777" w:rsidTr="00912CBF">
        <w:trPr>
          <w:jc w:val="center"/>
        </w:trPr>
        <w:tc>
          <w:tcPr>
            <w:tcW w:w="3397" w:type="dxa"/>
            <w:noWrap/>
            <w:vAlign w:val="center"/>
          </w:tcPr>
          <w:p w14:paraId="5BC8C0D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3F9BF9FD"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DC_7A_n2A</w:t>
            </w:r>
          </w:p>
          <w:p w14:paraId="5DD2239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DC_12A_n2A</w:t>
            </w:r>
          </w:p>
          <w:p w14:paraId="61AD53E4"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DC_66A_n2A</w:t>
            </w:r>
          </w:p>
        </w:tc>
      </w:tr>
      <w:tr w:rsidR="007706E4" w:rsidRPr="007B6BD5" w14:paraId="738D522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CDFE2C" w14:textId="77777777" w:rsidR="007706E4" w:rsidRPr="007B6BD5" w:rsidRDefault="007706E4" w:rsidP="00912CBF">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789CA563" w14:textId="77777777" w:rsidR="007706E4" w:rsidRPr="007B6BD5" w:rsidRDefault="007706E4" w:rsidP="00912CBF">
            <w:pPr>
              <w:keepNext/>
              <w:spacing w:after="0"/>
              <w:jc w:val="center"/>
              <w:rPr>
                <w:rFonts w:ascii="Arial" w:hAnsi="Arial"/>
                <w:sz w:val="18"/>
                <w:lang w:eastAsia="sv-SE"/>
              </w:rPr>
            </w:pPr>
            <w:r w:rsidRPr="007B6BD5">
              <w:rPr>
                <w:rFonts w:ascii="Arial" w:hAnsi="Arial"/>
                <w:sz w:val="18"/>
                <w:lang w:eastAsia="sv-SE"/>
              </w:rPr>
              <w:t>DC_2A_n66A</w:t>
            </w:r>
          </w:p>
          <w:p w14:paraId="2C81CB24" w14:textId="77777777" w:rsidR="007706E4" w:rsidRPr="007B6BD5" w:rsidRDefault="007706E4" w:rsidP="00912CBF">
            <w:pPr>
              <w:keepNext/>
              <w:spacing w:after="0"/>
              <w:jc w:val="center"/>
              <w:rPr>
                <w:rFonts w:ascii="Arial" w:hAnsi="Arial"/>
                <w:sz w:val="18"/>
                <w:lang w:eastAsia="sv-SE"/>
              </w:rPr>
            </w:pPr>
            <w:r w:rsidRPr="007B6BD5">
              <w:rPr>
                <w:rFonts w:ascii="Arial" w:hAnsi="Arial"/>
                <w:sz w:val="18"/>
                <w:lang w:eastAsia="sv-SE"/>
              </w:rPr>
              <w:t>DC_7A_n66A</w:t>
            </w:r>
          </w:p>
          <w:p w14:paraId="0A5AE771" w14:textId="77777777" w:rsidR="007706E4" w:rsidRPr="007B6BD5" w:rsidRDefault="007706E4" w:rsidP="00912CBF">
            <w:pPr>
              <w:keepNext/>
              <w:spacing w:after="0"/>
              <w:jc w:val="center"/>
              <w:rPr>
                <w:rFonts w:ascii="Arial" w:hAnsi="Arial"/>
                <w:sz w:val="18"/>
                <w:lang w:eastAsia="sv-SE"/>
              </w:rPr>
            </w:pPr>
            <w:r w:rsidRPr="007B6BD5">
              <w:rPr>
                <w:rFonts w:ascii="Arial" w:hAnsi="Arial"/>
                <w:sz w:val="18"/>
                <w:lang w:eastAsia="sv-SE"/>
              </w:rPr>
              <w:t>DC_12A_n66A</w:t>
            </w:r>
          </w:p>
          <w:p w14:paraId="5C6D98D7" w14:textId="77777777" w:rsidR="007706E4" w:rsidRPr="007B6BD5" w:rsidRDefault="007706E4" w:rsidP="00912CBF">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7706E4" w:rsidRPr="007B6BD5" w14:paraId="665871DE" w14:textId="77777777" w:rsidTr="00912CBF">
        <w:trPr>
          <w:jc w:val="center"/>
        </w:trPr>
        <w:tc>
          <w:tcPr>
            <w:tcW w:w="3397" w:type="dxa"/>
            <w:noWrap/>
            <w:vAlign w:val="center"/>
          </w:tcPr>
          <w:p w14:paraId="0F96CC5D"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272AC5D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DC_2A_n77A</w:t>
            </w:r>
          </w:p>
          <w:p w14:paraId="2EF533A2"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DC_7A_n77A</w:t>
            </w:r>
          </w:p>
          <w:p w14:paraId="0FCA95DC"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DC_12A_n77A</w:t>
            </w:r>
          </w:p>
          <w:p w14:paraId="69E3E1C0"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DC_66A_n77A</w:t>
            </w:r>
          </w:p>
        </w:tc>
      </w:tr>
      <w:tr w:rsidR="007706E4" w:rsidRPr="007B6BD5" w14:paraId="5D96A640" w14:textId="77777777" w:rsidTr="00912CBF">
        <w:trPr>
          <w:jc w:val="center"/>
        </w:trPr>
        <w:tc>
          <w:tcPr>
            <w:tcW w:w="3397" w:type="dxa"/>
            <w:noWrap/>
            <w:vAlign w:val="center"/>
          </w:tcPr>
          <w:p w14:paraId="6A1539CC"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4B573361"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DC_2A_n66A</w:t>
            </w:r>
          </w:p>
          <w:p w14:paraId="6B5AFC22"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DC_2A_n77A</w:t>
            </w:r>
          </w:p>
          <w:p w14:paraId="1C8793C6"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DC_7A_n66A</w:t>
            </w:r>
          </w:p>
          <w:p w14:paraId="183CCA4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DC_7A_n77A</w:t>
            </w:r>
          </w:p>
          <w:p w14:paraId="6F29CEBA"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DC_12A_n66A</w:t>
            </w:r>
          </w:p>
          <w:p w14:paraId="31EC9ED9"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DC_12A_n77A</w:t>
            </w:r>
          </w:p>
        </w:tc>
      </w:tr>
      <w:tr w:rsidR="007706E4" w:rsidRPr="007B6BD5" w14:paraId="5D178E8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4C0A9"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510044F"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DC_2A_n77A</w:t>
            </w:r>
          </w:p>
          <w:p w14:paraId="628240B6"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DC_7A_n77A</w:t>
            </w:r>
          </w:p>
          <w:p w14:paraId="39F9632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DC_12A_n77A</w:t>
            </w:r>
          </w:p>
          <w:p w14:paraId="2F5EA61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DC_66A_n77A</w:t>
            </w:r>
          </w:p>
        </w:tc>
      </w:tr>
      <w:tr w:rsidR="007706E4" w:rsidRPr="007B6BD5" w14:paraId="72370F37" w14:textId="77777777" w:rsidTr="00912CBF">
        <w:trPr>
          <w:jc w:val="center"/>
        </w:trPr>
        <w:tc>
          <w:tcPr>
            <w:tcW w:w="3397" w:type="dxa"/>
            <w:noWrap/>
            <w:vAlign w:val="center"/>
          </w:tcPr>
          <w:p w14:paraId="6BC3FC1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58AB6595"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DC_2A_n78A</w:t>
            </w:r>
          </w:p>
          <w:p w14:paraId="4264F3F3"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p w14:paraId="35EF7D8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DC_12A_n78A</w:t>
            </w:r>
          </w:p>
          <w:p w14:paraId="3FB086F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sv-SE"/>
              </w:rPr>
              <w:t>DC_66A_n78A</w:t>
            </w:r>
          </w:p>
        </w:tc>
      </w:tr>
      <w:tr w:rsidR="007706E4" w:rsidRPr="007B6BD5" w14:paraId="4372F04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4FAE7C"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CE5AE7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DC_2A_n78A</w:t>
            </w:r>
          </w:p>
          <w:p w14:paraId="32635996"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p w14:paraId="28708C1C"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DC_12A_n78A</w:t>
            </w:r>
          </w:p>
          <w:p w14:paraId="00BBE5F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DC_66A_n78A</w:t>
            </w:r>
          </w:p>
        </w:tc>
      </w:tr>
      <w:tr w:rsidR="007706E4" w:rsidRPr="007B6BD5" w14:paraId="0839AD0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77C32F" w14:textId="77777777" w:rsidR="007706E4" w:rsidRPr="007B6BD5" w:rsidRDefault="007706E4" w:rsidP="00912CBF">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C87B1A6"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6CB70365"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440A2E94"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55A9CB64"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DEC9D2F"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2956F675" w14:textId="77777777" w:rsidR="007706E4" w:rsidRPr="007B6BD5" w:rsidRDefault="007706E4" w:rsidP="00912CBF">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7706E4" w:rsidRPr="007B6BD5" w14:paraId="50EBBF98" w14:textId="77777777" w:rsidTr="00912CBF">
        <w:trPr>
          <w:jc w:val="center"/>
        </w:trPr>
        <w:tc>
          <w:tcPr>
            <w:tcW w:w="3397" w:type="dxa"/>
            <w:noWrap/>
            <w:vAlign w:val="center"/>
          </w:tcPr>
          <w:p w14:paraId="27AF2302" w14:textId="77777777" w:rsidR="007706E4" w:rsidRDefault="007706E4" w:rsidP="00912CBF">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04DED22E" w14:textId="77777777" w:rsidR="007706E4" w:rsidRPr="007B6BD5" w:rsidRDefault="007706E4" w:rsidP="00912CBF">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7331E901"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DC_2A_n66A</w:t>
            </w:r>
          </w:p>
          <w:p w14:paraId="5CC4B157"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DC_7A_n25A</w:t>
            </w:r>
          </w:p>
          <w:p w14:paraId="00D438B1"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DC_7A_n66A</w:t>
            </w:r>
          </w:p>
          <w:p w14:paraId="688F88DC"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DC_13A_n25A</w:t>
            </w:r>
          </w:p>
          <w:p w14:paraId="6582405B" w14:textId="77777777" w:rsidR="007706E4" w:rsidRPr="007B6BD5" w:rsidRDefault="007706E4" w:rsidP="00912CBF">
            <w:pPr>
              <w:spacing w:after="0"/>
              <w:jc w:val="center"/>
              <w:rPr>
                <w:rFonts w:ascii="Arial" w:hAnsi="Arial"/>
                <w:sz w:val="18"/>
                <w:lang w:eastAsia="sv-SE"/>
              </w:rPr>
            </w:pPr>
            <w:r w:rsidRPr="006355E0">
              <w:rPr>
                <w:rFonts w:ascii="Arial" w:hAnsi="Arial" w:cs="Arial"/>
                <w:sz w:val="18"/>
                <w:szCs w:val="18"/>
              </w:rPr>
              <w:t>DC_13A_n66A</w:t>
            </w:r>
          </w:p>
        </w:tc>
      </w:tr>
      <w:tr w:rsidR="007706E4" w:rsidRPr="007B6BD5" w14:paraId="1A66CEE0" w14:textId="77777777" w:rsidTr="00912CBF">
        <w:trPr>
          <w:jc w:val="center"/>
        </w:trPr>
        <w:tc>
          <w:tcPr>
            <w:tcW w:w="3397" w:type="dxa"/>
            <w:noWrap/>
            <w:vAlign w:val="center"/>
          </w:tcPr>
          <w:p w14:paraId="7F221091" w14:textId="77777777" w:rsidR="007706E4" w:rsidRPr="007B6BD5" w:rsidRDefault="007706E4" w:rsidP="00912CBF">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58E28F86"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p>
          <w:p w14:paraId="06A8E378"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DC_7A_n25A</w:t>
            </w:r>
          </w:p>
          <w:p w14:paraId="182B39A1"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DC_7A_n66A</w:t>
            </w:r>
          </w:p>
          <w:p w14:paraId="4D4E9075"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DC_13A_n25A</w:t>
            </w:r>
          </w:p>
          <w:p w14:paraId="5A08B078" w14:textId="77777777" w:rsidR="007706E4" w:rsidRPr="007B6BD5" w:rsidRDefault="007706E4" w:rsidP="00912CBF">
            <w:pPr>
              <w:spacing w:after="0"/>
              <w:jc w:val="center"/>
              <w:rPr>
                <w:rFonts w:ascii="Arial" w:hAnsi="Arial"/>
                <w:sz w:val="18"/>
                <w:lang w:eastAsia="sv-SE"/>
              </w:rPr>
            </w:pPr>
            <w:r w:rsidRPr="007B6BD5">
              <w:rPr>
                <w:rFonts w:ascii="Arial" w:hAnsi="Arial" w:cs="Arial"/>
                <w:sz w:val="18"/>
                <w:szCs w:val="18"/>
              </w:rPr>
              <w:lastRenderedPageBreak/>
              <w:t>DC_13A_n66A</w:t>
            </w:r>
          </w:p>
        </w:tc>
      </w:tr>
      <w:tr w:rsidR="007706E4" w:rsidRPr="007B6BD5" w14:paraId="32239431" w14:textId="77777777" w:rsidTr="00912CBF">
        <w:trPr>
          <w:jc w:val="center"/>
        </w:trPr>
        <w:tc>
          <w:tcPr>
            <w:tcW w:w="3397" w:type="dxa"/>
            <w:noWrap/>
            <w:vAlign w:val="center"/>
          </w:tcPr>
          <w:p w14:paraId="751B34B3"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lastRenderedPageBreak/>
              <w:t>DC_2A-7A-13A-66A_n66A</w:t>
            </w:r>
          </w:p>
          <w:p w14:paraId="2FC1A240"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327A4865"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DC_2A_n66A</w:t>
            </w:r>
          </w:p>
          <w:p w14:paraId="183807B0"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DC_7A_n66A</w:t>
            </w:r>
          </w:p>
          <w:p w14:paraId="388B98DF"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DC_13A_n66A</w:t>
            </w:r>
          </w:p>
          <w:p w14:paraId="5E7463C0"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7706E4" w:rsidRPr="007B6BD5" w14:paraId="0ADE834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8F4AB" w14:textId="77777777" w:rsidR="007706E4" w:rsidRDefault="007706E4" w:rsidP="00912CBF">
            <w:pPr>
              <w:spacing w:after="0"/>
              <w:jc w:val="center"/>
              <w:rPr>
                <w:rFonts w:ascii="Arial" w:hAnsi="Arial" w:cs="Arial"/>
                <w:sz w:val="18"/>
                <w:szCs w:val="18"/>
              </w:rPr>
            </w:pPr>
            <w:r w:rsidRPr="007B6BD5">
              <w:rPr>
                <w:rFonts w:ascii="Arial" w:hAnsi="Arial" w:cs="Arial"/>
                <w:sz w:val="18"/>
                <w:szCs w:val="18"/>
              </w:rPr>
              <w:t>DC_2A-7A-13A-(n)66AA</w:t>
            </w:r>
          </w:p>
          <w:p w14:paraId="7ECF07ED" w14:textId="77777777" w:rsidR="007706E4" w:rsidRPr="007B6BD5" w:rsidRDefault="007706E4" w:rsidP="00912CBF">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14:paraId="67701E0F"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p>
          <w:p w14:paraId="533E152B"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DC_7A_n66A</w:t>
            </w:r>
          </w:p>
          <w:p w14:paraId="0FBEE5CB"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DC_13A_n66A</w:t>
            </w:r>
          </w:p>
          <w:p w14:paraId="2982680D" w14:textId="77777777" w:rsidR="007706E4" w:rsidRPr="007B6BD5" w:rsidRDefault="007706E4" w:rsidP="00912CBF">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7706E4" w:rsidRPr="007B6BD5" w14:paraId="735B26B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E27DD" w14:textId="77777777" w:rsidR="007706E4" w:rsidRPr="007B6BD5" w:rsidRDefault="007706E4" w:rsidP="00912CBF">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582BF531"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p>
          <w:p w14:paraId="296A4393"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DC_7A_n66A</w:t>
            </w:r>
          </w:p>
          <w:p w14:paraId="6CAF3205"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DC_13A_n66A</w:t>
            </w:r>
          </w:p>
          <w:p w14:paraId="181EDEEF" w14:textId="77777777" w:rsidR="007706E4" w:rsidRPr="007B6BD5" w:rsidRDefault="007706E4" w:rsidP="00912CBF">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7706E4" w:rsidRPr="007B6BD5" w14:paraId="5177611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E8A3DB"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E2C1BB"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DC_2A_n66A</w:t>
            </w:r>
          </w:p>
          <w:p w14:paraId="2B2EED1D"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DC_7A_n66A</w:t>
            </w:r>
          </w:p>
          <w:p w14:paraId="424B44A1"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DC_13A_n66A</w:t>
            </w:r>
          </w:p>
          <w:p w14:paraId="5C94BF2F"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7706E4" w:rsidRPr="007B6BD5" w14:paraId="6E01B232" w14:textId="77777777" w:rsidTr="00912CBF">
        <w:trPr>
          <w:jc w:val="center"/>
        </w:trPr>
        <w:tc>
          <w:tcPr>
            <w:tcW w:w="3397" w:type="dxa"/>
            <w:noWrap/>
            <w:vAlign w:val="center"/>
          </w:tcPr>
          <w:p w14:paraId="6BD48239" w14:textId="77777777" w:rsidR="007706E4" w:rsidRPr="007B6BD5" w:rsidRDefault="007706E4" w:rsidP="00912CBF">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5294C0DD" w14:textId="77777777" w:rsidR="007706E4" w:rsidRPr="007B6BD5" w:rsidRDefault="007706E4" w:rsidP="00912CBF">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2FB7B760" w14:textId="77777777" w:rsidR="007706E4" w:rsidRPr="007B6BD5" w:rsidRDefault="007706E4" w:rsidP="00912CBF">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3602B697" w14:textId="77777777" w:rsidR="007706E4" w:rsidRPr="007B6BD5" w:rsidRDefault="007706E4" w:rsidP="00912CBF">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21239B18" w14:textId="77777777" w:rsidR="007706E4" w:rsidRPr="007B6BD5" w:rsidRDefault="007706E4" w:rsidP="00912CBF">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7706E4" w:rsidRPr="007B6BD5" w14:paraId="346F62B3" w14:textId="77777777" w:rsidTr="00912CBF">
        <w:trPr>
          <w:jc w:val="center"/>
        </w:trPr>
        <w:tc>
          <w:tcPr>
            <w:tcW w:w="3397" w:type="dxa"/>
            <w:noWrap/>
            <w:vAlign w:val="center"/>
          </w:tcPr>
          <w:p w14:paraId="521E1722"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DC_2A-7A-28A-66A_n66A</w:t>
            </w:r>
          </w:p>
          <w:p w14:paraId="676A4DA3" w14:textId="77777777" w:rsidR="007706E4" w:rsidRPr="007B6BD5" w:rsidRDefault="007706E4" w:rsidP="00912CBF">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743161B2"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257DD0B1" w14:textId="77777777" w:rsidR="007706E4" w:rsidRPr="007B6BD5" w:rsidRDefault="007706E4" w:rsidP="00912CBF">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66BBE6D9"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5193F6C9"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7706E4" w:rsidRPr="007B6BD5" w14:paraId="285FDC23" w14:textId="77777777" w:rsidTr="00912CBF">
        <w:trPr>
          <w:jc w:val="center"/>
        </w:trPr>
        <w:tc>
          <w:tcPr>
            <w:tcW w:w="3397" w:type="dxa"/>
            <w:noWrap/>
            <w:vAlign w:val="center"/>
          </w:tcPr>
          <w:p w14:paraId="302A3329"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5DF98655" w14:textId="77777777" w:rsidR="007706E4" w:rsidRPr="007B6BD5" w:rsidRDefault="007706E4" w:rsidP="00912CBF">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48A34DE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DC_2A_n78A</w:t>
            </w:r>
          </w:p>
          <w:p w14:paraId="3BF1A89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DC_7A_n78A</w:t>
            </w:r>
          </w:p>
          <w:p w14:paraId="40DE39E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DC_66A_n78A</w:t>
            </w:r>
          </w:p>
        </w:tc>
      </w:tr>
      <w:tr w:rsidR="007706E4" w:rsidRPr="007B6BD5" w14:paraId="4106717D" w14:textId="77777777" w:rsidTr="00912CBF">
        <w:trPr>
          <w:jc w:val="center"/>
        </w:trPr>
        <w:tc>
          <w:tcPr>
            <w:tcW w:w="3397" w:type="dxa"/>
            <w:noWrap/>
            <w:vAlign w:val="center"/>
          </w:tcPr>
          <w:p w14:paraId="008CEB4F" w14:textId="77777777" w:rsidR="007706E4" w:rsidRPr="007B6BD5" w:rsidRDefault="007706E4" w:rsidP="00912CBF">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392BD8D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DC_2A_n78A</w:t>
            </w:r>
          </w:p>
          <w:p w14:paraId="622A913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DC_7A_n78A</w:t>
            </w:r>
          </w:p>
          <w:p w14:paraId="1611B98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DC_66A_n78A</w:t>
            </w:r>
          </w:p>
        </w:tc>
      </w:tr>
      <w:tr w:rsidR="007706E4" w:rsidRPr="007B6BD5" w14:paraId="2F88836E" w14:textId="77777777" w:rsidTr="00912CBF">
        <w:trPr>
          <w:jc w:val="center"/>
        </w:trPr>
        <w:tc>
          <w:tcPr>
            <w:tcW w:w="3397" w:type="dxa"/>
            <w:noWrap/>
            <w:vAlign w:val="center"/>
          </w:tcPr>
          <w:p w14:paraId="2F3CAA45"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455CD515"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567736D"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3CC3EC8C"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356896E"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69E3213E"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97F3106" w14:textId="77777777" w:rsidR="007706E4" w:rsidRPr="007B6BD5" w:rsidRDefault="007706E4" w:rsidP="00912CBF">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7706E4" w:rsidRPr="007B6BD5" w14:paraId="7D31C671" w14:textId="77777777" w:rsidTr="00912CBF">
        <w:trPr>
          <w:jc w:val="center"/>
        </w:trPr>
        <w:tc>
          <w:tcPr>
            <w:tcW w:w="3397" w:type="dxa"/>
            <w:noWrap/>
            <w:vAlign w:val="center"/>
          </w:tcPr>
          <w:p w14:paraId="2326DB0B"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24AE04CC"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2FACABE"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2A40C38D"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119ABA9D"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77F5C9F6"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B51D3A9"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7706E4" w:rsidRPr="007B6BD5" w14:paraId="7E1A7692" w14:textId="77777777" w:rsidTr="00912CBF">
        <w:trPr>
          <w:jc w:val="center"/>
        </w:trPr>
        <w:tc>
          <w:tcPr>
            <w:tcW w:w="3397" w:type="dxa"/>
            <w:noWrap/>
            <w:vAlign w:val="center"/>
          </w:tcPr>
          <w:p w14:paraId="7996EB43"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2DCC6041"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4955B48"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40DB9F70"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4807410"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0EF164A1"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DAE2DA8"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7706E4" w:rsidRPr="007B6BD5" w14:paraId="2417D471" w14:textId="77777777" w:rsidTr="00912CBF">
        <w:trPr>
          <w:jc w:val="center"/>
        </w:trPr>
        <w:tc>
          <w:tcPr>
            <w:tcW w:w="3397" w:type="dxa"/>
            <w:noWrap/>
            <w:vAlign w:val="center"/>
          </w:tcPr>
          <w:p w14:paraId="5843B87F"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3909CAE9"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7BA2044"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4A749F74"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715FB4E"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2156DB32"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1C23CA62" w14:textId="77777777" w:rsidR="007706E4" w:rsidRPr="007B6BD5" w:rsidRDefault="007706E4" w:rsidP="00912CB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7706E4" w:rsidRPr="007B6BD5" w14:paraId="0353B6C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DA76D" w14:textId="77777777" w:rsidR="007706E4" w:rsidRDefault="007706E4" w:rsidP="00912CBF">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754CD929" w14:textId="77777777" w:rsidR="007706E4" w:rsidRPr="007B6BD5" w:rsidRDefault="007706E4" w:rsidP="00912CBF">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033EE8F" w14:textId="77777777" w:rsidR="007706E4" w:rsidRPr="007B6BD5" w:rsidRDefault="007706E4" w:rsidP="00912CBF">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706E4" w:rsidRPr="007B6BD5" w14:paraId="028E647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968C36"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38DD0C1"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7706E4" w:rsidRPr="007B6BD5" w14:paraId="58F113EF"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B1EA3A"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63736C3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p>
          <w:p w14:paraId="5E0C67B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DC_2A_n71A</w:t>
            </w:r>
          </w:p>
          <w:p w14:paraId="1CF354C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DC_7A_n66A</w:t>
            </w:r>
          </w:p>
          <w:p w14:paraId="3E08682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lastRenderedPageBreak/>
              <w:t>DC_7A_n71A</w:t>
            </w:r>
          </w:p>
          <w:p w14:paraId="6391794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5EE6D7C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DC_66A_n71A</w:t>
            </w:r>
          </w:p>
        </w:tc>
      </w:tr>
      <w:tr w:rsidR="007706E4" w:rsidRPr="007B6BD5" w14:paraId="4C43E0AD" w14:textId="77777777" w:rsidTr="00912CBF">
        <w:trPr>
          <w:jc w:val="center"/>
        </w:trPr>
        <w:tc>
          <w:tcPr>
            <w:tcW w:w="3397" w:type="dxa"/>
            <w:noWrap/>
          </w:tcPr>
          <w:p w14:paraId="33969077" w14:textId="77777777" w:rsidR="007706E4" w:rsidRPr="006355E0" w:rsidRDefault="007706E4" w:rsidP="00912CBF">
            <w:pPr>
              <w:keepNext/>
              <w:keepLines/>
              <w:spacing w:after="0"/>
              <w:jc w:val="center"/>
              <w:rPr>
                <w:rFonts w:ascii="Arial" w:hAnsi="Arial"/>
                <w:sz w:val="18"/>
                <w:lang w:val="en-US"/>
              </w:rPr>
            </w:pPr>
            <w:r w:rsidRPr="006355E0">
              <w:rPr>
                <w:rFonts w:ascii="Arial" w:hAnsi="Arial"/>
                <w:sz w:val="18"/>
              </w:rPr>
              <w:lastRenderedPageBreak/>
              <w:t>DC_2A-7A-66A_n66A-n77A</w:t>
            </w:r>
          </w:p>
          <w:p w14:paraId="3230FA80" w14:textId="77777777" w:rsidR="007706E4" w:rsidRPr="007B6BD5" w:rsidRDefault="007706E4" w:rsidP="00912CBF">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C06CF1A" w14:textId="77777777" w:rsidR="007706E4" w:rsidRPr="007B6BD5" w:rsidRDefault="007706E4" w:rsidP="00912CBF">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706E4" w:rsidRPr="007B6BD5" w14:paraId="7FE75F5F" w14:textId="77777777" w:rsidTr="00912CBF">
        <w:trPr>
          <w:jc w:val="center"/>
        </w:trPr>
        <w:tc>
          <w:tcPr>
            <w:tcW w:w="3397" w:type="dxa"/>
            <w:noWrap/>
          </w:tcPr>
          <w:p w14:paraId="630F2A95" w14:textId="77777777" w:rsidR="007706E4" w:rsidRPr="007B6BD5" w:rsidRDefault="007706E4" w:rsidP="00912CBF">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57E178E2" w14:textId="77777777" w:rsidR="007706E4" w:rsidRPr="007B6BD5" w:rsidRDefault="007706E4" w:rsidP="00912CBF">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706E4" w:rsidRPr="007B6BD5" w14:paraId="26231C57" w14:textId="77777777" w:rsidTr="00912CBF">
        <w:trPr>
          <w:jc w:val="center"/>
        </w:trPr>
        <w:tc>
          <w:tcPr>
            <w:tcW w:w="3397" w:type="dxa"/>
            <w:noWrap/>
            <w:vAlign w:val="center"/>
          </w:tcPr>
          <w:p w14:paraId="6A42C794" w14:textId="77777777" w:rsidR="007706E4" w:rsidRPr="007B6BD5" w:rsidRDefault="007706E4" w:rsidP="00912CBF">
            <w:pPr>
              <w:keepNext/>
              <w:spacing w:after="0"/>
              <w:jc w:val="center"/>
              <w:rPr>
                <w:rFonts w:ascii="Arial" w:hAnsi="Arial" w:cs="Arial"/>
                <w:sz w:val="18"/>
                <w:lang w:eastAsia="ko-KR"/>
              </w:rPr>
            </w:pPr>
            <w:r w:rsidRPr="007B6BD5">
              <w:rPr>
                <w:rFonts w:ascii="Arial" w:hAnsi="Arial" w:cs="Arial"/>
                <w:sz w:val="18"/>
                <w:lang w:eastAsia="ko-KR"/>
              </w:rPr>
              <w:t>DC_2A-7A-66A_n66A-n78A</w:t>
            </w:r>
          </w:p>
          <w:p w14:paraId="1EEF7393" w14:textId="77777777" w:rsidR="007706E4" w:rsidRPr="007B6BD5" w:rsidRDefault="007706E4" w:rsidP="00912CBF">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63319D13" w14:textId="77777777" w:rsidR="007706E4" w:rsidRPr="007B6BD5" w:rsidRDefault="007706E4" w:rsidP="00912CB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163D778" w14:textId="77777777" w:rsidR="007706E4" w:rsidRPr="007B6BD5" w:rsidRDefault="007706E4" w:rsidP="00912CBF">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E4DC9D8" w14:textId="77777777" w:rsidR="007706E4" w:rsidRPr="007B6BD5" w:rsidRDefault="007706E4" w:rsidP="00912CB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945469A" w14:textId="77777777" w:rsidR="007706E4" w:rsidRPr="007B6BD5" w:rsidRDefault="007706E4" w:rsidP="00912CBF">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1B24CF3" w14:textId="77777777" w:rsidR="007706E4" w:rsidRPr="007B6BD5" w:rsidRDefault="007706E4" w:rsidP="00912CBF">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03ED94D" w14:textId="77777777" w:rsidR="007706E4" w:rsidRPr="007B6BD5" w:rsidRDefault="007706E4" w:rsidP="00912CBF">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706E4" w:rsidRPr="007B6BD5" w14:paraId="47FF7779" w14:textId="77777777" w:rsidTr="00912CBF">
        <w:trPr>
          <w:jc w:val="center"/>
        </w:trPr>
        <w:tc>
          <w:tcPr>
            <w:tcW w:w="3397" w:type="dxa"/>
            <w:noWrap/>
            <w:vAlign w:val="center"/>
          </w:tcPr>
          <w:p w14:paraId="2C030661"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DC_2A-7A-(n)66AA-n78A</w:t>
            </w:r>
          </w:p>
          <w:p w14:paraId="0B1889BD" w14:textId="77777777" w:rsidR="007706E4" w:rsidRPr="007B6BD5" w:rsidRDefault="007706E4" w:rsidP="00912CBF">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4768CA9C"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DC_2A_n66A</w:t>
            </w:r>
          </w:p>
          <w:p w14:paraId="1A31B04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DC_2A_n78A</w:t>
            </w:r>
          </w:p>
          <w:p w14:paraId="7F44FD1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DC_7A_n66A</w:t>
            </w:r>
          </w:p>
          <w:p w14:paraId="14AF59D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p w14:paraId="261757C4"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DC_66A_n78A</w:t>
            </w:r>
          </w:p>
          <w:p w14:paraId="688EC3EE" w14:textId="77777777" w:rsidR="007706E4" w:rsidRPr="007B6BD5" w:rsidRDefault="007706E4" w:rsidP="00912CBF">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7706E4" w:rsidRPr="007B6BD5" w14:paraId="0734BBC8" w14:textId="77777777" w:rsidTr="00912CBF">
        <w:trPr>
          <w:jc w:val="center"/>
        </w:trPr>
        <w:tc>
          <w:tcPr>
            <w:tcW w:w="3397" w:type="dxa"/>
            <w:noWrap/>
            <w:vAlign w:val="center"/>
          </w:tcPr>
          <w:p w14:paraId="2E973A05" w14:textId="77777777" w:rsidR="007706E4" w:rsidRPr="007B6BD5" w:rsidRDefault="007706E4" w:rsidP="00912CBF">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7A999C38"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DC_2A_n66A</w:t>
            </w:r>
          </w:p>
          <w:p w14:paraId="720AF857"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DC_2A_n78A</w:t>
            </w:r>
          </w:p>
          <w:p w14:paraId="29E6264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DC_7A_n66A</w:t>
            </w:r>
          </w:p>
          <w:p w14:paraId="7D584C2F"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p w14:paraId="3F6F9CB6"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DC_66A_n78A</w:t>
            </w:r>
          </w:p>
          <w:p w14:paraId="37DBD2DA" w14:textId="77777777" w:rsidR="007706E4" w:rsidRPr="007B6BD5" w:rsidRDefault="007706E4" w:rsidP="00912CBF">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7706E4" w:rsidRPr="007B6BD5" w14:paraId="2ABC069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149F2E" w14:textId="77777777" w:rsidR="007706E4" w:rsidRPr="007B6BD5" w:rsidRDefault="007706E4" w:rsidP="00912CBF">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2B720A"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CC2CAA9"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7E5BE4A"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3C1F154" w14:textId="77777777" w:rsidR="007706E4" w:rsidRPr="007B6BD5" w:rsidRDefault="007706E4" w:rsidP="00912CB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253F230" w14:textId="77777777" w:rsidR="007706E4" w:rsidRPr="007B6BD5" w:rsidRDefault="007706E4" w:rsidP="00912CB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97F1100" w14:textId="77777777" w:rsidR="007706E4" w:rsidRPr="007B6BD5" w:rsidRDefault="007706E4" w:rsidP="00912CBF">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7706E4" w:rsidRPr="007B6BD5" w14:paraId="66636554" w14:textId="77777777" w:rsidTr="00912CBF">
        <w:trPr>
          <w:jc w:val="center"/>
        </w:trPr>
        <w:tc>
          <w:tcPr>
            <w:tcW w:w="3397" w:type="dxa"/>
            <w:noWrap/>
            <w:vAlign w:val="center"/>
          </w:tcPr>
          <w:p w14:paraId="0A56982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37186903"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DC_7A_n2A</w:t>
            </w:r>
          </w:p>
          <w:p w14:paraId="3E816531"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DC_66A_n2A</w:t>
            </w:r>
          </w:p>
          <w:p w14:paraId="0513DF1F"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DC_71A_n2A</w:t>
            </w:r>
          </w:p>
        </w:tc>
      </w:tr>
      <w:tr w:rsidR="007706E4" w:rsidRPr="007B6BD5" w14:paraId="35A1A17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3322C8"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5ACA0F46"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DC_2A_n66A</w:t>
            </w:r>
          </w:p>
          <w:p w14:paraId="14B8C840"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DC_7A_n66A</w:t>
            </w:r>
          </w:p>
          <w:p w14:paraId="0FE6EE3C"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294E2301"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DC_71A_n66A</w:t>
            </w:r>
          </w:p>
        </w:tc>
      </w:tr>
      <w:tr w:rsidR="007706E4" w:rsidRPr="007B6BD5" w14:paraId="7DFD5F66" w14:textId="77777777" w:rsidTr="00912CBF">
        <w:trPr>
          <w:jc w:val="center"/>
        </w:trPr>
        <w:tc>
          <w:tcPr>
            <w:tcW w:w="3397" w:type="dxa"/>
            <w:noWrap/>
            <w:vAlign w:val="center"/>
          </w:tcPr>
          <w:p w14:paraId="14BC7D12"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1E16D469"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DC_2A_n77A</w:t>
            </w:r>
          </w:p>
          <w:p w14:paraId="6CDF94D0"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DC_7A_n77A</w:t>
            </w:r>
          </w:p>
          <w:p w14:paraId="585CD324"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DC_66A_n77A</w:t>
            </w:r>
          </w:p>
          <w:p w14:paraId="7C1CF559"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DC_71A_n77A</w:t>
            </w:r>
          </w:p>
        </w:tc>
      </w:tr>
      <w:tr w:rsidR="007706E4" w:rsidRPr="007B6BD5" w14:paraId="27F7BB9D" w14:textId="77777777" w:rsidTr="00912CBF">
        <w:trPr>
          <w:jc w:val="center"/>
        </w:trPr>
        <w:tc>
          <w:tcPr>
            <w:tcW w:w="3397" w:type="dxa"/>
            <w:noWrap/>
            <w:vAlign w:val="center"/>
          </w:tcPr>
          <w:p w14:paraId="7C41C6DC"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0276DB0A"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DC_2A_n71A</w:t>
            </w:r>
          </w:p>
          <w:p w14:paraId="24BDBE84"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DC_2A_n77A</w:t>
            </w:r>
          </w:p>
          <w:p w14:paraId="1E42840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DC_7A_n71A</w:t>
            </w:r>
          </w:p>
          <w:p w14:paraId="78D0DD1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DC_7A_n77A</w:t>
            </w:r>
          </w:p>
          <w:p w14:paraId="7FBF54B5"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DC_66A_n71A</w:t>
            </w:r>
          </w:p>
          <w:p w14:paraId="6A21A65A"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DC_66A_n77A</w:t>
            </w:r>
          </w:p>
        </w:tc>
      </w:tr>
      <w:tr w:rsidR="007706E4" w:rsidRPr="007B6BD5" w14:paraId="04D59934"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5459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27AC47C4"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DC_2A_n77A</w:t>
            </w:r>
          </w:p>
          <w:p w14:paraId="1749F8B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DC_7A_n77A</w:t>
            </w:r>
          </w:p>
          <w:p w14:paraId="0BD7DF33"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DC_66A_n77A</w:t>
            </w:r>
          </w:p>
          <w:p w14:paraId="739A6305"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DC_71A_n77A</w:t>
            </w:r>
          </w:p>
        </w:tc>
      </w:tr>
      <w:tr w:rsidR="007706E4" w:rsidRPr="007B6BD5" w14:paraId="49227D2B" w14:textId="77777777" w:rsidTr="00912CBF">
        <w:trPr>
          <w:jc w:val="center"/>
        </w:trPr>
        <w:tc>
          <w:tcPr>
            <w:tcW w:w="3397" w:type="dxa"/>
            <w:noWrap/>
            <w:vAlign w:val="center"/>
          </w:tcPr>
          <w:p w14:paraId="1163000A" w14:textId="77777777" w:rsidR="007706E4" w:rsidRPr="007B6BD5" w:rsidRDefault="007706E4" w:rsidP="00912CBF">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1E053030"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DC_2A_n78A</w:t>
            </w:r>
          </w:p>
          <w:p w14:paraId="48166FE3"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p w14:paraId="1FCF3820"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DC_66A_n78A</w:t>
            </w:r>
          </w:p>
          <w:p w14:paraId="6BA8E33D" w14:textId="77777777" w:rsidR="007706E4" w:rsidRPr="007B6BD5" w:rsidRDefault="007706E4" w:rsidP="00912CBF">
            <w:pPr>
              <w:spacing w:after="0"/>
              <w:jc w:val="center"/>
              <w:rPr>
                <w:rFonts w:ascii="Arial" w:hAnsi="Arial"/>
                <w:sz w:val="18"/>
              </w:rPr>
            </w:pPr>
            <w:r w:rsidRPr="007B6BD5">
              <w:rPr>
                <w:rFonts w:ascii="Arial" w:hAnsi="Arial"/>
                <w:sz w:val="18"/>
                <w:lang w:eastAsia="sv-SE"/>
              </w:rPr>
              <w:t>DC_71A_n78A</w:t>
            </w:r>
          </w:p>
        </w:tc>
      </w:tr>
      <w:tr w:rsidR="007706E4" w:rsidRPr="007B6BD5" w14:paraId="6E5CAFF8"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8A493"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713E7FF4"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DC_2A_n78A</w:t>
            </w:r>
          </w:p>
          <w:p w14:paraId="05BFAAB5"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p w14:paraId="250486FF"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DC_66A_n78A</w:t>
            </w:r>
          </w:p>
          <w:p w14:paraId="39BBA2A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DC_71A_n78A</w:t>
            </w:r>
          </w:p>
        </w:tc>
      </w:tr>
      <w:tr w:rsidR="007706E4" w:rsidRPr="007B6BD5" w14:paraId="15F4D7E3"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D7B739"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9D08E9"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DC_2A_n78A</w:t>
            </w:r>
          </w:p>
          <w:p w14:paraId="2D6B8838"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p w14:paraId="1155A151"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DC_66A_n78A</w:t>
            </w:r>
          </w:p>
          <w:p w14:paraId="1D1A5328"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DC_71A_n78A</w:t>
            </w:r>
          </w:p>
        </w:tc>
      </w:tr>
      <w:tr w:rsidR="007706E4" w:rsidRPr="007B6BD5" w14:paraId="1574676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0AD556" w14:textId="77777777" w:rsidR="007706E4" w:rsidRPr="007B6BD5" w:rsidRDefault="007706E4" w:rsidP="00912CBF">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53A73515"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50AC55BF"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7E626889"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20513C0B"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779379A"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30570555" w14:textId="77777777" w:rsidR="007706E4" w:rsidRPr="007B6BD5" w:rsidRDefault="007706E4" w:rsidP="00912CBF">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7706E4" w:rsidRPr="007B6BD5" w14:paraId="75D47BE1"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B05009" w14:textId="77777777" w:rsidR="007706E4" w:rsidRPr="007B6BD5" w:rsidRDefault="007706E4" w:rsidP="00912CBF">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FFB2CC7" w14:textId="77777777" w:rsidR="007706E4" w:rsidRPr="007B6BD5" w:rsidRDefault="007706E4" w:rsidP="00912CBF">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41F1C162" w14:textId="77777777" w:rsidR="007706E4" w:rsidRPr="007B6BD5" w:rsidRDefault="007706E4" w:rsidP="00912CBF">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7294A670" w14:textId="77777777" w:rsidR="007706E4" w:rsidRPr="007B6BD5" w:rsidRDefault="007706E4" w:rsidP="00912CBF">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4BC20EB9" w14:textId="77777777" w:rsidR="007706E4" w:rsidRPr="007B6BD5" w:rsidRDefault="007706E4" w:rsidP="00912CBF">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6EBBA8BE" w14:textId="77777777" w:rsidR="007706E4" w:rsidRPr="007B6BD5" w:rsidRDefault="007706E4" w:rsidP="00912CBF">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3045838D" w14:textId="77777777" w:rsidR="007706E4" w:rsidRPr="007B6BD5" w:rsidRDefault="007706E4" w:rsidP="00912CBF">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7706E4" w:rsidRPr="007B6BD5" w14:paraId="2EAE2F8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A167C3" w14:textId="77777777" w:rsidR="007706E4" w:rsidRPr="007B6BD5" w:rsidRDefault="007706E4" w:rsidP="00912CBF">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2169BF4" w14:textId="77777777" w:rsidR="007706E4" w:rsidRPr="007B6BD5" w:rsidRDefault="007706E4" w:rsidP="00912CB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86999B7" w14:textId="77777777" w:rsidR="007706E4" w:rsidRPr="007B6BD5" w:rsidRDefault="007706E4" w:rsidP="00912CBF">
            <w:pPr>
              <w:spacing w:after="0"/>
              <w:jc w:val="center"/>
              <w:rPr>
                <w:rFonts w:ascii="Arial" w:hAnsi="Arial"/>
                <w:color w:val="000000"/>
                <w:sz w:val="18"/>
                <w:lang w:eastAsia="sv-SE"/>
              </w:rPr>
            </w:pPr>
            <w:r w:rsidRPr="007B6BD5">
              <w:rPr>
                <w:rFonts w:ascii="Arial" w:hAnsi="Arial"/>
                <w:color w:val="000000"/>
                <w:sz w:val="18"/>
                <w:lang w:eastAsia="sv-SE"/>
              </w:rPr>
              <w:t>DC_2A_n77A</w:t>
            </w:r>
          </w:p>
          <w:p w14:paraId="563AAC30" w14:textId="77777777" w:rsidR="007706E4" w:rsidRPr="007B6BD5" w:rsidRDefault="007706E4" w:rsidP="00912CBF">
            <w:pPr>
              <w:spacing w:after="0"/>
              <w:jc w:val="center"/>
              <w:rPr>
                <w:rFonts w:ascii="Arial" w:hAnsi="Arial"/>
                <w:color w:val="000000"/>
                <w:sz w:val="18"/>
                <w:lang w:eastAsia="sv-SE"/>
              </w:rPr>
            </w:pPr>
            <w:r w:rsidRPr="007B6BD5">
              <w:rPr>
                <w:rFonts w:ascii="Arial" w:hAnsi="Arial"/>
                <w:color w:val="000000"/>
                <w:sz w:val="18"/>
                <w:lang w:eastAsia="sv-SE"/>
              </w:rPr>
              <w:t>DC_7A_n2A</w:t>
            </w:r>
          </w:p>
          <w:p w14:paraId="23EC9BCF" w14:textId="77777777" w:rsidR="007706E4" w:rsidRPr="007B6BD5" w:rsidRDefault="007706E4" w:rsidP="00912CBF">
            <w:pPr>
              <w:spacing w:after="0"/>
              <w:jc w:val="center"/>
              <w:rPr>
                <w:rFonts w:ascii="Arial" w:hAnsi="Arial"/>
                <w:color w:val="000000"/>
                <w:sz w:val="18"/>
                <w:lang w:eastAsia="sv-SE"/>
              </w:rPr>
            </w:pPr>
            <w:r w:rsidRPr="007B6BD5">
              <w:rPr>
                <w:rFonts w:ascii="Arial" w:hAnsi="Arial"/>
                <w:color w:val="000000"/>
                <w:sz w:val="18"/>
                <w:lang w:eastAsia="sv-SE"/>
              </w:rPr>
              <w:t>DC_7A_n77A</w:t>
            </w:r>
          </w:p>
          <w:p w14:paraId="47221D08" w14:textId="77777777" w:rsidR="007706E4" w:rsidRPr="007B6BD5" w:rsidRDefault="007706E4" w:rsidP="00912CBF">
            <w:pPr>
              <w:spacing w:after="0"/>
              <w:jc w:val="center"/>
              <w:rPr>
                <w:rFonts w:ascii="Arial" w:hAnsi="Arial"/>
                <w:color w:val="000000"/>
                <w:sz w:val="18"/>
                <w:lang w:eastAsia="sv-SE"/>
              </w:rPr>
            </w:pPr>
            <w:r w:rsidRPr="007B6BD5">
              <w:rPr>
                <w:rFonts w:ascii="Arial" w:hAnsi="Arial"/>
                <w:color w:val="000000"/>
                <w:sz w:val="18"/>
                <w:lang w:eastAsia="sv-SE"/>
              </w:rPr>
              <w:t>DC_71A_n2A</w:t>
            </w:r>
          </w:p>
          <w:p w14:paraId="02C084AA" w14:textId="77777777" w:rsidR="007706E4" w:rsidRPr="007B6BD5" w:rsidRDefault="007706E4" w:rsidP="00912CBF">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7706E4" w:rsidRPr="007B6BD5" w14:paraId="1DA5114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62D3C4" w14:textId="77777777" w:rsidR="007706E4" w:rsidRPr="007B6BD5" w:rsidRDefault="007706E4" w:rsidP="00912CBF">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963091A"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776110DF"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61D12077"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2ED74CF9"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14B0BAD6"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5AFC5711" w14:textId="77777777" w:rsidR="007706E4" w:rsidRPr="007B6BD5" w:rsidRDefault="007706E4" w:rsidP="00912CBF">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7706E4" w:rsidRPr="007B6BD5" w14:paraId="48CE921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948C0F" w14:textId="77777777" w:rsidR="007706E4" w:rsidRPr="007B6BD5" w:rsidRDefault="007706E4" w:rsidP="00912CBF">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DCE0F4A" w14:textId="77777777" w:rsidR="007706E4" w:rsidRPr="007B6BD5" w:rsidRDefault="007706E4" w:rsidP="00912CBF">
            <w:pPr>
              <w:spacing w:after="0"/>
              <w:jc w:val="center"/>
              <w:rPr>
                <w:rFonts w:ascii="Arial" w:hAnsi="Arial"/>
                <w:color w:val="000000"/>
                <w:sz w:val="18"/>
                <w:lang w:eastAsia="sv-SE"/>
              </w:rPr>
            </w:pPr>
            <w:r w:rsidRPr="007B6BD5">
              <w:rPr>
                <w:rFonts w:ascii="Arial" w:hAnsi="Arial"/>
                <w:color w:val="000000"/>
                <w:sz w:val="18"/>
                <w:lang w:eastAsia="sv-SE"/>
              </w:rPr>
              <w:t>DC_2A_n66A</w:t>
            </w:r>
          </w:p>
          <w:p w14:paraId="252D5CAE" w14:textId="77777777" w:rsidR="007706E4" w:rsidRPr="007B6BD5" w:rsidRDefault="007706E4" w:rsidP="00912CBF">
            <w:pPr>
              <w:spacing w:after="0"/>
              <w:jc w:val="center"/>
              <w:rPr>
                <w:rFonts w:ascii="Arial" w:hAnsi="Arial"/>
                <w:color w:val="000000"/>
                <w:sz w:val="18"/>
                <w:lang w:eastAsia="sv-SE"/>
              </w:rPr>
            </w:pPr>
            <w:r w:rsidRPr="007B6BD5">
              <w:rPr>
                <w:rFonts w:ascii="Arial" w:hAnsi="Arial"/>
                <w:color w:val="000000"/>
                <w:sz w:val="18"/>
                <w:lang w:eastAsia="sv-SE"/>
              </w:rPr>
              <w:t>DC_2A_n77A</w:t>
            </w:r>
          </w:p>
          <w:p w14:paraId="58494E09" w14:textId="77777777" w:rsidR="007706E4" w:rsidRPr="007B6BD5" w:rsidRDefault="007706E4" w:rsidP="00912CBF">
            <w:pPr>
              <w:spacing w:after="0"/>
              <w:jc w:val="center"/>
              <w:rPr>
                <w:rFonts w:ascii="Arial" w:hAnsi="Arial"/>
                <w:color w:val="000000"/>
                <w:sz w:val="18"/>
                <w:lang w:eastAsia="sv-SE"/>
              </w:rPr>
            </w:pPr>
            <w:r w:rsidRPr="007B6BD5">
              <w:rPr>
                <w:rFonts w:ascii="Arial" w:hAnsi="Arial"/>
                <w:color w:val="000000"/>
                <w:sz w:val="18"/>
                <w:lang w:eastAsia="sv-SE"/>
              </w:rPr>
              <w:t>DC_7A_n66A</w:t>
            </w:r>
          </w:p>
          <w:p w14:paraId="0F438C69" w14:textId="77777777" w:rsidR="007706E4" w:rsidRPr="007B6BD5" w:rsidRDefault="007706E4" w:rsidP="00912CBF">
            <w:pPr>
              <w:spacing w:after="0"/>
              <w:jc w:val="center"/>
              <w:rPr>
                <w:rFonts w:ascii="Arial" w:hAnsi="Arial"/>
                <w:color w:val="000000"/>
                <w:sz w:val="18"/>
                <w:lang w:eastAsia="sv-SE"/>
              </w:rPr>
            </w:pPr>
            <w:r w:rsidRPr="007B6BD5">
              <w:rPr>
                <w:rFonts w:ascii="Arial" w:hAnsi="Arial"/>
                <w:color w:val="000000"/>
                <w:sz w:val="18"/>
                <w:lang w:eastAsia="sv-SE"/>
              </w:rPr>
              <w:t>DC_7A_n77A</w:t>
            </w:r>
          </w:p>
          <w:p w14:paraId="2D6E4328" w14:textId="77777777" w:rsidR="007706E4" w:rsidRPr="007B6BD5" w:rsidRDefault="007706E4" w:rsidP="00912CBF">
            <w:pPr>
              <w:spacing w:after="0"/>
              <w:jc w:val="center"/>
              <w:rPr>
                <w:rFonts w:ascii="Arial" w:hAnsi="Arial"/>
                <w:color w:val="000000"/>
                <w:sz w:val="18"/>
                <w:lang w:eastAsia="sv-SE"/>
              </w:rPr>
            </w:pPr>
            <w:r w:rsidRPr="007B6BD5">
              <w:rPr>
                <w:rFonts w:ascii="Arial" w:hAnsi="Arial"/>
                <w:color w:val="000000"/>
                <w:sz w:val="18"/>
                <w:lang w:eastAsia="sv-SE"/>
              </w:rPr>
              <w:t>DC_71A_n66A</w:t>
            </w:r>
          </w:p>
          <w:p w14:paraId="7A13130B" w14:textId="77777777" w:rsidR="007706E4" w:rsidRPr="007B6BD5" w:rsidRDefault="007706E4" w:rsidP="00912CBF">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7706E4" w:rsidRPr="007B6BD5" w14:paraId="7265F25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C686CB" w14:textId="77777777" w:rsidR="007706E4" w:rsidRPr="007B6BD5" w:rsidRDefault="007706E4" w:rsidP="00912CBF">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62DF3CF"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3BEF32C7"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627BC951"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41E71E23"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5A7C0C44" w14:textId="77777777" w:rsidR="007706E4" w:rsidRPr="007B6BD5" w:rsidRDefault="007706E4" w:rsidP="00912CBF">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63EF6797" w14:textId="77777777" w:rsidR="007706E4" w:rsidRPr="007B6BD5" w:rsidRDefault="007706E4" w:rsidP="00912CBF">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7706E4" w:rsidRPr="007B6BD5" w14:paraId="3A2ACE30" w14:textId="77777777" w:rsidTr="00912CBF">
        <w:trPr>
          <w:jc w:val="center"/>
        </w:trPr>
        <w:tc>
          <w:tcPr>
            <w:tcW w:w="3397" w:type="dxa"/>
            <w:noWrap/>
            <w:vAlign w:val="center"/>
          </w:tcPr>
          <w:p w14:paraId="4C0F797B" w14:textId="77777777" w:rsidR="007706E4" w:rsidRPr="007B6BD5" w:rsidRDefault="007706E4" w:rsidP="00912CBF">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08B4373B"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DC_12A_n2A</w:t>
            </w:r>
          </w:p>
          <w:p w14:paraId="04B79A38"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DC_30A_n2A</w:t>
            </w:r>
          </w:p>
          <w:p w14:paraId="12A40A46"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DC_66A_n2A</w:t>
            </w:r>
          </w:p>
        </w:tc>
      </w:tr>
      <w:tr w:rsidR="007706E4" w:rsidRPr="007B6BD5" w14:paraId="4DCAD72C" w14:textId="77777777" w:rsidTr="00912CBF">
        <w:trPr>
          <w:jc w:val="center"/>
        </w:trPr>
        <w:tc>
          <w:tcPr>
            <w:tcW w:w="3397" w:type="dxa"/>
            <w:noWrap/>
            <w:vAlign w:val="center"/>
          </w:tcPr>
          <w:p w14:paraId="1734C81A" w14:textId="77777777" w:rsidR="007706E4" w:rsidRPr="007B6BD5" w:rsidRDefault="007706E4" w:rsidP="00912CBF">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5EED5DE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DC_2A_n66A</w:t>
            </w:r>
          </w:p>
          <w:p w14:paraId="5338DD5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DC_12A_n66A</w:t>
            </w:r>
          </w:p>
          <w:p w14:paraId="4790D5D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DC_30A_n66A</w:t>
            </w:r>
          </w:p>
          <w:p w14:paraId="1A691EAF"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7706E4" w:rsidRPr="007B6BD5" w14:paraId="03527D04" w14:textId="77777777" w:rsidTr="00912CBF">
        <w:trPr>
          <w:jc w:val="center"/>
        </w:trPr>
        <w:tc>
          <w:tcPr>
            <w:tcW w:w="3397" w:type="dxa"/>
            <w:noWrap/>
            <w:vAlign w:val="center"/>
          </w:tcPr>
          <w:p w14:paraId="79AD8447" w14:textId="77777777" w:rsidR="007706E4" w:rsidRPr="007B6BD5" w:rsidRDefault="007706E4" w:rsidP="00912CBF">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10B89B12"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521BE02"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4A831C9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2ED43E5" w14:textId="77777777" w:rsidR="007706E4" w:rsidRPr="007B6BD5" w:rsidRDefault="007706E4" w:rsidP="00912CBF">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706E4" w:rsidRPr="007B6BD5" w14:paraId="41BF6347" w14:textId="77777777" w:rsidTr="00912CBF">
        <w:trPr>
          <w:jc w:val="center"/>
        </w:trPr>
        <w:tc>
          <w:tcPr>
            <w:tcW w:w="3397" w:type="dxa"/>
            <w:noWrap/>
            <w:vAlign w:val="center"/>
          </w:tcPr>
          <w:p w14:paraId="0E92A73F"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2B26D67C"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BFF1F2D"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DC_2A_n41A</w:t>
            </w:r>
          </w:p>
          <w:p w14:paraId="555BC9CD"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DC_12A_n2A</w:t>
            </w:r>
          </w:p>
          <w:p w14:paraId="3D59B01D"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DC_12A_n41A</w:t>
            </w:r>
          </w:p>
          <w:p w14:paraId="34C61EE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DC_66A_n2A</w:t>
            </w:r>
          </w:p>
          <w:p w14:paraId="2F9D547F" w14:textId="77777777" w:rsidR="007706E4" w:rsidRPr="007B6BD5" w:rsidRDefault="007706E4" w:rsidP="00912CBF">
            <w:pPr>
              <w:spacing w:after="0"/>
              <w:jc w:val="center"/>
              <w:rPr>
                <w:rFonts w:ascii="Arial" w:hAnsi="Arial"/>
                <w:sz w:val="18"/>
                <w:lang w:eastAsia="sv-SE"/>
              </w:rPr>
            </w:pPr>
            <w:r w:rsidRPr="007B6BD5">
              <w:rPr>
                <w:rFonts w:ascii="Arial" w:hAnsi="Arial" w:cs="Arial"/>
                <w:sz w:val="18"/>
                <w:szCs w:val="18"/>
              </w:rPr>
              <w:t>DC_66A_n41A</w:t>
            </w:r>
          </w:p>
        </w:tc>
      </w:tr>
      <w:tr w:rsidR="007706E4" w:rsidRPr="007B6BD5" w14:paraId="159AD636" w14:textId="77777777" w:rsidTr="00912CBF">
        <w:trPr>
          <w:jc w:val="center"/>
        </w:trPr>
        <w:tc>
          <w:tcPr>
            <w:tcW w:w="3397" w:type="dxa"/>
            <w:noWrap/>
            <w:vAlign w:val="center"/>
          </w:tcPr>
          <w:p w14:paraId="66507E25"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39044C1A"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4E8422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DC_2A_n66A</w:t>
            </w:r>
          </w:p>
          <w:p w14:paraId="0D3FDC85"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DC_12A_n2A</w:t>
            </w:r>
          </w:p>
          <w:p w14:paraId="65FB8CE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DC_12A_n66A</w:t>
            </w:r>
          </w:p>
          <w:p w14:paraId="7E58F7F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DC_66A_n2A</w:t>
            </w:r>
          </w:p>
          <w:p w14:paraId="362DC993" w14:textId="77777777" w:rsidR="007706E4" w:rsidRPr="007B6BD5" w:rsidRDefault="007706E4" w:rsidP="00912CBF">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7706E4" w:rsidRPr="007B6BD5" w14:paraId="35A6E2F5" w14:textId="77777777" w:rsidTr="00912CBF">
        <w:trPr>
          <w:jc w:val="center"/>
        </w:trPr>
        <w:tc>
          <w:tcPr>
            <w:tcW w:w="3397" w:type="dxa"/>
            <w:noWrap/>
            <w:vAlign w:val="center"/>
          </w:tcPr>
          <w:p w14:paraId="701885DE"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77D494F3"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31631F7F"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DC_2A_n77A</w:t>
            </w:r>
          </w:p>
          <w:p w14:paraId="42BC104C"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DC_12A_n2A</w:t>
            </w:r>
          </w:p>
          <w:p w14:paraId="43CA0030"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lastRenderedPageBreak/>
              <w:t>DC_12A_n77A</w:t>
            </w:r>
          </w:p>
          <w:p w14:paraId="3775FD5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DC_66A_n2A</w:t>
            </w:r>
          </w:p>
          <w:p w14:paraId="4484CC85" w14:textId="77777777" w:rsidR="007706E4" w:rsidRPr="007B6BD5" w:rsidRDefault="007706E4" w:rsidP="00912CBF">
            <w:pPr>
              <w:spacing w:after="0"/>
              <w:jc w:val="center"/>
              <w:rPr>
                <w:rFonts w:ascii="Arial" w:hAnsi="Arial"/>
                <w:sz w:val="18"/>
                <w:lang w:eastAsia="sv-SE"/>
              </w:rPr>
            </w:pPr>
            <w:r w:rsidRPr="007B6BD5">
              <w:rPr>
                <w:rFonts w:ascii="Arial" w:hAnsi="Arial" w:cs="Arial"/>
                <w:sz w:val="18"/>
                <w:szCs w:val="18"/>
              </w:rPr>
              <w:t>DC_66A_n77A</w:t>
            </w:r>
          </w:p>
        </w:tc>
      </w:tr>
      <w:tr w:rsidR="007706E4" w:rsidRPr="007B6BD5" w14:paraId="275A6D51" w14:textId="77777777" w:rsidTr="00912CBF">
        <w:trPr>
          <w:jc w:val="center"/>
        </w:trPr>
        <w:tc>
          <w:tcPr>
            <w:tcW w:w="3397" w:type="dxa"/>
            <w:noWrap/>
            <w:vAlign w:val="center"/>
          </w:tcPr>
          <w:p w14:paraId="5E5DA645" w14:textId="77777777" w:rsidR="007706E4" w:rsidRPr="007B6BD5" w:rsidRDefault="007706E4" w:rsidP="00912CBF">
            <w:pPr>
              <w:spacing w:after="0"/>
              <w:jc w:val="center"/>
              <w:rPr>
                <w:rFonts w:ascii="Arial" w:hAnsi="Arial"/>
                <w:sz w:val="18"/>
              </w:rPr>
            </w:pPr>
            <w:r w:rsidRPr="007B6BD5">
              <w:rPr>
                <w:rFonts w:ascii="Arial" w:eastAsiaTheme="minorEastAsia" w:hAnsi="Arial"/>
                <w:sz w:val="18"/>
              </w:rPr>
              <w:lastRenderedPageBreak/>
              <w:t>DC_2A-12A-66A_n2A-n78A</w:t>
            </w:r>
          </w:p>
        </w:tc>
        <w:tc>
          <w:tcPr>
            <w:tcW w:w="3544" w:type="dxa"/>
            <w:shd w:val="clear" w:color="auto" w:fill="auto"/>
            <w:vAlign w:val="center"/>
          </w:tcPr>
          <w:p w14:paraId="49C09A07" w14:textId="77777777" w:rsidR="007706E4" w:rsidRPr="007B6BD5" w:rsidRDefault="007706E4" w:rsidP="00912CBF">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7CE1ED22" w14:textId="77777777" w:rsidR="007706E4" w:rsidRPr="007B6BD5" w:rsidRDefault="007706E4" w:rsidP="00912CBF">
            <w:pPr>
              <w:spacing w:after="0"/>
              <w:jc w:val="center"/>
              <w:rPr>
                <w:rFonts w:ascii="Arial" w:eastAsiaTheme="minorEastAsia" w:hAnsi="Arial"/>
                <w:sz w:val="18"/>
              </w:rPr>
            </w:pPr>
            <w:r w:rsidRPr="007B6BD5">
              <w:rPr>
                <w:rFonts w:ascii="Arial" w:eastAsiaTheme="minorEastAsia" w:hAnsi="Arial"/>
                <w:sz w:val="18"/>
              </w:rPr>
              <w:t>DC_2A_n78A</w:t>
            </w:r>
          </w:p>
          <w:p w14:paraId="02533574" w14:textId="77777777" w:rsidR="007706E4" w:rsidRPr="007B6BD5" w:rsidRDefault="007706E4" w:rsidP="00912CBF">
            <w:pPr>
              <w:spacing w:after="0"/>
              <w:jc w:val="center"/>
              <w:rPr>
                <w:rFonts w:ascii="Arial" w:eastAsiaTheme="minorEastAsia" w:hAnsi="Arial"/>
                <w:sz w:val="18"/>
              </w:rPr>
            </w:pPr>
            <w:r w:rsidRPr="007B6BD5">
              <w:rPr>
                <w:rFonts w:ascii="Arial" w:eastAsiaTheme="minorEastAsia" w:hAnsi="Arial"/>
                <w:sz w:val="18"/>
              </w:rPr>
              <w:t>DC_12A_n2A</w:t>
            </w:r>
          </w:p>
          <w:p w14:paraId="4D365F9B" w14:textId="77777777" w:rsidR="007706E4" w:rsidRPr="007B6BD5" w:rsidRDefault="007706E4" w:rsidP="00912CBF">
            <w:pPr>
              <w:spacing w:after="0"/>
              <w:jc w:val="center"/>
              <w:rPr>
                <w:rFonts w:ascii="Arial" w:eastAsiaTheme="minorEastAsia" w:hAnsi="Arial"/>
                <w:sz w:val="18"/>
              </w:rPr>
            </w:pPr>
            <w:r w:rsidRPr="007B6BD5">
              <w:rPr>
                <w:rFonts w:ascii="Arial" w:eastAsiaTheme="minorEastAsia" w:hAnsi="Arial"/>
                <w:sz w:val="18"/>
              </w:rPr>
              <w:t>DC_12A_n78A</w:t>
            </w:r>
          </w:p>
          <w:p w14:paraId="39FEAD8E" w14:textId="77777777" w:rsidR="007706E4" w:rsidRPr="007B6BD5" w:rsidRDefault="007706E4" w:rsidP="00912CBF">
            <w:pPr>
              <w:spacing w:after="0"/>
              <w:jc w:val="center"/>
              <w:rPr>
                <w:rFonts w:ascii="Arial" w:eastAsiaTheme="minorEastAsia" w:hAnsi="Arial"/>
                <w:sz w:val="18"/>
              </w:rPr>
            </w:pPr>
            <w:r w:rsidRPr="007B6BD5">
              <w:rPr>
                <w:rFonts w:ascii="Arial" w:eastAsiaTheme="minorEastAsia" w:hAnsi="Arial"/>
                <w:sz w:val="18"/>
              </w:rPr>
              <w:t>DC_66A_n2A</w:t>
            </w:r>
          </w:p>
          <w:p w14:paraId="7A54EECF" w14:textId="77777777" w:rsidR="007706E4" w:rsidRPr="007B6BD5" w:rsidRDefault="007706E4" w:rsidP="00912CBF">
            <w:pPr>
              <w:spacing w:after="0"/>
              <w:jc w:val="center"/>
              <w:rPr>
                <w:rFonts w:ascii="Arial" w:hAnsi="Arial"/>
                <w:sz w:val="18"/>
              </w:rPr>
            </w:pPr>
            <w:r w:rsidRPr="007B6BD5">
              <w:rPr>
                <w:rFonts w:ascii="Arial" w:eastAsiaTheme="minorEastAsia" w:hAnsi="Arial"/>
                <w:sz w:val="18"/>
              </w:rPr>
              <w:t>DC_66A_n78A</w:t>
            </w:r>
          </w:p>
        </w:tc>
      </w:tr>
      <w:tr w:rsidR="007706E4" w:rsidRPr="007B6BD5" w14:paraId="0E82D878" w14:textId="77777777" w:rsidTr="00912CBF">
        <w:trPr>
          <w:jc w:val="center"/>
        </w:trPr>
        <w:tc>
          <w:tcPr>
            <w:tcW w:w="3397" w:type="dxa"/>
            <w:noWrap/>
            <w:vAlign w:val="center"/>
          </w:tcPr>
          <w:p w14:paraId="5320887A"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2220982C"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DC_2A_n77A</w:t>
            </w:r>
          </w:p>
          <w:p w14:paraId="577AA062"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DC_13A_n2A</w:t>
            </w:r>
          </w:p>
          <w:p w14:paraId="1667A59F"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DC_13A_n77A</w:t>
            </w:r>
          </w:p>
          <w:p w14:paraId="21498C52"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DC_66A_n2A</w:t>
            </w:r>
          </w:p>
          <w:p w14:paraId="1D98EB2D"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DC_66A_n77A</w:t>
            </w:r>
          </w:p>
        </w:tc>
      </w:tr>
      <w:tr w:rsidR="007706E4" w:rsidRPr="007B6BD5" w14:paraId="49E0B080" w14:textId="77777777" w:rsidTr="00912CBF">
        <w:trPr>
          <w:jc w:val="center"/>
        </w:trPr>
        <w:tc>
          <w:tcPr>
            <w:tcW w:w="3397" w:type="dxa"/>
            <w:noWrap/>
            <w:vAlign w:val="center"/>
          </w:tcPr>
          <w:p w14:paraId="4CB73322" w14:textId="77777777" w:rsidR="007706E4" w:rsidRPr="007B6BD5" w:rsidRDefault="007706E4" w:rsidP="00912CBF">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2B317A64" w14:textId="77777777" w:rsidR="007706E4" w:rsidRPr="007B6BD5" w:rsidRDefault="007706E4" w:rsidP="00912CBF">
            <w:pPr>
              <w:spacing w:after="0"/>
              <w:jc w:val="center"/>
              <w:rPr>
                <w:rFonts w:ascii="Arial" w:eastAsia="Malgun Gothic" w:hAnsi="Arial"/>
                <w:sz w:val="18"/>
              </w:rPr>
            </w:pPr>
            <w:r w:rsidRPr="007B6BD5">
              <w:rPr>
                <w:rFonts w:ascii="Arial" w:eastAsia="Malgun Gothic" w:hAnsi="Arial"/>
                <w:sz w:val="18"/>
              </w:rPr>
              <w:t>DC_2A_n66A</w:t>
            </w:r>
          </w:p>
          <w:p w14:paraId="24311C68" w14:textId="77777777" w:rsidR="007706E4" w:rsidRPr="007B6BD5" w:rsidRDefault="007706E4" w:rsidP="00912CBF">
            <w:pPr>
              <w:spacing w:after="0"/>
              <w:jc w:val="center"/>
              <w:rPr>
                <w:rFonts w:ascii="Arial" w:eastAsia="Malgun Gothic" w:hAnsi="Arial"/>
                <w:sz w:val="18"/>
              </w:rPr>
            </w:pPr>
            <w:r w:rsidRPr="007B6BD5">
              <w:rPr>
                <w:rFonts w:ascii="Arial" w:eastAsia="Malgun Gothic" w:hAnsi="Arial"/>
                <w:sz w:val="18"/>
              </w:rPr>
              <w:t>DC_2A_n77A</w:t>
            </w:r>
          </w:p>
          <w:p w14:paraId="0B1B7F9A" w14:textId="77777777" w:rsidR="007706E4" w:rsidRPr="007B6BD5" w:rsidRDefault="007706E4" w:rsidP="00912CBF">
            <w:pPr>
              <w:spacing w:after="0"/>
              <w:jc w:val="center"/>
              <w:rPr>
                <w:rFonts w:ascii="Arial" w:eastAsia="Malgun Gothic" w:hAnsi="Arial"/>
                <w:sz w:val="18"/>
              </w:rPr>
            </w:pPr>
            <w:r w:rsidRPr="007B6BD5">
              <w:rPr>
                <w:rFonts w:ascii="Arial" w:eastAsia="Malgun Gothic" w:hAnsi="Arial"/>
                <w:sz w:val="18"/>
              </w:rPr>
              <w:t>DC_12A_n66A</w:t>
            </w:r>
          </w:p>
          <w:p w14:paraId="38FAE4CD" w14:textId="77777777" w:rsidR="007706E4" w:rsidRPr="007B6BD5" w:rsidRDefault="007706E4" w:rsidP="00912CBF">
            <w:pPr>
              <w:spacing w:after="0"/>
              <w:jc w:val="center"/>
              <w:rPr>
                <w:rFonts w:ascii="Arial" w:eastAsia="Malgun Gothic" w:hAnsi="Arial"/>
                <w:sz w:val="18"/>
              </w:rPr>
            </w:pPr>
            <w:r w:rsidRPr="007B6BD5">
              <w:rPr>
                <w:rFonts w:ascii="Arial" w:eastAsia="Malgun Gothic" w:hAnsi="Arial"/>
                <w:sz w:val="18"/>
              </w:rPr>
              <w:t>DC_12A_n77A</w:t>
            </w:r>
          </w:p>
          <w:p w14:paraId="0C286C9C" w14:textId="77777777" w:rsidR="007706E4" w:rsidRPr="007B6BD5" w:rsidRDefault="007706E4" w:rsidP="00912CBF">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05DB51E0" w14:textId="77777777" w:rsidR="007706E4" w:rsidRPr="007B6BD5" w:rsidRDefault="007706E4" w:rsidP="00912CBF">
            <w:pPr>
              <w:spacing w:after="0"/>
              <w:jc w:val="center"/>
              <w:rPr>
                <w:rFonts w:ascii="Arial" w:hAnsi="Arial"/>
                <w:sz w:val="18"/>
              </w:rPr>
            </w:pPr>
            <w:r w:rsidRPr="007B6BD5">
              <w:rPr>
                <w:rFonts w:ascii="Arial" w:eastAsia="Malgun Gothic" w:hAnsi="Arial"/>
                <w:sz w:val="18"/>
              </w:rPr>
              <w:t>DC_66A_n77A</w:t>
            </w:r>
          </w:p>
        </w:tc>
      </w:tr>
      <w:tr w:rsidR="007706E4" w:rsidRPr="007B6BD5" w14:paraId="56C541D2" w14:textId="77777777" w:rsidTr="00912CBF">
        <w:trPr>
          <w:jc w:val="center"/>
        </w:trPr>
        <w:tc>
          <w:tcPr>
            <w:tcW w:w="3397" w:type="dxa"/>
            <w:noWrap/>
            <w:vAlign w:val="center"/>
          </w:tcPr>
          <w:p w14:paraId="4BE00C32"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6D40B101"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DC_2A_n77A</w:t>
            </w:r>
          </w:p>
          <w:p w14:paraId="65D36135"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DC_13A_n2A</w:t>
            </w:r>
          </w:p>
          <w:p w14:paraId="7945132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DC_13A_n77A</w:t>
            </w:r>
          </w:p>
          <w:p w14:paraId="69FDBF40"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DC_66A_n2A</w:t>
            </w:r>
          </w:p>
          <w:p w14:paraId="469ED7AF"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szCs w:val="18"/>
              </w:rPr>
              <w:t>DC_66A_n77A</w:t>
            </w:r>
          </w:p>
        </w:tc>
      </w:tr>
      <w:tr w:rsidR="007706E4" w:rsidRPr="007B6BD5" w14:paraId="714E850E" w14:textId="77777777" w:rsidTr="00912CBF">
        <w:trPr>
          <w:jc w:val="center"/>
        </w:trPr>
        <w:tc>
          <w:tcPr>
            <w:tcW w:w="3397" w:type="dxa"/>
            <w:noWrap/>
            <w:vAlign w:val="center"/>
          </w:tcPr>
          <w:p w14:paraId="687AE8AF"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4E3D61C8"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DC_2A_n5A</w:t>
            </w:r>
          </w:p>
          <w:p w14:paraId="23DD1830"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DC_2A_n77A</w:t>
            </w:r>
          </w:p>
          <w:p w14:paraId="73F5BDC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DC_13A_n77A</w:t>
            </w:r>
          </w:p>
          <w:p w14:paraId="357F75E8"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DC_66A_n5A</w:t>
            </w:r>
          </w:p>
          <w:p w14:paraId="75DB18AC"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szCs w:val="18"/>
              </w:rPr>
              <w:t>DC_66A_n77A</w:t>
            </w:r>
          </w:p>
        </w:tc>
      </w:tr>
      <w:tr w:rsidR="007706E4" w:rsidRPr="007B6BD5" w14:paraId="21B46696" w14:textId="77777777" w:rsidTr="00912CBF">
        <w:trPr>
          <w:jc w:val="center"/>
        </w:trPr>
        <w:tc>
          <w:tcPr>
            <w:tcW w:w="3397" w:type="dxa"/>
            <w:noWrap/>
            <w:vAlign w:val="center"/>
          </w:tcPr>
          <w:p w14:paraId="6C534C9D"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52AF1DD8"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DC_2A_n5A</w:t>
            </w:r>
          </w:p>
          <w:p w14:paraId="2318B638"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DC_2A_n77A</w:t>
            </w:r>
          </w:p>
          <w:p w14:paraId="06135884"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DC_13A_n77A</w:t>
            </w:r>
          </w:p>
          <w:p w14:paraId="2F376F16"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DC_66A_n5A</w:t>
            </w:r>
          </w:p>
          <w:p w14:paraId="7CAD5C21"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szCs w:val="18"/>
              </w:rPr>
              <w:t>DC_66A_n77A</w:t>
            </w:r>
          </w:p>
        </w:tc>
      </w:tr>
      <w:tr w:rsidR="007706E4" w:rsidRPr="007B6BD5" w14:paraId="0D89BE2C" w14:textId="77777777" w:rsidTr="00912CBF">
        <w:trPr>
          <w:jc w:val="center"/>
        </w:trPr>
        <w:tc>
          <w:tcPr>
            <w:tcW w:w="3397" w:type="dxa"/>
            <w:noWrap/>
            <w:vAlign w:val="center"/>
          </w:tcPr>
          <w:p w14:paraId="20D04111" w14:textId="77777777" w:rsidR="007706E4" w:rsidRPr="007B6BD5" w:rsidRDefault="007706E4" w:rsidP="00912CBF">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705CE1F8"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DC_2A_n5A</w:t>
            </w:r>
          </w:p>
          <w:p w14:paraId="3655DB2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DC_2A_n77A</w:t>
            </w:r>
          </w:p>
          <w:p w14:paraId="16C5754F"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DC_13A_n77A</w:t>
            </w:r>
          </w:p>
          <w:p w14:paraId="30322121"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DC_66A_n5A</w:t>
            </w:r>
          </w:p>
          <w:p w14:paraId="0E2DC921"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szCs w:val="18"/>
              </w:rPr>
              <w:t>DC_66A_n77A</w:t>
            </w:r>
          </w:p>
        </w:tc>
      </w:tr>
      <w:tr w:rsidR="007706E4" w:rsidRPr="007B6BD5" w14:paraId="597088F1" w14:textId="77777777" w:rsidTr="00912CBF">
        <w:trPr>
          <w:jc w:val="center"/>
        </w:trPr>
        <w:tc>
          <w:tcPr>
            <w:tcW w:w="3397" w:type="dxa"/>
            <w:noWrap/>
            <w:vAlign w:val="center"/>
          </w:tcPr>
          <w:p w14:paraId="785166E3" w14:textId="77777777" w:rsidR="007706E4" w:rsidRPr="007B6BD5" w:rsidRDefault="007706E4" w:rsidP="00912CBF">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65E5088D"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DC_2A_n66A</w:t>
            </w:r>
          </w:p>
          <w:p w14:paraId="1E85ED41"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12EB9CE6"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DC_13A_n66A</w:t>
            </w:r>
          </w:p>
          <w:p w14:paraId="73EEE590"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EE9C67E" w14:textId="77777777" w:rsidR="007706E4" w:rsidRPr="007B6BD5" w:rsidRDefault="007706E4" w:rsidP="00912CBF">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706E4" w:rsidRPr="007B6BD5" w14:paraId="115307D1" w14:textId="77777777" w:rsidTr="00912CBF">
        <w:trPr>
          <w:jc w:val="center"/>
        </w:trPr>
        <w:tc>
          <w:tcPr>
            <w:tcW w:w="3397" w:type="dxa"/>
            <w:noWrap/>
            <w:vAlign w:val="center"/>
          </w:tcPr>
          <w:p w14:paraId="4D427618" w14:textId="77777777" w:rsidR="007706E4" w:rsidRPr="007B6BD5" w:rsidRDefault="007706E4" w:rsidP="00912CBF">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09B949D1"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DC_2A_n66A</w:t>
            </w:r>
          </w:p>
          <w:p w14:paraId="24519B43"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69BE25FD"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DC_13A_n66A</w:t>
            </w:r>
          </w:p>
          <w:p w14:paraId="3EC45425"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CDCE53D" w14:textId="77777777" w:rsidR="007706E4" w:rsidRPr="007B6BD5" w:rsidRDefault="007706E4" w:rsidP="00912CBF">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706E4" w:rsidRPr="007B6BD5" w14:paraId="6ABE0E7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F884F" w14:textId="77777777" w:rsidR="007706E4" w:rsidRPr="007B6BD5" w:rsidRDefault="007706E4" w:rsidP="00912CBF">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0FD1F0F"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99D4C8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DC_14A_n2A</w:t>
            </w:r>
          </w:p>
          <w:p w14:paraId="128EAFB7"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DC_30A_n2A</w:t>
            </w:r>
          </w:p>
          <w:p w14:paraId="06F7C7F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sv-SE"/>
              </w:rPr>
              <w:t>DC_66A_n2A</w:t>
            </w:r>
          </w:p>
        </w:tc>
      </w:tr>
      <w:tr w:rsidR="007706E4" w:rsidRPr="007B6BD5" w14:paraId="2D2098F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DC1A0" w14:textId="77777777" w:rsidR="007706E4" w:rsidRPr="007B6BD5" w:rsidRDefault="007706E4" w:rsidP="00912CBF">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439DB2A"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DC_2A_n66A</w:t>
            </w:r>
          </w:p>
          <w:p w14:paraId="0A998B0A"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DC_14A_n66A</w:t>
            </w:r>
          </w:p>
          <w:p w14:paraId="3F77BBA0"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DC_30A_n66A</w:t>
            </w:r>
          </w:p>
          <w:p w14:paraId="6F65BD6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7706E4" w:rsidRPr="007B6BD5" w14:paraId="3C6B685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995FE6" w14:textId="77777777" w:rsidR="007706E4" w:rsidRPr="007B6BD5" w:rsidRDefault="007706E4" w:rsidP="00912CBF">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500D36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BBB9A0C"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0711809A"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57F36F0"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706E4" w:rsidRPr="007B6BD5" w14:paraId="448F9FD0" w14:textId="77777777" w:rsidTr="00912CBF">
        <w:trPr>
          <w:jc w:val="center"/>
        </w:trPr>
        <w:tc>
          <w:tcPr>
            <w:tcW w:w="3397" w:type="dxa"/>
            <w:noWrap/>
            <w:vAlign w:val="center"/>
          </w:tcPr>
          <w:p w14:paraId="7F8F5CB9"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39E5141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2440FCB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DC_30A_n2A</w:t>
            </w:r>
          </w:p>
          <w:p w14:paraId="6C2AE49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DC_66A_n2A</w:t>
            </w:r>
          </w:p>
        </w:tc>
      </w:tr>
      <w:tr w:rsidR="007706E4" w:rsidRPr="007B6BD5" w14:paraId="72066D5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F2C242" w14:textId="77777777" w:rsidR="007706E4" w:rsidRPr="007B6BD5" w:rsidRDefault="007706E4" w:rsidP="00912CBF">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01333B3"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DC_2A_n66A</w:t>
            </w:r>
          </w:p>
          <w:p w14:paraId="7BB305B5"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lastRenderedPageBreak/>
              <w:t>DC_30A_n66A</w:t>
            </w:r>
          </w:p>
          <w:p w14:paraId="1DEEECF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7706E4" w:rsidRPr="007B6BD5" w14:paraId="23B358AA"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C9A3C" w14:textId="77777777" w:rsidR="007706E4" w:rsidRPr="007B6BD5" w:rsidRDefault="007706E4" w:rsidP="00912CBF">
            <w:pPr>
              <w:spacing w:after="0"/>
              <w:jc w:val="center"/>
              <w:rPr>
                <w:rFonts w:ascii="Arial" w:hAnsi="Arial"/>
                <w:color w:val="000000"/>
                <w:sz w:val="18"/>
              </w:rPr>
            </w:pPr>
            <w:r w:rsidRPr="007B6BD5">
              <w:rPr>
                <w:rFonts w:ascii="Arial" w:hAnsi="Arial"/>
                <w:sz w:val="18"/>
              </w:rPr>
              <w:lastRenderedPageBreak/>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1D5D985"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406A88B"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E7CC58C"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7706E4" w:rsidRPr="007B6BD5" w14:paraId="3CDDCBDA"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5D2C34"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B759471"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DC_2A_n5A</w:t>
            </w:r>
          </w:p>
          <w:p w14:paraId="28CC8CD1"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DC_30A_n5A</w:t>
            </w:r>
          </w:p>
          <w:p w14:paraId="4A42F8A1"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DC_66A_n5A</w:t>
            </w:r>
          </w:p>
          <w:p w14:paraId="06491601" w14:textId="77777777" w:rsidR="007706E4" w:rsidRPr="007B6BD5" w:rsidRDefault="007706E4" w:rsidP="00912CBF">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7706E4" w:rsidRPr="007B6BD5" w14:paraId="18E91EC5" w14:textId="77777777" w:rsidTr="00912CBF">
        <w:trPr>
          <w:jc w:val="center"/>
        </w:trPr>
        <w:tc>
          <w:tcPr>
            <w:tcW w:w="3397" w:type="dxa"/>
            <w:noWrap/>
            <w:vAlign w:val="center"/>
          </w:tcPr>
          <w:p w14:paraId="23E2397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DC_2A-46A-66A_n41A-n71A</w:t>
            </w:r>
          </w:p>
          <w:p w14:paraId="38C3912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DC_2A-46C-66A_n41A-n71A</w:t>
            </w:r>
          </w:p>
          <w:p w14:paraId="41A54A5B"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7D226B2F" w14:textId="77777777" w:rsidR="007706E4" w:rsidRPr="007B6BD5" w:rsidRDefault="007706E4" w:rsidP="00912CBF">
            <w:pPr>
              <w:spacing w:after="0"/>
              <w:jc w:val="center"/>
              <w:rPr>
                <w:rFonts w:ascii="Arial" w:hAnsi="Arial"/>
                <w:sz w:val="18"/>
              </w:rPr>
            </w:pPr>
            <w:r w:rsidRPr="007B6BD5">
              <w:rPr>
                <w:rFonts w:ascii="Arial" w:hAnsi="Arial"/>
                <w:sz w:val="18"/>
              </w:rPr>
              <w:t>DC_2A_n41A</w:t>
            </w:r>
          </w:p>
          <w:p w14:paraId="2C76DA05" w14:textId="77777777" w:rsidR="007706E4" w:rsidRPr="007B6BD5" w:rsidRDefault="007706E4" w:rsidP="00912CBF">
            <w:pPr>
              <w:spacing w:after="0"/>
              <w:jc w:val="center"/>
              <w:rPr>
                <w:rFonts w:ascii="Arial" w:hAnsi="Arial"/>
                <w:sz w:val="18"/>
              </w:rPr>
            </w:pPr>
            <w:r w:rsidRPr="007B6BD5">
              <w:rPr>
                <w:rFonts w:ascii="Arial" w:hAnsi="Arial"/>
                <w:sz w:val="18"/>
              </w:rPr>
              <w:t>DC_2A_n71A</w:t>
            </w:r>
          </w:p>
          <w:p w14:paraId="6696B3AD" w14:textId="77777777" w:rsidR="007706E4" w:rsidRPr="007B6BD5" w:rsidRDefault="007706E4" w:rsidP="00912CBF">
            <w:pPr>
              <w:spacing w:after="0"/>
              <w:jc w:val="center"/>
              <w:rPr>
                <w:rFonts w:ascii="Arial" w:hAnsi="Arial"/>
                <w:sz w:val="18"/>
              </w:rPr>
            </w:pPr>
            <w:r w:rsidRPr="007B6BD5">
              <w:rPr>
                <w:rFonts w:ascii="Arial" w:hAnsi="Arial"/>
                <w:sz w:val="18"/>
              </w:rPr>
              <w:t>DC_66A_n41A</w:t>
            </w:r>
          </w:p>
          <w:p w14:paraId="3E77E716"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DC_66A_n71A</w:t>
            </w:r>
          </w:p>
        </w:tc>
      </w:tr>
      <w:tr w:rsidR="007706E4" w:rsidRPr="007B6BD5" w14:paraId="175E08C8" w14:textId="77777777" w:rsidTr="00912CBF">
        <w:trPr>
          <w:jc w:val="center"/>
        </w:trPr>
        <w:tc>
          <w:tcPr>
            <w:tcW w:w="3397" w:type="dxa"/>
            <w:noWrap/>
            <w:vAlign w:val="center"/>
          </w:tcPr>
          <w:p w14:paraId="424E34F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4D53F4C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28E23D7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DC_2A_n41A</w:t>
            </w:r>
          </w:p>
          <w:p w14:paraId="0A5D3A3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DC_66A_n2A</w:t>
            </w:r>
          </w:p>
          <w:p w14:paraId="358F92C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DC_66A_n41A</w:t>
            </w:r>
          </w:p>
          <w:p w14:paraId="5FFF59C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DC_71A_n2A</w:t>
            </w:r>
          </w:p>
          <w:p w14:paraId="6223ED93"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DC_71A_n41A</w:t>
            </w:r>
          </w:p>
        </w:tc>
      </w:tr>
      <w:tr w:rsidR="007706E4" w:rsidRPr="007B6BD5" w14:paraId="633D9A58" w14:textId="77777777" w:rsidTr="00912CBF">
        <w:trPr>
          <w:jc w:val="center"/>
        </w:trPr>
        <w:tc>
          <w:tcPr>
            <w:tcW w:w="3397" w:type="dxa"/>
            <w:noWrap/>
            <w:vAlign w:val="center"/>
          </w:tcPr>
          <w:p w14:paraId="0D83951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0BFC0C5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5F72562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DC_2A_n66A</w:t>
            </w:r>
          </w:p>
          <w:p w14:paraId="405FC2E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DC_66A_n2A</w:t>
            </w:r>
          </w:p>
          <w:p w14:paraId="34C4DC41" w14:textId="77777777" w:rsidR="007706E4" w:rsidRPr="007B6BD5" w:rsidRDefault="007706E4" w:rsidP="00912CBF">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7F42764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DC_71A_n2A</w:t>
            </w:r>
          </w:p>
          <w:p w14:paraId="33BFE193"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DC_71A_n66A</w:t>
            </w:r>
          </w:p>
        </w:tc>
      </w:tr>
      <w:tr w:rsidR="007706E4" w:rsidRPr="007B6BD5" w14:paraId="67FEEBED" w14:textId="77777777" w:rsidTr="00912CBF">
        <w:trPr>
          <w:jc w:val="center"/>
        </w:trPr>
        <w:tc>
          <w:tcPr>
            <w:tcW w:w="3397" w:type="dxa"/>
            <w:noWrap/>
            <w:vAlign w:val="center"/>
          </w:tcPr>
          <w:p w14:paraId="4D5708E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1EFE0F3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39B784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DC_2A_n77A</w:t>
            </w:r>
          </w:p>
          <w:p w14:paraId="4E61B22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DC_66A_n2A</w:t>
            </w:r>
          </w:p>
          <w:p w14:paraId="14FB654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DC_66A_n77A</w:t>
            </w:r>
          </w:p>
          <w:p w14:paraId="0B68D44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DC_71A_n2A</w:t>
            </w:r>
          </w:p>
          <w:p w14:paraId="4FA42A7D"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DC_71A_n77A</w:t>
            </w:r>
          </w:p>
        </w:tc>
      </w:tr>
      <w:tr w:rsidR="007706E4" w:rsidRPr="007B6BD5" w14:paraId="37A23414" w14:textId="77777777" w:rsidTr="00912CBF">
        <w:trPr>
          <w:jc w:val="center"/>
        </w:trPr>
        <w:tc>
          <w:tcPr>
            <w:tcW w:w="3397" w:type="dxa"/>
            <w:noWrap/>
            <w:vAlign w:val="center"/>
          </w:tcPr>
          <w:p w14:paraId="39ADE03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5E7FF7F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E57E7D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DC_2A_n78A</w:t>
            </w:r>
          </w:p>
          <w:p w14:paraId="3D64FBC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DC_66A_n2A</w:t>
            </w:r>
          </w:p>
          <w:p w14:paraId="661C5D8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DC_66A_n78A</w:t>
            </w:r>
          </w:p>
          <w:p w14:paraId="693C17F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DC_71A_n2A</w:t>
            </w:r>
          </w:p>
          <w:p w14:paraId="41716E53"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DC_71A_n78A</w:t>
            </w:r>
          </w:p>
        </w:tc>
      </w:tr>
      <w:tr w:rsidR="007706E4" w:rsidRPr="007B6BD5" w14:paraId="30AE9950" w14:textId="77777777" w:rsidTr="00912CBF">
        <w:trPr>
          <w:jc w:val="center"/>
        </w:trPr>
        <w:tc>
          <w:tcPr>
            <w:tcW w:w="3397" w:type="dxa"/>
            <w:noWrap/>
            <w:vAlign w:val="center"/>
          </w:tcPr>
          <w:p w14:paraId="64B4B98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043D8CB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DC_2A_n66A</w:t>
            </w:r>
          </w:p>
          <w:p w14:paraId="484B1B5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DC_2A_n77A</w:t>
            </w:r>
          </w:p>
          <w:p w14:paraId="0463FB6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0AB02D0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DC_66A_n77A</w:t>
            </w:r>
          </w:p>
          <w:p w14:paraId="23BC4F7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DC_71A_n66A</w:t>
            </w:r>
          </w:p>
          <w:p w14:paraId="0A42687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DC_71A_n77A</w:t>
            </w:r>
          </w:p>
        </w:tc>
      </w:tr>
      <w:tr w:rsidR="007706E4" w:rsidRPr="007B6BD5" w14:paraId="1A004F98" w14:textId="77777777" w:rsidTr="00912CBF">
        <w:trPr>
          <w:jc w:val="center"/>
        </w:trPr>
        <w:tc>
          <w:tcPr>
            <w:tcW w:w="3397" w:type="dxa"/>
            <w:noWrap/>
            <w:vAlign w:val="center"/>
          </w:tcPr>
          <w:p w14:paraId="353C641C" w14:textId="77777777" w:rsidR="007706E4" w:rsidRPr="007B6BD5" w:rsidRDefault="007706E4" w:rsidP="00912CBF">
            <w:pPr>
              <w:spacing w:after="0"/>
              <w:jc w:val="center"/>
              <w:rPr>
                <w:rFonts w:ascii="Arial" w:hAnsi="Arial"/>
                <w:sz w:val="18"/>
                <w:lang w:eastAsia="ja-JP"/>
              </w:rPr>
            </w:pPr>
            <w:bookmarkStart w:id="89" w:name="OLE_LINK14"/>
            <w:r w:rsidRPr="007B6BD5">
              <w:rPr>
                <w:rFonts w:ascii="Arial" w:hAnsi="Arial"/>
                <w:sz w:val="18"/>
                <w:lang w:eastAsia="ja-JP"/>
              </w:rPr>
              <w:t>DC_3A_n1A-n5A-n78</w:t>
            </w:r>
            <w:bookmarkEnd w:id="89"/>
            <w:r w:rsidRPr="007B6BD5">
              <w:rPr>
                <w:rFonts w:ascii="Arial" w:hAnsi="Arial"/>
                <w:sz w:val="18"/>
                <w:lang w:eastAsia="ja-JP"/>
              </w:rPr>
              <w:t>A-n105A</w:t>
            </w:r>
          </w:p>
        </w:tc>
        <w:tc>
          <w:tcPr>
            <w:tcW w:w="3544" w:type="dxa"/>
            <w:shd w:val="clear" w:color="auto" w:fill="auto"/>
            <w:vAlign w:val="center"/>
          </w:tcPr>
          <w:p w14:paraId="68D95C0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75ACCB9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DC_3A_n5A</w:t>
            </w:r>
          </w:p>
          <w:p w14:paraId="010C3A0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DC_3A_n78A</w:t>
            </w:r>
          </w:p>
          <w:p w14:paraId="4D1AD8E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DC_3A_n105A</w:t>
            </w:r>
          </w:p>
        </w:tc>
      </w:tr>
      <w:tr w:rsidR="007706E4" w:rsidRPr="007B6BD5" w14:paraId="03C981E1" w14:textId="77777777" w:rsidTr="00912CBF">
        <w:trPr>
          <w:jc w:val="center"/>
        </w:trPr>
        <w:tc>
          <w:tcPr>
            <w:tcW w:w="3397" w:type="dxa"/>
            <w:noWrap/>
            <w:vAlign w:val="center"/>
          </w:tcPr>
          <w:p w14:paraId="18FA3D3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530ADC91"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62BC76FF"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732E0A0C" w14:textId="77777777" w:rsidR="007706E4" w:rsidRPr="007B6BD5" w:rsidRDefault="007706E4" w:rsidP="00912CBF">
            <w:pPr>
              <w:spacing w:after="0"/>
              <w:jc w:val="center"/>
              <w:rPr>
                <w:rFonts w:ascii="Arial" w:hAnsi="Arial"/>
                <w:sz w:val="18"/>
              </w:rPr>
            </w:pPr>
            <w:r w:rsidRPr="007B6BD5">
              <w:rPr>
                <w:rFonts w:ascii="Arial" w:hAnsi="Arial"/>
                <w:sz w:val="18"/>
              </w:rPr>
              <w:t>DC_5A_n28A</w:t>
            </w:r>
          </w:p>
          <w:p w14:paraId="48446066" w14:textId="77777777" w:rsidR="007706E4" w:rsidRPr="007B6BD5" w:rsidRDefault="007706E4" w:rsidP="00912CBF">
            <w:pPr>
              <w:spacing w:after="0"/>
              <w:jc w:val="center"/>
              <w:rPr>
                <w:rFonts w:ascii="Arial" w:hAnsi="Arial"/>
                <w:sz w:val="18"/>
              </w:rPr>
            </w:pPr>
            <w:r w:rsidRPr="007B6BD5">
              <w:rPr>
                <w:rFonts w:ascii="Arial" w:hAnsi="Arial"/>
                <w:sz w:val="18"/>
              </w:rPr>
              <w:t>DC_5A_n78A</w:t>
            </w:r>
          </w:p>
          <w:p w14:paraId="02331495" w14:textId="77777777" w:rsidR="007706E4" w:rsidRPr="007B6BD5" w:rsidRDefault="007706E4" w:rsidP="00912CBF">
            <w:pPr>
              <w:spacing w:after="0"/>
              <w:jc w:val="center"/>
              <w:rPr>
                <w:rFonts w:ascii="Arial" w:hAnsi="Arial"/>
                <w:sz w:val="18"/>
              </w:rPr>
            </w:pPr>
            <w:r w:rsidRPr="007B6BD5">
              <w:rPr>
                <w:rFonts w:ascii="Arial" w:hAnsi="Arial"/>
                <w:sz w:val="18"/>
              </w:rPr>
              <w:t>DC_7A_n28A</w:t>
            </w:r>
          </w:p>
          <w:p w14:paraId="7CA93E57"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DC_7A_n78A</w:t>
            </w:r>
          </w:p>
        </w:tc>
      </w:tr>
      <w:tr w:rsidR="007706E4" w:rsidRPr="007B6BD5" w14:paraId="4169469B" w14:textId="77777777" w:rsidTr="00912CBF">
        <w:trPr>
          <w:jc w:val="center"/>
        </w:trPr>
        <w:tc>
          <w:tcPr>
            <w:tcW w:w="3397" w:type="dxa"/>
            <w:noWrap/>
            <w:vAlign w:val="center"/>
          </w:tcPr>
          <w:p w14:paraId="648838E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58FCD209" w14:textId="77777777" w:rsidR="007706E4" w:rsidRPr="007B6BD5" w:rsidRDefault="007706E4" w:rsidP="00912CBF">
            <w:pPr>
              <w:spacing w:after="0"/>
              <w:jc w:val="center"/>
              <w:rPr>
                <w:rFonts w:ascii="Arial" w:hAnsi="Arial"/>
                <w:sz w:val="18"/>
              </w:rPr>
            </w:pPr>
            <w:r w:rsidRPr="007B6BD5">
              <w:rPr>
                <w:rFonts w:ascii="Arial" w:hAnsi="Arial"/>
                <w:sz w:val="18"/>
              </w:rPr>
              <w:t>DC_3A_n40A</w:t>
            </w:r>
          </w:p>
          <w:p w14:paraId="7612795C"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3DC6B34F" w14:textId="77777777" w:rsidR="007706E4" w:rsidRPr="007B6BD5" w:rsidRDefault="007706E4" w:rsidP="00912CBF">
            <w:pPr>
              <w:spacing w:after="0"/>
              <w:jc w:val="center"/>
              <w:rPr>
                <w:rFonts w:ascii="Arial" w:hAnsi="Arial"/>
                <w:sz w:val="18"/>
              </w:rPr>
            </w:pPr>
            <w:r w:rsidRPr="007B6BD5">
              <w:rPr>
                <w:rFonts w:ascii="Arial" w:hAnsi="Arial"/>
                <w:sz w:val="18"/>
              </w:rPr>
              <w:t>DC_5A_n40A</w:t>
            </w:r>
          </w:p>
          <w:p w14:paraId="0AD9C554" w14:textId="77777777" w:rsidR="007706E4" w:rsidRPr="007B6BD5" w:rsidRDefault="007706E4" w:rsidP="00912CBF">
            <w:pPr>
              <w:spacing w:after="0"/>
              <w:jc w:val="center"/>
              <w:rPr>
                <w:rFonts w:ascii="Arial" w:hAnsi="Arial"/>
                <w:sz w:val="18"/>
              </w:rPr>
            </w:pPr>
            <w:r w:rsidRPr="007B6BD5">
              <w:rPr>
                <w:rFonts w:ascii="Arial" w:hAnsi="Arial"/>
                <w:sz w:val="18"/>
              </w:rPr>
              <w:t>DC_5A_n77A</w:t>
            </w:r>
          </w:p>
          <w:p w14:paraId="5F73E302" w14:textId="77777777" w:rsidR="007706E4" w:rsidRPr="007B6BD5" w:rsidRDefault="007706E4" w:rsidP="00912CBF">
            <w:pPr>
              <w:spacing w:after="0"/>
              <w:jc w:val="center"/>
              <w:rPr>
                <w:rFonts w:ascii="Arial" w:hAnsi="Arial"/>
                <w:sz w:val="18"/>
              </w:rPr>
            </w:pPr>
            <w:r w:rsidRPr="007B6BD5">
              <w:rPr>
                <w:rFonts w:ascii="Arial" w:hAnsi="Arial"/>
                <w:sz w:val="18"/>
              </w:rPr>
              <w:t>DC_7A_n40A</w:t>
            </w:r>
          </w:p>
          <w:p w14:paraId="7BD8A61B" w14:textId="77777777" w:rsidR="007706E4" w:rsidRPr="007B6BD5" w:rsidRDefault="007706E4" w:rsidP="00912CBF">
            <w:pPr>
              <w:spacing w:after="0"/>
              <w:jc w:val="center"/>
              <w:rPr>
                <w:rFonts w:ascii="Arial" w:hAnsi="Arial"/>
                <w:sz w:val="18"/>
              </w:rPr>
            </w:pPr>
            <w:r w:rsidRPr="007B6BD5">
              <w:rPr>
                <w:rFonts w:ascii="Arial" w:hAnsi="Arial"/>
                <w:sz w:val="18"/>
              </w:rPr>
              <w:t>DC_7A_n77A</w:t>
            </w:r>
          </w:p>
        </w:tc>
      </w:tr>
      <w:tr w:rsidR="007706E4" w:rsidRPr="007B6BD5" w14:paraId="0819F07D" w14:textId="77777777" w:rsidTr="00912CBF">
        <w:trPr>
          <w:jc w:val="center"/>
        </w:trPr>
        <w:tc>
          <w:tcPr>
            <w:tcW w:w="3397" w:type="dxa"/>
            <w:noWrap/>
            <w:vAlign w:val="center"/>
          </w:tcPr>
          <w:p w14:paraId="7EC6784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1F004E8D" w14:textId="77777777" w:rsidR="007706E4" w:rsidRPr="007B6BD5" w:rsidRDefault="007706E4" w:rsidP="00912CBF">
            <w:pPr>
              <w:spacing w:after="0"/>
              <w:jc w:val="center"/>
              <w:rPr>
                <w:rFonts w:ascii="Arial" w:hAnsi="Arial"/>
                <w:sz w:val="18"/>
              </w:rPr>
            </w:pPr>
            <w:r w:rsidRPr="007B6BD5">
              <w:rPr>
                <w:rFonts w:ascii="Arial" w:hAnsi="Arial"/>
                <w:sz w:val="18"/>
              </w:rPr>
              <w:t>DC_3A_n40A</w:t>
            </w:r>
          </w:p>
          <w:p w14:paraId="69D2314A"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3FB9DB52" w14:textId="77777777" w:rsidR="007706E4" w:rsidRPr="007B6BD5" w:rsidRDefault="007706E4" w:rsidP="00912CBF">
            <w:pPr>
              <w:spacing w:after="0"/>
              <w:jc w:val="center"/>
              <w:rPr>
                <w:rFonts w:ascii="Arial" w:hAnsi="Arial"/>
                <w:sz w:val="18"/>
              </w:rPr>
            </w:pPr>
            <w:r w:rsidRPr="007B6BD5">
              <w:rPr>
                <w:rFonts w:ascii="Arial" w:hAnsi="Arial"/>
                <w:sz w:val="18"/>
              </w:rPr>
              <w:t>DC_5A_n40A</w:t>
            </w:r>
          </w:p>
          <w:p w14:paraId="581FA0CB" w14:textId="77777777" w:rsidR="007706E4" w:rsidRPr="007B6BD5" w:rsidRDefault="007706E4" w:rsidP="00912CBF">
            <w:pPr>
              <w:spacing w:after="0"/>
              <w:jc w:val="center"/>
              <w:rPr>
                <w:rFonts w:ascii="Arial" w:hAnsi="Arial"/>
                <w:sz w:val="18"/>
              </w:rPr>
            </w:pPr>
            <w:r w:rsidRPr="007B6BD5">
              <w:rPr>
                <w:rFonts w:ascii="Arial" w:hAnsi="Arial"/>
                <w:sz w:val="18"/>
              </w:rPr>
              <w:t>DC_5A_n77A</w:t>
            </w:r>
          </w:p>
          <w:p w14:paraId="50687AF0" w14:textId="77777777" w:rsidR="007706E4" w:rsidRPr="007B6BD5" w:rsidRDefault="007706E4" w:rsidP="00912CBF">
            <w:pPr>
              <w:spacing w:after="0"/>
              <w:jc w:val="center"/>
              <w:rPr>
                <w:rFonts w:ascii="Arial" w:hAnsi="Arial"/>
                <w:sz w:val="18"/>
              </w:rPr>
            </w:pPr>
            <w:r w:rsidRPr="007B6BD5">
              <w:rPr>
                <w:rFonts w:ascii="Arial" w:hAnsi="Arial"/>
                <w:sz w:val="18"/>
              </w:rPr>
              <w:t>DC_7A_n40A</w:t>
            </w:r>
          </w:p>
          <w:p w14:paraId="5341384E" w14:textId="77777777" w:rsidR="007706E4" w:rsidRPr="007B6BD5" w:rsidRDefault="007706E4" w:rsidP="00912CBF">
            <w:pPr>
              <w:spacing w:after="0"/>
              <w:jc w:val="center"/>
              <w:rPr>
                <w:rFonts w:ascii="Arial" w:hAnsi="Arial"/>
                <w:sz w:val="18"/>
              </w:rPr>
            </w:pPr>
            <w:r w:rsidRPr="007B6BD5">
              <w:rPr>
                <w:rFonts w:ascii="Arial" w:hAnsi="Arial"/>
                <w:sz w:val="18"/>
              </w:rPr>
              <w:t>DC_7A_n77A</w:t>
            </w:r>
          </w:p>
        </w:tc>
      </w:tr>
      <w:tr w:rsidR="007706E4" w:rsidRPr="007B6BD5" w14:paraId="1F1C6E1D" w14:textId="77777777" w:rsidTr="00912CBF">
        <w:trPr>
          <w:jc w:val="center"/>
        </w:trPr>
        <w:tc>
          <w:tcPr>
            <w:tcW w:w="3397" w:type="dxa"/>
            <w:noWrap/>
            <w:vAlign w:val="center"/>
          </w:tcPr>
          <w:p w14:paraId="662BB15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353E5C53" w14:textId="77777777" w:rsidR="007706E4" w:rsidRPr="007B6BD5" w:rsidRDefault="007706E4" w:rsidP="00912CBF">
            <w:pPr>
              <w:spacing w:after="0"/>
              <w:jc w:val="center"/>
              <w:rPr>
                <w:rFonts w:ascii="Arial" w:hAnsi="Arial"/>
                <w:sz w:val="18"/>
              </w:rPr>
            </w:pPr>
            <w:r w:rsidRPr="007B6BD5">
              <w:rPr>
                <w:rFonts w:ascii="Arial" w:hAnsi="Arial"/>
                <w:sz w:val="18"/>
              </w:rPr>
              <w:t>DC_3A_n40A</w:t>
            </w:r>
          </w:p>
          <w:p w14:paraId="3468A535"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DC_3A_n77A</w:t>
            </w:r>
          </w:p>
          <w:p w14:paraId="2D96BFEA" w14:textId="77777777" w:rsidR="007706E4" w:rsidRPr="007B6BD5" w:rsidRDefault="007706E4" w:rsidP="00912CBF">
            <w:pPr>
              <w:spacing w:after="0"/>
              <w:jc w:val="center"/>
              <w:rPr>
                <w:rFonts w:ascii="Arial" w:hAnsi="Arial"/>
                <w:sz w:val="18"/>
              </w:rPr>
            </w:pPr>
            <w:r w:rsidRPr="007B6BD5">
              <w:rPr>
                <w:rFonts w:ascii="Arial" w:hAnsi="Arial"/>
                <w:sz w:val="18"/>
              </w:rPr>
              <w:t>DC_5A_n40A</w:t>
            </w:r>
          </w:p>
          <w:p w14:paraId="0B4D4FCC" w14:textId="77777777" w:rsidR="007706E4" w:rsidRPr="007B6BD5" w:rsidRDefault="007706E4" w:rsidP="00912CBF">
            <w:pPr>
              <w:spacing w:after="0"/>
              <w:jc w:val="center"/>
              <w:rPr>
                <w:rFonts w:ascii="Arial" w:hAnsi="Arial"/>
                <w:sz w:val="18"/>
              </w:rPr>
            </w:pPr>
            <w:r w:rsidRPr="007B6BD5">
              <w:rPr>
                <w:rFonts w:ascii="Arial" w:hAnsi="Arial"/>
                <w:sz w:val="18"/>
              </w:rPr>
              <w:t>DC_5A_n77A</w:t>
            </w:r>
          </w:p>
          <w:p w14:paraId="2FFB0C25" w14:textId="77777777" w:rsidR="007706E4" w:rsidRPr="007B6BD5" w:rsidRDefault="007706E4" w:rsidP="00912CBF">
            <w:pPr>
              <w:spacing w:after="0"/>
              <w:jc w:val="center"/>
              <w:rPr>
                <w:rFonts w:ascii="Arial" w:hAnsi="Arial"/>
                <w:sz w:val="18"/>
              </w:rPr>
            </w:pPr>
            <w:r w:rsidRPr="007B6BD5">
              <w:rPr>
                <w:rFonts w:ascii="Arial" w:hAnsi="Arial"/>
                <w:sz w:val="18"/>
              </w:rPr>
              <w:t>DC_7A_n40A</w:t>
            </w:r>
          </w:p>
          <w:p w14:paraId="4D0DA269" w14:textId="77777777" w:rsidR="007706E4" w:rsidRPr="007B6BD5" w:rsidRDefault="007706E4" w:rsidP="00912CBF">
            <w:pPr>
              <w:spacing w:after="0"/>
              <w:jc w:val="center"/>
              <w:rPr>
                <w:rFonts w:ascii="Arial" w:hAnsi="Arial"/>
                <w:sz w:val="18"/>
              </w:rPr>
            </w:pPr>
            <w:r w:rsidRPr="007B6BD5">
              <w:rPr>
                <w:rFonts w:ascii="Arial" w:hAnsi="Arial"/>
                <w:sz w:val="18"/>
              </w:rPr>
              <w:t>DC_7A_n77A</w:t>
            </w:r>
          </w:p>
        </w:tc>
      </w:tr>
      <w:tr w:rsidR="007706E4" w:rsidRPr="007B6BD5" w14:paraId="0726F26E" w14:textId="77777777" w:rsidTr="00912CBF">
        <w:trPr>
          <w:jc w:val="center"/>
        </w:trPr>
        <w:tc>
          <w:tcPr>
            <w:tcW w:w="3397" w:type="dxa"/>
            <w:noWrap/>
            <w:vAlign w:val="center"/>
          </w:tcPr>
          <w:p w14:paraId="20B90B7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lastRenderedPageBreak/>
              <w:t>DC_3A-5A-7A-7A_n40A-n77(2A)</w:t>
            </w:r>
          </w:p>
        </w:tc>
        <w:tc>
          <w:tcPr>
            <w:tcW w:w="3544" w:type="dxa"/>
            <w:shd w:val="clear" w:color="auto" w:fill="auto"/>
            <w:vAlign w:val="center"/>
          </w:tcPr>
          <w:p w14:paraId="75F92E77" w14:textId="77777777" w:rsidR="007706E4" w:rsidRPr="007B6BD5" w:rsidRDefault="007706E4" w:rsidP="00912CBF">
            <w:pPr>
              <w:spacing w:after="0"/>
              <w:jc w:val="center"/>
              <w:rPr>
                <w:rFonts w:ascii="Arial" w:hAnsi="Arial"/>
                <w:sz w:val="18"/>
              </w:rPr>
            </w:pPr>
            <w:r w:rsidRPr="007B6BD5">
              <w:rPr>
                <w:rFonts w:ascii="Arial" w:hAnsi="Arial"/>
                <w:sz w:val="18"/>
              </w:rPr>
              <w:t>DC_3A_n40A</w:t>
            </w:r>
          </w:p>
          <w:p w14:paraId="73787673"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6F651748" w14:textId="77777777" w:rsidR="007706E4" w:rsidRPr="007B6BD5" w:rsidRDefault="007706E4" w:rsidP="00912CBF">
            <w:pPr>
              <w:spacing w:after="0"/>
              <w:jc w:val="center"/>
              <w:rPr>
                <w:rFonts w:ascii="Arial" w:hAnsi="Arial"/>
                <w:sz w:val="18"/>
              </w:rPr>
            </w:pPr>
            <w:r w:rsidRPr="007B6BD5">
              <w:rPr>
                <w:rFonts w:ascii="Arial" w:hAnsi="Arial"/>
                <w:sz w:val="18"/>
              </w:rPr>
              <w:t>DC_5A_n40A</w:t>
            </w:r>
          </w:p>
          <w:p w14:paraId="143B0897" w14:textId="77777777" w:rsidR="007706E4" w:rsidRPr="007B6BD5" w:rsidRDefault="007706E4" w:rsidP="00912CBF">
            <w:pPr>
              <w:spacing w:after="0"/>
              <w:jc w:val="center"/>
              <w:rPr>
                <w:rFonts w:ascii="Arial" w:hAnsi="Arial"/>
                <w:sz w:val="18"/>
              </w:rPr>
            </w:pPr>
            <w:r w:rsidRPr="007B6BD5">
              <w:rPr>
                <w:rFonts w:ascii="Arial" w:hAnsi="Arial"/>
                <w:sz w:val="18"/>
              </w:rPr>
              <w:t>DC_5A_n77A</w:t>
            </w:r>
          </w:p>
          <w:p w14:paraId="37C53DD5" w14:textId="77777777" w:rsidR="007706E4" w:rsidRPr="007B6BD5" w:rsidRDefault="007706E4" w:rsidP="00912CBF">
            <w:pPr>
              <w:spacing w:after="0"/>
              <w:jc w:val="center"/>
              <w:rPr>
                <w:rFonts w:ascii="Arial" w:hAnsi="Arial"/>
                <w:sz w:val="18"/>
              </w:rPr>
            </w:pPr>
            <w:r w:rsidRPr="007B6BD5">
              <w:rPr>
                <w:rFonts w:ascii="Arial" w:hAnsi="Arial"/>
                <w:sz w:val="18"/>
              </w:rPr>
              <w:t>DC_7A_n40A</w:t>
            </w:r>
          </w:p>
          <w:p w14:paraId="24E1D7F7" w14:textId="77777777" w:rsidR="007706E4" w:rsidRPr="007B6BD5" w:rsidRDefault="007706E4" w:rsidP="00912CBF">
            <w:pPr>
              <w:spacing w:after="0"/>
              <w:jc w:val="center"/>
              <w:rPr>
                <w:rFonts w:ascii="Arial" w:hAnsi="Arial"/>
                <w:sz w:val="18"/>
              </w:rPr>
            </w:pPr>
            <w:r w:rsidRPr="007B6BD5">
              <w:rPr>
                <w:rFonts w:ascii="Arial" w:hAnsi="Arial"/>
                <w:sz w:val="18"/>
              </w:rPr>
              <w:t>DC_7A_n77A</w:t>
            </w:r>
          </w:p>
        </w:tc>
      </w:tr>
      <w:tr w:rsidR="007706E4" w:rsidRPr="007B6BD5" w14:paraId="6C2FA522" w14:textId="77777777" w:rsidTr="00912CBF">
        <w:trPr>
          <w:jc w:val="center"/>
        </w:trPr>
        <w:tc>
          <w:tcPr>
            <w:tcW w:w="3397" w:type="dxa"/>
            <w:noWrap/>
            <w:vAlign w:val="center"/>
          </w:tcPr>
          <w:p w14:paraId="7C2F155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DC_3A-5A-7A_n40A-n78A</w:t>
            </w:r>
          </w:p>
          <w:p w14:paraId="3551967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160675E7" w14:textId="77777777" w:rsidR="007706E4" w:rsidRPr="007B6BD5" w:rsidRDefault="007706E4" w:rsidP="00912CBF">
            <w:pPr>
              <w:pStyle w:val="TAC"/>
              <w:keepNext w:val="0"/>
              <w:keepLines w:val="0"/>
            </w:pPr>
            <w:r w:rsidRPr="007B6BD5">
              <w:t>DC_3A_n40A</w:t>
            </w:r>
          </w:p>
          <w:p w14:paraId="10E5DF82" w14:textId="77777777" w:rsidR="007706E4" w:rsidRPr="007B6BD5" w:rsidRDefault="007706E4" w:rsidP="00912CBF">
            <w:pPr>
              <w:pStyle w:val="TAC"/>
              <w:keepNext w:val="0"/>
              <w:keepLines w:val="0"/>
            </w:pPr>
            <w:r w:rsidRPr="007B6BD5">
              <w:t>DC_3A_n78A</w:t>
            </w:r>
          </w:p>
          <w:p w14:paraId="5DBC47BB" w14:textId="77777777" w:rsidR="007706E4" w:rsidRPr="007B6BD5" w:rsidRDefault="007706E4" w:rsidP="00912CBF">
            <w:pPr>
              <w:pStyle w:val="TAC"/>
              <w:keepNext w:val="0"/>
              <w:keepLines w:val="0"/>
            </w:pPr>
            <w:r w:rsidRPr="007B6BD5">
              <w:t>DC_5A_n40A</w:t>
            </w:r>
          </w:p>
          <w:p w14:paraId="1B18B20B" w14:textId="77777777" w:rsidR="007706E4" w:rsidRPr="007B6BD5" w:rsidRDefault="007706E4" w:rsidP="00912CBF">
            <w:pPr>
              <w:pStyle w:val="TAC"/>
              <w:keepNext w:val="0"/>
              <w:keepLines w:val="0"/>
            </w:pPr>
            <w:r w:rsidRPr="007B6BD5">
              <w:t>DC_5A_n78A</w:t>
            </w:r>
          </w:p>
          <w:p w14:paraId="1D73130F" w14:textId="77777777" w:rsidR="007706E4" w:rsidRPr="007B6BD5" w:rsidRDefault="007706E4" w:rsidP="00912CBF">
            <w:pPr>
              <w:pStyle w:val="TAC"/>
              <w:keepNext w:val="0"/>
              <w:keepLines w:val="0"/>
            </w:pPr>
            <w:r w:rsidRPr="007B6BD5">
              <w:t>DC_7A_n40A</w:t>
            </w:r>
          </w:p>
          <w:p w14:paraId="62AEEFBA" w14:textId="77777777" w:rsidR="007706E4" w:rsidRPr="007B6BD5" w:rsidRDefault="007706E4" w:rsidP="00912CBF">
            <w:pPr>
              <w:spacing w:after="0"/>
              <w:jc w:val="center"/>
              <w:rPr>
                <w:rFonts w:ascii="Arial" w:hAnsi="Arial"/>
                <w:sz w:val="18"/>
              </w:rPr>
            </w:pPr>
            <w:r w:rsidRPr="007B6BD5">
              <w:rPr>
                <w:rFonts w:ascii="Arial" w:hAnsi="Arial"/>
                <w:sz w:val="18"/>
              </w:rPr>
              <w:t>DC_7A_n78A</w:t>
            </w:r>
          </w:p>
        </w:tc>
      </w:tr>
      <w:tr w:rsidR="007706E4" w:rsidRPr="007B6BD5" w14:paraId="36A33FB9" w14:textId="77777777" w:rsidTr="00912CBF">
        <w:trPr>
          <w:jc w:val="center"/>
        </w:trPr>
        <w:tc>
          <w:tcPr>
            <w:tcW w:w="3397" w:type="dxa"/>
            <w:noWrap/>
            <w:vAlign w:val="center"/>
          </w:tcPr>
          <w:p w14:paraId="7ADEFF23" w14:textId="77777777" w:rsidR="007706E4" w:rsidRPr="007B6BD5" w:rsidRDefault="007706E4" w:rsidP="00912CBF">
            <w:pPr>
              <w:snapToGrid w:val="0"/>
              <w:spacing w:after="0"/>
              <w:jc w:val="center"/>
              <w:rPr>
                <w:rFonts w:ascii="Arial" w:hAnsi="Arial"/>
                <w:sz w:val="18"/>
                <w:lang w:eastAsia="ja-JP"/>
              </w:rPr>
            </w:pPr>
            <w:r w:rsidRPr="007B6BD5">
              <w:rPr>
                <w:rFonts w:ascii="Arial" w:hAnsi="Arial"/>
                <w:sz w:val="18"/>
                <w:lang w:eastAsia="ja-JP"/>
              </w:rPr>
              <w:t>DC_3A-</w:t>
            </w:r>
            <w:bookmarkStart w:id="90" w:name="OLE_LINK27"/>
            <w:r w:rsidRPr="007B6BD5">
              <w:rPr>
                <w:rFonts w:ascii="Arial" w:hAnsi="Arial"/>
                <w:sz w:val="18"/>
                <w:lang w:eastAsia="ja-JP"/>
              </w:rPr>
              <w:t>7A_n1A-n75A-n78A</w:t>
            </w:r>
            <w:bookmarkEnd w:id="90"/>
          </w:p>
          <w:p w14:paraId="57EED03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7FB764A3" w14:textId="77777777" w:rsidR="007706E4" w:rsidRPr="007B6BD5" w:rsidRDefault="007706E4" w:rsidP="00912CBF">
            <w:pPr>
              <w:pStyle w:val="TAC"/>
              <w:keepNext w:val="0"/>
              <w:keepLines w:val="0"/>
              <w:snapToGrid w:val="0"/>
            </w:pPr>
            <w:r w:rsidRPr="007B6BD5">
              <w:t>DC_3A_n1A</w:t>
            </w:r>
          </w:p>
          <w:p w14:paraId="399CAF0F" w14:textId="77777777" w:rsidR="007706E4" w:rsidRPr="007B6BD5" w:rsidRDefault="007706E4" w:rsidP="00912CBF">
            <w:pPr>
              <w:pStyle w:val="TAC"/>
              <w:keepNext w:val="0"/>
              <w:keepLines w:val="0"/>
              <w:snapToGrid w:val="0"/>
            </w:pPr>
            <w:r w:rsidRPr="007B6BD5">
              <w:t>DC_3C_n1A</w:t>
            </w:r>
          </w:p>
          <w:p w14:paraId="4AF4B761" w14:textId="77777777" w:rsidR="007706E4" w:rsidRPr="007B6BD5" w:rsidRDefault="007706E4" w:rsidP="00912CBF">
            <w:pPr>
              <w:pStyle w:val="TAC"/>
              <w:keepNext w:val="0"/>
              <w:keepLines w:val="0"/>
              <w:snapToGrid w:val="0"/>
            </w:pPr>
            <w:r w:rsidRPr="007B6BD5">
              <w:t>DC_7A_n1A</w:t>
            </w:r>
          </w:p>
          <w:p w14:paraId="292BD16B" w14:textId="77777777" w:rsidR="007706E4" w:rsidRPr="007B6BD5" w:rsidRDefault="007706E4" w:rsidP="00912CBF">
            <w:pPr>
              <w:pStyle w:val="TAC"/>
              <w:keepNext w:val="0"/>
              <w:keepLines w:val="0"/>
              <w:snapToGrid w:val="0"/>
            </w:pPr>
            <w:r w:rsidRPr="007B6BD5">
              <w:t>DC_3A_n78A</w:t>
            </w:r>
          </w:p>
          <w:p w14:paraId="110DACCC" w14:textId="77777777" w:rsidR="007706E4" w:rsidRPr="007B6BD5" w:rsidRDefault="007706E4" w:rsidP="00912CBF">
            <w:pPr>
              <w:pStyle w:val="TAC"/>
              <w:keepNext w:val="0"/>
              <w:keepLines w:val="0"/>
              <w:snapToGrid w:val="0"/>
            </w:pPr>
            <w:r w:rsidRPr="007B6BD5">
              <w:t>DC_3C_n78A</w:t>
            </w:r>
          </w:p>
          <w:p w14:paraId="54AAC70E" w14:textId="77777777" w:rsidR="007706E4" w:rsidRPr="007B6BD5" w:rsidRDefault="007706E4" w:rsidP="00912CBF">
            <w:pPr>
              <w:pStyle w:val="TAC"/>
              <w:keepNext w:val="0"/>
              <w:keepLines w:val="0"/>
            </w:pPr>
            <w:r w:rsidRPr="007B6BD5">
              <w:t>DC_7A_n78A</w:t>
            </w:r>
          </w:p>
        </w:tc>
      </w:tr>
      <w:tr w:rsidR="007706E4" w:rsidRPr="007B6BD5" w14:paraId="0BBB1538" w14:textId="77777777" w:rsidTr="00912CBF">
        <w:trPr>
          <w:jc w:val="center"/>
        </w:trPr>
        <w:tc>
          <w:tcPr>
            <w:tcW w:w="3397" w:type="dxa"/>
            <w:noWrap/>
            <w:vAlign w:val="center"/>
          </w:tcPr>
          <w:p w14:paraId="2FD07BA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DC_3A-5A-7A-7A_n40A-n78A</w:t>
            </w:r>
          </w:p>
          <w:p w14:paraId="6C25125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653D1E18" w14:textId="77777777" w:rsidR="007706E4" w:rsidRPr="007B6BD5" w:rsidRDefault="007706E4" w:rsidP="00912CBF">
            <w:pPr>
              <w:pStyle w:val="TAC"/>
              <w:keepNext w:val="0"/>
              <w:keepLines w:val="0"/>
            </w:pPr>
            <w:r w:rsidRPr="007B6BD5">
              <w:t>DC_3A_n40A</w:t>
            </w:r>
          </w:p>
          <w:p w14:paraId="74B8690A" w14:textId="77777777" w:rsidR="007706E4" w:rsidRPr="007B6BD5" w:rsidRDefault="007706E4" w:rsidP="00912CBF">
            <w:pPr>
              <w:pStyle w:val="TAC"/>
              <w:keepNext w:val="0"/>
              <w:keepLines w:val="0"/>
            </w:pPr>
            <w:r w:rsidRPr="007B6BD5">
              <w:t>DC_3A_n78A</w:t>
            </w:r>
          </w:p>
          <w:p w14:paraId="61A29B2B" w14:textId="77777777" w:rsidR="007706E4" w:rsidRPr="007B6BD5" w:rsidRDefault="007706E4" w:rsidP="00912CBF">
            <w:pPr>
              <w:pStyle w:val="TAC"/>
              <w:keepNext w:val="0"/>
              <w:keepLines w:val="0"/>
            </w:pPr>
            <w:r w:rsidRPr="007B6BD5">
              <w:t>DC_5A_n40A</w:t>
            </w:r>
          </w:p>
          <w:p w14:paraId="3627A83F" w14:textId="77777777" w:rsidR="007706E4" w:rsidRPr="007B6BD5" w:rsidRDefault="007706E4" w:rsidP="00912CBF">
            <w:pPr>
              <w:pStyle w:val="TAC"/>
              <w:keepNext w:val="0"/>
              <w:keepLines w:val="0"/>
            </w:pPr>
            <w:r w:rsidRPr="007B6BD5">
              <w:t>DC_5A_n78A</w:t>
            </w:r>
          </w:p>
          <w:p w14:paraId="2A6E5ABF" w14:textId="77777777" w:rsidR="007706E4" w:rsidRPr="007B6BD5" w:rsidRDefault="007706E4" w:rsidP="00912CBF">
            <w:pPr>
              <w:pStyle w:val="TAC"/>
              <w:keepNext w:val="0"/>
              <w:keepLines w:val="0"/>
            </w:pPr>
            <w:r w:rsidRPr="007B6BD5">
              <w:t>DC_7A_n40A</w:t>
            </w:r>
          </w:p>
          <w:p w14:paraId="669C0D67" w14:textId="77777777" w:rsidR="007706E4" w:rsidRPr="007B6BD5" w:rsidRDefault="007706E4" w:rsidP="00912CBF">
            <w:pPr>
              <w:pStyle w:val="TAC"/>
              <w:keepNext w:val="0"/>
              <w:keepLines w:val="0"/>
            </w:pPr>
            <w:r w:rsidRPr="007B6BD5">
              <w:t>DC_7A_n78A</w:t>
            </w:r>
          </w:p>
        </w:tc>
      </w:tr>
      <w:tr w:rsidR="007706E4" w:rsidRPr="007B6BD5" w14:paraId="734FFAC8" w14:textId="77777777" w:rsidTr="00912CBF">
        <w:trPr>
          <w:jc w:val="center"/>
        </w:trPr>
        <w:tc>
          <w:tcPr>
            <w:tcW w:w="3397" w:type="dxa"/>
            <w:noWrap/>
            <w:vAlign w:val="center"/>
          </w:tcPr>
          <w:p w14:paraId="2329AEE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1128B309" w14:textId="77777777" w:rsidR="007706E4" w:rsidRPr="007B6BD5" w:rsidRDefault="007706E4" w:rsidP="00912CBF">
            <w:pPr>
              <w:spacing w:after="0"/>
              <w:jc w:val="center"/>
              <w:rPr>
                <w:rFonts w:ascii="Arial" w:hAnsi="Arial"/>
                <w:sz w:val="18"/>
              </w:rPr>
            </w:pPr>
            <w:r w:rsidRPr="007B6BD5">
              <w:rPr>
                <w:rFonts w:ascii="Arial" w:hAnsi="Arial"/>
                <w:sz w:val="18"/>
              </w:rPr>
              <w:t>DC_3A_n1A</w:t>
            </w:r>
          </w:p>
          <w:p w14:paraId="61691A30" w14:textId="77777777" w:rsidR="007706E4" w:rsidRPr="007B6BD5" w:rsidRDefault="007706E4" w:rsidP="00912CBF">
            <w:pPr>
              <w:spacing w:after="0"/>
              <w:jc w:val="center"/>
              <w:rPr>
                <w:rFonts w:ascii="Arial" w:hAnsi="Arial"/>
                <w:sz w:val="18"/>
              </w:rPr>
            </w:pPr>
            <w:r w:rsidRPr="007B6BD5">
              <w:rPr>
                <w:rFonts w:ascii="Arial" w:hAnsi="Arial"/>
                <w:sz w:val="18"/>
              </w:rPr>
              <w:t>DC_3A_n40A</w:t>
            </w:r>
          </w:p>
          <w:p w14:paraId="181E8CF0"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6711A36F" w14:textId="77777777" w:rsidR="007706E4" w:rsidRPr="007B6BD5" w:rsidRDefault="007706E4" w:rsidP="00912CBF">
            <w:pPr>
              <w:spacing w:after="0"/>
              <w:jc w:val="center"/>
              <w:rPr>
                <w:rFonts w:ascii="Arial" w:hAnsi="Arial"/>
                <w:sz w:val="18"/>
              </w:rPr>
            </w:pPr>
            <w:r w:rsidRPr="007B6BD5">
              <w:rPr>
                <w:rFonts w:ascii="Arial" w:hAnsi="Arial"/>
                <w:sz w:val="18"/>
              </w:rPr>
              <w:t>DC_7A_n1A</w:t>
            </w:r>
          </w:p>
          <w:p w14:paraId="2AB7C7C5" w14:textId="77777777" w:rsidR="007706E4" w:rsidRPr="007B6BD5" w:rsidRDefault="007706E4" w:rsidP="00912CBF">
            <w:pPr>
              <w:spacing w:after="0"/>
              <w:jc w:val="center"/>
              <w:rPr>
                <w:rFonts w:ascii="Arial" w:hAnsi="Arial"/>
                <w:sz w:val="18"/>
              </w:rPr>
            </w:pPr>
            <w:r w:rsidRPr="007B6BD5">
              <w:rPr>
                <w:rFonts w:ascii="Arial" w:hAnsi="Arial"/>
                <w:sz w:val="18"/>
              </w:rPr>
              <w:t>DC_7A_n40A</w:t>
            </w:r>
          </w:p>
          <w:p w14:paraId="6777A05D" w14:textId="77777777" w:rsidR="007706E4" w:rsidRPr="007B6BD5" w:rsidRDefault="007706E4" w:rsidP="00912CBF">
            <w:pPr>
              <w:pStyle w:val="TAC"/>
              <w:keepNext w:val="0"/>
              <w:keepLines w:val="0"/>
            </w:pPr>
            <w:r w:rsidRPr="007B6BD5">
              <w:t>DC_7A_n78A</w:t>
            </w:r>
          </w:p>
        </w:tc>
      </w:tr>
      <w:tr w:rsidR="007706E4" w:rsidRPr="007B6BD5" w14:paraId="4C7E9084" w14:textId="77777777" w:rsidTr="00912CBF">
        <w:trPr>
          <w:jc w:val="center"/>
        </w:trPr>
        <w:tc>
          <w:tcPr>
            <w:tcW w:w="3397" w:type="dxa"/>
            <w:noWrap/>
            <w:vAlign w:val="center"/>
          </w:tcPr>
          <w:p w14:paraId="5E54B32E"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726AD488"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DC_3A_n1A</w:t>
            </w:r>
          </w:p>
          <w:p w14:paraId="07686A08"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DC_7A_n1A</w:t>
            </w:r>
          </w:p>
          <w:p w14:paraId="4BB87BDD"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DC_8A_n1A</w:t>
            </w:r>
          </w:p>
          <w:p w14:paraId="7F74A7A5"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DC_3A_n40A</w:t>
            </w:r>
          </w:p>
          <w:p w14:paraId="39506764" w14:textId="77777777" w:rsidR="007706E4" w:rsidRPr="007B6BD5" w:rsidRDefault="007706E4" w:rsidP="00912CBF">
            <w:pPr>
              <w:spacing w:after="0"/>
              <w:jc w:val="center"/>
              <w:rPr>
                <w:rFonts w:ascii="Arial" w:hAnsi="Arial" w:cs="Arial"/>
                <w:sz w:val="18"/>
                <w:lang w:eastAsia="ja-JP"/>
              </w:rPr>
            </w:pPr>
            <w:r w:rsidRPr="007B6BD5">
              <w:rPr>
                <w:rFonts w:ascii="Arial" w:hAnsi="Arial" w:cs="Arial"/>
                <w:sz w:val="18"/>
                <w:lang w:eastAsia="ja-JP"/>
              </w:rPr>
              <w:t>DC_7A_n40A</w:t>
            </w:r>
          </w:p>
          <w:p w14:paraId="5C9B4A4F" w14:textId="77777777" w:rsidR="007706E4" w:rsidRPr="007B6BD5" w:rsidRDefault="007706E4" w:rsidP="00912CBF">
            <w:pPr>
              <w:spacing w:after="0"/>
              <w:jc w:val="center"/>
              <w:rPr>
                <w:rFonts w:ascii="Arial" w:hAnsi="Arial"/>
                <w:sz w:val="18"/>
              </w:rPr>
            </w:pPr>
            <w:r w:rsidRPr="007B6BD5">
              <w:rPr>
                <w:rFonts w:ascii="Arial" w:hAnsi="Arial" w:cs="Arial"/>
                <w:sz w:val="18"/>
                <w:lang w:eastAsia="ja-JP"/>
              </w:rPr>
              <w:t>DC_8A_n40A</w:t>
            </w:r>
          </w:p>
        </w:tc>
      </w:tr>
      <w:tr w:rsidR="007706E4" w:rsidRPr="007B6BD5" w14:paraId="1E162B9A" w14:textId="77777777" w:rsidTr="00912CBF">
        <w:trPr>
          <w:jc w:val="center"/>
        </w:trPr>
        <w:tc>
          <w:tcPr>
            <w:tcW w:w="3397" w:type="dxa"/>
            <w:noWrap/>
            <w:vAlign w:val="center"/>
          </w:tcPr>
          <w:p w14:paraId="2E7AED4C" w14:textId="77777777" w:rsidR="007706E4" w:rsidRDefault="007706E4" w:rsidP="00912CBF">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14:paraId="3CEE522E" w14:textId="77777777" w:rsidR="007706E4" w:rsidRPr="007B6BD5" w:rsidRDefault="007706E4" w:rsidP="00912CBF">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shd w:val="clear" w:color="auto" w:fill="auto"/>
            <w:vAlign w:val="center"/>
          </w:tcPr>
          <w:p w14:paraId="1DD372D3" w14:textId="77777777" w:rsidR="007706E4" w:rsidRDefault="007706E4" w:rsidP="00912CBF">
            <w:pPr>
              <w:keepNext/>
              <w:keepLines/>
              <w:spacing w:after="0"/>
              <w:jc w:val="center"/>
              <w:rPr>
                <w:rFonts w:ascii="Arial" w:hAnsi="Arial" w:cs="Arial"/>
                <w:sz w:val="18"/>
                <w:szCs w:val="18"/>
              </w:rPr>
            </w:pPr>
            <w:r>
              <w:rPr>
                <w:rFonts w:ascii="Arial" w:hAnsi="Arial" w:cs="Arial"/>
                <w:sz w:val="18"/>
                <w:szCs w:val="18"/>
              </w:rPr>
              <w:t>DC_3A_n1A</w:t>
            </w:r>
          </w:p>
          <w:p w14:paraId="53E8C066" w14:textId="77777777" w:rsidR="007706E4" w:rsidRDefault="007706E4" w:rsidP="00912CBF">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329E84A" w14:textId="77777777" w:rsidR="007706E4" w:rsidRDefault="007706E4" w:rsidP="00912C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19C1338E" w14:textId="77777777" w:rsidR="007706E4" w:rsidRDefault="007706E4" w:rsidP="00912CBF">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23E38BCE" w14:textId="77777777" w:rsidR="007706E4" w:rsidRDefault="007706E4" w:rsidP="00912C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6B7720AB" w14:textId="77777777" w:rsidR="007706E4" w:rsidRDefault="007706E4" w:rsidP="00912C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542D4139" w14:textId="77777777" w:rsidR="007706E4" w:rsidRDefault="007706E4" w:rsidP="00912CBF">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672C0058" w14:textId="77777777" w:rsidR="007706E4" w:rsidRPr="007B6BD5" w:rsidRDefault="007706E4" w:rsidP="00912CBF">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7706E4" w:rsidRPr="007B6BD5" w14:paraId="010CAD5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3818B" w14:textId="77777777" w:rsidR="007706E4" w:rsidRDefault="007706E4" w:rsidP="00912CBF">
            <w:pPr>
              <w:keepNext/>
              <w:keepLines/>
              <w:spacing w:after="0"/>
              <w:jc w:val="center"/>
              <w:rPr>
                <w:rFonts w:ascii="Arial" w:hAnsi="Arial"/>
                <w:sz w:val="18"/>
                <w:vertAlign w:val="superscript"/>
                <w:lang w:eastAsia="fi-FI"/>
              </w:rPr>
            </w:pPr>
            <w:r>
              <w:rPr>
                <w:rFonts w:ascii="Arial" w:hAnsi="Arial" w:cs="Arial"/>
                <w:sz w:val="18"/>
                <w:szCs w:val="18"/>
              </w:rPr>
              <w:lastRenderedPageBreak/>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14:paraId="5CDDA017" w14:textId="77777777" w:rsidR="007706E4" w:rsidRPr="007B6BD5" w:rsidRDefault="007706E4" w:rsidP="00912CBF">
            <w:pPr>
              <w:spacing w:after="0"/>
              <w:jc w:val="center"/>
              <w:rPr>
                <w:rFonts w:ascii="Arial" w:eastAsia="MS Mincho"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D537017" w14:textId="77777777" w:rsidR="007706E4" w:rsidRDefault="007706E4" w:rsidP="00912CBF">
            <w:pPr>
              <w:keepNext/>
              <w:keepLines/>
              <w:spacing w:after="0"/>
              <w:jc w:val="center"/>
              <w:rPr>
                <w:rFonts w:ascii="Arial" w:hAnsi="Arial" w:cs="Arial"/>
                <w:sz w:val="18"/>
                <w:szCs w:val="18"/>
              </w:rPr>
            </w:pPr>
            <w:r>
              <w:rPr>
                <w:rFonts w:ascii="Arial" w:hAnsi="Arial" w:cs="Arial"/>
                <w:sz w:val="18"/>
                <w:szCs w:val="18"/>
              </w:rPr>
              <w:t>DC_3A_n1A</w:t>
            </w:r>
          </w:p>
          <w:p w14:paraId="4500051C" w14:textId="77777777" w:rsidR="007706E4" w:rsidRDefault="007706E4" w:rsidP="00912CBF">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CD0EC73" w14:textId="77777777" w:rsidR="007706E4" w:rsidRDefault="007706E4" w:rsidP="00912C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660BB31E" w14:textId="77777777" w:rsidR="007706E4" w:rsidRDefault="007706E4" w:rsidP="00912CBF">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69E380B4" w14:textId="77777777" w:rsidR="007706E4" w:rsidRDefault="007706E4" w:rsidP="00912C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57CD6E6D" w14:textId="77777777" w:rsidR="007706E4" w:rsidRDefault="007706E4" w:rsidP="00912C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7F124128" w14:textId="77777777" w:rsidR="007706E4" w:rsidRDefault="007706E4" w:rsidP="00912CBF">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7A5A9B81" w14:textId="77777777" w:rsidR="007706E4" w:rsidRPr="007B6BD5" w:rsidRDefault="007706E4" w:rsidP="00912CBF">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7706E4" w:rsidRPr="007B6BD5" w14:paraId="5C0C4B7B"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5E6361E2" w14:textId="77777777" w:rsidR="007706E4" w:rsidRDefault="007706E4" w:rsidP="00912CBF">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14:paraId="25AF158A" w14:textId="77777777" w:rsidR="007706E4" w:rsidRPr="007B6BD5" w:rsidRDefault="007706E4" w:rsidP="00912CBF">
            <w:pPr>
              <w:spacing w:after="0"/>
              <w:jc w:val="center"/>
              <w:rPr>
                <w:rFonts w:ascii="Arial" w:eastAsia="MS Mincho"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14:paraId="48DA066E" w14:textId="77777777" w:rsidR="007706E4" w:rsidRDefault="007706E4" w:rsidP="00912CBF">
            <w:pPr>
              <w:keepNext/>
              <w:keepLines/>
              <w:spacing w:after="0"/>
              <w:jc w:val="center"/>
              <w:rPr>
                <w:rFonts w:ascii="Arial" w:hAnsi="Arial" w:cs="Arial"/>
                <w:sz w:val="18"/>
                <w:szCs w:val="18"/>
              </w:rPr>
            </w:pPr>
            <w:r>
              <w:rPr>
                <w:rFonts w:ascii="Arial" w:hAnsi="Arial" w:cs="Arial"/>
                <w:sz w:val="18"/>
                <w:szCs w:val="18"/>
              </w:rPr>
              <w:t>DC_3A_n1A</w:t>
            </w:r>
          </w:p>
          <w:p w14:paraId="6F3585BF" w14:textId="77777777" w:rsidR="007706E4" w:rsidRDefault="007706E4" w:rsidP="00912CBF">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7358DDC7" w14:textId="77777777" w:rsidR="007706E4" w:rsidRDefault="007706E4" w:rsidP="00912C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334122FD" w14:textId="77777777" w:rsidR="007706E4" w:rsidRDefault="007706E4" w:rsidP="00912CBF">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64E81BF3" w14:textId="77777777" w:rsidR="007706E4" w:rsidRDefault="007706E4" w:rsidP="00912C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7852387" w14:textId="77777777" w:rsidR="007706E4" w:rsidRDefault="007706E4" w:rsidP="00912CBF">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09B0BB40" w14:textId="77777777" w:rsidR="007706E4" w:rsidRPr="007B6BD5" w:rsidRDefault="007706E4" w:rsidP="00912CBF">
            <w:pPr>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B_n78A</w:t>
            </w:r>
            <w:r>
              <w:rPr>
                <w:rFonts w:ascii="Arial" w:hAnsi="Arial"/>
                <w:sz w:val="18"/>
                <w:vertAlign w:val="superscript"/>
                <w:lang w:eastAsia="fi-FI"/>
              </w:rPr>
              <w:t>8</w:t>
            </w:r>
          </w:p>
        </w:tc>
      </w:tr>
      <w:tr w:rsidR="007706E4" w:rsidRPr="007B6BD5" w14:paraId="756F8E5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8A797" w14:textId="77777777" w:rsidR="007706E4" w:rsidRDefault="007706E4" w:rsidP="00912CBF">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14:paraId="6D0239FF" w14:textId="77777777" w:rsidR="007706E4" w:rsidRPr="007B6BD5" w:rsidRDefault="007706E4" w:rsidP="00912CBF">
            <w:pPr>
              <w:spacing w:after="0"/>
              <w:jc w:val="center"/>
              <w:rPr>
                <w:rFonts w:ascii="Arial" w:eastAsia="MS Mincho"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0977EC4B" w14:textId="77777777" w:rsidR="007706E4" w:rsidRDefault="007706E4" w:rsidP="00912CBF">
            <w:pPr>
              <w:keepNext/>
              <w:keepLines/>
              <w:spacing w:after="0"/>
              <w:jc w:val="center"/>
              <w:rPr>
                <w:rFonts w:ascii="Arial" w:hAnsi="Arial" w:cs="Arial"/>
                <w:sz w:val="18"/>
                <w:szCs w:val="18"/>
              </w:rPr>
            </w:pPr>
            <w:r>
              <w:rPr>
                <w:rFonts w:ascii="Arial" w:hAnsi="Arial" w:cs="Arial"/>
                <w:sz w:val="18"/>
                <w:szCs w:val="18"/>
              </w:rPr>
              <w:t>DC_3A_n1A</w:t>
            </w:r>
          </w:p>
          <w:p w14:paraId="58B0A813" w14:textId="77777777" w:rsidR="007706E4" w:rsidRDefault="007706E4" w:rsidP="00912CBF">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0C2CCEE7" w14:textId="77777777" w:rsidR="007706E4" w:rsidRDefault="007706E4" w:rsidP="00912C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2E0A19E8" w14:textId="77777777" w:rsidR="007706E4" w:rsidRDefault="007706E4" w:rsidP="00912CBF">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5490B6A4" w14:textId="77777777" w:rsidR="007706E4" w:rsidRDefault="007706E4" w:rsidP="00912C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4EBB97DB" w14:textId="77777777" w:rsidR="007706E4" w:rsidRDefault="007706E4" w:rsidP="00912CBF">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0DBD8414" w14:textId="77777777" w:rsidR="007706E4" w:rsidRDefault="007706E4" w:rsidP="00912CBF">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3A80ACBC" w14:textId="77777777" w:rsidR="007706E4" w:rsidRPr="007B6BD5" w:rsidRDefault="007706E4" w:rsidP="00912CBF">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7706E4" w:rsidRPr="007B6BD5" w14:paraId="5862158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B4D54E" w14:textId="77777777" w:rsidR="007706E4" w:rsidRPr="007B6BD5" w:rsidRDefault="007706E4" w:rsidP="00912CBF">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5B67FD9B" w14:textId="77777777" w:rsidR="007706E4" w:rsidRPr="00E14D01" w:rsidRDefault="007706E4" w:rsidP="00912CBF">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3F790F35" w14:textId="77777777" w:rsidR="007706E4" w:rsidRPr="00E14D01" w:rsidRDefault="007706E4" w:rsidP="00912CBF">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22492D50" w14:textId="77777777" w:rsidR="007706E4" w:rsidRPr="00E14D01" w:rsidRDefault="007706E4" w:rsidP="00912CBF">
            <w:pPr>
              <w:pStyle w:val="TAC"/>
              <w:rPr>
                <w:rFonts w:cs="Arial"/>
                <w:szCs w:val="18"/>
                <w:lang w:eastAsia="zh-TW"/>
              </w:rPr>
            </w:pPr>
            <w:r w:rsidRPr="00E14D01">
              <w:rPr>
                <w:rFonts w:cs="Arial"/>
                <w:szCs w:val="18"/>
                <w:lang w:eastAsia="zh-TW"/>
              </w:rPr>
              <w:t>DC_7A_n7A</w:t>
            </w:r>
            <w:r>
              <w:rPr>
                <w:vertAlign w:val="superscript"/>
                <w:lang w:eastAsia="fi-FI"/>
              </w:rPr>
              <w:t>4</w:t>
            </w:r>
          </w:p>
          <w:p w14:paraId="6C5C0D5B" w14:textId="77777777" w:rsidR="007706E4" w:rsidRPr="00E14D01" w:rsidRDefault="007706E4" w:rsidP="00912CBF">
            <w:pPr>
              <w:pStyle w:val="TAC"/>
              <w:rPr>
                <w:rFonts w:cs="Arial"/>
                <w:szCs w:val="18"/>
                <w:lang w:eastAsia="zh-TW"/>
              </w:rPr>
            </w:pPr>
            <w:r w:rsidRPr="00E14D01">
              <w:rPr>
                <w:rFonts w:cs="Arial"/>
                <w:szCs w:val="18"/>
                <w:lang w:eastAsia="zh-TW"/>
              </w:rPr>
              <w:t>DC_7A_n78A</w:t>
            </w:r>
          </w:p>
          <w:p w14:paraId="22795E36" w14:textId="77777777" w:rsidR="007706E4" w:rsidRPr="00E14D01" w:rsidRDefault="007706E4" w:rsidP="00912CBF">
            <w:pPr>
              <w:pStyle w:val="TAC"/>
              <w:rPr>
                <w:rFonts w:cs="Arial"/>
                <w:szCs w:val="18"/>
                <w:lang w:eastAsia="zh-TW"/>
              </w:rPr>
            </w:pPr>
            <w:r w:rsidRPr="00E14D01">
              <w:rPr>
                <w:rFonts w:cs="Arial"/>
                <w:szCs w:val="18"/>
                <w:lang w:eastAsia="zh-TW"/>
              </w:rPr>
              <w:t>DC_8A_n7A</w:t>
            </w:r>
          </w:p>
          <w:p w14:paraId="252004BA" w14:textId="77777777" w:rsidR="007706E4" w:rsidRPr="007B6BD5" w:rsidRDefault="007706E4" w:rsidP="00912CBF">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7706E4" w:rsidRPr="007B6BD5" w14:paraId="770061B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DFF012"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09C632" w14:textId="77777777" w:rsidR="007706E4" w:rsidRPr="007B6BD5" w:rsidRDefault="007706E4" w:rsidP="00912CBF">
            <w:pPr>
              <w:spacing w:after="0"/>
              <w:jc w:val="center"/>
              <w:rPr>
                <w:rFonts w:ascii="Arial" w:hAnsi="Arial"/>
                <w:sz w:val="18"/>
              </w:rPr>
            </w:pPr>
            <w:r w:rsidRPr="007B6BD5">
              <w:rPr>
                <w:rFonts w:ascii="Arial" w:hAnsi="Arial"/>
                <w:sz w:val="18"/>
              </w:rPr>
              <w:t>DC_3A_n1A</w:t>
            </w:r>
          </w:p>
          <w:p w14:paraId="010535F9" w14:textId="77777777" w:rsidR="007706E4" w:rsidRPr="007B6BD5" w:rsidRDefault="007706E4" w:rsidP="00912CBF">
            <w:pPr>
              <w:spacing w:after="0"/>
              <w:jc w:val="center"/>
              <w:rPr>
                <w:rFonts w:ascii="Arial" w:hAnsi="Arial"/>
                <w:sz w:val="18"/>
              </w:rPr>
            </w:pPr>
            <w:r w:rsidRPr="007B6BD5">
              <w:rPr>
                <w:rFonts w:ascii="Arial" w:hAnsi="Arial"/>
                <w:sz w:val="18"/>
              </w:rPr>
              <w:t>DC_7A_n1A</w:t>
            </w:r>
          </w:p>
          <w:p w14:paraId="3FF441B6" w14:textId="77777777" w:rsidR="007706E4" w:rsidRPr="007B6BD5" w:rsidRDefault="007706E4" w:rsidP="00912CBF">
            <w:pPr>
              <w:spacing w:after="0"/>
              <w:jc w:val="center"/>
              <w:rPr>
                <w:rFonts w:ascii="Arial" w:hAnsi="Arial"/>
                <w:sz w:val="18"/>
              </w:rPr>
            </w:pPr>
            <w:r w:rsidRPr="007B6BD5">
              <w:rPr>
                <w:rFonts w:ascii="Arial" w:hAnsi="Arial"/>
                <w:sz w:val="18"/>
              </w:rPr>
              <w:t>DC_8A_n1A</w:t>
            </w:r>
          </w:p>
          <w:p w14:paraId="1889BC10"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DC_20A_n1A</w:t>
            </w:r>
          </w:p>
        </w:tc>
      </w:tr>
      <w:tr w:rsidR="007706E4" w:rsidRPr="007B6BD5" w14:paraId="2DF8B3C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tcPr>
          <w:p w14:paraId="64B09FC3" w14:textId="77777777" w:rsidR="007706E4" w:rsidRPr="007B6BD5" w:rsidRDefault="007706E4" w:rsidP="00912CBF">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66EDDB5F"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4E05BC0E"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4D0C382E"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68D42768" w14:textId="77777777" w:rsidR="007706E4" w:rsidRPr="007B6BD5" w:rsidRDefault="007706E4" w:rsidP="00912CBF">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7706E4" w:rsidRPr="007B6BD5" w14:paraId="729E7A24" w14:textId="77777777" w:rsidTr="00912CBF">
        <w:trPr>
          <w:jc w:val="center"/>
        </w:trPr>
        <w:tc>
          <w:tcPr>
            <w:tcW w:w="3397" w:type="dxa"/>
            <w:noWrap/>
            <w:vAlign w:val="center"/>
          </w:tcPr>
          <w:p w14:paraId="39166BFB" w14:textId="77777777" w:rsidR="007706E4" w:rsidRPr="007B6BD5" w:rsidRDefault="007706E4" w:rsidP="00912CBF">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2C3951F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DC_3A_n28A</w:t>
            </w:r>
          </w:p>
          <w:p w14:paraId="2E0ABCD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DC_3A_n78A</w:t>
            </w:r>
          </w:p>
          <w:p w14:paraId="6CFB2F7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DC_7A_n28A</w:t>
            </w:r>
          </w:p>
          <w:p w14:paraId="7B59AEC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DC_7A_n78A</w:t>
            </w:r>
          </w:p>
          <w:p w14:paraId="3A9285D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DC_8A_n28A</w:t>
            </w:r>
          </w:p>
          <w:p w14:paraId="2224A36E" w14:textId="77777777" w:rsidR="007706E4" w:rsidRPr="007B6BD5" w:rsidRDefault="007706E4" w:rsidP="00912CBF">
            <w:pPr>
              <w:spacing w:after="0"/>
              <w:jc w:val="center"/>
              <w:rPr>
                <w:rFonts w:ascii="Arial" w:eastAsia="MS Mincho" w:hAnsi="Arial" w:cs="Arial"/>
                <w:sz w:val="18"/>
                <w:szCs w:val="18"/>
              </w:rPr>
            </w:pPr>
            <w:r w:rsidRPr="007B6BD5">
              <w:rPr>
                <w:rFonts w:ascii="Arial" w:hAnsi="Arial"/>
                <w:sz w:val="18"/>
                <w:lang w:eastAsia="ja-JP"/>
              </w:rPr>
              <w:t>DC_8A_n78A</w:t>
            </w:r>
          </w:p>
        </w:tc>
      </w:tr>
      <w:tr w:rsidR="007706E4" w:rsidRPr="007B6BD5" w14:paraId="41B6174A" w14:textId="77777777" w:rsidTr="00912CBF">
        <w:trPr>
          <w:jc w:val="center"/>
        </w:trPr>
        <w:tc>
          <w:tcPr>
            <w:tcW w:w="3397" w:type="dxa"/>
            <w:noWrap/>
            <w:vAlign w:val="center"/>
          </w:tcPr>
          <w:p w14:paraId="44C0A659" w14:textId="77777777" w:rsidR="007706E4" w:rsidRPr="007B6BD5" w:rsidRDefault="007706E4" w:rsidP="00912CBF">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2DBA7422" w14:textId="77777777" w:rsidR="007706E4" w:rsidRPr="007B6BD5" w:rsidRDefault="007706E4" w:rsidP="00912CBF">
            <w:pPr>
              <w:spacing w:after="0"/>
              <w:jc w:val="center"/>
              <w:rPr>
                <w:rFonts w:ascii="Arial" w:hAnsi="Arial"/>
                <w:sz w:val="18"/>
              </w:rPr>
            </w:pPr>
            <w:r w:rsidRPr="007B6BD5">
              <w:rPr>
                <w:rFonts w:ascii="Arial" w:hAnsi="Arial"/>
                <w:sz w:val="18"/>
              </w:rPr>
              <w:t>DC_3A_n1A</w:t>
            </w:r>
          </w:p>
          <w:p w14:paraId="650600FC" w14:textId="77777777" w:rsidR="007706E4" w:rsidRPr="007B6BD5" w:rsidRDefault="007706E4" w:rsidP="00912CBF">
            <w:pPr>
              <w:spacing w:after="0"/>
              <w:jc w:val="center"/>
              <w:rPr>
                <w:rFonts w:ascii="Arial" w:hAnsi="Arial"/>
                <w:sz w:val="18"/>
              </w:rPr>
            </w:pPr>
            <w:r w:rsidRPr="007B6BD5">
              <w:rPr>
                <w:rFonts w:ascii="Arial" w:hAnsi="Arial"/>
                <w:sz w:val="18"/>
              </w:rPr>
              <w:t>DC_7A_n1A</w:t>
            </w:r>
          </w:p>
          <w:p w14:paraId="3260AC13"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DC_8A_n1A</w:t>
            </w:r>
          </w:p>
        </w:tc>
      </w:tr>
      <w:tr w:rsidR="007706E4" w:rsidRPr="007B6BD5" w14:paraId="7D2E314B" w14:textId="77777777" w:rsidTr="00912CBF">
        <w:trPr>
          <w:jc w:val="center"/>
        </w:trPr>
        <w:tc>
          <w:tcPr>
            <w:tcW w:w="3397" w:type="dxa"/>
            <w:noWrap/>
            <w:vAlign w:val="center"/>
          </w:tcPr>
          <w:p w14:paraId="01A8492E" w14:textId="77777777" w:rsidR="007706E4" w:rsidRPr="007B6BD5" w:rsidRDefault="007706E4" w:rsidP="00912CBF">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300C0E47"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598C85D8" w14:textId="77777777" w:rsidR="007706E4" w:rsidRPr="007B6BD5" w:rsidRDefault="007706E4" w:rsidP="00912CBF">
            <w:pPr>
              <w:spacing w:after="0"/>
              <w:jc w:val="center"/>
              <w:rPr>
                <w:rFonts w:ascii="Arial" w:hAnsi="Arial"/>
                <w:sz w:val="18"/>
              </w:rPr>
            </w:pPr>
            <w:r w:rsidRPr="007B6BD5">
              <w:rPr>
                <w:rFonts w:ascii="Arial" w:hAnsi="Arial"/>
                <w:sz w:val="18"/>
              </w:rPr>
              <w:t>DC_7A_n78A</w:t>
            </w:r>
          </w:p>
          <w:p w14:paraId="7EF7A2D1" w14:textId="77777777" w:rsidR="007706E4" w:rsidRPr="007B6BD5" w:rsidRDefault="007706E4" w:rsidP="00912CBF">
            <w:pPr>
              <w:spacing w:after="0"/>
              <w:jc w:val="center"/>
              <w:rPr>
                <w:rFonts w:ascii="Arial" w:hAnsi="Arial"/>
                <w:sz w:val="18"/>
              </w:rPr>
            </w:pPr>
            <w:r w:rsidRPr="007B6BD5">
              <w:rPr>
                <w:rFonts w:ascii="Arial" w:hAnsi="Arial"/>
                <w:sz w:val="18"/>
              </w:rPr>
              <w:t>DC_8A_n78A</w:t>
            </w:r>
          </w:p>
        </w:tc>
      </w:tr>
      <w:tr w:rsidR="007706E4" w:rsidRPr="007B6BD5" w14:paraId="76E81C16" w14:textId="77777777" w:rsidTr="00912CBF">
        <w:trPr>
          <w:jc w:val="center"/>
        </w:trPr>
        <w:tc>
          <w:tcPr>
            <w:tcW w:w="3397" w:type="dxa"/>
            <w:noWrap/>
            <w:vAlign w:val="center"/>
          </w:tcPr>
          <w:p w14:paraId="702616BC" w14:textId="77777777" w:rsidR="007706E4" w:rsidRPr="007B6BD5" w:rsidRDefault="007706E4" w:rsidP="00912CBF">
            <w:pPr>
              <w:spacing w:after="0"/>
              <w:jc w:val="center"/>
              <w:rPr>
                <w:rFonts w:ascii="Arial" w:hAnsi="Arial"/>
                <w:b/>
                <w:sz w:val="18"/>
                <w:lang w:eastAsia="fi-FI"/>
              </w:rPr>
            </w:pPr>
            <w:r w:rsidRPr="007B6BD5">
              <w:rPr>
                <w:rFonts w:ascii="Arial" w:hAnsi="Arial"/>
                <w:sz w:val="18"/>
                <w:lang w:eastAsia="fi-FI"/>
              </w:rPr>
              <w:t>DC_3A-7A-8A-40A_n1A</w:t>
            </w:r>
          </w:p>
          <w:p w14:paraId="00431A52" w14:textId="77777777" w:rsidR="007706E4" w:rsidRPr="007B6BD5" w:rsidRDefault="007706E4" w:rsidP="00912CBF">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29555E2F" w14:textId="77777777" w:rsidR="007706E4" w:rsidRPr="007B6BD5" w:rsidRDefault="007706E4" w:rsidP="00912CBF">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4B0AF2DD" w14:textId="77777777" w:rsidR="007706E4" w:rsidRPr="007B6BD5" w:rsidRDefault="007706E4" w:rsidP="00912CBF">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7E13DC93" w14:textId="77777777" w:rsidR="007706E4" w:rsidRPr="007B6BD5" w:rsidRDefault="007706E4" w:rsidP="00912CBF">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5B0200DE" w14:textId="77777777" w:rsidR="007706E4" w:rsidRPr="007B6BD5" w:rsidRDefault="007706E4" w:rsidP="00912CBF">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7706E4" w:rsidRPr="007B6BD5" w14:paraId="3552C957" w14:textId="77777777" w:rsidTr="00912CBF">
        <w:trPr>
          <w:jc w:val="center"/>
        </w:trPr>
        <w:tc>
          <w:tcPr>
            <w:tcW w:w="3397" w:type="dxa"/>
            <w:noWrap/>
            <w:vAlign w:val="center"/>
          </w:tcPr>
          <w:p w14:paraId="418A7738"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DC_3A-7A-8A-40A_n78A</w:t>
            </w:r>
          </w:p>
          <w:p w14:paraId="780C89AA"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140A354C"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DC_3A_n78A</w:t>
            </w:r>
          </w:p>
          <w:p w14:paraId="66AB65DF"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p w14:paraId="586FFDDE"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DC_8A_n78A</w:t>
            </w:r>
          </w:p>
          <w:p w14:paraId="5B6B1007" w14:textId="77777777" w:rsidR="007706E4" w:rsidRPr="007B6BD5" w:rsidRDefault="007706E4" w:rsidP="00912CBF">
            <w:pPr>
              <w:spacing w:after="0"/>
              <w:jc w:val="center"/>
              <w:rPr>
                <w:rFonts w:ascii="Arial" w:eastAsia="MS Mincho" w:hAnsi="Arial" w:cs="Arial"/>
                <w:sz w:val="18"/>
                <w:szCs w:val="18"/>
              </w:rPr>
            </w:pPr>
            <w:r w:rsidRPr="007B6BD5">
              <w:rPr>
                <w:rFonts w:ascii="Arial" w:hAnsi="Arial"/>
                <w:sz w:val="18"/>
                <w:lang w:eastAsia="sv-SE"/>
              </w:rPr>
              <w:t>DC_40A_n78A</w:t>
            </w:r>
          </w:p>
        </w:tc>
      </w:tr>
      <w:tr w:rsidR="007706E4" w:rsidRPr="007B6BD5" w14:paraId="517F46F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2DE8E" w14:textId="77777777" w:rsidR="007706E4" w:rsidRPr="00C04E13" w:rsidRDefault="007706E4" w:rsidP="00912CBF">
            <w:pPr>
              <w:keepNext/>
              <w:keepLines/>
              <w:spacing w:after="0"/>
              <w:jc w:val="center"/>
              <w:rPr>
                <w:rFonts w:ascii="Arial" w:hAnsi="Arial"/>
                <w:sz w:val="18"/>
                <w:lang w:eastAsia="sv-SE"/>
              </w:rPr>
            </w:pPr>
            <w:r w:rsidRPr="00C04E13">
              <w:rPr>
                <w:rFonts w:ascii="Arial" w:hAnsi="Arial"/>
                <w:sz w:val="18"/>
                <w:lang w:eastAsia="sv-SE"/>
              </w:rPr>
              <w:t>DC_3A-7A-8A-40A_n78(2A)</w:t>
            </w:r>
          </w:p>
          <w:p w14:paraId="3D20C028" w14:textId="77777777" w:rsidR="007706E4" w:rsidRPr="007B6BD5" w:rsidRDefault="007706E4" w:rsidP="00912CBF">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C789ED1" w14:textId="77777777" w:rsidR="007706E4" w:rsidRPr="006355E0" w:rsidRDefault="007706E4" w:rsidP="00912CBF">
            <w:pPr>
              <w:keepNext/>
              <w:keepLines/>
              <w:spacing w:after="0"/>
              <w:jc w:val="center"/>
              <w:rPr>
                <w:rFonts w:ascii="Arial" w:hAnsi="Arial"/>
                <w:sz w:val="18"/>
                <w:lang w:eastAsia="sv-SE"/>
              </w:rPr>
            </w:pPr>
            <w:r w:rsidRPr="006355E0">
              <w:rPr>
                <w:rFonts w:ascii="Arial" w:hAnsi="Arial"/>
                <w:sz w:val="18"/>
                <w:lang w:eastAsia="sv-SE"/>
              </w:rPr>
              <w:t>DC_3A_n78A</w:t>
            </w:r>
          </w:p>
          <w:p w14:paraId="2A717B10" w14:textId="77777777" w:rsidR="007706E4" w:rsidRPr="006355E0" w:rsidRDefault="007706E4" w:rsidP="00912CBF">
            <w:pPr>
              <w:keepNext/>
              <w:keepLines/>
              <w:spacing w:after="0"/>
              <w:jc w:val="center"/>
              <w:rPr>
                <w:rFonts w:ascii="Arial" w:hAnsi="Arial"/>
                <w:sz w:val="18"/>
                <w:lang w:eastAsia="sv-SE"/>
              </w:rPr>
            </w:pPr>
            <w:r w:rsidRPr="006355E0">
              <w:rPr>
                <w:rFonts w:ascii="Arial" w:hAnsi="Arial"/>
                <w:sz w:val="18"/>
                <w:lang w:eastAsia="sv-SE"/>
              </w:rPr>
              <w:t>DC_7A_n78A</w:t>
            </w:r>
          </w:p>
          <w:p w14:paraId="5E8AE50F" w14:textId="77777777" w:rsidR="007706E4" w:rsidRPr="006355E0" w:rsidRDefault="007706E4" w:rsidP="00912CBF">
            <w:pPr>
              <w:keepNext/>
              <w:keepLines/>
              <w:spacing w:after="0"/>
              <w:jc w:val="center"/>
              <w:rPr>
                <w:rFonts w:ascii="Arial" w:hAnsi="Arial"/>
                <w:sz w:val="18"/>
                <w:lang w:eastAsia="sv-SE"/>
              </w:rPr>
            </w:pPr>
            <w:r w:rsidRPr="006355E0">
              <w:rPr>
                <w:rFonts w:ascii="Arial" w:hAnsi="Arial"/>
                <w:sz w:val="18"/>
                <w:lang w:eastAsia="sv-SE"/>
              </w:rPr>
              <w:t>DC_8A_n78A</w:t>
            </w:r>
          </w:p>
          <w:p w14:paraId="11825EE6" w14:textId="77777777" w:rsidR="007706E4" w:rsidRPr="007B6BD5" w:rsidRDefault="007706E4" w:rsidP="00912CBF">
            <w:pPr>
              <w:spacing w:after="0"/>
              <w:jc w:val="center"/>
              <w:rPr>
                <w:rFonts w:ascii="Arial" w:hAnsi="Arial"/>
                <w:sz w:val="18"/>
                <w:lang w:eastAsia="sv-SE"/>
              </w:rPr>
            </w:pPr>
            <w:r w:rsidRPr="006355E0">
              <w:rPr>
                <w:rFonts w:ascii="Arial" w:hAnsi="Arial"/>
                <w:sz w:val="18"/>
                <w:lang w:val="fr-FR" w:eastAsia="sv-SE"/>
              </w:rPr>
              <w:t>DC_40A_n78A</w:t>
            </w:r>
          </w:p>
        </w:tc>
      </w:tr>
      <w:tr w:rsidR="007706E4" w:rsidRPr="007B6BD5" w14:paraId="7EA3318B" w14:textId="77777777" w:rsidTr="00912CBF">
        <w:trPr>
          <w:jc w:val="center"/>
        </w:trPr>
        <w:tc>
          <w:tcPr>
            <w:tcW w:w="3397" w:type="dxa"/>
            <w:noWrap/>
            <w:vAlign w:val="center"/>
          </w:tcPr>
          <w:p w14:paraId="1AD342E9" w14:textId="77777777" w:rsidR="007706E4" w:rsidRPr="007B6BD5" w:rsidRDefault="007706E4" w:rsidP="00912CBF">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35BAA6CF" w14:textId="77777777" w:rsidR="007706E4" w:rsidRPr="007B6BD5" w:rsidRDefault="007706E4" w:rsidP="00912CBF">
            <w:pPr>
              <w:spacing w:after="0"/>
              <w:jc w:val="center"/>
              <w:rPr>
                <w:rFonts w:ascii="Arial" w:hAnsi="Arial"/>
                <w:sz w:val="18"/>
              </w:rPr>
            </w:pPr>
            <w:r w:rsidRPr="007B6BD5">
              <w:rPr>
                <w:rFonts w:ascii="Arial" w:hAnsi="Arial"/>
                <w:sz w:val="18"/>
              </w:rPr>
              <w:t>DC_3A_n40A</w:t>
            </w:r>
          </w:p>
          <w:p w14:paraId="549E1596"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4FAEF2C8" w14:textId="77777777" w:rsidR="007706E4" w:rsidRPr="007B6BD5" w:rsidRDefault="007706E4" w:rsidP="00912CBF">
            <w:pPr>
              <w:spacing w:after="0"/>
              <w:jc w:val="center"/>
              <w:rPr>
                <w:rFonts w:ascii="Arial" w:hAnsi="Arial"/>
                <w:sz w:val="18"/>
              </w:rPr>
            </w:pPr>
            <w:r w:rsidRPr="007B6BD5">
              <w:rPr>
                <w:rFonts w:ascii="Arial" w:hAnsi="Arial"/>
                <w:sz w:val="18"/>
              </w:rPr>
              <w:t>DC_7A_n40A</w:t>
            </w:r>
          </w:p>
          <w:p w14:paraId="05A4D3F4" w14:textId="77777777" w:rsidR="007706E4" w:rsidRPr="007B6BD5" w:rsidRDefault="007706E4" w:rsidP="00912CBF">
            <w:pPr>
              <w:spacing w:after="0"/>
              <w:jc w:val="center"/>
              <w:rPr>
                <w:rFonts w:ascii="Arial" w:hAnsi="Arial"/>
                <w:sz w:val="18"/>
              </w:rPr>
            </w:pPr>
            <w:r w:rsidRPr="007B6BD5">
              <w:rPr>
                <w:rFonts w:ascii="Arial" w:hAnsi="Arial"/>
                <w:sz w:val="18"/>
              </w:rPr>
              <w:t>DC_7A_n78A</w:t>
            </w:r>
          </w:p>
          <w:p w14:paraId="1F63DD55" w14:textId="77777777" w:rsidR="007706E4" w:rsidRPr="007B6BD5" w:rsidRDefault="007706E4" w:rsidP="00912CBF">
            <w:pPr>
              <w:spacing w:after="0"/>
              <w:jc w:val="center"/>
              <w:rPr>
                <w:rFonts w:ascii="Arial" w:hAnsi="Arial"/>
                <w:sz w:val="18"/>
              </w:rPr>
            </w:pPr>
            <w:r w:rsidRPr="007B6BD5">
              <w:rPr>
                <w:rFonts w:ascii="Arial" w:hAnsi="Arial"/>
                <w:sz w:val="18"/>
              </w:rPr>
              <w:t>DC_8A_n40A</w:t>
            </w:r>
          </w:p>
          <w:p w14:paraId="552EC75E"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DC_8A_n78A</w:t>
            </w:r>
          </w:p>
        </w:tc>
      </w:tr>
      <w:tr w:rsidR="007706E4" w:rsidRPr="007B6BD5" w14:paraId="34E9B242" w14:textId="77777777" w:rsidTr="00912CBF">
        <w:trPr>
          <w:jc w:val="center"/>
        </w:trPr>
        <w:tc>
          <w:tcPr>
            <w:tcW w:w="3397" w:type="dxa"/>
            <w:noWrap/>
          </w:tcPr>
          <w:p w14:paraId="55B09DE0" w14:textId="77777777" w:rsidR="007706E4" w:rsidRDefault="007706E4" w:rsidP="00912CBF">
            <w:pPr>
              <w:keepNext/>
              <w:keepLines/>
              <w:spacing w:after="0"/>
              <w:jc w:val="center"/>
              <w:rPr>
                <w:rFonts w:ascii="Arial" w:hAnsi="Arial"/>
                <w:sz w:val="18"/>
              </w:rPr>
            </w:pPr>
            <w:r w:rsidRPr="002F0398">
              <w:rPr>
                <w:rFonts w:ascii="Arial" w:hAnsi="Arial"/>
                <w:sz w:val="18"/>
              </w:rPr>
              <w:lastRenderedPageBreak/>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73A5884B" w14:textId="77777777" w:rsidR="007706E4" w:rsidRPr="007B6BD5" w:rsidRDefault="007706E4" w:rsidP="00912CBF">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306A90FF" w14:textId="77777777" w:rsidR="007706E4" w:rsidRPr="006355E0" w:rsidRDefault="007706E4" w:rsidP="00912CBF">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034941E9" w14:textId="77777777" w:rsidR="007706E4" w:rsidRDefault="007706E4" w:rsidP="00912CBF">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2C722EC2" w14:textId="77777777" w:rsidR="007706E4" w:rsidRPr="006355E0" w:rsidRDefault="007706E4" w:rsidP="00912CBF">
            <w:pPr>
              <w:keepNext/>
              <w:keepLines/>
              <w:spacing w:after="0"/>
              <w:jc w:val="center"/>
              <w:rPr>
                <w:rFonts w:ascii="Arial" w:hAnsi="Arial"/>
                <w:sz w:val="18"/>
              </w:rPr>
            </w:pPr>
            <w:r>
              <w:rPr>
                <w:rFonts w:ascii="Arial" w:hAnsi="Arial"/>
                <w:sz w:val="18"/>
              </w:rPr>
              <w:t>DC_7A_n1A</w:t>
            </w:r>
          </w:p>
          <w:p w14:paraId="33789B47" w14:textId="77777777" w:rsidR="007706E4" w:rsidRPr="007B6BD5" w:rsidRDefault="007706E4" w:rsidP="00912CBF">
            <w:pPr>
              <w:spacing w:after="0"/>
              <w:jc w:val="center"/>
              <w:rPr>
                <w:rFonts w:ascii="Arial" w:hAnsi="Arial"/>
                <w:sz w:val="18"/>
              </w:rPr>
            </w:pPr>
            <w:r>
              <w:rPr>
                <w:rFonts w:ascii="Arial" w:hAnsi="Arial"/>
                <w:sz w:val="18"/>
              </w:rPr>
              <w:t>DC_20A_n1A</w:t>
            </w:r>
          </w:p>
        </w:tc>
      </w:tr>
      <w:tr w:rsidR="007706E4" w:rsidRPr="007B6BD5" w14:paraId="06A77D17" w14:textId="77777777" w:rsidTr="00912CBF">
        <w:trPr>
          <w:jc w:val="center"/>
        </w:trPr>
        <w:tc>
          <w:tcPr>
            <w:tcW w:w="3397" w:type="dxa"/>
            <w:noWrap/>
          </w:tcPr>
          <w:p w14:paraId="0468620D" w14:textId="77777777" w:rsidR="007706E4" w:rsidRDefault="007706E4" w:rsidP="00912CBF">
            <w:pPr>
              <w:keepNext/>
              <w:keepLines/>
              <w:spacing w:after="0"/>
              <w:jc w:val="center"/>
              <w:rPr>
                <w:rFonts w:ascii="Arial" w:hAnsi="Arial"/>
                <w:sz w:val="18"/>
              </w:rPr>
            </w:pPr>
            <w:r w:rsidRPr="006355E0">
              <w:rPr>
                <w:rFonts w:ascii="Arial" w:hAnsi="Arial"/>
                <w:sz w:val="18"/>
              </w:rPr>
              <w:t>DC_3A-7A-20A_n1A-n78A</w:t>
            </w:r>
          </w:p>
          <w:p w14:paraId="3386388F" w14:textId="77777777" w:rsidR="007706E4" w:rsidRPr="007B6BD5" w:rsidRDefault="007706E4" w:rsidP="00912CBF">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3F348364" w14:textId="77777777" w:rsidR="007706E4" w:rsidRDefault="007706E4" w:rsidP="00912CBF">
            <w:pPr>
              <w:keepNext/>
              <w:keepLines/>
              <w:spacing w:after="0"/>
              <w:jc w:val="center"/>
              <w:rPr>
                <w:rFonts w:ascii="Arial" w:hAnsi="Arial"/>
                <w:sz w:val="18"/>
                <w:lang w:eastAsia="zh-CN"/>
              </w:rPr>
            </w:pPr>
            <w:r w:rsidRPr="006355E0">
              <w:rPr>
                <w:rFonts w:ascii="Arial" w:hAnsi="Arial"/>
                <w:sz w:val="18"/>
                <w:lang w:eastAsia="zh-CN"/>
              </w:rPr>
              <w:t>DC_3A_n1A</w:t>
            </w:r>
          </w:p>
          <w:p w14:paraId="5CA16B11" w14:textId="77777777" w:rsidR="007706E4" w:rsidRPr="006355E0" w:rsidRDefault="007706E4" w:rsidP="00912CBF">
            <w:pPr>
              <w:keepNext/>
              <w:keepLines/>
              <w:spacing w:after="0"/>
              <w:jc w:val="center"/>
              <w:rPr>
                <w:rFonts w:ascii="Arial" w:hAnsi="Arial"/>
                <w:sz w:val="18"/>
                <w:lang w:eastAsia="zh-CN"/>
              </w:rPr>
            </w:pPr>
            <w:r w:rsidRPr="006355E0">
              <w:rPr>
                <w:rFonts w:ascii="Arial" w:hAnsi="Arial"/>
                <w:sz w:val="18"/>
                <w:lang w:eastAsia="zh-CN"/>
              </w:rPr>
              <w:t>DC_3C_n1A</w:t>
            </w:r>
          </w:p>
          <w:p w14:paraId="37955FEA" w14:textId="77777777" w:rsidR="007706E4" w:rsidRDefault="007706E4" w:rsidP="00912CBF">
            <w:pPr>
              <w:keepNext/>
              <w:keepLines/>
              <w:spacing w:after="0"/>
              <w:jc w:val="center"/>
              <w:rPr>
                <w:rFonts w:ascii="Arial" w:hAnsi="Arial"/>
                <w:sz w:val="18"/>
                <w:lang w:eastAsia="zh-CN"/>
              </w:rPr>
            </w:pPr>
            <w:r w:rsidRPr="006355E0">
              <w:rPr>
                <w:rFonts w:ascii="Arial" w:hAnsi="Arial"/>
                <w:sz w:val="18"/>
                <w:lang w:eastAsia="zh-CN"/>
              </w:rPr>
              <w:t>DC_3A_n78A</w:t>
            </w:r>
          </w:p>
          <w:p w14:paraId="788D6DB2" w14:textId="77777777" w:rsidR="007706E4" w:rsidRPr="006355E0" w:rsidRDefault="007706E4" w:rsidP="00912CBF">
            <w:pPr>
              <w:keepNext/>
              <w:keepLines/>
              <w:spacing w:after="0"/>
              <w:jc w:val="center"/>
              <w:rPr>
                <w:rFonts w:ascii="Arial" w:eastAsia="等线" w:hAnsi="Arial"/>
                <w:sz w:val="18"/>
                <w:lang w:eastAsia="zh-CN"/>
              </w:rPr>
            </w:pPr>
            <w:r w:rsidRPr="006355E0">
              <w:rPr>
                <w:rFonts w:ascii="Arial" w:hAnsi="Arial"/>
                <w:sz w:val="18"/>
                <w:lang w:eastAsia="zh-CN"/>
              </w:rPr>
              <w:t>DC_3C_n78A</w:t>
            </w:r>
          </w:p>
          <w:p w14:paraId="64B62FC3" w14:textId="77777777" w:rsidR="007706E4" w:rsidRPr="006355E0" w:rsidRDefault="007706E4" w:rsidP="00912CBF">
            <w:pPr>
              <w:keepNext/>
              <w:keepLines/>
              <w:spacing w:after="0"/>
              <w:jc w:val="center"/>
              <w:rPr>
                <w:rFonts w:ascii="Arial" w:hAnsi="Arial"/>
                <w:sz w:val="18"/>
                <w:lang w:eastAsia="zh-CN"/>
              </w:rPr>
            </w:pPr>
            <w:r w:rsidRPr="006355E0">
              <w:rPr>
                <w:rFonts w:ascii="Arial" w:hAnsi="Arial"/>
                <w:sz w:val="18"/>
                <w:lang w:eastAsia="zh-CN"/>
              </w:rPr>
              <w:t>DC_7A_n1A</w:t>
            </w:r>
          </w:p>
          <w:p w14:paraId="3C532D79" w14:textId="77777777" w:rsidR="007706E4" w:rsidRPr="006355E0" w:rsidRDefault="007706E4" w:rsidP="00912CBF">
            <w:pPr>
              <w:keepNext/>
              <w:keepLines/>
              <w:spacing w:after="0"/>
              <w:jc w:val="center"/>
              <w:rPr>
                <w:rFonts w:ascii="Arial" w:eastAsia="等线" w:hAnsi="Arial"/>
                <w:sz w:val="18"/>
                <w:lang w:eastAsia="zh-CN"/>
              </w:rPr>
            </w:pPr>
            <w:r w:rsidRPr="006355E0">
              <w:rPr>
                <w:rFonts w:ascii="Arial" w:hAnsi="Arial"/>
                <w:sz w:val="18"/>
                <w:lang w:eastAsia="zh-CN"/>
              </w:rPr>
              <w:t>DC_7A_n78A</w:t>
            </w:r>
          </w:p>
          <w:p w14:paraId="5E04486E" w14:textId="77777777" w:rsidR="007706E4" w:rsidRPr="006355E0" w:rsidRDefault="007706E4" w:rsidP="00912CB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655B9D1E" w14:textId="77777777" w:rsidR="007706E4" w:rsidRPr="007B6BD5" w:rsidRDefault="007706E4" w:rsidP="00912CBF">
            <w:pPr>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7706E4" w:rsidRPr="007B6BD5" w14:paraId="78902FDC" w14:textId="77777777" w:rsidTr="00912CBF">
        <w:trPr>
          <w:jc w:val="center"/>
        </w:trPr>
        <w:tc>
          <w:tcPr>
            <w:tcW w:w="3397" w:type="dxa"/>
            <w:noWrap/>
            <w:vAlign w:val="center"/>
          </w:tcPr>
          <w:p w14:paraId="62769220" w14:textId="77777777" w:rsidR="007706E4" w:rsidRPr="007B6BD5" w:rsidRDefault="007706E4" w:rsidP="00912CBF">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79D0CD5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DC_3A_n8A</w:t>
            </w:r>
          </w:p>
          <w:p w14:paraId="5A63264D"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DC_3A_n78A</w:t>
            </w:r>
          </w:p>
          <w:p w14:paraId="28C136C2"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DC_7A_n8A</w:t>
            </w:r>
          </w:p>
          <w:p w14:paraId="175E81B4"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DC_7A_n78A</w:t>
            </w:r>
          </w:p>
          <w:p w14:paraId="1FA285F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DC_20A_n8A</w:t>
            </w:r>
          </w:p>
          <w:p w14:paraId="38FA620C"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DC_20A_n78A</w:t>
            </w:r>
          </w:p>
        </w:tc>
      </w:tr>
      <w:tr w:rsidR="007706E4" w:rsidRPr="007B6BD5" w14:paraId="3172EF56" w14:textId="77777777" w:rsidTr="00912CBF">
        <w:trPr>
          <w:jc w:val="center"/>
        </w:trPr>
        <w:tc>
          <w:tcPr>
            <w:tcW w:w="3397" w:type="dxa"/>
            <w:noWrap/>
            <w:vAlign w:val="center"/>
          </w:tcPr>
          <w:p w14:paraId="4E891264"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7B936FC0"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2330864"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AD5D70B"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58A79E5B" w14:textId="77777777" w:rsidR="007706E4" w:rsidRPr="007B6BD5" w:rsidRDefault="007706E4" w:rsidP="00912CBF">
            <w:pPr>
              <w:spacing w:after="0"/>
              <w:jc w:val="center"/>
              <w:rPr>
                <w:rFonts w:ascii="Arial" w:hAnsi="Arial"/>
                <w:sz w:val="18"/>
                <w:lang w:eastAsia="zh-CN"/>
              </w:rPr>
            </w:pPr>
            <w:r w:rsidRPr="007B6BD5">
              <w:rPr>
                <w:rFonts w:ascii="Arial" w:hAnsi="Arial" w:cs="Arial"/>
                <w:color w:val="000000"/>
                <w:sz w:val="18"/>
                <w:szCs w:val="18"/>
              </w:rPr>
              <w:t>DC_28A_n1A</w:t>
            </w:r>
          </w:p>
        </w:tc>
      </w:tr>
      <w:tr w:rsidR="007706E4" w:rsidRPr="007B6BD5" w14:paraId="515B8A3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548DC3" w14:textId="77777777" w:rsidR="007706E4" w:rsidRPr="007B6BD5" w:rsidRDefault="007706E4" w:rsidP="00912CBF">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43CF2B4F"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DC_3A_n78A</w:t>
            </w:r>
          </w:p>
          <w:p w14:paraId="7DBD5BC0"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DC_7A_n78A</w:t>
            </w:r>
          </w:p>
          <w:p w14:paraId="6475BDB9"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DC_20A_n78A</w:t>
            </w:r>
          </w:p>
          <w:p w14:paraId="13FC4E7B" w14:textId="77777777" w:rsidR="007706E4" w:rsidRPr="007B6BD5" w:rsidRDefault="007706E4" w:rsidP="00912CBF">
            <w:pPr>
              <w:spacing w:after="0"/>
              <w:jc w:val="center"/>
              <w:rPr>
                <w:rFonts w:ascii="Arial" w:hAnsi="Arial" w:cs="Arial"/>
                <w:color w:val="000000"/>
                <w:sz w:val="18"/>
                <w:szCs w:val="18"/>
              </w:rPr>
            </w:pPr>
            <w:r w:rsidRPr="007B6BD5">
              <w:rPr>
                <w:rFonts w:ascii="Arial" w:hAnsi="Arial"/>
                <w:sz w:val="18"/>
                <w:lang w:eastAsia="zh-CN"/>
              </w:rPr>
              <w:t>DC_28A_n78A</w:t>
            </w:r>
          </w:p>
        </w:tc>
      </w:tr>
      <w:tr w:rsidR="007706E4" w:rsidRPr="007B6BD5" w14:paraId="382AA950"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24F66" w14:textId="77777777" w:rsidR="007706E4" w:rsidRPr="007B6BD5" w:rsidRDefault="007706E4" w:rsidP="00912CBF">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023CD9B8" w14:textId="77777777" w:rsidR="007706E4" w:rsidRPr="007B6BD5" w:rsidRDefault="007706E4" w:rsidP="00912CBF">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3791D44"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DC_3A_n28A</w:t>
            </w:r>
          </w:p>
          <w:p w14:paraId="0864A71B"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DC_3C_n28A</w:t>
            </w:r>
          </w:p>
          <w:p w14:paraId="186B627F"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DC_3A_n78A</w:t>
            </w:r>
          </w:p>
          <w:p w14:paraId="6AAE51A4" w14:textId="77777777" w:rsidR="007706E4" w:rsidRPr="007B6BD5" w:rsidRDefault="007706E4" w:rsidP="00912CBF">
            <w:pPr>
              <w:spacing w:after="0"/>
              <w:jc w:val="center"/>
              <w:rPr>
                <w:rFonts w:ascii="Arial" w:eastAsia="等线" w:hAnsi="Arial"/>
                <w:sz w:val="18"/>
                <w:lang w:eastAsia="zh-CN"/>
              </w:rPr>
            </w:pPr>
            <w:r w:rsidRPr="007B6BD5">
              <w:rPr>
                <w:rFonts w:ascii="Arial" w:eastAsia="等线" w:hAnsi="Arial"/>
                <w:sz w:val="18"/>
                <w:lang w:eastAsia="zh-CN"/>
              </w:rPr>
              <w:t>DC_3C_n78A</w:t>
            </w:r>
          </w:p>
          <w:p w14:paraId="3C7EE090"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DC_7A_n28A</w:t>
            </w:r>
          </w:p>
          <w:p w14:paraId="6A79C1F0"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DC_7A_n78A</w:t>
            </w:r>
          </w:p>
          <w:p w14:paraId="5C11F4EB"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DC_20A_n28A</w:t>
            </w:r>
          </w:p>
          <w:p w14:paraId="37EDC851" w14:textId="77777777" w:rsidR="007706E4" w:rsidRPr="007B6BD5" w:rsidRDefault="007706E4" w:rsidP="00912CBF">
            <w:pPr>
              <w:spacing w:after="0"/>
              <w:jc w:val="center"/>
              <w:rPr>
                <w:rFonts w:ascii="Arial" w:hAnsi="Arial"/>
                <w:sz w:val="18"/>
              </w:rPr>
            </w:pPr>
            <w:r w:rsidRPr="007B6BD5">
              <w:rPr>
                <w:rFonts w:ascii="Arial" w:hAnsi="Arial"/>
                <w:sz w:val="18"/>
                <w:lang w:eastAsia="ko-KR"/>
              </w:rPr>
              <w:t>DC_20A_n78A</w:t>
            </w:r>
          </w:p>
        </w:tc>
      </w:tr>
      <w:tr w:rsidR="007706E4" w:rsidRPr="007B6BD5" w14:paraId="0BFF01E9"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AE2C64" w14:textId="77777777" w:rsidR="007706E4" w:rsidRPr="007B6BD5" w:rsidRDefault="007706E4" w:rsidP="00912CBF">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E9D95C" w14:textId="77777777" w:rsidR="007706E4" w:rsidRPr="007B6BD5" w:rsidRDefault="007706E4" w:rsidP="00912CBF">
            <w:pPr>
              <w:spacing w:after="0"/>
              <w:jc w:val="center"/>
              <w:rPr>
                <w:rFonts w:ascii="Arial" w:hAnsi="Arial"/>
                <w:sz w:val="18"/>
              </w:rPr>
            </w:pPr>
            <w:r w:rsidRPr="007B6BD5">
              <w:rPr>
                <w:rFonts w:ascii="Arial" w:hAnsi="Arial"/>
                <w:sz w:val="18"/>
              </w:rPr>
              <w:t>DC_3A_n1A</w:t>
            </w:r>
          </w:p>
          <w:p w14:paraId="594480E0" w14:textId="77777777" w:rsidR="007706E4" w:rsidRPr="007B6BD5" w:rsidRDefault="007706E4" w:rsidP="00912CBF">
            <w:pPr>
              <w:spacing w:after="0"/>
              <w:jc w:val="center"/>
              <w:rPr>
                <w:rFonts w:ascii="Arial" w:hAnsi="Arial"/>
                <w:sz w:val="18"/>
              </w:rPr>
            </w:pPr>
            <w:r w:rsidRPr="007B6BD5">
              <w:rPr>
                <w:rFonts w:ascii="Arial" w:hAnsi="Arial"/>
                <w:sz w:val="18"/>
              </w:rPr>
              <w:t>DC_7A_n1A</w:t>
            </w:r>
          </w:p>
          <w:p w14:paraId="34110524" w14:textId="77777777" w:rsidR="007706E4" w:rsidRPr="007B6BD5" w:rsidRDefault="007706E4" w:rsidP="00912CBF">
            <w:pPr>
              <w:spacing w:after="0"/>
              <w:jc w:val="center"/>
              <w:rPr>
                <w:rFonts w:ascii="Arial" w:hAnsi="Arial"/>
                <w:sz w:val="18"/>
                <w:lang w:eastAsia="sv-SE"/>
              </w:rPr>
            </w:pPr>
            <w:r w:rsidRPr="007B6BD5">
              <w:rPr>
                <w:rFonts w:ascii="Arial" w:hAnsi="Arial"/>
                <w:sz w:val="18"/>
              </w:rPr>
              <w:t>DC_20A_n1A</w:t>
            </w:r>
          </w:p>
        </w:tc>
      </w:tr>
      <w:tr w:rsidR="007706E4" w:rsidRPr="007B6BD5" w14:paraId="623845ED" w14:textId="77777777" w:rsidTr="00912CBF">
        <w:trPr>
          <w:jc w:val="center"/>
        </w:trPr>
        <w:tc>
          <w:tcPr>
            <w:tcW w:w="3397" w:type="dxa"/>
            <w:noWrap/>
            <w:vAlign w:val="center"/>
          </w:tcPr>
          <w:p w14:paraId="50F8F43A"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79BE31D4"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DC_3A_n78A</w:t>
            </w:r>
          </w:p>
          <w:p w14:paraId="108A8D47" w14:textId="77777777" w:rsidR="007706E4" w:rsidRPr="007B6BD5" w:rsidRDefault="007706E4" w:rsidP="00912CBF">
            <w:pPr>
              <w:spacing w:after="0"/>
              <w:jc w:val="center"/>
              <w:rPr>
                <w:rFonts w:ascii="Arial" w:hAnsi="Arial"/>
                <w:sz w:val="18"/>
                <w:lang w:eastAsia="sv-SE"/>
              </w:rPr>
            </w:pPr>
            <w:r w:rsidRPr="007B6BD5">
              <w:rPr>
                <w:rFonts w:ascii="Arial" w:hAnsi="Arial"/>
                <w:sz w:val="18"/>
                <w:lang w:eastAsia="sv-SE"/>
              </w:rPr>
              <w:t>DC_7A_n78A</w:t>
            </w:r>
          </w:p>
          <w:p w14:paraId="2E5A88A1"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sv-SE"/>
              </w:rPr>
              <w:t>DC_20A_n78A</w:t>
            </w:r>
          </w:p>
        </w:tc>
      </w:tr>
      <w:tr w:rsidR="007706E4" w:rsidRPr="007B6BD5" w14:paraId="612467E8" w14:textId="77777777" w:rsidTr="00912CBF">
        <w:trPr>
          <w:jc w:val="center"/>
        </w:trPr>
        <w:tc>
          <w:tcPr>
            <w:tcW w:w="3397" w:type="dxa"/>
            <w:noWrap/>
          </w:tcPr>
          <w:p w14:paraId="23DF9334" w14:textId="77777777" w:rsidR="007706E4" w:rsidRDefault="007706E4" w:rsidP="00912CBF">
            <w:pPr>
              <w:keepNext/>
              <w:keepLines/>
              <w:spacing w:after="0"/>
              <w:jc w:val="center"/>
              <w:rPr>
                <w:rFonts w:ascii="Arial" w:hAnsi="Arial"/>
                <w:sz w:val="18"/>
                <w:lang w:eastAsia="sv-SE"/>
              </w:rPr>
            </w:pPr>
            <w:r>
              <w:rPr>
                <w:rFonts w:ascii="Arial" w:hAnsi="Arial"/>
                <w:sz w:val="18"/>
                <w:lang w:eastAsia="sv-SE"/>
              </w:rPr>
              <w:t>DC_3A-7A-20A-38A_n78A</w:t>
            </w:r>
          </w:p>
          <w:p w14:paraId="531F0044" w14:textId="77777777" w:rsidR="007706E4" w:rsidRPr="007B6BD5" w:rsidRDefault="007706E4" w:rsidP="00912CBF">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675A0A64" w14:textId="77777777" w:rsidR="007706E4" w:rsidRDefault="007706E4" w:rsidP="00912CBF">
            <w:pPr>
              <w:keepNext/>
              <w:keepLines/>
              <w:spacing w:after="0"/>
              <w:jc w:val="center"/>
              <w:rPr>
                <w:rFonts w:ascii="Arial" w:hAnsi="Arial"/>
                <w:sz w:val="18"/>
                <w:lang w:eastAsia="sv-SE"/>
              </w:rPr>
            </w:pPr>
            <w:r w:rsidRPr="006355E0">
              <w:rPr>
                <w:rFonts w:ascii="Arial" w:hAnsi="Arial"/>
                <w:sz w:val="18"/>
                <w:lang w:eastAsia="sv-SE"/>
              </w:rPr>
              <w:t>DC_3A_n78A</w:t>
            </w:r>
          </w:p>
          <w:p w14:paraId="044D886E" w14:textId="77777777" w:rsidR="007706E4" w:rsidRPr="006355E0" w:rsidRDefault="007706E4" w:rsidP="00912CBF">
            <w:pPr>
              <w:keepNext/>
              <w:keepLines/>
              <w:spacing w:after="0"/>
              <w:jc w:val="center"/>
              <w:rPr>
                <w:rFonts w:ascii="Arial" w:hAnsi="Arial"/>
                <w:sz w:val="18"/>
                <w:lang w:eastAsia="sv-SE"/>
              </w:rPr>
            </w:pPr>
            <w:r>
              <w:rPr>
                <w:rFonts w:ascii="Arial" w:hAnsi="Arial"/>
                <w:sz w:val="18"/>
                <w:lang w:eastAsia="sv-SE"/>
              </w:rPr>
              <w:t>DC_3C_n78A</w:t>
            </w:r>
          </w:p>
          <w:p w14:paraId="2D779F3B" w14:textId="77777777" w:rsidR="007706E4" w:rsidRPr="007B6BD5" w:rsidRDefault="007706E4" w:rsidP="00912CBF">
            <w:pPr>
              <w:spacing w:after="0"/>
              <w:jc w:val="center"/>
              <w:rPr>
                <w:rFonts w:ascii="Arial" w:hAnsi="Arial"/>
                <w:sz w:val="18"/>
                <w:lang w:eastAsia="sv-SE"/>
              </w:rPr>
            </w:pPr>
            <w:r w:rsidRPr="006355E0">
              <w:rPr>
                <w:rFonts w:ascii="Arial" w:hAnsi="Arial"/>
                <w:sz w:val="18"/>
                <w:lang w:eastAsia="sv-SE"/>
              </w:rPr>
              <w:t>DC_20A_n78A</w:t>
            </w:r>
          </w:p>
        </w:tc>
      </w:tr>
      <w:tr w:rsidR="007706E4" w:rsidRPr="007B6BD5" w14:paraId="0FF495F7" w14:textId="77777777" w:rsidTr="00912CBF">
        <w:trPr>
          <w:jc w:val="center"/>
        </w:trPr>
        <w:tc>
          <w:tcPr>
            <w:tcW w:w="3397" w:type="dxa"/>
            <w:noWrap/>
          </w:tcPr>
          <w:p w14:paraId="4CB32871" w14:textId="77777777" w:rsidR="007706E4" w:rsidRPr="007B6BD5" w:rsidRDefault="007706E4" w:rsidP="00912CBF">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102345E1" w14:textId="77777777" w:rsidR="007706E4" w:rsidRDefault="007706E4" w:rsidP="00912CBF">
            <w:pPr>
              <w:keepNext/>
              <w:keepLines/>
              <w:spacing w:after="0"/>
              <w:jc w:val="center"/>
              <w:rPr>
                <w:rFonts w:ascii="Arial" w:hAnsi="Arial"/>
                <w:sz w:val="18"/>
                <w:lang w:eastAsia="sv-SE"/>
              </w:rPr>
            </w:pPr>
            <w:r w:rsidRPr="006355E0">
              <w:rPr>
                <w:rFonts w:ascii="Arial" w:hAnsi="Arial"/>
                <w:sz w:val="18"/>
                <w:lang w:eastAsia="sv-SE"/>
              </w:rPr>
              <w:t>DC_3A_n78A</w:t>
            </w:r>
          </w:p>
          <w:p w14:paraId="343C7F83" w14:textId="77777777" w:rsidR="007706E4" w:rsidRPr="007B6BD5" w:rsidRDefault="007706E4" w:rsidP="00912CBF">
            <w:pPr>
              <w:spacing w:after="0"/>
              <w:jc w:val="center"/>
              <w:rPr>
                <w:rFonts w:ascii="Arial" w:hAnsi="Arial"/>
                <w:sz w:val="18"/>
                <w:lang w:eastAsia="sv-SE"/>
              </w:rPr>
            </w:pPr>
            <w:r w:rsidRPr="006355E0">
              <w:rPr>
                <w:rFonts w:ascii="Arial" w:hAnsi="Arial"/>
                <w:sz w:val="18"/>
                <w:lang w:eastAsia="sv-SE"/>
              </w:rPr>
              <w:t>DC_20A_n78A</w:t>
            </w:r>
          </w:p>
        </w:tc>
      </w:tr>
      <w:tr w:rsidR="007706E4" w:rsidRPr="007B6BD5" w14:paraId="70151235" w14:textId="77777777" w:rsidTr="00912CBF">
        <w:trPr>
          <w:jc w:val="center"/>
        </w:trPr>
        <w:tc>
          <w:tcPr>
            <w:tcW w:w="3397" w:type="dxa"/>
            <w:noWrap/>
            <w:vAlign w:val="center"/>
          </w:tcPr>
          <w:p w14:paraId="3529E23F" w14:textId="77777777" w:rsidR="007706E4" w:rsidRPr="007B6BD5" w:rsidRDefault="007706E4" w:rsidP="00912CBF">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22D9699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09B4DCD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DC_3A_n40A</w:t>
            </w:r>
          </w:p>
          <w:p w14:paraId="7A88D7C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DC_7A_n1A</w:t>
            </w:r>
          </w:p>
          <w:p w14:paraId="6ECBE06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DC_7A_n40A</w:t>
            </w:r>
          </w:p>
          <w:p w14:paraId="1E6D0F9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DC_28A_n1A</w:t>
            </w:r>
          </w:p>
          <w:p w14:paraId="58FCAA10"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ja-JP"/>
              </w:rPr>
              <w:t>DC_28A_n40A</w:t>
            </w:r>
          </w:p>
        </w:tc>
      </w:tr>
      <w:tr w:rsidR="007706E4" w:rsidRPr="007B6BD5" w14:paraId="31412521" w14:textId="77777777" w:rsidTr="00912CBF">
        <w:trPr>
          <w:jc w:val="center"/>
        </w:trPr>
        <w:tc>
          <w:tcPr>
            <w:tcW w:w="3397" w:type="dxa"/>
            <w:noWrap/>
            <w:vAlign w:val="center"/>
          </w:tcPr>
          <w:p w14:paraId="736878C2"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09ED8DE9"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DC_3A_n1A</w:t>
            </w:r>
          </w:p>
          <w:p w14:paraId="7969D89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DC_7A_n1A</w:t>
            </w:r>
          </w:p>
          <w:p w14:paraId="6CA80F58"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DC_28A_n1A</w:t>
            </w:r>
          </w:p>
          <w:p w14:paraId="06619D2E"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DC_3A_n78A</w:t>
            </w:r>
          </w:p>
          <w:p w14:paraId="69D7AB13"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DC_7A_n78A</w:t>
            </w:r>
          </w:p>
          <w:p w14:paraId="11CAEF0B" w14:textId="77777777" w:rsidR="007706E4" w:rsidRPr="007B6BD5" w:rsidRDefault="007706E4" w:rsidP="00912CBF">
            <w:pPr>
              <w:spacing w:after="0"/>
              <w:jc w:val="center"/>
              <w:rPr>
                <w:rFonts w:ascii="Arial" w:hAnsi="Arial"/>
                <w:sz w:val="18"/>
                <w:lang w:eastAsia="ja-JP"/>
              </w:rPr>
            </w:pPr>
            <w:r w:rsidRPr="007B6BD5">
              <w:rPr>
                <w:rFonts w:ascii="Arial" w:hAnsi="Arial" w:cs="Arial"/>
                <w:sz w:val="18"/>
                <w:szCs w:val="18"/>
              </w:rPr>
              <w:t>DC_28A_n78A</w:t>
            </w:r>
          </w:p>
        </w:tc>
      </w:tr>
      <w:tr w:rsidR="007706E4" w:rsidRPr="007B6BD5" w14:paraId="0CDB64AC" w14:textId="77777777" w:rsidTr="00912CBF">
        <w:trPr>
          <w:jc w:val="center"/>
        </w:trPr>
        <w:tc>
          <w:tcPr>
            <w:tcW w:w="3397" w:type="dxa"/>
            <w:noWrap/>
            <w:vAlign w:val="center"/>
          </w:tcPr>
          <w:p w14:paraId="2B3A3C4E" w14:textId="77777777" w:rsidR="007706E4" w:rsidRDefault="007706E4" w:rsidP="00912CBF">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14:paraId="74284397" w14:textId="77777777" w:rsidR="007706E4" w:rsidRPr="007B6BD5" w:rsidRDefault="007706E4" w:rsidP="00912CBF">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7B5EE18"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97BDA79" w14:textId="77777777" w:rsidR="007706E4" w:rsidRDefault="007706E4" w:rsidP="00912CBF">
            <w:pPr>
              <w:keepNext/>
              <w:keepLines/>
              <w:spacing w:after="0"/>
              <w:jc w:val="center"/>
              <w:rPr>
                <w:rFonts w:ascii="Arial" w:hAnsi="Arial" w:cs="Arial"/>
                <w:sz w:val="18"/>
                <w:szCs w:val="18"/>
              </w:rPr>
            </w:pPr>
            <w:r w:rsidRPr="006355E0">
              <w:rPr>
                <w:rFonts w:ascii="Arial" w:hAnsi="Arial" w:cs="Arial"/>
                <w:sz w:val="18"/>
                <w:szCs w:val="18"/>
              </w:rPr>
              <w:t>DC_7A_n3A</w:t>
            </w:r>
          </w:p>
          <w:p w14:paraId="0F791FF0"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DC_7C_n3A</w:t>
            </w:r>
          </w:p>
          <w:p w14:paraId="34CAF4B5"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DC_28A_n3A</w:t>
            </w:r>
          </w:p>
          <w:p w14:paraId="691A9845"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DC_3A_n78A</w:t>
            </w:r>
          </w:p>
          <w:p w14:paraId="3C508B13" w14:textId="77777777" w:rsidR="007706E4" w:rsidRDefault="007706E4" w:rsidP="00912CBF">
            <w:pPr>
              <w:keepNext/>
              <w:keepLines/>
              <w:spacing w:after="0"/>
              <w:jc w:val="center"/>
              <w:rPr>
                <w:rFonts w:ascii="Arial" w:hAnsi="Arial" w:cs="Arial"/>
                <w:sz w:val="18"/>
                <w:szCs w:val="18"/>
              </w:rPr>
            </w:pPr>
            <w:r w:rsidRPr="006355E0">
              <w:rPr>
                <w:rFonts w:ascii="Arial" w:hAnsi="Arial" w:cs="Arial"/>
                <w:sz w:val="18"/>
                <w:szCs w:val="18"/>
              </w:rPr>
              <w:t>DC_7A_n78A</w:t>
            </w:r>
          </w:p>
          <w:p w14:paraId="78F422FA" w14:textId="77777777" w:rsidR="007706E4" w:rsidRPr="006355E0" w:rsidRDefault="007706E4" w:rsidP="00912CBF">
            <w:pPr>
              <w:keepNext/>
              <w:keepLines/>
              <w:spacing w:after="0"/>
              <w:jc w:val="center"/>
              <w:rPr>
                <w:rFonts w:ascii="Arial" w:hAnsi="Arial" w:cs="Arial"/>
                <w:sz w:val="18"/>
                <w:szCs w:val="18"/>
              </w:rPr>
            </w:pPr>
            <w:r w:rsidRPr="006355E0">
              <w:rPr>
                <w:rFonts w:ascii="Arial" w:hAnsi="Arial" w:cs="Arial"/>
                <w:sz w:val="18"/>
                <w:szCs w:val="18"/>
              </w:rPr>
              <w:t>DC_7C_n78A</w:t>
            </w:r>
          </w:p>
          <w:p w14:paraId="48EED12C" w14:textId="77777777" w:rsidR="007706E4" w:rsidRPr="007B6BD5" w:rsidRDefault="007706E4" w:rsidP="00912CBF">
            <w:pPr>
              <w:spacing w:after="0"/>
              <w:jc w:val="center"/>
              <w:rPr>
                <w:rFonts w:ascii="Arial" w:hAnsi="Arial" w:cs="Arial"/>
                <w:sz w:val="18"/>
                <w:szCs w:val="18"/>
              </w:rPr>
            </w:pPr>
            <w:r w:rsidRPr="006355E0">
              <w:rPr>
                <w:rFonts w:ascii="Arial" w:hAnsi="Arial" w:cs="Arial"/>
                <w:sz w:val="18"/>
                <w:szCs w:val="18"/>
              </w:rPr>
              <w:t>DC_28A_n78A</w:t>
            </w:r>
          </w:p>
        </w:tc>
      </w:tr>
      <w:tr w:rsidR="007706E4" w:rsidRPr="007B6BD5" w14:paraId="0CAF533A" w14:textId="77777777" w:rsidTr="00912CBF">
        <w:trPr>
          <w:jc w:val="center"/>
        </w:trPr>
        <w:tc>
          <w:tcPr>
            <w:tcW w:w="3397" w:type="dxa"/>
            <w:noWrap/>
            <w:vAlign w:val="center"/>
          </w:tcPr>
          <w:p w14:paraId="57B1CC3C"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5AF50B03"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DC_3A_n5A</w:t>
            </w:r>
          </w:p>
          <w:p w14:paraId="05B45D8A" w14:textId="77777777" w:rsidR="007706E4" w:rsidRPr="007B6BD5" w:rsidRDefault="007706E4" w:rsidP="00912CBF">
            <w:pPr>
              <w:spacing w:after="0"/>
              <w:jc w:val="center"/>
              <w:rPr>
                <w:rFonts w:ascii="Arial" w:hAnsi="Arial" w:cs="Arial"/>
                <w:sz w:val="18"/>
                <w:szCs w:val="18"/>
                <w:vertAlign w:val="superscript"/>
              </w:rPr>
            </w:pPr>
            <w:r w:rsidRPr="007B6BD5">
              <w:rPr>
                <w:rFonts w:ascii="Arial" w:hAnsi="Arial" w:cs="Arial"/>
                <w:sz w:val="18"/>
                <w:szCs w:val="18"/>
              </w:rPr>
              <w:t>DC_3A_n40A</w:t>
            </w:r>
          </w:p>
          <w:p w14:paraId="73753CBD"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DC_7A_n5A</w:t>
            </w:r>
          </w:p>
          <w:p w14:paraId="73A8150B"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DC_7A_n40A</w:t>
            </w:r>
          </w:p>
          <w:p w14:paraId="123C46E7"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DC_28A_n5A</w:t>
            </w:r>
          </w:p>
          <w:p w14:paraId="2D78C1CB"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DC_28A_n40A</w:t>
            </w:r>
          </w:p>
        </w:tc>
      </w:tr>
      <w:tr w:rsidR="007706E4" w:rsidRPr="007B6BD5" w14:paraId="03ED5D61" w14:textId="77777777" w:rsidTr="00912CBF">
        <w:trPr>
          <w:jc w:val="center"/>
        </w:trPr>
        <w:tc>
          <w:tcPr>
            <w:tcW w:w="3397" w:type="dxa"/>
            <w:noWrap/>
            <w:vAlign w:val="center"/>
          </w:tcPr>
          <w:p w14:paraId="3D18A0AD"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DC_3A-7A-28A_n5A-n78A</w:t>
            </w:r>
          </w:p>
          <w:p w14:paraId="74D8E70F"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DC_3C-7A-28A_n5A-n78A</w:t>
            </w:r>
          </w:p>
          <w:p w14:paraId="40251EF7"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DC_3A-7C-28A_n5A-n78A</w:t>
            </w:r>
          </w:p>
          <w:p w14:paraId="6B21AE96"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0633ADED"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DC_3A_n5A</w:t>
            </w:r>
          </w:p>
          <w:p w14:paraId="07A41346"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DC_3A_n78A</w:t>
            </w:r>
          </w:p>
          <w:p w14:paraId="3C84246B"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DC_3C_n78A</w:t>
            </w:r>
          </w:p>
          <w:p w14:paraId="3475FB5B"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DC_7A_n5A</w:t>
            </w:r>
          </w:p>
          <w:p w14:paraId="2D38ADC6"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DC_7C_n5A</w:t>
            </w:r>
          </w:p>
          <w:p w14:paraId="726F44FE"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DC_7A_n78A</w:t>
            </w:r>
          </w:p>
          <w:p w14:paraId="31B6A9BA"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DC_7C_n78A</w:t>
            </w:r>
          </w:p>
          <w:p w14:paraId="479A1C50" w14:textId="77777777" w:rsidR="007706E4" w:rsidRPr="007B6BD5" w:rsidRDefault="007706E4" w:rsidP="00912CBF">
            <w:pPr>
              <w:spacing w:after="0"/>
              <w:jc w:val="center"/>
              <w:rPr>
                <w:rFonts w:ascii="Arial" w:hAnsi="Arial" w:cs="Arial"/>
                <w:sz w:val="18"/>
                <w:lang w:eastAsia="zh-CN"/>
              </w:rPr>
            </w:pPr>
            <w:r w:rsidRPr="007B6BD5">
              <w:rPr>
                <w:rFonts w:ascii="Arial" w:hAnsi="Arial" w:cs="Arial"/>
                <w:sz w:val="18"/>
                <w:lang w:eastAsia="zh-CN"/>
              </w:rPr>
              <w:t>DC_28A_n5A</w:t>
            </w:r>
          </w:p>
          <w:p w14:paraId="7E3CF76F" w14:textId="77777777" w:rsidR="007706E4" w:rsidRPr="007B6BD5" w:rsidRDefault="007706E4" w:rsidP="00912CBF">
            <w:pPr>
              <w:spacing w:after="0"/>
              <w:jc w:val="center"/>
              <w:rPr>
                <w:rFonts w:ascii="Arial" w:hAnsi="Arial"/>
                <w:sz w:val="18"/>
                <w:lang w:eastAsia="ko-KR"/>
              </w:rPr>
            </w:pPr>
            <w:r w:rsidRPr="007B6BD5">
              <w:rPr>
                <w:rFonts w:ascii="Arial" w:hAnsi="Arial" w:cs="Arial"/>
                <w:sz w:val="18"/>
                <w:lang w:eastAsia="zh-CN"/>
              </w:rPr>
              <w:t>DC_28A_n78A</w:t>
            </w:r>
          </w:p>
        </w:tc>
      </w:tr>
      <w:tr w:rsidR="007706E4" w:rsidRPr="007B6BD5" w14:paraId="1838233D" w14:textId="77777777" w:rsidTr="00912CBF">
        <w:trPr>
          <w:jc w:val="center"/>
        </w:trPr>
        <w:tc>
          <w:tcPr>
            <w:tcW w:w="3397" w:type="dxa"/>
            <w:noWrap/>
            <w:vAlign w:val="center"/>
          </w:tcPr>
          <w:p w14:paraId="4424160C" w14:textId="77777777" w:rsidR="007706E4" w:rsidRDefault="007706E4" w:rsidP="00912CB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376EB2F6" w14:textId="77777777" w:rsidR="007706E4" w:rsidRPr="007B6BD5" w:rsidRDefault="007706E4" w:rsidP="00912CBF">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2CD450B9" w14:textId="77777777" w:rsidR="007706E4"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8299C60" w14:textId="77777777" w:rsidR="007706E4" w:rsidRPr="006355E0"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F61008B" w14:textId="77777777" w:rsidR="007706E4" w:rsidRPr="006355E0"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75E9D06" w14:textId="77777777" w:rsidR="007706E4" w:rsidRPr="006355E0"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3BAE8CA" w14:textId="77777777" w:rsidR="007706E4"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4815FA8" w14:textId="77777777" w:rsidR="007706E4" w:rsidRPr="006355E0"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23F7472" w14:textId="77777777" w:rsidR="007706E4" w:rsidRPr="006355E0" w:rsidRDefault="007706E4" w:rsidP="00912CB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762E6AC" w14:textId="77777777" w:rsidR="007706E4" w:rsidRPr="007B6BD5" w:rsidRDefault="007706E4" w:rsidP="00912CBF">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7706E4" w:rsidRPr="007B6BD5" w14:paraId="67B902D9" w14:textId="77777777" w:rsidTr="00912CBF">
        <w:trPr>
          <w:jc w:val="center"/>
        </w:trPr>
        <w:tc>
          <w:tcPr>
            <w:tcW w:w="3397" w:type="dxa"/>
            <w:noWrap/>
            <w:vAlign w:val="center"/>
          </w:tcPr>
          <w:p w14:paraId="3CAC8AF7" w14:textId="77777777" w:rsidR="007706E4" w:rsidRPr="007B6BD5" w:rsidRDefault="007706E4" w:rsidP="00912CBF">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425BFB39"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5DC19D36" w14:textId="77777777" w:rsidR="007706E4" w:rsidRPr="007B6BD5" w:rsidRDefault="007706E4" w:rsidP="00912CBF">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7706E4" w:rsidRPr="007B6BD5" w14:paraId="2304895D" w14:textId="77777777" w:rsidTr="00912CBF">
        <w:trPr>
          <w:jc w:val="center"/>
        </w:trPr>
        <w:tc>
          <w:tcPr>
            <w:tcW w:w="3397" w:type="dxa"/>
            <w:noWrap/>
            <w:vAlign w:val="center"/>
          </w:tcPr>
          <w:p w14:paraId="3FAF1DB1"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3C12E77E" w14:textId="77777777" w:rsidR="007706E4" w:rsidRPr="007B6BD5" w:rsidRDefault="007706E4" w:rsidP="00912CBF">
            <w:pPr>
              <w:spacing w:after="0"/>
              <w:jc w:val="center"/>
              <w:rPr>
                <w:rFonts w:ascii="Arial" w:hAnsi="Arial"/>
                <w:sz w:val="18"/>
              </w:rPr>
            </w:pPr>
            <w:r w:rsidRPr="007B6BD5">
              <w:rPr>
                <w:rFonts w:ascii="Arial" w:hAnsi="Arial"/>
                <w:sz w:val="18"/>
              </w:rPr>
              <w:t>DC_3A_n40A</w:t>
            </w:r>
          </w:p>
          <w:p w14:paraId="3C479E98"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229C148C" w14:textId="77777777" w:rsidR="007706E4" w:rsidRPr="007B6BD5" w:rsidRDefault="007706E4" w:rsidP="00912CBF">
            <w:pPr>
              <w:spacing w:after="0"/>
              <w:jc w:val="center"/>
              <w:rPr>
                <w:rFonts w:ascii="Arial" w:hAnsi="Arial"/>
                <w:sz w:val="18"/>
              </w:rPr>
            </w:pPr>
            <w:r w:rsidRPr="007B6BD5">
              <w:rPr>
                <w:rFonts w:ascii="Arial" w:hAnsi="Arial"/>
                <w:sz w:val="18"/>
              </w:rPr>
              <w:t>DC_7A_n40A</w:t>
            </w:r>
          </w:p>
          <w:p w14:paraId="58CD04D7" w14:textId="77777777" w:rsidR="007706E4" w:rsidRPr="007B6BD5" w:rsidRDefault="007706E4" w:rsidP="00912CBF">
            <w:pPr>
              <w:spacing w:after="0"/>
              <w:jc w:val="center"/>
              <w:rPr>
                <w:rFonts w:ascii="Arial" w:hAnsi="Arial"/>
                <w:sz w:val="18"/>
              </w:rPr>
            </w:pPr>
            <w:r w:rsidRPr="007B6BD5">
              <w:rPr>
                <w:rFonts w:ascii="Arial" w:hAnsi="Arial"/>
                <w:sz w:val="18"/>
              </w:rPr>
              <w:t>DC_7A_n78A</w:t>
            </w:r>
          </w:p>
          <w:p w14:paraId="4C3F9EF8" w14:textId="77777777" w:rsidR="007706E4" w:rsidRPr="007B6BD5" w:rsidRDefault="007706E4" w:rsidP="00912CBF">
            <w:pPr>
              <w:spacing w:after="0"/>
              <w:jc w:val="center"/>
              <w:rPr>
                <w:rFonts w:ascii="Arial" w:hAnsi="Arial"/>
                <w:sz w:val="18"/>
              </w:rPr>
            </w:pPr>
            <w:r w:rsidRPr="007B6BD5">
              <w:rPr>
                <w:rFonts w:ascii="Arial" w:hAnsi="Arial"/>
                <w:sz w:val="18"/>
              </w:rPr>
              <w:t>DC_28A_n40A</w:t>
            </w:r>
          </w:p>
          <w:p w14:paraId="3FC27B64"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DC_28A_n78A</w:t>
            </w:r>
          </w:p>
        </w:tc>
      </w:tr>
      <w:tr w:rsidR="007706E4" w:rsidRPr="007B6BD5" w14:paraId="65F41DF9" w14:textId="77777777" w:rsidTr="00912CBF">
        <w:trPr>
          <w:jc w:val="center"/>
        </w:trPr>
        <w:tc>
          <w:tcPr>
            <w:tcW w:w="3397" w:type="dxa"/>
            <w:noWrap/>
            <w:vAlign w:val="center"/>
          </w:tcPr>
          <w:p w14:paraId="00168D0E" w14:textId="77777777" w:rsidR="007706E4" w:rsidRPr="007B6BD5" w:rsidRDefault="007706E4" w:rsidP="00912CBF">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7C2E0482" w14:textId="77777777" w:rsidR="007706E4" w:rsidRPr="00FC21AA" w:rsidRDefault="007706E4" w:rsidP="00912CBF">
            <w:pPr>
              <w:keepNext/>
              <w:keepLines/>
              <w:spacing w:after="0"/>
              <w:jc w:val="center"/>
              <w:rPr>
                <w:rFonts w:ascii="Arial" w:hAnsi="Arial"/>
                <w:sz w:val="18"/>
              </w:rPr>
            </w:pPr>
            <w:r w:rsidRPr="00FC21AA">
              <w:rPr>
                <w:rFonts w:ascii="Arial" w:hAnsi="Arial"/>
                <w:sz w:val="18"/>
              </w:rPr>
              <w:t>DC_3A_n1A</w:t>
            </w:r>
          </w:p>
          <w:p w14:paraId="0C6FF8CD" w14:textId="77777777" w:rsidR="007706E4" w:rsidRPr="00FC21AA" w:rsidRDefault="007706E4" w:rsidP="00912CBF">
            <w:pPr>
              <w:keepNext/>
              <w:keepLines/>
              <w:spacing w:after="0"/>
              <w:jc w:val="center"/>
              <w:rPr>
                <w:rFonts w:ascii="Arial" w:eastAsia="PMingLiU" w:hAnsi="Arial"/>
                <w:sz w:val="18"/>
                <w:lang w:eastAsia="zh-TW"/>
              </w:rPr>
            </w:pPr>
            <w:r w:rsidRPr="00FC21AA">
              <w:rPr>
                <w:rFonts w:ascii="Arial" w:hAnsi="Arial"/>
                <w:sz w:val="18"/>
              </w:rPr>
              <w:t>DC_3A_n28A</w:t>
            </w:r>
          </w:p>
          <w:p w14:paraId="3EA87E41" w14:textId="77777777" w:rsidR="007706E4" w:rsidRPr="00FC21AA" w:rsidRDefault="007706E4" w:rsidP="00912CBF">
            <w:pPr>
              <w:keepNext/>
              <w:keepLines/>
              <w:spacing w:after="0"/>
              <w:jc w:val="center"/>
              <w:rPr>
                <w:rFonts w:ascii="Arial" w:eastAsia="PMingLiU" w:hAnsi="Arial"/>
                <w:sz w:val="18"/>
                <w:lang w:eastAsia="zh-TW"/>
              </w:rPr>
            </w:pPr>
            <w:r w:rsidRPr="00FC21AA">
              <w:rPr>
                <w:rFonts w:ascii="Arial" w:hAnsi="Arial"/>
                <w:sz w:val="18"/>
              </w:rPr>
              <w:t>DC_7A_n1A</w:t>
            </w:r>
          </w:p>
          <w:p w14:paraId="61005CC7" w14:textId="77777777" w:rsidR="007706E4" w:rsidRPr="007B6BD5" w:rsidRDefault="007706E4" w:rsidP="00912CBF">
            <w:pPr>
              <w:spacing w:after="0"/>
              <w:jc w:val="center"/>
              <w:rPr>
                <w:rFonts w:ascii="Arial" w:hAnsi="Arial"/>
                <w:sz w:val="18"/>
              </w:rPr>
            </w:pPr>
            <w:r w:rsidRPr="00FC21AA">
              <w:rPr>
                <w:rFonts w:ascii="Arial" w:hAnsi="Arial"/>
                <w:sz w:val="18"/>
              </w:rPr>
              <w:t>DC_7A_n28A</w:t>
            </w:r>
          </w:p>
        </w:tc>
      </w:tr>
      <w:tr w:rsidR="007706E4" w:rsidRPr="007B6BD5" w14:paraId="06909A70" w14:textId="77777777" w:rsidTr="00912CBF">
        <w:trPr>
          <w:jc w:val="center"/>
        </w:trPr>
        <w:tc>
          <w:tcPr>
            <w:tcW w:w="3397" w:type="dxa"/>
            <w:noWrap/>
            <w:vAlign w:val="center"/>
          </w:tcPr>
          <w:p w14:paraId="612ED7EF" w14:textId="77777777" w:rsidR="007706E4" w:rsidRPr="00C04E13" w:rsidRDefault="007706E4" w:rsidP="00912CBF">
            <w:pPr>
              <w:keepNext/>
              <w:keepLines/>
              <w:spacing w:after="0"/>
              <w:jc w:val="center"/>
              <w:rPr>
                <w:rFonts w:ascii="Arial" w:hAnsi="Arial"/>
                <w:sz w:val="18"/>
              </w:rPr>
            </w:pPr>
            <w:r w:rsidRPr="00C04E13">
              <w:rPr>
                <w:rFonts w:ascii="Arial" w:hAnsi="Arial"/>
                <w:sz w:val="18"/>
              </w:rPr>
              <w:t>DC_3A-7A-32A_n1A-n78A</w:t>
            </w:r>
          </w:p>
          <w:p w14:paraId="5D1EDD0A" w14:textId="77777777" w:rsidR="007706E4" w:rsidRPr="007B6BD5" w:rsidRDefault="007706E4" w:rsidP="00912CBF">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0412B415" w14:textId="77777777" w:rsidR="007706E4" w:rsidRDefault="007706E4" w:rsidP="00912CBF">
            <w:pPr>
              <w:keepNext/>
              <w:keepLines/>
              <w:spacing w:after="0"/>
              <w:jc w:val="center"/>
              <w:rPr>
                <w:rFonts w:ascii="Arial" w:hAnsi="Arial"/>
                <w:sz w:val="18"/>
              </w:rPr>
            </w:pPr>
            <w:r w:rsidRPr="0084589C">
              <w:rPr>
                <w:rFonts w:ascii="Arial" w:hAnsi="Arial"/>
                <w:sz w:val="18"/>
              </w:rPr>
              <w:t>DC_3A_n1A</w:t>
            </w:r>
          </w:p>
          <w:p w14:paraId="5C934F3C" w14:textId="77777777" w:rsidR="007706E4" w:rsidRPr="0084589C" w:rsidRDefault="007706E4" w:rsidP="00912CBF">
            <w:pPr>
              <w:keepNext/>
              <w:keepLines/>
              <w:spacing w:after="0"/>
              <w:jc w:val="center"/>
              <w:rPr>
                <w:rFonts w:ascii="Arial" w:hAnsi="Arial"/>
                <w:sz w:val="18"/>
              </w:rPr>
            </w:pPr>
            <w:r w:rsidRPr="001437A8">
              <w:rPr>
                <w:rFonts w:ascii="Arial" w:hAnsi="Arial"/>
                <w:sz w:val="18"/>
              </w:rPr>
              <w:t>DC_3C_n1A</w:t>
            </w:r>
          </w:p>
          <w:p w14:paraId="1A53A730" w14:textId="77777777" w:rsidR="007706E4" w:rsidRPr="0084589C" w:rsidRDefault="007706E4" w:rsidP="00912CBF">
            <w:pPr>
              <w:keepNext/>
              <w:keepLines/>
              <w:spacing w:after="0"/>
              <w:jc w:val="center"/>
              <w:rPr>
                <w:rFonts w:ascii="Arial" w:hAnsi="Arial"/>
                <w:sz w:val="18"/>
              </w:rPr>
            </w:pPr>
            <w:r w:rsidRPr="0084589C">
              <w:rPr>
                <w:rFonts w:ascii="Arial" w:hAnsi="Arial"/>
                <w:sz w:val="18"/>
              </w:rPr>
              <w:t>DC_7A_n1A</w:t>
            </w:r>
          </w:p>
          <w:p w14:paraId="16418F9E" w14:textId="77777777" w:rsidR="007706E4" w:rsidRDefault="007706E4" w:rsidP="00912CBF">
            <w:pPr>
              <w:keepNext/>
              <w:keepLines/>
              <w:spacing w:after="0"/>
              <w:jc w:val="center"/>
              <w:rPr>
                <w:rFonts w:ascii="Arial" w:hAnsi="Arial"/>
                <w:sz w:val="18"/>
              </w:rPr>
            </w:pPr>
            <w:r w:rsidRPr="0084589C">
              <w:rPr>
                <w:rFonts w:ascii="Arial" w:hAnsi="Arial"/>
                <w:sz w:val="18"/>
              </w:rPr>
              <w:t>DC_3A_n78A</w:t>
            </w:r>
          </w:p>
          <w:p w14:paraId="6C2F5632" w14:textId="77777777" w:rsidR="007706E4" w:rsidRPr="0084589C" w:rsidRDefault="007706E4" w:rsidP="00912CBF">
            <w:pPr>
              <w:keepNext/>
              <w:keepLines/>
              <w:spacing w:after="0"/>
              <w:jc w:val="center"/>
              <w:rPr>
                <w:rFonts w:ascii="Arial" w:hAnsi="Arial"/>
                <w:sz w:val="18"/>
              </w:rPr>
            </w:pPr>
            <w:r w:rsidRPr="001437A8">
              <w:rPr>
                <w:rFonts w:ascii="Arial" w:hAnsi="Arial"/>
                <w:sz w:val="18"/>
              </w:rPr>
              <w:t>DC_3C_n78A</w:t>
            </w:r>
          </w:p>
          <w:p w14:paraId="6F0AA609" w14:textId="77777777" w:rsidR="007706E4" w:rsidRPr="007B6BD5" w:rsidRDefault="007706E4" w:rsidP="00912CBF">
            <w:pPr>
              <w:spacing w:after="0"/>
              <w:jc w:val="center"/>
              <w:rPr>
                <w:rFonts w:ascii="Arial" w:hAnsi="Arial"/>
                <w:sz w:val="18"/>
              </w:rPr>
            </w:pPr>
            <w:r w:rsidRPr="00C04E13">
              <w:rPr>
                <w:rFonts w:ascii="Arial" w:hAnsi="Arial"/>
                <w:sz w:val="18"/>
              </w:rPr>
              <w:t>DC_7A_n78A</w:t>
            </w:r>
          </w:p>
        </w:tc>
      </w:tr>
      <w:tr w:rsidR="007706E4" w:rsidRPr="007B6BD5" w14:paraId="662E5B17" w14:textId="77777777" w:rsidTr="00912CBF">
        <w:trPr>
          <w:jc w:val="center"/>
        </w:trPr>
        <w:tc>
          <w:tcPr>
            <w:tcW w:w="3397" w:type="dxa"/>
            <w:noWrap/>
            <w:vAlign w:val="center"/>
          </w:tcPr>
          <w:p w14:paraId="74817534" w14:textId="77777777" w:rsidR="007706E4" w:rsidRPr="000B3632" w:rsidRDefault="007706E4" w:rsidP="00912CBF">
            <w:pPr>
              <w:pStyle w:val="TAC"/>
              <w:rPr>
                <w:lang w:val="fr-FR"/>
              </w:rPr>
            </w:pPr>
            <w:r w:rsidRPr="00FC21AA">
              <w:t>DC_3A-7A-32A_n28A-n78A</w:t>
            </w:r>
          </w:p>
        </w:tc>
        <w:tc>
          <w:tcPr>
            <w:tcW w:w="3544" w:type="dxa"/>
            <w:shd w:val="clear" w:color="auto" w:fill="auto"/>
          </w:tcPr>
          <w:p w14:paraId="257A46C6" w14:textId="77777777" w:rsidR="007706E4" w:rsidRPr="00FC21AA" w:rsidRDefault="007706E4" w:rsidP="00912CBF">
            <w:pPr>
              <w:pStyle w:val="TAC"/>
            </w:pPr>
            <w:r w:rsidRPr="00FC21AA">
              <w:t>DC_3A_n28A</w:t>
            </w:r>
          </w:p>
          <w:p w14:paraId="5EF9EF92" w14:textId="77777777" w:rsidR="007706E4" w:rsidRPr="00FC21AA" w:rsidRDefault="007706E4" w:rsidP="00912CBF">
            <w:pPr>
              <w:pStyle w:val="TAC"/>
              <w:rPr>
                <w:rFonts w:eastAsia="PMingLiU"/>
                <w:lang w:eastAsia="zh-TW"/>
              </w:rPr>
            </w:pPr>
            <w:r w:rsidRPr="00FC21AA">
              <w:t>DC_3A_n78A</w:t>
            </w:r>
          </w:p>
          <w:p w14:paraId="3568A57B" w14:textId="77777777" w:rsidR="007706E4" w:rsidRPr="00FC21AA" w:rsidRDefault="007706E4" w:rsidP="00912CBF">
            <w:pPr>
              <w:pStyle w:val="TAC"/>
              <w:rPr>
                <w:rFonts w:eastAsia="PMingLiU"/>
                <w:lang w:eastAsia="zh-TW"/>
              </w:rPr>
            </w:pPr>
            <w:r w:rsidRPr="00FC21AA">
              <w:t>DC_7A_n28A</w:t>
            </w:r>
          </w:p>
          <w:p w14:paraId="0AA139AD" w14:textId="77777777" w:rsidR="007706E4" w:rsidRPr="0084589C" w:rsidRDefault="007706E4" w:rsidP="00912CBF">
            <w:pPr>
              <w:pStyle w:val="TAC"/>
            </w:pPr>
            <w:r w:rsidRPr="00FC21AA">
              <w:t>DC_7A_n78A</w:t>
            </w:r>
          </w:p>
        </w:tc>
      </w:tr>
      <w:tr w:rsidR="007706E4" w:rsidRPr="007B6BD5" w14:paraId="0254C6D0" w14:textId="77777777" w:rsidTr="00912CBF">
        <w:trPr>
          <w:jc w:val="center"/>
        </w:trPr>
        <w:tc>
          <w:tcPr>
            <w:tcW w:w="3397" w:type="dxa"/>
            <w:noWrap/>
            <w:vAlign w:val="center"/>
          </w:tcPr>
          <w:p w14:paraId="1B6978DE" w14:textId="77777777" w:rsidR="007706E4" w:rsidRDefault="007706E4" w:rsidP="00912CBF">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384EABA0" w14:textId="77777777" w:rsidR="007706E4" w:rsidRPr="007B6BD5" w:rsidRDefault="007706E4" w:rsidP="00912CBF">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3D1ADDD6" w14:textId="77777777" w:rsidR="007706E4" w:rsidRPr="006355E0" w:rsidRDefault="007706E4" w:rsidP="00912CB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ABD23DF" w14:textId="77777777" w:rsidR="007706E4" w:rsidRPr="006355E0" w:rsidRDefault="007706E4" w:rsidP="00912CBF">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51606A4" w14:textId="77777777" w:rsidR="007706E4" w:rsidRPr="006355E0" w:rsidRDefault="007706E4" w:rsidP="00912CB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909993E" w14:textId="77777777" w:rsidR="007706E4" w:rsidRPr="006355E0" w:rsidRDefault="007706E4" w:rsidP="00912CBF">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048CD4C" w14:textId="77777777" w:rsidR="007706E4" w:rsidRPr="006355E0" w:rsidRDefault="007706E4" w:rsidP="00912CB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3F8940E" w14:textId="77777777" w:rsidR="007706E4" w:rsidRPr="007B6BD5" w:rsidRDefault="007706E4" w:rsidP="00912CBF">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7706E4" w:rsidRPr="007B6BD5" w14:paraId="62681362" w14:textId="77777777" w:rsidTr="00912CBF">
        <w:trPr>
          <w:jc w:val="center"/>
        </w:trPr>
        <w:tc>
          <w:tcPr>
            <w:tcW w:w="3397" w:type="dxa"/>
            <w:noWrap/>
            <w:vAlign w:val="center"/>
          </w:tcPr>
          <w:p w14:paraId="095BD85B" w14:textId="77777777" w:rsidR="007706E4" w:rsidRPr="007B6BD5" w:rsidRDefault="007706E4" w:rsidP="00912CBF">
            <w:pPr>
              <w:spacing w:after="0"/>
              <w:jc w:val="center"/>
              <w:rPr>
                <w:rFonts w:ascii="Arial" w:eastAsia="MS Mincho" w:hAnsi="Arial" w:cs="Arial"/>
                <w:bCs/>
                <w:sz w:val="18"/>
                <w:szCs w:val="18"/>
              </w:rPr>
            </w:pPr>
            <w:bookmarkStart w:id="91" w:name="OLE_LINK28"/>
            <w:r w:rsidRPr="007B6BD5">
              <w:rPr>
                <w:rFonts w:ascii="Arial" w:eastAsia="MS Mincho" w:hAnsi="Arial" w:cs="Arial"/>
                <w:bCs/>
                <w:sz w:val="18"/>
                <w:szCs w:val="18"/>
              </w:rPr>
              <w:t>DC_3A-7A_n40A-n78A-n105A</w:t>
            </w:r>
            <w:bookmarkEnd w:id="91"/>
          </w:p>
        </w:tc>
        <w:tc>
          <w:tcPr>
            <w:tcW w:w="3544" w:type="dxa"/>
            <w:shd w:val="clear" w:color="auto" w:fill="auto"/>
            <w:vAlign w:val="center"/>
          </w:tcPr>
          <w:p w14:paraId="2387D6C8"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2D477836"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9DB77BD"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638D4DC2"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EED0798"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6493AF8"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7706E4" w:rsidRPr="007B6BD5" w14:paraId="7C0F02CE" w14:textId="77777777" w:rsidTr="00912CBF">
        <w:trPr>
          <w:jc w:val="center"/>
        </w:trPr>
        <w:tc>
          <w:tcPr>
            <w:tcW w:w="3397" w:type="dxa"/>
            <w:noWrap/>
            <w:vAlign w:val="center"/>
          </w:tcPr>
          <w:p w14:paraId="4DBC87E5" w14:textId="77777777" w:rsidR="007706E4" w:rsidRPr="007B6BD5" w:rsidRDefault="007706E4" w:rsidP="00912CBF">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54B6283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DC_3A_n28A</w:t>
            </w:r>
          </w:p>
          <w:p w14:paraId="6B32BA5F"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lastRenderedPageBreak/>
              <w:t>DC_3A_n77A</w:t>
            </w:r>
          </w:p>
          <w:p w14:paraId="1424C54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DC_8A_n28A</w:t>
            </w:r>
          </w:p>
          <w:p w14:paraId="61B0E485"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DC_8A_n77A</w:t>
            </w:r>
          </w:p>
          <w:p w14:paraId="5A3BB73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DC_11A_n28A</w:t>
            </w:r>
          </w:p>
          <w:p w14:paraId="3FF02D84"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sz w:val="18"/>
                <w:lang w:eastAsia="ja-JP"/>
              </w:rPr>
              <w:t>DC_11A_n77A</w:t>
            </w:r>
          </w:p>
        </w:tc>
      </w:tr>
      <w:tr w:rsidR="007706E4" w:rsidRPr="007B6BD5" w14:paraId="06907290" w14:textId="77777777" w:rsidTr="00912CBF">
        <w:trPr>
          <w:jc w:val="center"/>
        </w:trPr>
        <w:tc>
          <w:tcPr>
            <w:tcW w:w="3397" w:type="dxa"/>
            <w:noWrap/>
            <w:vAlign w:val="center"/>
          </w:tcPr>
          <w:p w14:paraId="66EBA194" w14:textId="77777777" w:rsidR="007706E4" w:rsidRPr="007B6BD5" w:rsidRDefault="007706E4" w:rsidP="00912CBF">
            <w:pPr>
              <w:spacing w:after="0"/>
              <w:jc w:val="center"/>
              <w:rPr>
                <w:rFonts w:ascii="Arial" w:eastAsia="MS Mincho" w:hAnsi="Arial" w:cs="Arial"/>
                <w:bCs/>
                <w:sz w:val="18"/>
                <w:szCs w:val="18"/>
              </w:rPr>
            </w:pPr>
            <w:r w:rsidRPr="007B6BD5">
              <w:rPr>
                <w:rFonts w:ascii="Arial" w:hAnsi="Arial" w:cs="Arial"/>
                <w:sz w:val="18"/>
                <w:szCs w:val="18"/>
              </w:rPr>
              <w:lastRenderedPageBreak/>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8A297A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DC_3A_n28A</w:t>
            </w:r>
          </w:p>
          <w:p w14:paraId="10A01F2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DC_3A_n77A</w:t>
            </w:r>
          </w:p>
          <w:p w14:paraId="69D729C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DC_8A_n28A</w:t>
            </w:r>
          </w:p>
          <w:p w14:paraId="7E6B7E20"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DC_8A_n77A</w:t>
            </w:r>
          </w:p>
          <w:p w14:paraId="7CD29DF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DC_11A_n28A</w:t>
            </w:r>
          </w:p>
          <w:p w14:paraId="3702EED0" w14:textId="77777777" w:rsidR="007706E4" w:rsidRPr="007B6BD5" w:rsidRDefault="007706E4" w:rsidP="00912CBF">
            <w:pPr>
              <w:spacing w:after="0"/>
              <w:jc w:val="center"/>
              <w:rPr>
                <w:rFonts w:ascii="Arial" w:hAnsi="Arial" w:cs="Arial"/>
                <w:bCs/>
                <w:sz w:val="18"/>
                <w:szCs w:val="18"/>
                <w:lang w:eastAsia="zh-CN"/>
              </w:rPr>
            </w:pPr>
            <w:r w:rsidRPr="007B6BD5">
              <w:rPr>
                <w:rFonts w:ascii="Arial" w:hAnsi="Arial"/>
                <w:sz w:val="18"/>
                <w:lang w:eastAsia="ja-JP"/>
              </w:rPr>
              <w:t>DC_11A_n77A</w:t>
            </w:r>
          </w:p>
        </w:tc>
      </w:tr>
      <w:tr w:rsidR="007706E4" w:rsidRPr="007B6BD5" w14:paraId="2C718348" w14:textId="77777777" w:rsidTr="00912CBF">
        <w:trPr>
          <w:jc w:val="center"/>
        </w:trPr>
        <w:tc>
          <w:tcPr>
            <w:tcW w:w="3397" w:type="dxa"/>
            <w:noWrap/>
            <w:vAlign w:val="center"/>
          </w:tcPr>
          <w:p w14:paraId="6E87BF59" w14:textId="77777777" w:rsidR="007706E4" w:rsidRPr="007B6BD5" w:rsidRDefault="007706E4" w:rsidP="00912CBF">
            <w:pPr>
              <w:spacing w:after="0"/>
              <w:jc w:val="center"/>
              <w:rPr>
                <w:rFonts w:ascii="Arial" w:hAnsi="Arial" w:cs="Arial"/>
                <w:sz w:val="18"/>
                <w:szCs w:val="18"/>
              </w:rPr>
            </w:pPr>
            <w:r w:rsidRPr="00DE22F4">
              <w:rPr>
                <w:rFonts w:ascii="Arial" w:hAnsi="Arial"/>
                <w:sz w:val="18"/>
              </w:rPr>
              <w:t>DC_3A-8A-20A-28A_n1A</w:t>
            </w:r>
          </w:p>
        </w:tc>
        <w:tc>
          <w:tcPr>
            <w:tcW w:w="3544" w:type="dxa"/>
            <w:shd w:val="clear" w:color="auto" w:fill="auto"/>
            <w:vAlign w:val="center"/>
          </w:tcPr>
          <w:p w14:paraId="68C4ACA5" w14:textId="77777777" w:rsidR="007706E4" w:rsidRPr="00F64A03" w:rsidRDefault="007706E4" w:rsidP="00912CBF">
            <w:pPr>
              <w:spacing w:after="0"/>
              <w:jc w:val="center"/>
              <w:rPr>
                <w:rFonts w:ascii="Arial" w:hAnsi="Arial"/>
                <w:sz w:val="18"/>
              </w:rPr>
            </w:pPr>
            <w:r w:rsidRPr="00F64A03">
              <w:rPr>
                <w:rFonts w:ascii="Arial" w:hAnsi="Arial"/>
                <w:sz w:val="18"/>
              </w:rPr>
              <w:t>DC_3A_n1A</w:t>
            </w:r>
          </w:p>
          <w:p w14:paraId="5C2024C2" w14:textId="77777777" w:rsidR="007706E4" w:rsidRPr="00F64A03" w:rsidRDefault="007706E4" w:rsidP="00912CBF">
            <w:pPr>
              <w:spacing w:after="0"/>
              <w:jc w:val="center"/>
              <w:rPr>
                <w:rFonts w:ascii="Arial" w:hAnsi="Arial"/>
                <w:sz w:val="18"/>
              </w:rPr>
            </w:pPr>
            <w:r w:rsidRPr="00F64A03">
              <w:rPr>
                <w:rFonts w:ascii="Arial" w:hAnsi="Arial"/>
                <w:sz w:val="18"/>
              </w:rPr>
              <w:t>DC_8A_n1A</w:t>
            </w:r>
          </w:p>
          <w:p w14:paraId="582F191E" w14:textId="77777777" w:rsidR="007706E4" w:rsidRPr="00F64A03" w:rsidRDefault="007706E4" w:rsidP="00912CBF">
            <w:pPr>
              <w:spacing w:after="0"/>
              <w:jc w:val="center"/>
              <w:rPr>
                <w:rFonts w:ascii="Arial" w:hAnsi="Arial"/>
                <w:sz w:val="18"/>
              </w:rPr>
            </w:pPr>
            <w:r w:rsidRPr="00F64A03">
              <w:rPr>
                <w:rFonts w:ascii="Arial" w:hAnsi="Arial"/>
                <w:sz w:val="18"/>
              </w:rPr>
              <w:t>DC_20A_n1A</w:t>
            </w:r>
          </w:p>
          <w:p w14:paraId="21E36A4B" w14:textId="77777777" w:rsidR="007706E4" w:rsidRPr="007B6BD5" w:rsidRDefault="007706E4" w:rsidP="00912CBF">
            <w:pPr>
              <w:spacing w:after="0"/>
              <w:jc w:val="center"/>
              <w:rPr>
                <w:rFonts w:ascii="Arial" w:hAnsi="Arial"/>
                <w:sz w:val="18"/>
                <w:lang w:eastAsia="ja-JP"/>
              </w:rPr>
            </w:pPr>
            <w:r w:rsidRPr="00F64A03">
              <w:rPr>
                <w:rFonts w:ascii="Arial" w:hAnsi="Arial"/>
                <w:sz w:val="18"/>
              </w:rPr>
              <w:t>DC_28A_n1A</w:t>
            </w:r>
          </w:p>
        </w:tc>
      </w:tr>
      <w:tr w:rsidR="007706E4" w:rsidRPr="007B6BD5" w14:paraId="77246E72" w14:textId="77777777" w:rsidTr="00912CBF">
        <w:trPr>
          <w:jc w:val="center"/>
        </w:trPr>
        <w:tc>
          <w:tcPr>
            <w:tcW w:w="3397" w:type="dxa"/>
            <w:noWrap/>
            <w:vAlign w:val="center"/>
          </w:tcPr>
          <w:p w14:paraId="19C6384D" w14:textId="77777777" w:rsidR="007706E4" w:rsidRPr="007B6BD5" w:rsidRDefault="007706E4" w:rsidP="00912CBF">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646A9EF6"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69613E06" w14:textId="77777777" w:rsidR="007706E4" w:rsidRPr="007B6BD5" w:rsidRDefault="007706E4" w:rsidP="00912CBF">
            <w:pPr>
              <w:spacing w:after="0"/>
              <w:jc w:val="center"/>
              <w:rPr>
                <w:rFonts w:ascii="Arial" w:hAnsi="Arial"/>
                <w:sz w:val="18"/>
              </w:rPr>
            </w:pPr>
            <w:r w:rsidRPr="007B6BD5">
              <w:rPr>
                <w:rFonts w:ascii="Arial" w:hAnsi="Arial"/>
                <w:sz w:val="18"/>
              </w:rPr>
              <w:t>DC_8A_n78A</w:t>
            </w:r>
          </w:p>
          <w:p w14:paraId="52955348" w14:textId="77777777" w:rsidR="007706E4" w:rsidRPr="007B6BD5" w:rsidRDefault="007706E4" w:rsidP="00912CBF">
            <w:pPr>
              <w:spacing w:after="0"/>
              <w:jc w:val="center"/>
              <w:rPr>
                <w:rFonts w:ascii="Arial" w:hAnsi="Arial"/>
                <w:sz w:val="18"/>
              </w:rPr>
            </w:pPr>
            <w:r w:rsidRPr="007B6BD5">
              <w:rPr>
                <w:rFonts w:ascii="Arial" w:hAnsi="Arial"/>
                <w:sz w:val="18"/>
              </w:rPr>
              <w:t>DC_20A_n78A</w:t>
            </w:r>
          </w:p>
          <w:p w14:paraId="45A8C899"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DC_28A_n78A</w:t>
            </w:r>
          </w:p>
        </w:tc>
      </w:tr>
      <w:tr w:rsidR="007706E4" w:rsidRPr="007B6BD5" w14:paraId="2298BF28" w14:textId="77777777" w:rsidTr="00912CBF">
        <w:trPr>
          <w:jc w:val="center"/>
        </w:trPr>
        <w:tc>
          <w:tcPr>
            <w:tcW w:w="3397" w:type="dxa"/>
            <w:noWrap/>
            <w:vAlign w:val="center"/>
          </w:tcPr>
          <w:p w14:paraId="4BADF596" w14:textId="77777777" w:rsidR="007706E4" w:rsidRPr="007B6BD5" w:rsidRDefault="007706E4" w:rsidP="00912CBF">
            <w:pPr>
              <w:spacing w:after="0"/>
              <w:jc w:val="center"/>
              <w:rPr>
                <w:rFonts w:ascii="Arial" w:hAnsi="Arial"/>
                <w:sz w:val="18"/>
              </w:rPr>
            </w:pPr>
            <w:r w:rsidRPr="00D31C60">
              <w:rPr>
                <w:rFonts w:ascii="Arial" w:hAnsi="Arial"/>
                <w:sz w:val="18"/>
              </w:rPr>
              <w:t>DC_3A-8A-20A-38A_n1A</w:t>
            </w:r>
          </w:p>
        </w:tc>
        <w:tc>
          <w:tcPr>
            <w:tcW w:w="3544" w:type="dxa"/>
            <w:shd w:val="clear" w:color="auto" w:fill="auto"/>
            <w:vAlign w:val="center"/>
          </w:tcPr>
          <w:p w14:paraId="6BB3642A" w14:textId="77777777" w:rsidR="007706E4" w:rsidRPr="00D31C60" w:rsidRDefault="007706E4" w:rsidP="00912CBF">
            <w:pPr>
              <w:spacing w:after="0"/>
              <w:jc w:val="center"/>
              <w:rPr>
                <w:rFonts w:ascii="Arial" w:hAnsi="Arial"/>
                <w:sz w:val="18"/>
              </w:rPr>
            </w:pPr>
            <w:r w:rsidRPr="00D31C60">
              <w:rPr>
                <w:rFonts w:ascii="Arial" w:hAnsi="Arial"/>
                <w:sz w:val="18"/>
              </w:rPr>
              <w:t>DC_3A_n1A</w:t>
            </w:r>
          </w:p>
          <w:p w14:paraId="5C1695F1" w14:textId="77777777" w:rsidR="007706E4" w:rsidRPr="00D31C60" w:rsidRDefault="007706E4" w:rsidP="00912CBF">
            <w:pPr>
              <w:spacing w:after="0"/>
              <w:jc w:val="center"/>
              <w:rPr>
                <w:rFonts w:ascii="Arial" w:hAnsi="Arial"/>
                <w:sz w:val="18"/>
              </w:rPr>
            </w:pPr>
            <w:r w:rsidRPr="00D31C60">
              <w:rPr>
                <w:rFonts w:ascii="Arial" w:hAnsi="Arial"/>
                <w:sz w:val="18"/>
              </w:rPr>
              <w:t>DC_8A_n1A</w:t>
            </w:r>
          </w:p>
          <w:p w14:paraId="698333F6" w14:textId="77777777" w:rsidR="007706E4" w:rsidRPr="00D31C60" w:rsidRDefault="007706E4" w:rsidP="00912CBF">
            <w:pPr>
              <w:spacing w:after="0"/>
              <w:jc w:val="center"/>
              <w:rPr>
                <w:rFonts w:ascii="Arial" w:hAnsi="Arial"/>
                <w:sz w:val="18"/>
              </w:rPr>
            </w:pPr>
            <w:r w:rsidRPr="00D31C60">
              <w:rPr>
                <w:rFonts w:ascii="Arial" w:hAnsi="Arial"/>
                <w:sz w:val="18"/>
              </w:rPr>
              <w:t>DC_20A_n1A</w:t>
            </w:r>
          </w:p>
          <w:p w14:paraId="696D5668" w14:textId="77777777" w:rsidR="007706E4" w:rsidRPr="007B6BD5" w:rsidRDefault="007706E4" w:rsidP="00912CBF">
            <w:pPr>
              <w:spacing w:after="0"/>
              <w:jc w:val="center"/>
              <w:rPr>
                <w:rFonts w:ascii="Arial" w:hAnsi="Arial"/>
                <w:sz w:val="18"/>
              </w:rPr>
            </w:pPr>
            <w:r w:rsidRPr="00D31C60">
              <w:rPr>
                <w:rFonts w:ascii="Arial" w:hAnsi="Arial"/>
                <w:sz w:val="18"/>
              </w:rPr>
              <w:t>DC_38A_n1A</w:t>
            </w:r>
          </w:p>
        </w:tc>
      </w:tr>
      <w:tr w:rsidR="007706E4" w:rsidRPr="007B6BD5" w14:paraId="025FD0EC" w14:textId="77777777" w:rsidTr="00912CBF">
        <w:trPr>
          <w:jc w:val="center"/>
        </w:trPr>
        <w:tc>
          <w:tcPr>
            <w:tcW w:w="3397" w:type="dxa"/>
            <w:noWrap/>
            <w:vAlign w:val="center"/>
          </w:tcPr>
          <w:p w14:paraId="58EA202C" w14:textId="77777777" w:rsidR="007706E4" w:rsidRPr="007B6BD5" w:rsidRDefault="007706E4" w:rsidP="00912CBF">
            <w:pPr>
              <w:spacing w:after="0"/>
              <w:jc w:val="center"/>
              <w:rPr>
                <w:rFonts w:ascii="Arial" w:hAnsi="Arial"/>
                <w:sz w:val="18"/>
              </w:rPr>
            </w:pPr>
            <w:r w:rsidRPr="006B1B47">
              <w:rPr>
                <w:rFonts w:ascii="Arial" w:hAnsi="Arial"/>
                <w:sz w:val="18"/>
              </w:rPr>
              <w:t>DC_3A-8A-20A-38A_n28A</w:t>
            </w:r>
          </w:p>
        </w:tc>
        <w:tc>
          <w:tcPr>
            <w:tcW w:w="3544" w:type="dxa"/>
            <w:shd w:val="clear" w:color="auto" w:fill="auto"/>
            <w:vAlign w:val="center"/>
          </w:tcPr>
          <w:p w14:paraId="28E10C21" w14:textId="77777777" w:rsidR="007706E4" w:rsidRPr="006B1B47" w:rsidRDefault="007706E4" w:rsidP="00912CBF">
            <w:pPr>
              <w:spacing w:after="0"/>
              <w:jc w:val="center"/>
              <w:rPr>
                <w:rFonts w:ascii="Arial" w:hAnsi="Arial"/>
                <w:sz w:val="18"/>
              </w:rPr>
            </w:pPr>
            <w:r w:rsidRPr="006B1B47">
              <w:rPr>
                <w:rFonts w:ascii="Arial" w:hAnsi="Arial"/>
                <w:sz w:val="18"/>
              </w:rPr>
              <w:t>DC_3A_n28A</w:t>
            </w:r>
          </w:p>
          <w:p w14:paraId="5C9B2727" w14:textId="77777777" w:rsidR="007706E4" w:rsidRPr="006B1B47" w:rsidRDefault="007706E4" w:rsidP="00912CBF">
            <w:pPr>
              <w:spacing w:after="0"/>
              <w:jc w:val="center"/>
              <w:rPr>
                <w:rFonts w:ascii="Arial" w:hAnsi="Arial"/>
                <w:sz w:val="18"/>
              </w:rPr>
            </w:pPr>
            <w:r w:rsidRPr="006B1B47">
              <w:rPr>
                <w:rFonts w:ascii="Arial" w:hAnsi="Arial"/>
                <w:sz w:val="18"/>
              </w:rPr>
              <w:t>DC_8A_n28A</w:t>
            </w:r>
          </w:p>
          <w:p w14:paraId="4739E2DA" w14:textId="77777777" w:rsidR="007706E4" w:rsidRPr="006B1B47" w:rsidRDefault="007706E4" w:rsidP="00912CBF">
            <w:pPr>
              <w:spacing w:after="0"/>
              <w:jc w:val="center"/>
              <w:rPr>
                <w:rFonts w:ascii="Arial" w:hAnsi="Arial"/>
                <w:sz w:val="18"/>
              </w:rPr>
            </w:pPr>
            <w:r w:rsidRPr="006B1B47">
              <w:rPr>
                <w:rFonts w:ascii="Arial" w:hAnsi="Arial"/>
                <w:sz w:val="18"/>
              </w:rPr>
              <w:t>DC_20A_n28A</w:t>
            </w:r>
          </w:p>
          <w:p w14:paraId="12C09D50" w14:textId="77777777" w:rsidR="007706E4" w:rsidRPr="007B6BD5" w:rsidRDefault="007706E4" w:rsidP="00912CBF">
            <w:pPr>
              <w:spacing w:after="0"/>
              <w:jc w:val="center"/>
              <w:rPr>
                <w:rFonts w:ascii="Arial" w:hAnsi="Arial"/>
                <w:sz w:val="18"/>
              </w:rPr>
            </w:pPr>
            <w:r w:rsidRPr="006B1B47">
              <w:rPr>
                <w:rFonts w:ascii="Arial" w:hAnsi="Arial"/>
                <w:sz w:val="18"/>
              </w:rPr>
              <w:t>DC_38A_n28A</w:t>
            </w:r>
          </w:p>
        </w:tc>
      </w:tr>
      <w:tr w:rsidR="007706E4" w:rsidRPr="007B6BD5" w14:paraId="006CA52B" w14:textId="77777777" w:rsidTr="00912CBF">
        <w:trPr>
          <w:jc w:val="center"/>
        </w:trPr>
        <w:tc>
          <w:tcPr>
            <w:tcW w:w="3397" w:type="dxa"/>
            <w:noWrap/>
            <w:vAlign w:val="center"/>
          </w:tcPr>
          <w:p w14:paraId="30DE8C75" w14:textId="77777777" w:rsidR="007706E4" w:rsidRPr="007B6BD5" w:rsidRDefault="007706E4" w:rsidP="00912CBF">
            <w:pPr>
              <w:spacing w:after="0"/>
              <w:jc w:val="center"/>
              <w:rPr>
                <w:rFonts w:ascii="Arial" w:hAnsi="Arial"/>
                <w:sz w:val="18"/>
              </w:rPr>
            </w:pPr>
            <w:r w:rsidRPr="00FA398E">
              <w:rPr>
                <w:rFonts w:ascii="Arial" w:hAnsi="Arial"/>
                <w:sz w:val="18"/>
              </w:rPr>
              <w:t>DC_3A-8A-20A-40A_n1A</w:t>
            </w:r>
          </w:p>
        </w:tc>
        <w:tc>
          <w:tcPr>
            <w:tcW w:w="3544" w:type="dxa"/>
            <w:shd w:val="clear" w:color="auto" w:fill="auto"/>
            <w:vAlign w:val="center"/>
          </w:tcPr>
          <w:p w14:paraId="64BF2A1D" w14:textId="77777777" w:rsidR="007706E4" w:rsidRPr="003D1110" w:rsidRDefault="007706E4" w:rsidP="00912CBF">
            <w:pPr>
              <w:spacing w:after="0"/>
              <w:jc w:val="center"/>
              <w:rPr>
                <w:rFonts w:ascii="Arial" w:hAnsi="Arial"/>
                <w:sz w:val="18"/>
              </w:rPr>
            </w:pPr>
            <w:r w:rsidRPr="003D1110">
              <w:rPr>
                <w:rFonts w:ascii="Arial" w:hAnsi="Arial"/>
                <w:sz w:val="18"/>
              </w:rPr>
              <w:t>DC_3A_n1A</w:t>
            </w:r>
          </w:p>
          <w:p w14:paraId="14BF8191" w14:textId="77777777" w:rsidR="007706E4" w:rsidRPr="003D1110" w:rsidRDefault="007706E4" w:rsidP="00912CBF">
            <w:pPr>
              <w:spacing w:after="0"/>
              <w:jc w:val="center"/>
              <w:rPr>
                <w:rFonts w:ascii="Arial" w:hAnsi="Arial"/>
                <w:sz w:val="18"/>
              </w:rPr>
            </w:pPr>
            <w:r w:rsidRPr="003D1110">
              <w:rPr>
                <w:rFonts w:ascii="Arial" w:hAnsi="Arial"/>
                <w:sz w:val="18"/>
              </w:rPr>
              <w:t>DC_8A_n1A</w:t>
            </w:r>
          </w:p>
          <w:p w14:paraId="11DA41CA" w14:textId="77777777" w:rsidR="007706E4" w:rsidRPr="003D1110" w:rsidRDefault="007706E4" w:rsidP="00912CBF">
            <w:pPr>
              <w:spacing w:after="0"/>
              <w:jc w:val="center"/>
              <w:rPr>
                <w:rFonts w:ascii="Arial" w:hAnsi="Arial"/>
                <w:sz w:val="18"/>
              </w:rPr>
            </w:pPr>
            <w:r w:rsidRPr="003D1110">
              <w:rPr>
                <w:rFonts w:ascii="Arial" w:hAnsi="Arial"/>
                <w:sz w:val="18"/>
              </w:rPr>
              <w:t>DC_20A_n1A</w:t>
            </w:r>
          </w:p>
          <w:p w14:paraId="7D1A9901" w14:textId="77777777" w:rsidR="007706E4" w:rsidRPr="007B6BD5" w:rsidRDefault="007706E4" w:rsidP="00912CBF">
            <w:pPr>
              <w:spacing w:after="0"/>
              <w:jc w:val="center"/>
              <w:rPr>
                <w:rFonts w:ascii="Arial" w:hAnsi="Arial"/>
                <w:sz w:val="18"/>
              </w:rPr>
            </w:pPr>
            <w:r w:rsidRPr="003D1110">
              <w:rPr>
                <w:rFonts w:ascii="Arial" w:hAnsi="Arial"/>
                <w:sz w:val="18"/>
              </w:rPr>
              <w:t>DC_40A_n1A</w:t>
            </w:r>
          </w:p>
        </w:tc>
      </w:tr>
      <w:tr w:rsidR="007706E4" w:rsidRPr="007B6BD5" w14:paraId="21187E08" w14:textId="77777777" w:rsidTr="00912CBF">
        <w:trPr>
          <w:jc w:val="center"/>
        </w:trPr>
        <w:tc>
          <w:tcPr>
            <w:tcW w:w="3397" w:type="dxa"/>
            <w:noWrap/>
            <w:vAlign w:val="center"/>
          </w:tcPr>
          <w:p w14:paraId="63090204" w14:textId="77777777" w:rsidR="007706E4" w:rsidRPr="007B6BD5" w:rsidRDefault="007706E4" w:rsidP="00912CBF">
            <w:pPr>
              <w:spacing w:after="0"/>
              <w:jc w:val="center"/>
              <w:rPr>
                <w:rFonts w:ascii="Arial" w:hAnsi="Arial"/>
                <w:sz w:val="18"/>
              </w:rPr>
            </w:pPr>
            <w:r w:rsidRPr="003F0599">
              <w:rPr>
                <w:rFonts w:ascii="Arial" w:hAnsi="Arial"/>
                <w:sz w:val="18"/>
              </w:rPr>
              <w:t>DC_3A-8A-20A-40A_n28A</w:t>
            </w:r>
          </w:p>
        </w:tc>
        <w:tc>
          <w:tcPr>
            <w:tcW w:w="3544" w:type="dxa"/>
            <w:shd w:val="clear" w:color="auto" w:fill="auto"/>
            <w:vAlign w:val="center"/>
          </w:tcPr>
          <w:p w14:paraId="6B9F3169" w14:textId="77777777" w:rsidR="007706E4" w:rsidRPr="003F0599" w:rsidRDefault="007706E4" w:rsidP="00912CBF">
            <w:pPr>
              <w:spacing w:after="0"/>
              <w:jc w:val="center"/>
              <w:rPr>
                <w:rFonts w:ascii="Arial" w:hAnsi="Arial"/>
                <w:sz w:val="18"/>
              </w:rPr>
            </w:pPr>
            <w:r w:rsidRPr="003F0599">
              <w:rPr>
                <w:rFonts w:ascii="Arial" w:hAnsi="Arial"/>
                <w:sz w:val="18"/>
              </w:rPr>
              <w:t>DC_3A_n28A</w:t>
            </w:r>
          </w:p>
          <w:p w14:paraId="55378C45" w14:textId="77777777" w:rsidR="007706E4" w:rsidRPr="003F0599" w:rsidRDefault="007706E4" w:rsidP="00912CBF">
            <w:pPr>
              <w:spacing w:after="0"/>
              <w:jc w:val="center"/>
              <w:rPr>
                <w:rFonts w:ascii="Arial" w:hAnsi="Arial"/>
                <w:sz w:val="18"/>
              </w:rPr>
            </w:pPr>
            <w:r w:rsidRPr="003F0599">
              <w:rPr>
                <w:rFonts w:ascii="Arial" w:hAnsi="Arial"/>
                <w:sz w:val="18"/>
              </w:rPr>
              <w:t>DC_8A_n28A</w:t>
            </w:r>
          </w:p>
          <w:p w14:paraId="4F0D081C" w14:textId="77777777" w:rsidR="007706E4" w:rsidRPr="003F0599" w:rsidRDefault="007706E4" w:rsidP="00912CBF">
            <w:pPr>
              <w:spacing w:after="0"/>
              <w:jc w:val="center"/>
              <w:rPr>
                <w:rFonts w:ascii="Arial" w:hAnsi="Arial"/>
                <w:sz w:val="18"/>
              </w:rPr>
            </w:pPr>
            <w:r w:rsidRPr="003F0599">
              <w:rPr>
                <w:rFonts w:ascii="Arial" w:hAnsi="Arial"/>
                <w:sz w:val="18"/>
              </w:rPr>
              <w:t>DC_20A_n28A</w:t>
            </w:r>
          </w:p>
          <w:p w14:paraId="41FCFA3B" w14:textId="77777777" w:rsidR="007706E4" w:rsidRPr="007B6BD5" w:rsidRDefault="007706E4" w:rsidP="00912CBF">
            <w:pPr>
              <w:spacing w:after="0"/>
              <w:jc w:val="center"/>
              <w:rPr>
                <w:rFonts w:ascii="Arial" w:hAnsi="Arial"/>
                <w:sz w:val="18"/>
              </w:rPr>
            </w:pPr>
            <w:r w:rsidRPr="003F0599">
              <w:rPr>
                <w:rFonts w:ascii="Arial" w:hAnsi="Arial"/>
                <w:sz w:val="18"/>
              </w:rPr>
              <w:t>DC_40A_n28A</w:t>
            </w:r>
          </w:p>
        </w:tc>
      </w:tr>
      <w:tr w:rsidR="007706E4" w:rsidRPr="007B6BD5" w14:paraId="25922F45" w14:textId="77777777" w:rsidTr="00912CBF">
        <w:trPr>
          <w:jc w:val="center"/>
        </w:trPr>
        <w:tc>
          <w:tcPr>
            <w:tcW w:w="3397" w:type="dxa"/>
            <w:noWrap/>
            <w:vAlign w:val="center"/>
          </w:tcPr>
          <w:p w14:paraId="43A7AF28" w14:textId="77777777" w:rsidR="007706E4" w:rsidRPr="007B6BD5" w:rsidRDefault="007706E4" w:rsidP="00912CBF">
            <w:pPr>
              <w:spacing w:after="0"/>
              <w:jc w:val="center"/>
              <w:rPr>
                <w:rFonts w:ascii="Arial" w:hAnsi="Arial"/>
                <w:sz w:val="18"/>
              </w:rPr>
            </w:pPr>
            <w:r w:rsidRPr="00D940E3">
              <w:rPr>
                <w:rFonts w:ascii="Arial" w:hAnsi="Arial"/>
                <w:sz w:val="18"/>
              </w:rPr>
              <w:t>DC_3A-8A-20A-40A_n78A</w:t>
            </w:r>
          </w:p>
        </w:tc>
        <w:tc>
          <w:tcPr>
            <w:tcW w:w="3544" w:type="dxa"/>
            <w:shd w:val="clear" w:color="auto" w:fill="auto"/>
            <w:vAlign w:val="center"/>
          </w:tcPr>
          <w:p w14:paraId="12F7587E" w14:textId="77777777" w:rsidR="007706E4" w:rsidRPr="00D940E3" w:rsidRDefault="007706E4" w:rsidP="00912CBF">
            <w:pPr>
              <w:spacing w:after="0"/>
              <w:jc w:val="center"/>
              <w:rPr>
                <w:rFonts w:ascii="Arial" w:hAnsi="Arial"/>
                <w:sz w:val="18"/>
              </w:rPr>
            </w:pPr>
            <w:r w:rsidRPr="00D940E3">
              <w:rPr>
                <w:rFonts w:ascii="Arial" w:hAnsi="Arial"/>
                <w:sz w:val="18"/>
              </w:rPr>
              <w:t>DC_3A_n78A</w:t>
            </w:r>
          </w:p>
          <w:p w14:paraId="360A8DC6" w14:textId="77777777" w:rsidR="007706E4" w:rsidRPr="00D940E3" w:rsidRDefault="007706E4" w:rsidP="00912CBF">
            <w:pPr>
              <w:spacing w:after="0"/>
              <w:jc w:val="center"/>
              <w:rPr>
                <w:rFonts w:ascii="Arial" w:hAnsi="Arial"/>
                <w:sz w:val="18"/>
              </w:rPr>
            </w:pPr>
            <w:r w:rsidRPr="00D940E3">
              <w:rPr>
                <w:rFonts w:ascii="Arial" w:hAnsi="Arial"/>
                <w:sz w:val="18"/>
              </w:rPr>
              <w:t>DC_8A_n78A</w:t>
            </w:r>
          </w:p>
          <w:p w14:paraId="4DEDC104" w14:textId="77777777" w:rsidR="007706E4" w:rsidRPr="00D940E3" w:rsidRDefault="007706E4" w:rsidP="00912CBF">
            <w:pPr>
              <w:spacing w:after="0"/>
              <w:jc w:val="center"/>
              <w:rPr>
                <w:rFonts w:ascii="Arial" w:hAnsi="Arial"/>
                <w:sz w:val="18"/>
              </w:rPr>
            </w:pPr>
            <w:r w:rsidRPr="00D940E3">
              <w:rPr>
                <w:rFonts w:ascii="Arial" w:hAnsi="Arial"/>
                <w:sz w:val="18"/>
              </w:rPr>
              <w:t>DC_20A_n78A</w:t>
            </w:r>
          </w:p>
          <w:p w14:paraId="3512995C" w14:textId="77777777" w:rsidR="007706E4" w:rsidRPr="007B6BD5" w:rsidRDefault="007706E4" w:rsidP="00912CBF">
            <w:pPr>
              <w:spacing w:after="0"/>
              <w:jc w:val="center"/>
              <w:rPr>
                <w:rFonts w:ascii="Arial" w:hAnsi="Arial"/>
                <w:sz w:val="18"/>
              </w:rPr>
            </w:pPr>
            <w:r w:rsidRPr="00D940E3">
              <w:rPr>
                <w:rFonts w:ascii="Arial" w:hAnsi="Arial"/>
                <w:sz w:val="18"/>
              </w:rPr>
              <w:t>DC_40A_n78A</w:t>
            </w:r>
          </w:p>
        </w:tc>
      </w:tr>
      <w:tr w:rsidR="007706E4" w:rsidRPr="007B6BD5" w14:paraId="15323489" w14:textId="77777777" w:rsidTr="00912CBF">
        <w:trPr>
          <w:jc w:val="center"/>
        </w:trPr>
        <w:tc>
          <w:tcPr>
            <w:tcW w:w="3397" w:type="dxa"/>
            <w:noWrap/>
            <w:vAlign w:val="center"/>
          </w:tcPr>
          <w:p w14:paraId="742C4387" w14:textId="77777777" w:rsidR="007706E4" w:rsidRPr="007B6BD5" w:rsidRDefault="007706E4" w:rsidP="00912CBF">
            <w:pPr>
              <w:spacing w:after="0"/>
              <w:jc w:val="center"/>
              <w:rPr>
                <w:rFonts w:ascii="Arial" w:hAnsi="Arial"/>
                <w:sz w:val="18"/>
              </w:rPr>
            </w:pPr>
            <w:r w:rsidRPr="00182983">
              <w:rPr>
                <w:rFonts w:ascii="Arial" w:hAnsi="Arial"/>
                <w:sz w:val="18"/>
              </w:rPr>
              <w:t>DC_3A-8A-28A-38A_n1A</w:t>
            </w:r>
          </w:p>
        </w:tc>
        <w:tc>
          <w:tcPr>
            <w:tcW w:w="3544" w:type="dxa"/>
            <w:shd w:val="clear" w:color="auto" w:fill="auto"/>
            <w:vAlign w:val="center"/>
          </w:tcPr>
          <w:p w14:paraId="61278D99" w14:textId="77777777" w:rsidR="007706E4" w:rsidRPr="00182983" w:rsidRDefault="007706E4" w:rsidP="00912CBF">
            <w:pPr>
              <w:spacing w:after="0"/>
              <w:jc w:val="center"/>
              <w:rPr>
                <w:rFonts w:ascii="Arial" w:hAnsi="Arial"/>
                <w:sz w:val="18"/>
              </w:rPr>
            </w:pPr>
            <w:r w:rsidRPr="00182983">
              <w:rPr>
                <w:rFonts w:ascii="Arial" w:hAnsi="Arial"/>
                <w:sz w:val="18"/>
              </w:rPr>
              <w:t>DC_3A_n1A</w:t>
            </w:r>
          </w:p>
          <w:p w14:paraId="457014A7" w14:textId="77777777" w:rsidR="007706E4" w:rsidRPr="00182983" w:rsidRDefault="007706E4" w:rsidP="00912CBF">
            <w:pPr>
              <w:spacing w:after="0"/>
              <w:jc w:val="center"/>
              <w:rPr>
                <w:rFonts w:ascii="Arial" w:hAnsi="Arial"/>
                <w:sz w:val="18"/>
              </w:rPr>
            </w:pPr>
            <w:r w:rsidRPr="00182983">
              <w:rPr>
                <w:rFonts w:ascii="Arial" w:hAnsi="Arial"/>
                <w:sz w:val="18"/>
              </w:rPr>
              <w:t>DC_8A_n1A</w:t>
            </w:r>
          </w:p>
          <w:p w14:paraId="77D51DFC" w14:textId="77777777" w:rsidR="007706E4" w:rsidRPr="00182983" w:rsidRDefault="007706E4" w:rsidP="00912CBF">
            <w:pPr>
              <w:spacing w:after="0"/>
              <w:jc w:val="center"/>
              <w:rPr>
                <w:rFonts w:ascii="Arial" w:hAnsi="Arial"/>
                <w:sz w:val="18"/>
              </w:rPr>
            </w:pPr>
            <w:r w:rsidRPr="00182983">
              <w:rPr>
                <w:rFonts w:ascii="Arial" w:hAnsi="Arial"/>
                <w:sz w:val="18"/>
              </w:rPr>
              <w:t>DC_28A_n1A</w:t>
            </w:r>
          </w:p>
          <w:p w14:paraId="45EC4C26" w14:textId="77777777" w:rsidR="007706E4" w:rsidRPr="007B6BD5" w:rsidRDefault="007706E4" w:rsidP="00912CBF">
            <w:pPr>
              <w:spacing w:after="0"/>
              <w:jc w:val="center"/>
              <w:rPr>
                <w:rFonts w:ascii="Arial" w:hAnsi="Arial"/>
                <w:sz w:val="18"/>
              </w:rPr>
            </w:pPr>
            <w:r w:rsidRPr="00182983">
              <w:rPr>
                <w:rFonts w:ascii="Arial" w:hAnsi="Arial"/>
                <w:sz w:val="18"/>
              </w:rPr>
              <w:t>DC_38A_n1A</w:t>
            </w:r>
          </w:p>
        </w:tc>
      </w:tr>
      <w:tr w:rsidR="007706E4" w:rsidRPr="007B6BD5" w14:paraId="449911ED" w14:textId="77777777" w:rsidTr="00912CBF">
        <w:trPr>
          <w:jc w:val="center"/>
        </w:trPr>
        <w:tc>
          <w:tcPr>
            <w:tcW w:w="3397" w:type="dxa"/>
            <w:noWrap/>
            <w:vAlign w:val="center"/>
          </w:tcPr>
          <w:p w14:paraId="4216205F" w14:textId="77777777" w:rsidR="007706E4" w:rsidRPr="007B6BD5" w:rsidRDefault="007706E4" w:rsidP="00912CBF">
            <w:pPr>
              <w:spacing w:after="0"/>
              <w:jc w:val="center"/>
              <w:rPr>
                <w:rFonts w:ascii="Arial" w:hAnsi="Arial"/>
                <w:sz w:val="18"/>
              </w:rPr>
            </w:pPr>
            <w:r w:rsidRPr="007C71BE">
              <w:rPr>
                <w:rFonts w:ascii="Arial" w:hAnsi="Arial"/>
                <w:sz w:val="18"/>
              </w:rPr>
              <w:t>DC_3A-8A-28A-40A_n1A</w:t>
            </w:r>
          </w:p>
        </w:tc>
        <w:tc>
          <w:tcPr>
            <w:tcW w:w="3544" w:type="dxa"/>
            <w:shd w:val="clear" w:color="auto" w:fill="auto"/>
            <w:vAlign w:val="center"/>
          </w:tcPr>
          <w:p w14:paraId="65E4A39E" w14:textId="77777777" w:rsidR="007706E4" w:rsidRPr="007C71BE" w:rsidRDefault="007706E4" w:rsidP="00912CBF">
            <w:pPr>
              <w:spacing w:after="0"/>
              <w:jc w:val="center"/>
              <w:rPr>
                <w:rFonts w:ascii="Arial" w:hAnsi="Arial"/>
                <w:sz w:val="18"/>
              </w:rPr>
            </w:pPr>
            <w:r w:rsidRPr="007C71BE">
              <w:rPr>
                <w:rFonts w:ascii="Arial" w:hAnsi="Arial"/>
                <w:sz w:val="18"/>
              </w:rPr>
              <w:t>DC_3A_n1A</w:t>
            </w:r>
          </w:p>
          <w:p w14:paraId="0F65CCB4" w14:textId="77777777" w:rsidR="007706E4" w:rsidRPr="007C71BE" w:rsidRDefault="007706E4" w:rsidP="00912CBF">
            <w:pPr>
              <w:spacing w:after="0"/>
              <w:jc w:val="center"/>
              <w:rPr>
                <w:rFonts w:ascii="Arial" w:hAnsi="Arial"/>
                <w:sz w:val="18"/>
              </w:rPr>
            </w:pPr>
            <w:r w:rsidRPr="007C71BE">
              <w:rPr>
                <w:rFonts w:ascii="Arial" w:hAnsi="Arial"/>
                <w:sz w:val="18"/>
              </w:rPr>
              <w:t>DC_8A_n1A</w:t>
            </w:r>
          </w:p>
          <w:p w14:paraId="4F6AC2DF" w14:textId="77777777" w:rsidR="007706E4" w:rsidRPr="007C71BE" w:rsidRDefault="007706E4" w:rsidP="00912CBF">
            <w:pPr>
              <w:spacing w:after="0"/>
              <w:jc w:val="center"/>
              <w:rPr>
                <w:rFonts w:ascii="Arial" w:hAnsi="Arial"/>
                <w:sz w:val="18"/>
              </w:rPr>
            </w:pPr>
            <w:r w:rsidRPr="007C71BE">
              <w:rPr>
                <w:rFonts w:ascii="Arial" w:hAnsi="Arial"/>
                <w:sz w:val="18"/>
              </w:rPr>
              <w:t>DC_28A_n1A</w:t>
            </w:r>
          </w:p>
          <w:p w14:paraId="4DC2C8AA" w14:textId="77777777" w:rsidR="007706E4" w:rsidRPr="007B6BD5" w:rsidRDefault="007706E4" w:rsidP="00912CBF">
            <w:pPr>
              <w:spacing w:after="0"/>
              <w:jc w:val="center"/>
              <w:rPr>
                <w:rFonts w:ascii="Arial" w:hAnsi="Arial"/>
                <w:sz w:val="18"/>
              </w:rPr>
            </w:pPr>
            <w:r w:rsidRPr="007C71BE">
              <w:rPr>
                <w:rFonts w:ascii="Arial" w:hAnsi="Arial"/>
                <w:sz w:val="18"/>
              </w:rPr>
              <w:t>DC_40A_n1A</w:t>
            </w:r>
          </w:p>
        </w:tc>
      </w:tr>
      <w:tr w:rsidR="007706E4" w:rsidRPr="007B6BD5" w14:paraId="01DE9767" w14:textId="77777777" w:rsidTr="00912CBF">
        <w:trPr>
          <w:jc w:val="center"/>
        </w:trPr>
        <w:tc>
          <w:tcPr>
            <w:tcW w:w="3397" w:type="dxa"/>
            <w:noWrap/>
            <w:vAlign w:val="center"/>
          </w:tcPr>
          <w:p w14:paraId="3F5187B7" w14:textId="77777777" w:rsidR="007706E4" w:rsidRPr="007B6BD5" w:rsidRDefault="007706E4" w:rsidP="00912CBF">
            <w:pPr>
              <w:pStyle w:val="TAC"/>
            </w:pPr>
            <w:r w:rsidRPr="00FC21AA">
              <w:lastRenderedPageBreak/>
              <w:t>DC_3A-8A-20A_n1A-n78A</w:t>
            </w:r>
          </w:p>
        </w:tc>
        <w:tc>
          <w:tcPr>
            <w:tcW w:w="3544" w:type="dxa"/>
            <w:shd w:val="clear" w:color="auto" w:fill="auto"/>
          </w:tcPr>
          <w:p w14:paraId="35D0506C" w14:textId="77777777" w:rsidR="007706E4" w:rsidRPr="00FC21AA" w:rsidRDefault="007706E4" w:rsidP="00912CBF">
            <w:pPr>
              <w:pStyle w:val="TAC"/>
            </w:pPr>
            <w:r w:rsidRPr="00FC21AA">
              <w:t>DC_3A_n1A</w:t>
            </w:r>
          </w:p>
          <w:p w14:paraId="13AA0A04" w14:textId="77777777" w:rsidR="007706E4" w:rsidRPr="00FC21AA" w:rsidRDefault="007706E4" w:rsidP="00912CBF">
            <w:pPr>
              <w:pStyle w:val="TAC"/>
              <w:rPr>
                <w:rFonts w:eastAsia="PMingLiU"/>
                <w:lang w:eastAsia="zh-TW"/>
              </w:rPr>
            </w:pPr>
            <w:r w:rsidRPr="00FC21AA">
              <w:t>DC_3A_n78A</w:t>
            </w:r>
          </w:p>
          <w:p w14:paraId="7D4EF991" w14:textId="77777777" w:rsidR="007706E4" w:rsidRPr="00FC21AA" w:rsidRDefault="007706E4" w:rsidP="00912CBF">
            <w:pPr>
              <w:pStyle w:val="TAC"/>
              <w:rPr>
                <w:rFonts w:eastAsia="PMingLiU"/>
                <w:lang w:eastAsia="zh-TW"/>
              </w:rPr>
            </w:pPr>
            <w:r w:rsidRPr="00FC21AA">
              <w:t>DC_8A_n1A</w:t>
            </w:r>
          </w:p>
          <w:p w14:paraId="59C91FC4" w14:textId="77777777" w:rsidR="007706E4" w:rsidRPr="00FC21AA" w:rsidRDefault="007706E4" w:rsidP="00912CBF">
            <w:pPr>
              <w:pStyle w:val="TAC"/>
              <w:rPr>
                <w:rFonts w:eastAsia="PMingLiU"/>
                <w:lang w:eastAsia="zh-TW"/>
              </w:rPr>
            </w:pPr>
            <w:r w:rsidRPr="00FC21AA">
              <w:t>DC_8A_n78A</w:t>
            </w:r>
          </w:p>
          <w:p w14:paraId="13D49838" w14:textId="77777777" w:rsidR="007706E4" w:rsidRPr="00FC21AA" w:rsidRDefault="007706E4" w:rsidP="00912CBF">
            <w:pPr>
              <w:pStyle w:val="TAC"/>
              <w:rPr>
                <w:rFonts w:eastAsia="PMingLiU"/>
                <w:lang w:eastAsia="zh-TW"/>
              </w:rPr>
            </w:pPr>
            <w:r w:rsidRPr="00FC21AA">
              <w:t>DC_20A_n1A</w:t>
            </w:r>
          </w:p>
          <w:p w14:paraId="5DE0530A" w14:textId="77777777" w:rsidR="007706E4" w:rsidRPr="007B6BD5" w:rsidRDefault="007706E4" w:rsidP="00912CBF">
            <w:pPr>
              <w:pStyle w:val="TAC"/>
            </w:pPr>
            <w:r w:rsidRPr="00FC21AA">
              <w:t>DC_20A_n78A</w:t>
            </w:r>
          </w:p>
        </w:tc>
      </w:tr>
      <w:tr w:rsidR="007706E4" w:rsidRPr="007B6BD5" w14:paraId="22861702" w14:textId="77777777" w:rsidTr="00912CBF">
        <w:trPr>
          <w:jc w:val="center"/>
        </w:trPr>
        <w:tc>
          <w:tcPr>
            <w:tcW w:w="3397" w:type="dxa"/>
            <w:noWrap/>
          </w:tcPr>
          <w:p w14:paraId="53630C0E" w14:textId="77777777" w:rsidR="007706E4" w:rsidRDefault="007706E4" w:rsidP="00912CBF">
            <w:pPr>
              <w:pStyle w:val="TAC"/>
            </w:pPr>
            <w:r w:rsidRPr="00A6000B">
              <w:t>DC_3A-8A-28A_n40A-n77A</w:t>
            </w:r>
          </w:p>
          <w:p w14:paraId="19D2536D" w14:textId="77777777" w:rsidR="007706E4" w:rsidRDefault="007706E4" w:rsidP="00912CBF">
            <w:pPr>
              <w:pStyle w:val="TAC"/>
            </w:pPr>
            <w:r>
              <w:t>DC_3A-8A-28C_n40A-n77A</w:t>
            </w:r>
          </w:p>
          <w:p w14:paraId="34D73B04" w14:textId="77777777" w:rsidR="007706E4" w:rsidRDefault="007706E4" w:rsidP="00912CBF">
            <w:pPr>
              <w:pStyle w:val="TAC"/>
            </w:pPr>
            <w:r>
              <w:t>DC_3C-8A-28A_n40A-n77A</w:t>
            </w:r>
          </w:p>
          <w:p w14:paraId="3FFFC7B1" w14:textId="77777777" w:rsidR="007706E4" w:rsidRPr="00FC21AA" w:rsidRDefault="007706E4" w:rsidP="00912CBF">
            <w:pPr>
              <w:pStyle w:val="TAC"/>
            </w:pPr>
            <w:r>
              <w:t>DC_3C-8A-28C_n40A-n77A</w:t>
            </w:r>
          </w:p>
        </w:tc>
        <w:tc>
          <w:tcPr>
            <w:tcW w:w="3544" w:type="dxa"/>
            <w:shd w:val="clear" w:color="auto" w:fill="auto"/>
          </w:tcPr>
          <w:p w14:paraId="529CB6D4" w14:textId="77777777" w:rsidR="007706E4" w:rsidRDefault="007706E4" w:rsidP="00912CBF">
            <w:pPr>
              <w:pStyle w:val="TAC"/>
            </w:pPr>
            <w:r>
              <w:t>DC_3A_n40A</w:t>
            </w:r>
          </w:p>
          <w:p w14:paraId="611EC193" w14:textId="77777777" w:rsidR="007706E4" w:rsidRDefault="007706E4" w:rsidP="00912CBF">
            <w:pPr>
              <w:pStyle w:val="TAC"/>
            </w:pPr>
            <w:r>
              <w:t>DC_3A_n77A</w:t>
            </w:r>
          </w:p>
          <w:p w14:paraId="73F50714" w14:textId="77777777" w:rsidR="007706E4" w:rsidRDefault="007706E4" w:rsidP="00912CBF">
            <w:pPr>
              <w:pStyle w:val="TAC"/>
            </w:pPr>
            <w:r>
              <w:t>DC_8A_n40A</w:t>
            </w:r>
          </w:p>
          <w:p w14:paraId="1A1D92F0" w14:textId="77777777" w:rsidR="007706E4" w:rsidRDefault="007706E4" w:rsidP="00912CBF">
            <w:pPr>
              <w:pStyle w:val="TAC"/>
            </w:pPr>
            <w:r>
              <w:t>DC_8A_n77A</w:t>
            </w:r>
          </w:p>
          <w:p w14:paraId="7B9AC0A6" w14:textId="77777777" w:rsidR="007706E4" w:rsidRDefault="007706E4" w:rsidP="00912CBF">
            <w:pPr>
              <w:pStyle w:val="TAC"/>
            </w:pPr>
            <w:r>
              <w:t>DC_28A_n40A</w:t>
            </w:r>
          </w:p>
          <w:p w14:paraId="7ADD9ABC" w14:textId="77777777" w:rsidR="007706E4" w:rsidRPr="00FC21AA" w:rsidRDefault="007706E4" w:rsidP="00912CBF">
            <w:pPr>
              <w:pStyle w:val="TAC"/>
            </w:pPr>
            <w:r>
              <w:t>DC_28A_n77A</w:t>
            </w:r>
          </w:p>
        </w:tc>
      </w:tr>
      <w:tr w:rsidR="007706E4" w:rsidRPr="007B6BD5" w14:paraId="71B83F6E" w14:textId="77777777" w:rsidTr="00912CBF">
        <w:trPr>
          <w:jc w:val="center"/>
        </w:trPr>
        <w:tc>
          <w:tcPr>
            <w:tcW w:w="3397" w:type="dxa"/>
            <w:noWrap/>
            <w:vAlign w:val="center"/>
          </w:tcPr>
          <w:p w14:paraId="0D2D732F" w14:textId="77777777" w:rsidR="007706E4" w:rsidRDefault="007706E4" w:rsidP="00912CBF">
            <w:pPr>
              <w:pStyle w:val="TAC"/>
            </w:pPr>
            <w:r w:rsidRPr="001514F6">
              <w:t>DC_3A-8A-28A_n40A-n71A</w:t>
            </w:r>
          </w:p>
          <w:p w14:paraId="23A8822E" w14:textId="77777777" w:rsidR="007706E4" w:rsidRPr="00FC21AA" w:rsidRDefault="007706E4" w:rsidP="00912CBF">
            <w:pPr>
              <w:pStyle w:val="TAC"/>
            </w:pPr>
            <w:r w:rsidRPr="001514F6">
              <w:t>DC_3C-8A-28A_n40A-n71A</w:t>
            </w:r>
          </w:p>
        </w:tc>
        <w:tc>
          <w:tcPr>
            <w:tcW w:w="3544" w:type="dxa"/>
            <w:shd w:val="clear" w:color="auto" w:fill="auto"/>
          </w:tcPr>
          <w:p w14:paraId="1296E9B8" w14:textId="77777777" w:rsidR="007706E4" w:rsidRDefault="007706E4" w:rsidP="00912CBF">
            <w:pPr>
              <w:pStyle w:val="TAC"/>
            </w:pPr>
            <w:r>
              <w:t>DC_3A_n40A</w:t>
            </w:r>
          </w:p>
          <w:p w14:paraId="4290E480" w14:textId="77777777" w:rsidR="007706E4" w:rsidRDefault="007706E4" w:rsidP="00912CBF">
            <w:pPr>
              <w:pStyle w:val="TAC"/>
            </w:pPr>
            <w:r>
              <w:t>DC_3A_n71A</w:t>
            </w:r>
          </w:p>
          <w:p w14:paraId="4B9AE63B" w14:textId="77777777" w:rsidR="007706E4" w:rsidRDefault="007706E4" w:rsidP="00912CBF">
            <w:pPr>
              <w:pStyle w:val="TAC"/>
            </w:pPr>
            <w:r>
              <w:t>DC_8A_n40A</w:t>
            </w:r>
          </w:p>
          <w:p w14:paraId="107F3636" w14:textId="77777777" w:rsidR="007706E4" w:rsidRDefault="007706E4" w:rsidP="00912CBF">
            <w:pPr>
              <w:pStyle w:val="TAC"/>
            </w:pPr>
            <w:r>
              <w:t>DC_8A_n71A</w:t>
            </w:r>
          </w:p>
          <w:p w14:paraId="7B4F61BF" w14:textId="77777777" w:rsidR="007706E4" w:rsidRDefault="007706E4" w:rsidP="00912CBF">
            <w:pPr>
              <w:pStyle w:val="TAC"/>
            </w:pPr>
            <w:r>
              <w:t>DC_28A_n40A</w:t>
            </w:r>
          </w:p>
          <w:p w14:paraId="2F65DC11" w14:textId="77777777" w:rsidR="007706E4" w:rsidRPr="00FC21AA" w:rsidRDefault="007706E4" w:rsidP="00912CBF">
            <w:pPr>
              <w:pStyle w:val="TAC"/>
            </w:pPr>
            <w:r>
              <w:t>DC_28A_n71A</w:t>
            </w:r>
            <w:r>
              <w:rPr>
                <w:rFonts w:cs="Arial"/>
                <w:bCs/>
                <w:color w:val="000000"/>
                <w:szCs w:val="18"/>
                <w:vertAlign w:val="superscript"/>
              </w:rPr>
              <w:t>12</w:t>
            </w:r>
          </w:p>
        </w:tc>
      </w:tr>
      <w:tr w:rsidR="007706E4" w:rsidRPr="007B6BD5" w14:paraId="6C2E0492" w14:textId="77777777" w:rsidTr="00912CBF">
        <w:trPr>
          <w:jc w:val="center"/>
        </w:trPr>
        <w:tc>
          <w:tcPr>
            <w:tcW w:w="3397" w:type="dxa"/>
            <w:noWrap/>
          </w:tcPr>
          <w:p w14:paraId="44665533" w14:textId="77777777" w:rsidR="007706E4" w:rsidRDefault="007706E4" w:rsidP="00912CBF">
            <w:pPr>
              <w:pStyle w:val="TAC"/>
            </w:pPr>
            <w:r>
              <w:t>DC_3A-8A-28</w:t>
            </w:r>
            <w:r w:rsidRPr="00FC21AA">
              <w:t>A_n</w:t>
            </w:r>
            <w:r>
              <w:t>71A-n77</w:t>
            </w:r>
            <w:r w:rsidRPr="00FC21AA">
              <w:t>A</w:t>
            </w:r>
          </w:p>
          <w:p w14:paraId="24DF5148" w14:textId="77777777" w:rsidR="007706E4" w:rsidRPr="001514F6" w:rsidRDefault="007706E4" w:rsidP="00912CBF">
            <w:pPr>
              <w:pStyle w:val="TAC"/>
            </w:pPr>
            <w:r>
              <w:t>DC_3C-8A-28</w:t>
            </w:r>
            <w:r w:rsidRPr="00FC21AA">
              <w:t>A_n</w:t>
            </w:r>
            <w:r>
              <w:t>71A-n77</w:t>
            </w:r>
            <w:r w:rsidRPr="00FC21AA">
              <w:t>A</w:t>
            </w:r>
          </w:p>
        </w:tc>
        <w:tc>
          <w:tcPr>
            <w:tcW w:w="3544" w:type="dxa"/>
            <w:shd w:val="clear" w:color="auto" w:fill="auto"/>
          </w:tcPr>
          <w:p w14:paraId="263E0323" w14:textId="77777777" w:rsidR="007706E4" w:rsidRDefault="007706E4" w:rsidP="00912CBF">
            <w:pPr>
              <w:pStyle w:val="TAC"/>
            </w:pPr>
            <w:r>
              <w:t>DC_3A_n71A</w:t>
            </w:r>
          </w:p>
          <w:p w14:paraId="340B103C" w14:textId="77777777" w:rsidR="007706E4" w:rsidRDefault="007706E4" w:rsidP="00912CBF">
            <w:pPr>
              <w:pStyle w:val="TAC"/>
            </w:pPr>
            <w:r>
              <w:t>DC_3A_n77A</w:t>
            </w:r>
          </w:p>
          <w:p w14:paraId="277AA251" w14:textId="77777777" w:rsidR="007706E4" w:rsidRDefault="007706E4" w:rsidP="00912CBF">
            <w:pPr>
              <w:pStyle w:val="TAC"/>
            </w:pPr>
            <w:r>
              <w:t>DC_8A_n71A</w:t>
            </w:r>
          </w:p>
          <w:p w14:paraId="26B1D312" w14:textId="77777777" w:rsidR="007706E4" w:rsidRPr="002202FF" w:rsidRDefault="007706E4" w:rsidP="00912CBF">
            <w:pPr>
              <w:pStyle w:val="TAC"/>
            </w:pPr>
            <w:r>
              <w:t>DC_8A_n77A</w:t>
            </w:r>
          </w:p>
          <w:p w14:paraId="0EFB249F" w14:textId="77777777" w:rsidR="007706E4" w:rsidRDefault="007706E4" w:rsidP="00912CBF">
            <w:pPr>
              <w:pStyle w:val="TAC"/>
              <w:rPr>
                <w:vertAlign w:val="superscript"/>
              </w:rPr>
            </w:pPr>
            <w:r>
              <w:t>DC_28A_n71A</w:t>
            </w:r>
            <w:r w:rsidRPr="00B91984">
              <w:rPr>
                <w:vertAlign w:val="superscript"/>
              </w:rPr>
              <w:t>4</w:t>
            </w:r>
          </w:p>
          <w:p w14:paraId="53B89B63" w14:textId="77777777" w:rsidR="007706E4" w:rsidRDefault="007706E4" w:rsidP="00912CBF">
            <w:pPr>
              <w:pStyle w:val="TAC"/>
            </w:pPr>
            <w:r>
              <w:t>DC_28A_n77A</w:t>
            </w:r>
          </w:p>
        </w:tc>
      </w:tr>
      <w:tr w:rsidR="007706E4" w:rsidRPr="007B6BD5" w14:paraId="303CEDA0" w14:textId="77777777" w:rsidTr="00912CBF">
        <w:trPr>
          <w:jc w:val="center"/>
        </w:trPr>
        <w:tc>
          <w:tcPr>
            <w:tcW w:w="3397" w:type="dxa"/>
            <w:noWrap/>
            <w:vAlign w:val="center"/>
          </w:tcPr>
          <w:p w14:paraId="3C724C8D" w14:textId="77777777" w:rsidR="007706E4" w:rsidRPr="007B6BD5" w:rsidRDefault="007706E4" w:rsidP="00912CBF">
            <w:pPr>
              <w:pStyle w:val="TAC"/>
            </w:pPr>
            <w:r w:rsidRPr="00FC21AA">
              <w:t>DC_3A-8A-32A_n1A-n78A</w:t>
            </w:r>
          </w:p>
        </w:tc>
        <w:tc>
          <w:tcPr>
            <w:tcW w:w="3544" w:type="dxa"/>
            <w:shd w:val="clear" w:color="auto" w:fill="auto"/>
          </w:tcPr>
          <w:p w14:paraId="07EF8C47" w14:textId="77777777" w:rsidR="007706E4" w:rsidRPr="00FC21AA" w:rsidRDefault="007706E4" w:rsidP="00912CBF">
            <w:pPr>
              <w:pStyle w:val="TAC"/>
            </w:pPr>
            <w:r w:rsidRPr="00FC21AA">
              <w:t>DC_3A_n1A</w:t>
            </w:r>
          </w:p>
          <w:p w14:paraId="0BE5251C" w14:textId="77777777" w:rsidR="007706E4" w:rsidRPr="00FC21AA" w:rsidRDefault="007706E4" w:rsidP="00912CBF">
            <w:pPr>
              <w:pStyle w:val="TAC"/>
              <w:rPr>
                <w:rFonts w:eastAsia="PMingLiU"/>
                <w:lang w:eastAsia="zh-TW"/>
              </w:rPr>
            </w:pPr>
            <w:r w:rsidRPr="00FC21AA">
              <w:t>DC_3A_n78A</w:t>
            </w:r>
          </w:p>
          <w:p w14:paraId="70CD682E" w14:textId="77777777" w:rsidR="007706E4" w:rsidRPr="00FC21AA" w:rsidRDefault="007706E4" w:rsidP="00912CBF">
            <w:pPr>
              <w:pStyle w:val="TAC"/>
              <w:rPr>
                <w:rFonts w:eastAsia="PMingLiU"/>
                <w:lang w:eastAsia="zh-TW"/>
              </w:rPr>
            </w:pPr>
            <w:r w:rsidRPr="00FC21AA">
              <w:t>DC_8A_n1A</w:t>
            </w:r>
          </w:p>
          <w:p w14:paraId="132291B8" w14:textId="77777777" w:rsidR="007706E4" w:rsidRPr="007B6BD5" w:rsidRDefault="007706E4" w:rsidP="00912CBF">
            <w:pPr>
              <w:pStyle w:val="TAC"/>
            </w:pPr>
            <w:r w:rsidRPr="00FC21AA">
              <w:t>DC_8A_n78A</w:t>
            </w:r>
          </w:p>
        </w:tc>
      </w:tr>
      <w:tr w:rsidR="007706E4" w:rsidRPr="007B6BD5" w14:paraId="69658979" w14:textId="77777777" w:rsidTr="00912CBF">
        <w:trPr>
          <w:jc w:val="center"/>
        </w:trPr>
        <w:tc>
          <w:tcPr>
            <w:tcW w:w="3397" w:type="dxa"/>
            <w:noWrap/>
            <w:vAlign w:val="center"/>
          </w:tcPr>
          <w:p w14:paraId="2C74EC4B" w14:textId="77777777" w:rsidR="007706E4" w:rsidRDefault="007706E4" w:rsidP="00912CBF">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1C99B292" w14:textId="77777777" w:rsidR="007706E4" w:rsidRPr="007B6BD5" w:rsidRDefault="007706E4" w:rsidP="00912CBF">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F643CCA" w14:textId="77777777" w:rsidR="007706E4" w:rsidRPr="006355E0" w:rsidRDefault="007706E4" w:rsidP="00912CB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37D0299" w14:textId="77777777" w:rsidR="007706E4" w:rsidRPr="006355E0" w:rsidRDefault="007706E4" w:rsidP="00912CBF">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DD99307" w14:textId="77777777" w:rsidR="007706E4" w:rsidRPr="006355E0" w:rsidRDefault="007706E4" w:rsidP="00912CB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EEA5F84" w14:textId="77777777" w:rsidR="007706E4" w:rsidRPr="006355E0" w:rsidRDefault="007706E4" w:rsidP="00912CBF">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05F1B0E" w14:textId="77777777" w:rsidR="007706E4" w:rsidRPr="006355E0" w:rsidRDefault="007706E4" w:rsidP="00912CB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B9DA23A" w14:textId="77777777" w:rsidR="007706E4" w:rsidRPr="007B6BD5" w:rsidRDefault="007706E4" w:rsidP="00912CBF">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7706E4" w:rsidRPr="007B6BD5" w14:paraId="66D43A9B" w14:textId="77777777" w:rsidTr="00912CBF">
        <w:trPr>
          <w:jc w:val="center"/>
        </w:trPr>
        <w:tc>
          <w:tcPr>
            <w:tcW w:w="3397" w:type="dxa"/>
            <w:noWrap/>
            <w:vAlign w:val="center"/>
          </w:tcPr>
          <w:p w14:paraId="7757D147" w14:textId="77777777" w:rsidR="007706E4" w:rsidRPr="006355E0" w:rsidRDefault="007706E4" w:rsidP="00912CBF">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14:paraId="7F048753" w14:textId="77777777" w:rsidR="007706E4" w:rsidRPr="00B57DDC" w:rsidRDefault="007706E4" w:rsidP="00912CB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6BC88924" w14:textId="77777777" w:rsidR="007706E4" w:rsidRPr="00B57DDC" w:rsidRDefault="007706E4" w:rsidP="00912CB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07420C03" w14:textId="77777777" w:rsidR="007706E4" w:rsidRPr="00B57DDC" w:rsidRDefault="007706E4" w:rsidP="00912CB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0BD39227" w14:textId="77777777" w:rsidR="007706E4" w:rsidRDefault="007706E4" w:rsidP="00912CB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4E9AAB73" w14:textId="77777777" w:rsidR="007706E4" w:rsidRPr="00B57DDC" w:rsidRDefault="007706E4" w:rsidP="00912CB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1EB026FB" w14:textId="77777777" w:rsidR="007706E4" w:rsidRPr="006355E0" w:rsidRDefault="007706E4" w:rsidP="00912CB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7706E4" w:rsidRPr="007B6BD5" w14:paraId="4338FD1D" w14:textId="77777777" w:rsidTr="00912CBF">
        <w:trPr>
          <w:jc w:val="center"/>
        </w:trPr>
        <w:tc>
          <w:tcPr>
            <w:tcW w:w="3397" w:type="dxa"/>
            <w:noWrap/>
            <w:vAlign w:val="center"/>
          </w:tcPr>
          <w:p w14:paraId="76D93AD3" w14:textId="77777777" w:rsidR="007706E4" w:rsidRPr="006355E0" w:rsidRDefault="007706E4" w:rsidP="00912CBF">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14:paraId="06B2ADC9" w14:textId="77777777" w:rsidR="007706E4" w:rsidRPr="00B57DDC" w:rsidRDefault="007706E4" w:rsidP="00912CB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0FC1B8B0" w14:textId="77777777" w:rsidR="007706E4" w:rsidRPr="00B57DDC" w:rsidRDefault="007706E4" w:rsidP="00912CB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15D6E20D" w14:textId="77777777" w:rsidR="007706E4" w:rsidRPr="00B57DDC" w:rsidRDefault="007706E4" w:rsidP="00912CB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6FAAC358" w14:textId="77777777" w:rsidR="007706E4" w:rsidRDefault="007706E4" w:rsidP="00912CB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0514F0C5" w14:textId="77777777" w:rsidR="007706E4" w:rsidRPr="00B57DDC" w:rsidRDefault="007706E4" w:rsidP="00912CB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0F657B54" w14:textId="77777777" w:rsidR="007706E4" w:rsidRPr="006355E0" w:rsidRDefault="007706E4" w:rsidP="00912CB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7706E4" w:rsidRPr="007B6BD5" w14:paraId="15AB5596" w14:textId="77777777" w:rsidTr="00912CBF">
        <w:trPr>
          <w:jc w:val="center"/>
        </w:trPr>
        <w:tc>
          <w:tcPr>
            <w:tcW w:w="3397" w:type="dxa"/>
            <w:noWrap/>
            <w:vAlign w:val="center"/>
          </w:tcPr>
          <w:p w14:paraId="7C5312D4" w14:textId="77777777" w:rsidR="007706E4" w:rsidRDefault="007706E4" w:rsidP="00912CB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1A06524B" w14:textId="77777777" w:rsidR="007706E4" w:rsidRPr="007B6BD5" w:rsidRDefault="007706E4" w:rsidP="00912CB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7F8FC3B6" w14:textId="77777777" w:rsidR="007706E4" w:rsidRPr="00592F9E" w:rsidRDefault="007706E4" w:rsidP="00912CB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9540D5C" w14:textId="77777777" w:rsidR="007706E4" w:rsidRPr="00592F9E" w:rsidRDefault="007706E4" w:rsidP="00912CB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8916028" w14:textId="77777777" w:rsidR="007706E4" w:rsidRPr="00592F9E" w:rsidRDefault="007706E4" w:rsidP="00912CB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C22C14A" w14:textId="77777777" w:rsidR="007706E4" w:rsidRPr="00592F9E" w:rsidRDefault="007706E4" w:rsidP="00912CB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C5DF6CC" w14:textId="77777777" w:rsidR="007706E4" w:rsidRPr="00592F9E" w:rsidRDefault="007706E4" w:rsidP="00912CB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BD1AB74" w14:textId="77777777" w:rsidR="007706E4" w:rsidRPr="007B6BD5" w:rsidRDefault="007706E4" w:rsidP="00912CBF">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7706E4" w:rsidRPr="007B6BD5" w14:paraId="5633F227" w14:textId="77777777" w:rsidTr="00912CBF">
        <w:trPr>
          <w:jc w:val="center"/>
        </w:trPr>
        <w:tc>
          <w:tcPr>
            <w:tcW w:w="3397" w:type="dxa"/>
            <w:noWrap/>
            <w:vAlign w:val="center"/>
          </w:tcPr>
          <w:p w14:paraId="68FF2A2A" w14:textId="77777777" w:rsidR="007706E4" w:rsidRDefault="007706E4" w:rsidP="00912CB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200182D3" w14:textId="77777777" w:rsidR="007706E4" w:rsidRPr="007B6BD5" w:rsidRDefault="007706E4" w:rsidP="00912CBF">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75048BE6" w14:textId="77777777" w:rsidR="007706E4" w:rsidRPr="00592F9E" w:rsidRDefault="007706E4" w:rsidP="00912CB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A78000C" w14:textId="77777777" w:rsidR="007706E4" w:rsidRPr="00592F9E" w:rsidRDefault="007706E4" w:rsidP="00912CB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8A6B22F" w14:textId="77777777" w:rsidR="007706E4" w:rsidRPr="00592F9E" w:rsidRDefault="007706E4" w:rsidP="00912CB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E0EAF82" w14:textId="77777777" w:rsidR="007706E4" w:rsidRPr="00592F9E" w:rsidRDefault="007706E4" w:rsidP="00912CB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046FE094" w14:textId="77777777" w:rsidR="007706E4" w:rsidRPr="00592F9E" w:rsidRDefault="007706E4" w:rsidP="00912CB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30732C8" w14:textId="77777777" w:rsidR="007706E4" w:rsidRPr="007B6BD5" w:rsidRDefault="007706E4" w:rsidP="00912CBF">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7706E4" w:rsidRPr="007B6BD5" w14:paraId="0C272867"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DDB7A8" w14:textId="77777777" w:rsidR="007706E4" w:rsidRPr="007B6BD5" w:rsidRDefault="007706E4" w:rsidP="00912CBF">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51DB7AAD"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6BFE2619"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10087277"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F1BE991"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DC_3A_n77A</w:t>
            </w:r>
          </w:p>
          <w:p w14:paraId="5CDC2B34"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DC_19A_n77A</w:t>
            </w:r>
          </w:p>
          <w:p w14:paraId="05724755" w14:textId="77777777" w:rsidR="007706E4" w:rsidRPr="007B6BD5" w:rsidRDefault="007706E4" w:rsidP="00912CBF">
            <w:pPr>
              <w:spacing w:after="0"/>
              <w:jc w:val="center"/>
              <w:rPr>
                <w:rFonts w:ascii="Arial" w:hAnsi="Arial"/>
                <w:sz w:val="18"/>
                <w:lang w:eastAsia="ko-KR"/>
              </w:rPr>
            </w:pPr>
            <w:r w:rsidRPr="007B6BD5">
              <w:rPr>
                <w:rFonts w:ascii="Arial" w:hAnsi="Arial"/>
                <w:sz w:val="18"/>
                <w:lang w:eastAsia="ko-KR"/>
              </w:rPr>
              <w:t>DC_21A_n77A</w:t>
            </w:r>
          </w:p>
        </w:tc>
      </w:tr>
      <w:tr w:rsidR="007706E4" w:rsidRPr="007B6BD5" w14:paraId="47409D2C"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5A473"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6BC2AFFC"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26E63914"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692888B5" w14:textId="77777777" w:rsidR="007706E4" w:rsidRPr="007B6BD5" w:rsidRDefault="007706E4" w:rsidP="00912CBF">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3117CCB"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60ED46F2" w14:textId="77777777" w:rsidR="007706E4" w:rsidRPr="007B6BD5" w:rsidRDefault="007706E4" w:rsidP="00912CBF">
            <w:pPr>
              <w:spacing w:after="0"/>
              <w:jc w:val="center"/>
              <w:rPr>
                <w:rFonts w:ascii="Arial" w:hAnsi="Arial"/>
                <w:sz w:val="18"/>
              </w:rPr>
            </w:pPr>
            <w:r w:rsidRPr="007B6BD5">
              <w:rPr>
                <w:rFonts w:ascii="Arial" w:hAnsi="Arial"/>
                <w:sz w:val="18"/>
              </w:rPr>
              <w:t>DC_19A_n78A</w:t>
            </w:r>
          </w:p>
          <w:p w14:paraId="09C78B88"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DC_21A_n78A</w:t>
            </w:r>
          </w:p>
        </w:tc>
      </w:tr>
      <w:tr w:rsidR="007706E4" w:rsidRPr="007B6BD5" w14:paraId="4EFFC47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DA86BD" w14:textId="77777777" w:rsidR="007706E4" w:rsidRPr="007B6BD5" w:rsidRDefault="007706E4" w:rsidP="00912CBF">
            <w:pPr>
              <w:spacing w:after="0"/>
              <w:jc w:val="center"/>
              <w:rPr>
                <w:rFonts w:ascii="Arial" w:hAnsi="Arial"/>
                <w:sz w:val="18"/>
                <w:lang w:eastAsia="ko-KR"/>
              </w:rPr>
            </w:pPr>
            <w:r w:rsidRPr="007B6BD5">
              <w:rPr>
                <w:rFonts w:ascii="Arial" w:hAnsi="Arial"/>
                <w:sz w:val="18"/>
              </w:rPr>
              <w:lastRenderedPageBreak/>
              <w:t>DC_3A-19A-21A-42A_n79A</w:t>
            </w:r>
          </w:p>
          <w:p w14:paraId="1E6FCDC4"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DC_3A-19A-21A-42A_n79C</w:t>
            </w:r>
          </w:p>
          <w:p w14:paraId="42358828" w14:textId="77777777" w:rsidR="007706E4" w:rsidRPr="007B6BD5" w:rsidRDefault="007706E4" w:rsidP="00912CBF">
            <w:pPr>
              <w:spacing w:after="0"/>
              <w:jc w:val="center"/>
              <w:rPr>
                <w:rFonts w:ascii="Arial" w:hAnsi="Arial"/>
                <w:sz w:val="18"/>
                <w:lang w:eastAsia="ko-KR"/>
              </w:rPr>
            </w:pPr>
            <w:r w:rsidRPr="007B6BD5">
              <w:rPr>
                <w:rFonts w:ascii="Arial" w:hAnsi="Arial"/>
                <w:sz w:val="18"/>
              </w:rPr>
              <w:t>DC_3A-19A-21A-42C_n79A</w:t>
            </w:r>
          </w:p>
          <w:p w14:paraId="1AB549F7" w14:textId="77777777" w:rsidR="007706E4" w:rsidRPr="007B6BD5" w:rsidRDefault="007706E4" w:rsidP="00912CBF">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37E33DA1"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DC_3A_n79A</w:t>
            </w:r>
          </w:p>
          <w:p w14:paraId="23C02C78"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fi-FI"/>
              </w:rPr>
              <w:t>DC_19A_n79A</w:t>
            </w:r>
          </w:p>
          <w:p w14:paraId="1E76CF69" w14:textId="77777777" w:rsidR="007706E4" w:rsidRPr="007B6BD5" w:rsidRDefault="007706E4" w:rsidP="00912CBF">
            <w:pPr>
              <w:spacing w:after="0"/>
              <w:jc w:val="center"/>
              <w:rPr>
                <w:rFonts w:ascii="Arial" w:hAnsi="Arial"/>
                <w:sz w:val="18"/>
              </w:rPr>
            </w:pPr>
            <w:r w:rsidRPr="007B6BD5">
              <w:rPr>
                <w:rFonts w:ascii="Arial" w:hAnsi="Arial"/>
                <w:sz w:val="18"/>
                <w:lang w:eastAsia="fi-FI"/>
              </w:rPr>
              <w:t>DC_21A_n79A</w:t>
            </w:r>
          </w:p>
        </w:tc>
      </w:tr>
      <w:tr w:rsidR="007706E4" w:rsidRPr="007B6BD5" w14:paraId="0644E6C5"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1C4F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3B8E954B"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8023C5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38D24E4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DC_3A_n77A</w:t>
            </w:r>
          </w:p>
          <w:p w14:paraId="771267E9"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DC_19A_n1A</w:t>
            </w:r>
          </w:p>
          <w:p w14:paraId="18295F97"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DC_19A_n77A</w:t>
            </w:r>
          </w:p>
        </w:tc>
      </w:tr>
      <w:tr w:rsidR="007706E4" w:rsidRPr="007B6BD5" w14:paraId="4A26389D"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5CEE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22EF9517"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C37620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53B89C1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DC_3A_n78A</w:t>
            </w:r>
          </w:p>
          <w:p w14:paraId="6C49916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DC_19A_n1A</w:t>
            </w:r>
          </w:p>
          <w:p w14:paraId="5D5CBF5D"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DC_19A_n78A</w:t>
            </w:r>
          </w:p>
        </w:tc>
      </w:tr>
      <w:tr w:rsidR="007706E4" w:rsidRPr="007B6BD5" w14:paraId="7EE9B41D" w14:textId="77777777" w:rsidTr="00912CBF">
        <w:trPr>
          <w:jc w:val="center"/>
        </w:trPr>
        <w:tc>
          <w:tcPr>
            <w:tcW w:w="3397" w:type="dxa"/>
            <w:noWrap/>
            <w:vAlign w:val="center"/>
          </w:tcPr>
          <w:p w14:paraId="3756B31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DC_3A-19A-42A_n1A-n79A</w:t>
            </w:r>
          </w:p>
          <w:p w14:paraId="1421E502"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735B3B2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0DF9B85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DC_3A_n79A</w:t>
            </w:r>
          </w:p>
          <w:p w14:paraId="4022963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DC_19A_n1A</w:t>
            </w:r>
          </w:p>
          <w:p w14:paraId="09EA5C75"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DC_19A_n79A</w:t>
            </w:r>
          </w:p>
        </w:tc>
      </w:tr>
      <w:tr w:rsidR="007706E4" w:rsidRPr="007B6BD5" w14:paraId="22B44E1A" w14:textId="77777777" w:rsidTr="00912CBF">
        <w:trPr>
          <w:jc w:val="center"/>
        </w:trPr>
        <w:tc>
          <w:tcPr>
            <w:tcW w:w="3397" w:type="dxa"/>
            <w:noWrap/>
            <w:vAlign w:val="center"/>
          </w:tcPr>
          <w:p w14:paraId="66AFC4E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DC_3A-20A_n1A-n28A-n75A</w:t>
            </w:r>
            <w:bookmarkStart w:id="92" w:name="OLE_LINK29"/>
          </w:p>
          <w:p w14:paraId="0021C23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DC_3C-20A_n1A-n28A-n75A</w:t>
            </w:r>
            <w:bookmarkEnd w:id="92"/>
          </w:p>
        </w:tc>
        <w:tc>
          <w:tcPr>
            <w:tcW w:w="3544" w:type="dxa"/>
            <w:shd w:val="clear" w:color="auto" w:fill="auto"/>
            <w:vAlign w:val="center"/>
          </w:tcPr>
          <w:p w14:paraId="2A255C5A"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7654B96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DC_3C_n1A</w:t>
            </w:r>
          </w:p>
          <w:p w14:paraId="2B59319B"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DC_20A_n1A</w:t>
            </w:r>
          </w:p>
          <w:p w14:paraId="17D0DFF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DC_3A_n28A</w:t>
            </w:r>
          </w:p>
          <w:p w14:paraId="432C428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DC_3C_n28A</w:t>
            </w:r>
          </w:p>
          <w:p w14:paraId="1401C37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DC_20A_n28A</w:t>
            </w:r>
          </w:p>
        </w:tc>
      </w:tr>
      <w:tr w:rsidR="007706E4" w:rsidRPr="007B6BD5" w14:paraId="0B0F16EC" w14:textId="77777777" w:rsidTr="00912CBF">
        <w:trPr>
          <w:jc w:val="center"/>
        </w:trPr>
        <w:tc>
          <w:tcPr>
            <w:tcW w:w="3397" w:type="dxa"/>
            <w:noWrap/>
            <w:vAlign w:val="center"/>
          </w:tcPr>
          <w:p w14:paraId="7A24F2D0" w14:textId="77777777" w:rsidR="007706E4" w:rsidRPr="007B6BD5" w:rsidRDefault="007706E4" w:rsidP="00912CBF">
            <w:pPr>
              <w:spacing w:after="0"/>
              <w:jc w:val="center"/>
              <w:rPr>
                <w:rFonts w:ascii="Arial" w:hAnsi="Arial"/>
                <w:sz w:val="18"/>
                <w:lang w:eastAsia="ja-JP"/>
              </w:rPr>
            </w:pPr>
            <w:r w:rsidRPr="00F06928">
              <w:rPr>
                <w:rFonts w:ascii="Arial" w:hAnsi="Arial"/>
                <w:sz w:val="18"/>
                <w:lang w:eastAsia="zh-TW"/>
              </w:rPr>
              <w:t>DC_3A-20A-28A-38A_n1A</w:t>
            </w:r>
          </w:p>
        </w:tc>
        <w:tc>
          <w:tcPr>
            <w:tcW w:w="3544" w:type="dxa"/>
            <w:shd w:val="clear" w:color="auto" w:fill="auto"/>
            <w:vAlign w:val="center"/>
          </w:tcPr>
          <w:p w14:paraId="76841EAE" w14:textId="77777777" w:rsidR="007706E4" w:rsidRPr="00BF7B3E" w:rsidRDefault="007706E4" w:rsidP="00912CBF">
            <w:pPr>
              <w:spacing w:after="0"/>
              <w:jc w:val="center"/>
              <w:rPr>
                <w:rFonts w:ascii="Arial" w:hAnsi="Arial"/>
                <w:sz w:val="18"/>
                <w:lang w:eastAsia="zh-CN"/>
              </w:rPr>
            </w:pPr>
            <w:r w:rsidRPr="00BF7B3E">
              <w:rPr>
                <w:rFonts w:ascii="Arial" w:hAnsi="Arial"/>
                <w:sz w:val="18"/>
                <w:lang w:eastAsia="zh-CN"/>
              </w:rPr>
              <w:t>DC_3A_n1A</w:t>
            </w:r>
          </w:p>
          <w:p w14:paraId="4599E2A3" w14:textId="77777777" w:rsidR="007706E4" w:rsidRPr="00BF7B3E" w:rsidRDefault="007706E4" w:rsidP="00912CBF">
            <w:pPr>
              <w:spacing w:after="0"/>
              <w:jc w:val="center"/>
              <w:rPr>
                <w:rFonts w:ascii="Arial" w:hAnsi="Arial"/>
                <w:sz w:val="18"/>
                <w:lang w:eastAsia="zh-CN"/>
              </w:rPr>
            </w:pPr>
            <w:r w:rsidRPr="00BF7B3E">
              <w:rPr>
                <w:rFonts w:ascii="Arial" w:hAnsi="Arial"/>
                <w:sz w:val="18"/>
                <w:lang w:eastAsia="zh-CN"/>
              </w:rPr>
              <w:t>DC_20A_n1A</w:t>
            </w:r>
          </w:p>
          <w:p w14:paraId="3B985092" w14:textId="77777777" w:rsidR="007706E4" w:rsidRPr="00BF7B3E" w:rsidRDefault="007706E4" w:rsidP="00912CBF">
            <w:pPr>
              <w:spacing w:after="0"/>
              <w:jc w:val="center"/>
              <w:rPr>
                <w:rFonts w:ascii="Arial" w:hAnsi="Arial"/>
                <w:sz w:val="18"/>
                <w:lang w:eastAsia="zh-CN"/>
              </w:rPr>
            </w:pPr>
            <w:r w:rsidRPr="00BF7B3E">
              <w:rPr>
                <w:rFonts w:ascii="Arial" w:hAnsi="Arial"/>
                <w:sz w:val="18"/>
                <w:lang w:eastAsia="zh-CN"/>
              </w:rPr>
              <w:t>DC_28A_n1A</w:t>
            </w:r>
          </w:p>
          <w:p w14:paraId="5D57C435" w14:textId="77777777" w:rsidR="007706E4" w:rsidRPr="007B6BD5" w:rsidRDefault="007706E4" w:rsidP="00912CBF">
            <w:pPr>
              <w:spacing w:after="0"/>
              <w:jc w:val="center"/>
              <w:rPr>
                <w:rFonts w:ascii="Arial" w:hAnsi="Arial"/>
                <w:sz w:val="18"/>
                <w:lang w:eastAsia="ja-JP"/>
              </w:rPr>
            </w:pPr>
            <w:r w:rsidRPr="00BF7B3E">
              <w:rPr>
                <w:rFonts w:ascii="Arial" w:hAnsi="Arial"/>
                <w:sz w:val="18"/>
                <w:lang w:eastAsia="zh-CN"/>
              </w:rPr>
              <w:t>DC_38A_n1A</w:t>
            </w:r>
          </w:p>
        </w:tc>
      </w:tr>
      <w:tr w:rsidR="007706E4" w:rsidRPr="007B6BD5" w14:paraId="7ACC22B4" w14:textId="77777777" w:rsidTr="00912CBF">
        <w:trPr>
          <w:jc w:val="center"/>
        </w:trPr>
        <w:tc>
          <w:tcPr>
            <w:tcW w:w="3397" w:type="dxa"/>
            <w:noWrap/>
            <w:vAlign w:val="center"/>
          </w:tcPr>
          <w:p w14:paraId="5CEF2443" w14:textId="77777777" w:rsidR="007706E4" w:rsidRPr="007B6BD5" w:rsidRDefault="007706E4" w:rsidP="00912CBF">
            <w:pPr>
              <w:spacing w:after="0"/>
              <w:jc w:val="center"/>
              <w:rPr>
                <w:rFonts w:ascii="Arial" w:hAnsi="Arial"/>
                <w:sz w:val="18"/>
                <w:lang w:eastAsia="ja-JP"/>
              </w:rPr>
            </w:pPr>
            <w:r w:rsidRPr="00361F60">
              <w:rPr>
                <w:rFonts w:ascii="Arial" w:hAnsi="Arial"/>
                <w:sz w:val="18"/>
                <w:lang w:eastAsia="zh-TW"/>
              </w:rPr>
              <w:t>DC_3A-20A-28A-40A_n1A</w:t>
            </w:r>
          </w:p>
        </w:tc>
        <w:tc>
          <w:tcPr>
            <w:tcW w:w="3544" w:type="dxa"/>
            <w:shd w:val="clear" w:color="auto" w:fill="auto"/>
            <w:vAlign w:val="center"/>
          </w:tcPr>
          <w:p w14:paraId="5D4F17F2" w14:textId="77777777" w:rsidR="007706E4" w:rsidRPr="00231DAE" w:rsidRDefault="007706E4" w:rsidP="00912CBF">
            <w:pPr>
              <w:spacing w:after="0"/>
              <w:jc w:val="center"/>
              <w:rPr>
                <w:rFonts w:ascii="Arial" w:hAnsi="Arial"/>
                <w:sz w:val="18"/>
                <w:lang w:eastAsia="zh-CN"/>
              </w:rPr>
            </w:pPr>
            <w:r w:rsidRPr="00231DAE">
              <w:rPr>
                <w:rFonts w:ascii="Arial" w:hAnsi="Arial"/>
                <w:sz w:val="18"/>
                <w:lang w:eastAsia="zh-CN"/>
              </w:rPr>
              <w:t>DC_3A_n1A</w:t>
            </w:r>
          </w:p>
          <w:p w14:paraId="3E56978D" w14:textId="77777777" w:rsidR="007706E4" w:rsidRPr="00231DAE" w:rsidRDefault="007706E4" w:rsidP="00912CBF">
            <w:pPr>
              <w:spacing w:after="0"/>
              <w:jc w:val="center"/>
              <w:rPr>
                <w:rFonts w:ascii="Arial" w:hAnsi="Arial"/>
                <w:sz w:val="18"/>
                <w:lang w:eastAsia="zh-CN"/>
              </w:rPr>
            </w:pPr>
            <w:r w:rsidRPr="00231DAE">
              <w:rPr>
                <w:rFonts w:ascii="Arial" w:hAnsi="Arial"/>
                <w:sz w:val="18"/>
                <w:lang w:eastAsia="zh-CN"/>
              </w:rPr>
              <w:t>DC_20A_n1A</w:t>
            </w:r>
          </w:p>
          <w:p w14:paraId="1B00C0A3" w14:textId="77777777" w:rsidR="007706E4" w:rsidRPr="00231DAE" w:rsidRDefault="007706E4" w:rsidP="00912CBF">
            <w:pPr>
              <w:spacing w:after="0"/>
              <w:jc w:val="center"/>
              <w:rPr>
                <w:rFonts w:ascii="Arial" w:hAnsi="Arial"/>
                <w:sz w:val="18"/>
                <w:lang w:eastAsia="zh-CN"/>
              </w:rPr>
            </w:pPr>
            <w:r w:rsidRPr="00231DAE">
              <w:rPr>
                <w:rFonts w:ascii="Arial" w:hAnsi="Arial"/>
                <w:sz w:val="18"/>
                <w:lang w:eastAsia="zh-CN"/>
              </w:rPr>
              <w:t>DC_28A_n1A</w:t>
            </w:r>
          </w:p>
          <w:p w14:paraId="06EADA7A" w14:textId="77777777" w:rsidR="007706E4" w:rsidRPr="007B6BD5" w:rsidRDefault="007706E4" w:rsidP="00912CBF">
            <w:pPr>
              <w:spacing w:after="0"/>
              <w:jc w:val="center"/>
              <w:rPr>
                <w:rFonts w:ascii="Arial" w:hAnsi="Arial"/>
                <w:sz w:val="18"/>
                <w:lang w:eastAsia="ja-JP"/>
              </w:rPr>
            </w:pPr>
            <w:r w:rsidRPr="00231DAE">
              <w:rPr>
                <w:rFonts w:ascii="Arial" w:hAnsi="Arial"/>
                <w:sz w:val="18"/>
                <w:lang w:eastAsia="zh-CN"/>
              </w:rPr>
              <w:t>DC_40A_n1A</w:t>
            </w:r>
          </w:p>
        </w:tc>
      </w:tr>
      <w:tr w:rsidR="007706E4" w:rsidRPr="007B6BD5" w14:paraId="4F37D90C" w14:textId="77777777" w:rsidTr="00912CBF">
        <w:trPr>
          <w:jc w:val="center"/>
        </w:trPr>
        <w:tc>
          <w:tcPr>
            <w:tcW w:w="3397" w:type="dxa"/>
            <w:noWrap/>
            <w:vAlign w:val="center"/>
          </w:tcPr>
          <w:p w14:paraId="045C4FED" w14:textId="77777777" w:rsidR="007706E4" w:rsidRPr="007B6BD5" w:rsidRDefault="007706E4" w:rsidP="00912CBF">
            <w:pPr>
              <w:spacing w:after="0"/>
              <w:jc w:val="center"/>
              <w:rPr>
                <w:rFonts w:ascii="Arial" w:hAnsi="Arial"/>
                <w:sz w:val="18"/>
                <w:lang w:eastAsia="ja-JP"/>
              </w:rPr>
            </w:pPr>
            <w:r w:rsidRPr="0087264C">
              <w:rPr>
                <w:rFonts w:ascii="Arial" w:hAnsi="Arial"/>
                <w:sz w:val="18"/>
                <w:lang w:eastAsia="zh-TW"/>
              </w:rPr>
              <w:t>DC_3A-20A-28A-40A_n78A</w:t>
            </w:r>
          </w:p>
        </w:tc>
        <w:tc>
          <w:tcPr>
            <w:tcW w:w="3544" w:type="dxa"/>
            <w:shd w:val="clear" w:color="auto" w:fill="auto"/>
            <w:vAlign w:val="center"/>
          </w:tcPr>
          <w:p w14:paraId="6472E660" w14:textId="77777777" w:rsidR="007706E4" w:rsidRPr="0087264C" w:rsidRDefault="007706E4" w:rsidP="00912CBF">
            <w:pPr>
              <w:spacing w:after="0"/>
              <w:jc w:val="center"/>
              <w:rPr>
                <w:rFonts w:ascii="Arial" w:hAnsi="Arial"/>
                <w:sz w:val="18"/>
                <w:lang w:eastAsia="zh-CN"/>
              </w:rPr>
            </w:pPr>
            <w:r w:rsidRPr="0087264C">
              <w:rPr>
                <w:rFonts w:ascii="Arial" w:hAnsi="Arial"/>
                <w:sz w:val="18"/>
                <w:lang w:eastAsia="zh-CN"/>
              </w:rPr>
              <w:t>DC_3A_n78A</w:t>
            </w:r>
          </w:p>
          <w:p w14:paraId="26FCE251" w14:textId="77777777" w:rsidR="007706E4" w:rsidRPr="0087264C" w:rsidRDefault="007706E4" w:rsidP="00912CBF">
            <w:pPr>
              <w:spacing w:after="0"/>
              <w:jc w:val="center"/>
              <w:rPr>
                <w:rFonts w:ascii="Arial" w:hAnsi="Arial"/>
                <w:sz w:val="18"/>
                <w:lang w:eastAsia="zh-CN"/>
              </w:rPr>
            </w:pPr>
            <w:r w:rsidRPr="0087264C">
              <w:rPr>
                <w:rFonts w:ascii="Arial" w:hAnsi="Arial"/>
                <w:sz w:val="18"/>
                <w:lang w:eastAsia="zh-CN"/>
              </w:rPr>
              <w:t>DC_20A_n78A</w:t>
            </w:r>
          </w:p>
          <w:p w14:paraId="4E83176A" w14:textId="77777777" w:rsidR="007706E4" w:rsidRPr="0087264C" w:rsidRDefault="007706E4" w:rsidP="00912CBF">
            <w:pPr>
              <w:spacing w:after="0"/>
              <w:jc w:val="center"/>
              <w:rPr>
                <w:rFonts w:ascii="Arial" w:hAnsi="Arial"/>
                <w:sz w:val="18"/>
                <w:lang w:eastAsia="zh-CN"/>
              </w:rPr>
            </w:pPr>
            <w:r w:rsidRPr="0087264C">
              <w:rPr>
                <w:rFonts w:ascii="Arial" w:hAnsi="Arial"/>
                <w:sz w:val="18"/>
                <w:lang w:eastAsia="zh-CN"/>
              </w:rPr>
              <w:t>DC_28A_n78A</w:t>
            </w:r>
          </w:p>
          <w:p w14:paraId="16261D1F" w14:textId="77777777" w:rsidR="007706E4" w:rsidRPr="007B6BD5" w:rsidRDefault="007706E4" w:rsidP="00912CBF">
            <w:pPr>
              <w:spacing w:after="0"/>
              <w:jc w:val="center"/>
              <w:rPr>
                <w:rFonts w:ascii="Arial" w:hAnsi="Arial"/>
                <w:sz w:val="18"/>
                <w:lang w:eastAsia="ja-JP"/>
              </w:rPr>
            </w:pPr>
            <w:r w:rsidRPr="0087264C">
              <w:rPr>
                <w:rFonts w:ascii="Arial" w:hAnsi="Arial"/>
                <w:sz w:val="18"/>
                <w:lang w:eastAsia="zh-CN"/>
              </w:rPr>
              <w:t>DC_40A_n78A</w:t>
            </w:r>
          </w:p>
        </w:tc>
      </w:tr>
      <w:tr w:rsidR="007706E4" w:rsidRPr="007B6BD5" w14:paraId="6D7E71A7" w14:textId="77777777" w:rsidTr="00912CBF">
        <w:trPr>
          <w:jc w:val="center"/>
        </w:trPr>
        <w:tc>
          <w:tcPr>
            <w:tcW w:w="3397" w:type="dxa"/>
            <w:noWrap/>
            <w:vAlign w:val="center"/>
          </w:tcPr>
          <w:p w14:paraId="2C8E7056" w14:textId="77777777" w:rsidR="007706E4" w:rsidRPr="007B6BD5" w:rsidRDefault="007706E4" w:rsidP="00912CBF">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shd w:val="clear" w:color="auto" w:fill="auto"/>
            <w:vAlign w:val="center"/>
          </w:tcPr>
          <w:p w14:paraId="6F7857F3" w14:textId="77777777" w:rsidR="007706E4" w:rsidRPr="00B10974" w:rsidRDefault="007706E4" w:rsidP="00912CBF">
            <w:pPr>
              <w:widowControl w:val="0"/>
              <w:spacing w:after="0"/>
              <w:jc w:val="center"/>
              <w:rPr>
                <w:rFonts w:ascii="Arial" w:hAnsi="Arial" w:cs="Arial"/>
                <w:sz w:val="18"/>
                <w:lang w:eastAsia="zh-TW"/>
              </w:rPr>
            </w:pPr>
            <w:r w:rsidRPr="00B10974">
              <w:rPr>
                <w:rFonts w:ascii="Arial" w:hAnsi="Arial" w:cs="Arial"/>
                <w:sz w:val="18"/>
                <w:lang w:eastAsia="zh-TW"/>
              </w:rPr>
              <w:t>DC_3A_n1A</w:t>
            </w:r>
          </w:p>
          <w:p w14:paraId="76D2F4C5" w14:textId="77777777" w:rsidR="007706E4" w:rsidRPr="00B10974" w:rsidRDefault="007706E4" w:rsidP="00912CBF">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16050E33" w14:textId="77777777" w:rsidR="007706E4" w:rsidRPr="00B10974" w:rsidRDefault="007706E4" w:rsidP="00912CBF">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5AFE6BE7" w14:textId="77777777" w:rsidR="007706E4" w:rsidRPr="007B6BD5" w:rsidRDefault="007706E4" w:rsidP="00912CBF">
            <w:pPr>
              <w:spacing w:after="0"/>
              <w:jc w:val="center"/>
              <w:rPr>
                <w:rFonts w:ascii="Arial" w:hAnsi="Arial"/>
                <w:sz w:val="18"/>
                <w:lang w:eastAsia="ja-JP"/>
              </w:rPr>
            </w:pPr>
            <w:r w:rsidRPr="00B10974">
              <w:rPr>
                <w:rFonts w:ascii="Arial" w:hAnsi="Arial" w:cs="Arial"/>
                <w:sz w:val="18"/>
                <w:lang w:eastAsia="zh-TW"/>
              </w:rPr>
              <w:t>DC_40A_n1A</w:t>
            </w:r>
          </w:p>
        </w:tc>
      </w:tr>
      <w:tr w:rsidR="007706E4" w:rsidRPr="007B6BD5" w14:paraId="4F2B7029" w14:textId="77777777" w:rsidTr="00912CBF">
        <w:trPr>
          <w:jc w:val="center"/>
        </w:trPr>
        <w:tc>
          <w:tcPr>
            <w:tcW w:w="3397" w:type="dxa"/>
            <w:noWrap/>
            <w:vAlign w:val="center"/>
          </w:tcPr>
          <w:p w14:paraId="26DB13B9" w14:textId="77777777" w:rsidR="007706E4" w:rsidRPr="007B6BD5" w:rsidRDefault="007706E4" w:rsidP="00912CBF">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shd w:val="clear" w:color="auto" w:fill="auto"/>
            <w:vAlign w:val="center"/>
          </w:tcPr>
          <w:p w14:paraId="3D906405" w14:textId="77777777" w:rsidR="007706E4" w:rsidRPr="00021850" w:rsidRDefault="007706E4" w:rsidP="00912CBF">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6759D60D" w14:textId="77777777" w:rsidR="007706E4" w:rsidRPr="00021850" w:rsidRDefault="007706E4" w:rsidP="00912CBF">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7C75A070" w14:textId="77777777" w:rsidR="007706E4" w:rsidRPr="00021850" w:rsidRDefault="007706E4" w:rsidP="00912CBF">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4798E239" w14:textId="77777777" w:rsidR="007706E4" w:rsidRPr="007B6BD5" w:rsidRDefault="007706E4" w:rsidP="00912CBF">
            <w:pPr>
              <w:spacing w:after="0"/>
              <w:jc w:val="center"/>
              <w:rPr>
                <w:rFonts w:ascii="Arial" w:hAnsi="Arial"/>
                <w:sz w:val="18"/>
                <w:lang w:eastAsia="ja-JP"/>
              </w:rPr>
            </w:pPr>
            <w:r w:rsidRPr="00021850">
              <w:rPr>
                <w:rFonts w:ascii="Arial" w:hAnsi="Arial" w:cs="Arial"/>
                <w:sz w:val="18"/>
                <w:lang w:eastAsia="zh-TW"/>
              </w:rPr>
              <w:t>DC_40A_n28A</w:t>
            </w:r>
          </w:p>
        </w:tc>
      </w:tr>
      <w:tr w:rsidR="007706E4" w:rsidRPr="007B6BD5" w14:paraId="3D100643" w14:textId="77777777" w:rsidTr="00912CBF">
        <w:trPr>
          <w:jc w:val="center"/>
        </w:trPr>
        <w:tc>
          <w:tcPr>
            <w:tcW w:w="3397" w:type="dxa"/>
            <w:noWrap/>
            <w:vAlign w:val="center"/>
          </w:tcPr>
          <w:p w14:paraId="507AAB5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0D0CD9CB"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DC_3A_n1A</w:t>
            </w:r>
          </w:p>
          <w:p w14:paraId="410BED6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DC_20A_n1A</w:t>
            </w:r>
          </w:p>
          <w:p w14:paraId="019F6C27" w14:textId="77777777" w:rsidR="007706E4" w:rsidRPr="007B6BD5" w:rsidRDefault="007706E4" w:rsidP="00912CBF">
            <w:pPr>
              <w:spacing w:after="0"/>
              <w:jc w:val="center"/>
              <w:rPr>
                <w:rFonts w:ascii="Arial" w:hAnsi="Arial"/>
                <w:sz w:val="18"/>
                <w:lang w:eastAsia="zh-CN"/>
              </w:rPr>
            </w:pPr>
            <w:r w:rsidRPr="007B6BD5">
              <w:rPr>
                <w:rFonts w:ascii="Arial" w:hAnsi="Arial"/>
                <w:sz w:val="18"/>
                <w:lang w:eastAsia="zh-CN"/>
              </w:rPr>
              <w:t>DC_3A_n28A</w:t>
            </w:r>
          </w:p>
          <w:p w14:paraId="5C04BE93"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zh-CN"/>
              </w:rPr>
              <w:t>DC_20A_n28A</w:t>
            </w:r>
          </w:p>
        </w:tc>
      </w:tr>
      <w:tr w:rsidR="007706E4" w:rsidRPr="007B6BD5" w14:paraId="694F7BF3" w14:textId="77777777" w:rsidTr="00912CBF">
        <w:trPr>
          <w:jc w:val="center"/>
        </w:trPr>
        <w:tc>
          <w:tcPr>
            <w:tcW w:w="3397" w:type="dxa"/>
            <w:noWrap/>
            <w:vAlign w:val="center"/>
          </w:tcPr>
          <w:p w14:paraId="2ACD1D1F" w14:textId="77777777" w:rsidR="007706E4" w:rsidRPr="007B6BD5" w:rsidRDefault="007706E4" w:rsidP="00912CBF">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19E2ED81" w14:textId="77777777" w:rsidR="007706E4" w:rsidRPr="007B6BD5" w:rsidRDefault="007706E4" w:rsidP="00912CBF">
            <w:pPr>
              <w:widowControl w:val="0"/>
              <w:spacing w:after="0"/>
              <w:jc w:val="center"/>
              <w:rPr>
                <w:rFonts w:ascii="Arial" w:hAnsi="Arial" w:cs="Arial"/>
                <w:sz w:val="18"/>
                <w:lang w:eastAsia="zh-TW"/>
              </w:rPr>
            </w:pPr>
            <w:r w:rsidRPr="007B6BD5">
              <w:rPr>
                <w:rFonts w:ascii="Arial" w:hAnsi="Arial" w:cs="Arial"/>
                <w:sz w:val="18"/>
                <w:lang w:eastAsia="zh-TW"/>
              </w:rPr>
              <w:t>DC_3A_n1A</w:t>
            </w:r>
          </w:p>
          <w:p w14:paraId="31BE2D07" w14:textId="77777777" w:rsidR="007706E4" w:rsidRPr="007B6BD5" w:rsidRDefault="007706E4" w:rsidP="00912CBF">
            <w:pPr>
              <w:widowControl w:val="0"/>
              <w:spacing w:after="0"/>
              <w:jc w:val="center"/>
              <w:rPr>
                <w:rFonts w:ascii="Arial" w:hAnsi="Arial" w:cs="Arial"/>
                <w:sz w:val="18"/>
                <w:lang w:eastAsia="zh-TW"/>
              </w:rPr>
            </w:pPr>
            <w:r w:rsidRPr="007B6BD5">
              <w:rPr>
                <w:rFonts w:ascii="Arial" w:hAnsi="Arial" w:cs="Arial"/>
                <w:sz w:val="18"/>
                <w:lang w:eastAsia="zh-TW"/>
              </w:rPr>
              <w:t>DC_3C_n1A</w:t>
            </w:r>
          </w:p>
          <w:p w14:paraId="67D2441A" w14:textId="77777777" w:rsidR="007706E4" w:rsidRPr="007B6BD5" w:rsidRDefault="007706E4" w:rsidP="00912CBF">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088B7C21" w14:textId="77777777" w:rsidR="007706E4" w:rsidRPr="007B6BD5" w:rsidRDefault="007706E4" w:rsidP="00912CBF">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6A25B9EE" w14:textId="77777777" w:rsidR="007706E4" w:rsidRPr="007B6BD5" w:rsidRDefault="007706E4" w:rsidP="00912CBF">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445AC54A" w14:textId="77777777" w:rsidR="007706E4" w:rsidRPr="007B6BD5" w:rsidRDefault="007706E4" w:rsidP="00912CBF">
            <w:pPr>
              <w:spacing w:after="0"/>
              <w:jc w:val="center"/>
              <w:rPr>
                <w:rFonts w:ascii="Arial" w:hAnsi="Arial"/>
                <w:sz w:val="18"/>
              </w:rPr>
            </w:pPr>
            <w:r w:rsidRPr="007B6BD5">
              <w:rPr>
                <w:rFonts w:ascii="Arial" w:hAnsi="Arial" w:cs="Arial"/>
                <w:sz w:val="18"/>
                <w:lang w:eastAsia="zh-TW"/>
              </w:rPr>
              <w:t>DC_20A_n28A</w:t>
            </w:r>
          </w:p>
        </w:tc>
      </w:tr>
      <w:tr w:rsidR="007706E4" w:rsidRPr="007B6BD5" w14:paraId="4822A14F" w14:textId="77777777" w:rsidTr="00912CBF">
        <w:trPr>
          <w:jc w:val="center"/>
        </w:trPr>
        <w:tc>
          <w:tcPr>
            <w:tcW w:w="3397" w:type="dxa"/>
            <w:noWrap/>
          </w:tcPr>
          <w:p w14:paraId="295311D7" w14:textId="77777777" w:rsidR="007706E4" w:rsidRPr="007B6BD5" w:rsidRDefault="007706E4" w:rsidP="00912CBF">
            <w:pPr>
              <w:pStyle w:val="TAC"/>
              <w:rPr>
                <w:lang w:eastAsia="zh-TW"/>
              </w:rPr>
            </w:pPr>
            <w:r w:rsidRPr="00FC21AA">
              <w:rPr>
                <w:lang w:eastAsia="zh-TW"/>
              </w:rPr>
              <w:t>DC_3A-20A-32A_n1A-n78A</w:t>
            </w:r>
          </w:p>
        </w:tc>
        <w:tc>
          <w:tcPr>
            <w:tcW w:w="3544" w:type="dxa"/>
            <w:shd w:val="clear" w:color="auto" w:fill="auto"/>
          </w:tcPr>
          <w:p w14:paraId="72E0228B" w14:textId="77777777" w:rsidR="007706E4" w:rsidRPr="00FC21AA" w:rsidRDefault="007706E4" w:rsidP="00912CBF">
            <w:pPr>
              <w:pStyle w:val="TAC"/>
              <w:rPr>
                <w:rFonts w:eastAsia="PMingLiU"/>
                <w:lang w:eastAsia="zh-TW"/>
              </w:rPr>
            </w:pPr>
            <w:r w:rsidRPr="00FC21AA">
              <w:rPr>
                <w:lang w:eastAsia="zh-TW"/>
              </w:rPr>
              <w:t>DC_3A_n1A</w:t>
            </w:r>
          </w:p>
          <w:p w14:paraId="1B9A2C9A" w14:textId="77777777" w:rsidR="007706E4" w:rsidRPr="00FC21AA" w:rsidRDefault="007706E4" w:rsidP="00912CBF">
            <w:pPr>
              <w:pStyle w:val="TAC"/>
              <w:rPr>
                <w:rFonts w:eastAsia="PMingLiU"/>
                <w:lang w:eastAsia="zh-TW"/>
              </w:rPr>
            </w:pPr>
            <w:r w:rsidRPr="00FC21AA">
              <w:rPr>
                <w:lang w:eastAsia="zh-TW"/>
              </w:rPr>
              <w:t>DC_3A_n78A</w:t>
            </w:r>
          </w:p>
          <w:p w14:paraId="04ADDE66" w14:textId="77777777" w:rsidR="007706E4" w:rsidRPr="00FC21AA" w:rsidRDefault="007706E4" w:rsidP="00912CBF">
            <w:pPr>
              <w:pStyle w:val="TAC"/>
              <w:rPr>
                <w:lang w:eastAsia="zh-TW"/>
              </w:rPr>
            </w:pPr>
            <w:r w:rsidRPr="00FC21AA">
              <w:rPr>
                <w:lang w:eastAsia="zh-TW"/>
              </w:rPr>
              <w:t>DC_20A_n1A</w:t>
            </w:r>
          </w:p>
          <w:p w14:paraId="1D39A95A" w14:textId="77777777" w:rsidR="007706E4" w:rsidRPr="007B6BD5" w:rsidRDefault="007706E4" w:rsidP="00912CBF">
            <w:pPr>
              <w:pStyle w:val="TAC"/>
              <w:rPr>
                <w:lang w:eastAsia="zh-TW"/>
              </w:rPr>
            </w:pPr>
            <w:r w:rsidRPr="00FC21AA">
              <w:rPr>
                <w:lang w:eastAsia="zh-TW"/>
              </w:rPr>
              <w:t>DC_20A_n78A</w:t>
            </w:r>
          </w:p>
        </w:tc>
      </w:tr>
      <w:tr w:rsidR="007706E4" w:rsidRPr="007B6BD5" w14:paraId="34F7ACCF" w14:textId="77777777" w:rsidTr="00912CBF">
        <w:trPr>
          <w:jc w:val="center"/>
        </w:trPr>
        <w:tc>
          <w:tcPr>
            <w:tcW w:w="3397" w:type="dxa"/>
            <w:noWrap/>
            <w:vAlign w:val="center"/>
          </w:tcPr>
          <w:p w14:paraId="739335B4" w14:textId="77777777" w:rsidR="007706E4" w:rsidRPr="00FC21AA" w:rsidRDefault="007706E4" w:rsidP="00912CBF">
            <w:pPr>
              <w:pStyle w:val="TAC"/>
              <w:rPr>
                <w:lang w:eastAsia="zh-TW"/>
              </w:rPr>
            </w:pPr>
            <w:r w:rsidRPr="00F67018">
              <w:rPr>
                <w:rFonts w:cs="Arial"/>
                <w:lang w:eastAsia="zh-TW"/>
              </w:rPr>
              <w:t>DC_3A-20A-38A-40A_n1A</w:t>
            </w:r>
          </w:p>
        </w:tc>
        <w:tc>
          <w:tcPr>
            <w:tcW w:w="3544" w:type="dxa"/>
            <w:shd w:val="clear" w:color="auto" w:fill="auto"/>
            <w:vAlign w:val="center"/>
          </w:tcPr>
          <w:p w14:paraId="71802AB5" w14:textId="77777777" w:rsidR="007706E4" w:rsidRPr="00B10974" w:rsidRDefault="007706E4" w:rsidP="00912CBF">
            <w:pPr>
              <w:widowControl w:val="0"/>
              <w:spacing w:after="0"/>
              <w:jc w:val="center"/>
              <w:rPr>
                <w:rFonts w:ascii="Arial" w:hAnsi="Arial" w:cs="Arial"/>
                <w:sz w:val="18"/>
                <w:lang w:eastAsia="zh-TW"/>
              </w:rPr>
            </w:pPr>
            <w:r w:rsidRPr="00B10974">
              <w:rPr>
                <w:rFonts w:ascii="Arial" w:hAnsi="Arial" w:cs="Arial"/>
                <w:sz w:val="18"/>
                <w:lang w:eastAsia="zh-TW"/>
              </w:rPr>
              <w:t>DC_3A_n1A</w:t>
            </w:r>
          </w:p>
          <w:p w14:paraId="5CF34662" w14:textId="77777777" w:rsidR="007706E4" w:rsidRPr="00B10974" w:rsidRDefault="007706E4" w:rsidP="00912CBF">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7BDFF557" w14:textId="77777777" w:rsidR="007706E4" w:rsidRPr="00B10974" w:rsidRDefault="007706E4" w:rsidP="00912CBF">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59D3FF58" w14:textId="77777777" w:rsidR="007706E4" w:rsidRPr="00FC21AA" w:rsidRDefault="007706E4" w:rsidP="00912CBF">
            <w:pPr>
              <w:pStyle w:val="TAC"/>
              <w:rPr>
                <w:lang w:eastAsia="zh-TW"/>
              </w:rPr>
            </w:pPr>
            <w:r w:rsidRPr="00B10974">
              <w:rPr>
                <w:rFonts w:cs="Arial"/>
                <w:lang w:eastAsia="zh-TW"/>
              </w:rPr>
              <w:t>DC_40A_n1A</w:t>
            </w:r>
          </w:p>
        </w:tc>
      </w:tr>
      <w:tr w:rsidR="007706E4" w:rsidRPr="007B6BD5" w14:paraId="4FF62400" w14:textId="77777777" w:rsidTr="00912CBF">
        <w:trPr>
          <w:jc w:val="center"/>
        </w:trPr>
        <w:tc>
          <w:tcPr>
            <w:tcW w:w="3397" w:type="dxa"/>
            <w:noWrap/>
            <w:vAlign w:val="center"/>
          </w:tcPr>
          <w:p w14:paraId="1CAD52E0" w14:textId="77777777" w:rsidR="007706E4" w:rsidRPr="00FC21AA" w:rsidRDefault="007706E4" w:rsidP="00912CBF">
            <w:pPr>
              <w:pStyle w:val="TAC"/>
              <w:rPr>
                <w:lang w:eastAsia="zh-TW"/>
              </w:rPr>
            </w:pPr>
            <w:r w:rsidRPr="00021850">
              <w:rPr>
                <w:rFonts w:cs="Arial"/>
                <w:lang w:eastAsia="zh-TW"/>
              </w:rPr>
              <w:t>DC_3A-20A-38A-40A_n28A</w:t>
            </w:r>
          </w:p>
        </w:tc>
        <w:tc>
          <w:tcPr>
            <w:tcW w:w="3544" w:type="dxa"/>
            <w:shd w:val="clear" w:color="auto" w:fill="auto"/>
            <w:vAlign w:val="center"/>
          </w:tcPr>
          <w:p w14:paraId="40510E67" w14:textId="77777777" w:rsidR="007706E4" w:rsidRPr="00021850" w:rsidRDefault="007706E4" w:rsidP="00912CBF">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00A253A6" w14:textId="77777777" w:rsidR="007706E4" w:rsidRPr="00021850" w:rsidRDefault="007706E4" w:rsidP="00912CBF">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6E6FACB1" w14:textId="77777777" w:rsidR="007706E4" w:rsidRPr="00021850" w:rsidRDefault="007706E4" w:rsidP="00912CBF">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4D40F4A4" w14:textId="77777777" w:rsidR="007706E4" w:rsidRPr="00FC21AA" w:rsidRDefault="007706E4" w:rsidP="00912CBF">
            <w:pPr>
              <w:pStyle w:val="TAC"/>
              <w:rPr>
                <w:lang w:eastAsia="zh-TW"/>
              </w:rPr>
            </w:pPr>
            <w:r w:rsidRPr="00021850">
              <w:rPr>
                <w:rFonts w:cs="Arial"/>
                <w:lang w:eastAsia="zh-TW"/>
              </w:rPr>
              <w:t>DC_40A_n28A</w:t>
            </w:r>
          </w:p>
        </w:tc>
      </w:tr>
      <w:tr w:rsidR="007706E4" w:rsidRPr="007B6BD5" w14:paraId="73AF9E93" w14:textId="77777777" w:rsidTr="00912CBF">
        <w:trPr>
          <w:jc w:val="center"/>
        </w:trPr>
        <w:tc>
          <w:tcPr>
            <w:tcW w:w="3397" w:type="dxa"/>
            <w:noWrap/>
            <w:vAlign w:val="center"/>
          </w:tcPr>
          <w:p w14:paraId="30CFE779"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32EFCDC5" w14:textId="77777777" w:rsidR="007706E4" w:rsidRPr="007B6BD5" w:rsidRDefault="007706E4" w:rsidP="00912CBF">
            <w:pPr>
              <w:spacing w:after="0"/>
              <w:jc w:val="center"/>
              <w:rPr>
                <w:rFonts w:ascii="Arial" w:hAnsi="Arial"/>
                <w:sz w:val="18"/>
              </w:rPr>
            </w:pPr>
            <w:r w:rsidRPr="007B6BD5">
              <w:rPr>
                <w:rFonts w:ascii="Arial" w:hAnsi="Arial"/>
                <w:sz w:val="18"/>
              </w:rPr>
              <w:t>DC_3A_n1A</w:t>
            </w:r>
          </w:p>
          <w:p w14:paraId="34B5DCFA"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3FEB3791" w14:textId="77777777" w:rsidR="007706E4" w:rsidRPr="007B6BD5" w:rsidRDefault="007706E4" w:rsidP="00912CBF">
            <w:pPr>
              <w:spacing w:after="0"/>
              <w:jc w:val="center"/>
              <w:rPr>
                <w:rFonts w:ascii="Arial" w:hAnsi="Arial"/>
                <w:sz w:val="18"/>
              </w:rPr>
            </w:pPr>
            <w:r w:rsidRPr="007B6BD5">
              <w:rPr>
                <w:rFonts w:ascii="Arial" w:hAnsi="Arial"/>
                <w:sz w:val="18"/>
              </w:rPr>
              <w:lastRenderedPageBreak/>
              <w:t>DC_3A_n79A</w:t>
            </w:r>
          </w:p>
          <w:p w14:paraId="3DBF79DC" w14:textId="77777777" w:rsidR="007706E4" w:rsidRPr="007B6BD5" w:rsidRDefault="007706E4" w:rsidP="00912CBF">
            <w:pPr>
              <w:spacing w:after="0"/>
              <w:jc w:val="center"/>
              <w:rPr>
                <w:rFonts w:ascii="Arial" w:hAnsi="Arial"/>
                <w:sz w:val="18"/>
              </w:rPr>
            </w:pPr>
            <w:r w:rsidRPr="007B6BD5">
              <w:rPr>
                <w:rFonts w:ascii="Arial" w:hAnsi="Arial"/>
                <w:sz w:val="18"/>
              </w:rPr>
              <w:t>DC_21A_n1A</w:t>
            </w:r>
          </w:p>
          <w:p w14:paraId="75B2D1FF" w14:textId="77777777" w:rsidR="007706E4" w:rsidRPr="007B6BD5" w:rsidRDefault="007706E4" w:rsidP="00912CBF">
            <w:pPr>
              <w:spacing w:after="0"/>
              <w:jc w:val="center"/>
              <w:rPr>
                <w:rFonts w:ascii="Arial" w:hAnsi="Arial"/>
                <w:sz w:val="18"/>
              </w:rPr>
            </w:pPr>
            <w:r w:rsidRPr="007B6BD5">
              <w:rPr>
                <w:rFonts w:ascii="Arial" w:hAnsi="Arial"/>
                <w:sz w:val="18"/>
              </w:rPr>
              <w:t>DC_21A_n77A</w:t>
            </w:r>
          </w:p>
          <w:p w14:paraId="682F251C"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DC_21A_n79A</w:t>
            </w:r>
          </w:p>
        </w:tc>
      </w:tr>
      <w:tr w:rsidR="007706E4" w:rsidRPr="007B6BD5" w14:paraId="2CA9910C" w14:textId="77777777" w:rsidTr="00912CBF">
        <w:trPr>
          <w:jc w:val="center"/>
        </w:trPr>
        <w:tc>
          <w:tcPr>
            <w:tcW w:w="3397" w:type="dxa"/>
            <w:noWrap/>
            <w:vAlign w:val="center"/>
          </w:tcPr>
          <w:p w14:paraId="336373D3" w14:textId="77777777" w:rsidR="007706E4" w:rsidRPr="007B6BD5" w:rsidRDefault="007706E4" w:rsidP="00912CBF">
            <w:pPr>
              <w:spacing w:after="0"/>
              <w:jc w:val="center"/>
              <w:rPr>
                <w:rFonts w:ascii="Arial" w:hAnsi="Arial"/>
                <w:sz w:val="18"/>
                <w:lang w:eastAsia="ja-JP"/>
              </w:rPr>
            </w:pPr>
            <w:r w:rsidRPr="007B6BD5">
              <w:rPr>
                <w:rFonts w:ascii="Arial" w:hAnsi="Arial"/>
                <w:sz w:val="18"/>
              </w:rPr>
              <w:lastRenderedPageBreak/>
              <w:t>DC_3A-21A_n1A-n78A-n79A</w:t>
            </w:r>
          </w:p>
        </w:tc>
        <w:tc>
          <w:tcPr>
            <w:tcW w:w="3544" w:type="dxa"/>
            <w:shd w:val="clear" w:color="auto" w:fill="auto"/>
            <w:vAlign w:val="center"/>
          </w:tcPr>
          <w:p w14:paraId="095F3A66" w14:textId="77777777" w:rsidR="007706E4" w:rsidRPr="007B6BD5" w:rsidRDefault="007706E4" w:rsidP="00912CBF">
            <w:pPr>
              <w:spacing w:after="0"/>
              <w:jc w:val="center"/>
              <w:rPr>
                <w:rFonts w:ascii="Arial" w:hAnsi="Arial"/>
                <w:sz w:val="18"/>
              </w:rPr>
            </w:pPr>
            <w:r w:rsidRPr="007B6BD5">
              <w:rPr>
                <w:rFonts w:ascii="Arial" w:hAnsi="Arial"/>
                <w:sz w:val="18"/>
              </w:rPr>
              <w:t>DC_3A_n1A</w:t>
            </w:r>
          </w:p>
          <w:p w14:paraId="25501F3E"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0DCB4C3E" w14:textId="77777777" w:rsidR="007706E4" w:rsidRPr="007B6BD5" w:rsidRDefault="007706E4" w:rsidP="00912CBF">
            <w:pPr>
              <w:spacing w:after="0"/>
              <w:jc w:val="center"/>
              <w:rPr>
                <w:rFonts w:ascii="Arial" w:hAnsi="Arial"/>
                <w:sz w:val="18"/>
              </w:rPr>
            </w:pPr>
            <w:r w:rsidRPr="007B6BD5">
              <w:rPr>
                <w:rFonts w:ascii="Arial" w:hAnsi="Arial"/>
                <w:sz w:val="18"/>
              </w:rPr>
              <w:t>DC_3A_n79A</w:t>
            </w:r>
          </w:p>
          <w:p w14:paraId="4B389B46" w14:textId="77777777" w:rsidR="007706E4" w:rsidRPr="007B6BD5" w:rsidRDefault="007706E4" w:rsidP="00912CBF">
            <w:pPr>
              <w:spacing w:after="0"/>
              <w:jc w:val="center"/>
              <w:rPr>
                <w:rFonts w:ascii="Arial" w:hAnsi="Arial"/>
                <w:sz w:val="18"/>
              </w:rPr>
            </w:pPr>
            <w:r w:rsidRPr="007B6BD5">
              <w:rPr>
                <w:rFonts w:ascii="Arial" w:hAnsi="Arial"/>
                <w:sz w:val="18"/>
              </w:rPr>
              <w:t>DC_21A_n1A</w:t>
            </w:r>
          </w:p>
          <w:p w14:paraId="55A9A179" w14:textId="77777777" w:rsidR="007706E4" w:rsidRPr="007B6BD5" w:rsidRDefault="007706E4" w:rsidP="00912CBF">
            <w:pPr>
              <w:spacing w:after="0"/>
              <w:jc w:val="center"/>
              <w:rPr>
                <w:rFonts w:ascii="Arial" w:hAnsi="Arial"/>
                <w:sz w:val="18"/>
              </w:rPr>
            </w:pPr>
            <w:r w:rsidRPr="007B6BD5">
              <w:rPr>
                <w:rFonts w:ascii="Arial" w:hAnsi="Arial"/>
                <w:sz w:val="18"/>
              </w:rPr>
              <w:t>DC_21A_n78A</w:t>
            </w:r>
          </w:p>
          <w:p w14:paraId="67A47F03"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DC_21A_n79A</w:t>
            </w:r>
          </w:p>
        </w:tc>
      </w:tr>
      <w:tr w:rsidR="007706E4" w:rsidRPr="007B6BD5" w14:paraId="54CE5088" w14:textId="77777777" w:rsidTr="00912CBF">
        <w:trPr>
          <w:jc w:val="center"/>
        </w:trPr>
        <w:tc>
          <w:tcPr>
            <w:tcW w:w="3397" w:type="dxa"/>
            <w:noWrap/>
            <w:vAlign w:val="center"/>
          </w:tcPr>
          <w:p w14:paraId="002E55FA"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0CA4F86B"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2FDAD4E0" w14:textId="77777777" w:rsidR="007706E4" w:rsidRPr="007B6BD5" w:rsidRDefault="007706E4" w:rsidP="00912CBF">
            <w:pPr>
              <w:spacing w:after="0"/>
              <w:jc w:val="center"/>
              <w:rPr>
                <w:rFonts w:ascii="Arial" w:hAnsi="Arial"/>
                <w:sz w:val="18"/>
              </w:rPr>
            </w:pPr>
            <w:r w:rsidRPr="007B6BD5">
              <w:rPr>
                <w:rFonts w:ascii="Arial" w:hAnsi="Arial"/>
                <w:sz w:val="18"/>
              </w:rPr>
              <w:t>DC_3A_n77A</w:t>
            </w:r>
          </w:p>
          <w:p w14:paraId="79255979" w14:textId="77777777" w:rsidR="007706E4" w:rsidRPr="007B6BD5" w:rsidRDefault="007706E4" w:rsidP="00912CBF">
            <w:pPr>
              <w:spacing w:after="0"/>
              <w:jc w:val="center"/>
              <w:rPr>
                <w:rFonts w:ascii="Arial" w:hAnsi="Arial"/>
                <w:sz w:val="18"/>
              </w:rPr>
            </w:pPr>
            <w:r w:rsidRPr="007B6BD5">
              <w:rPr>
                <w:rFonts w:ascii="Arial" w:hAnsi="Arial"/>
                <w:sz w:val="18"/>
              </w:rPr>
              <w:t>DC_3A_n79A</w:t>
            </w:r>
          </w:p>
          <w:p w14:paraId="28E66C2F" w14:textId="77777777" w:rsidR="007706E4" w:rsidRPr="007B6BD5" w:rsidRDefault="007706E4" w:rsidP="00912CBF">
            <w:pPr>
              <w:spacing w:after="0"/>
              <w:jc w:val="center"/>
              <w:rPr>
                <w:rFonts w:ascii="Arial" w:hAnsi="Arial"/>
                <w:sz w:val="18"/>
              </w:rPr>
            </w:pPr>
            <w:r w:rsidRPr="007B6BD5">
              <w:rPr>
                <w:rFonts w:ascii="Arial" w:hAnsi="Arial"/>
                <w:sz w:val="18"/>
              </w:rPr>
              <w:t>DC_21A_n28A</w:t>
            </w:r>
          </w:p>
          <w:p w14:paraId="2AD114A0" w14:textId="77777777" w:rsidR="007706E4" w:rsidRPr="007B6BD5" w:rsidRDefault="007706E4" w:rsidP="00912CBF">
            <w:pPr>
              <w:spacing w:after="0"/>
              <w:jc w:val="center"/>
              <w:rPr>
                <w:rFonts w:ascii="Arial" w:hAnsi="Arial"/>
                <w:sz w:val="18"/>
              </w:rPr>
            </w:pPr>
            <w:r w:rsidRPr="007B6BD5">
              <w:rPr>
                <w:rFonts w:ascii="Arial" w:hAnsi="Arial"/>
                <w:sz w:val="18"/>
              </w:rPr>
              <w:t>DC_21A_n77A</w:t>
            </w:r>
          </w:p>
          <w:p w14:paraId="321117E4"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DC_21A_n79A</w:t>
            </w:r>
          </w:p>
        </w:tc>
      </w:tr>
      <w:tr w:rsidR="007706E4" w:rsidRPr="007B6BD5" w14:paraId="21874CA4" w14:textId="77777777" w:rsidTr="00912CBF">
        <w:trPr>
          <w:jc w:val="center"/>
        </w:trPr>
        <w:tc>
          <w:tcPr>
            <w:tcW w:w="3397" w:type="dxa"/>
            <w:noWrap/>
            <w:vAlign w:val="center"/>
          </w:tcPr>
          <w:p w14:paraId="09F44EEC" w14:textId="77777777" w:rsidR="007706E4" w:rsidRPr="007B6BD5" w:rsidRDefault="007706E4" w:rsidP="00912CBF">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7C845B38" w14:textId="77777777" w:rsidR="007706E4" w:rsidRPr="007B6BD5" w:rsidRDefault="007706E4" w:rsidP="00912CBF">
            <w:pPr>
              <w:spacing w:after="0"/>
              <w:jc w:val="center"/>
              <w:rPr>
                <w:rFonts w:ascii="Arial" w:hAnsi="Arial"/>
                <w:sz w:val="18"/>
              </w:rPr>
            </w:pPr>
            <w:r w:rsidRPr="007B6BD5">
              <w:rPr>
                <w:rFonts w:ascii="Arial" w:hAnsi="Arial"/>
                <w:sz w:val="18"/>
              </w:rPr>
              <w:t>DC_3A_n1A</w:t>
            </w:r>
          </w:p>
          <w:p w14:paraId="7CAC68FA" w14:textId="77777777" w:rsidR="007706E4" w:rsidRPr="007B6BD5" w:rsidRDefault="007706E4" w:rsidP="00912CBF">
            <w:pPr>
              <w:spacing w:after="0"/>
              <w:jc w:val="center"/>
              <w:rPr>
                <w:rFonts w:ascii="Arial" w:hAnsi="Arial"/>
                <w:sz w:val="18"/>
              </w:rPr>
            </w:pPr>
            <w:r w:rsidRPr="007B6BD5">
              <w:rPr>
                <w:rFonts w:ascii="Arial" w:hAnsi="Arial"/>
                <w:sz w:val="18"/>
              </w:rPr>
              <w:t>DC_3A_n8A</w:t>
            </w:r>
          </w:p>
          <w:p w14:paraId="7D4445EA" w14:textId="77777777" w:rsidR="007706E4" w:rsidRPr="007B6BD5" w:rsidRDefault="007706E4" w:rsidP="00912CBF">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3F3B0F07" w14:textId="77777777" w:rsidR="007706E4" w:rsidRPr="007B6BD5" w:rsidRDefault="007706E4" w:rsidP="00912CBF">
            <w:pPr>
              <w:spacing w:after="0"/>
              <w:jc w:val="center"/>
              <w:rPr>
                <w:rFonts w:ascii="Arial" w:hAnsi="Arial"/>
                <w:sz w:val="18"/>
              </w:rPr>
            </w:pPr>
            <w:r w:rsidRPr="007B6BD5">
              <w:rPr>
                <w:rFonts w:ascii="Arial" w:hAnsi="Arial"/>
                <w:sz w:val="18"/>
              </w:rPr>
              <w:t>DC_7A_n1A</w:t>
            </w:r>
          </w:p>
          <w:p w14:paraId="57BC6478" w14:textId="77777777" w:rsidR="007706E4" w:rsidRPr="007B6BD5" w:rsidRDefault="007706E4" w:rsidP="00912CBF">
            <w:pPr>
              <w:spacing w:after="0"/>
              <w:jc w:val="center"/>
              <w:rPr>
                <w:rFonts w:ascii="Arial" w:hAnsi="Arial"/>
                <w:sz w:val="18"/>
              </w:rPr>
            </w:pPr>
            <w:r w:rsidRPr="007B6BD5">
              <w:rPr>
                <w:rFonts w:ascii="Arial" w:hAnsi="Arial"/>
                <w:sz w:val="18"/>
              </w:rPr>
              <w:t>DC_7A_n8A</w:t>
            </w:r>
          </w:p>
          <w:p w14:paraId="71674321" w14:textId="77777777" w:rsidR="007706E4" w:rsidRPr="007B6BD5" w:rsidRDefault="007706E4" w:rsidP="00912CBF">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7706E4" w:rsidRPr="007B6BD5" w14:paraId="19DBA6E3" w14:textId="77777777" w:rsidTr="00912CBF">
        <w:trPr>
          <w:jc w:val="center"/>
        </w:trPr>
        <w:tc>
          <w:tcPr>
            <w:tcW w:w="3397" w:type="dxa"/>
            <w:noWrap/>
            <w:vAlign w:val="center"/>
          </w:tcPr>
          <w:p w14:paraId="5E93E899" w14:textId="77777777" w:rsidR="007706E4" w:rsidRPr="007B6BD5" w:rsidRDefault="007706E4" w:rsidP="00912CBF">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B4F182F"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DC_3A_n1A</w:t>
            </w:r>
          </w:p>
          <w:p w14:paraId="545FC4C6"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DC_3A_n8A</w:t>
            </w:r>
          </w:p>
          <w:p w14:paraId="790CC9F3"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AAC704D"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DC_7A_n1A</w:t>
            </w:r>
          </w:p>
          <w:p w14:paraId="445D3215"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DC_7A_n8A</w:t>
            </w:r>
          </w:p>
          <w:p w14:paraId="46573010" w14:textId="77777777" w:rsidR="007706E4" w:rsidRPr="007B6BD5" w:rsidRDefault="007706E4" w:rsidP="00912CBF">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706E4" w:rsidRPr="007B6BD5" w14:paraId="35031E1B" w14:textId="77777777" w:rsidTr="00912CBF">
        <w:trPr>
          <w:jc w:val="center"/>
        </w:trPr>
        <w:tc>
          <w:tcPr>
            <w:tcW w:w="3397" w:type="dxa"/>
            <w:noWrap/>
            <w:vAlign w:val="center"/>
          </w:tcPr>
          <w:p w14:paraId="1A9E1A79" w14:textId="77777777" w:rsidR="007706E4" w:rsidRPr="007B6BD5" w:rsidRDefault="007706E4" w:rsidP="00912CBF">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3E6A5CCA"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DC_3A_n1A</w:t>
            </w:r>
          </w:p>
          <w:p w14:paraId="11767A24"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DC_3A_n8A</w:t>
            </w:r>
          </w:p>
          <w:p w14:paraId="093878DE"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681A28E"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DC_7A_n1A</w:t>
            </w:r>
          </w:p>
          <w:p w14:paraId="46460D7C"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DC_7A_n8A</w:t>
            </w:r>
          </w:p>
          <w:p w14:paraId="0880171B" w14:textId="77777777" w:rsidR="007706E4" w:rsidRPr="007B6BD5" w:rsidRDefault="007706E4" w:rsidP="00912CBF">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706E4" w:rsidRPr="007B6BD5" w14:paraId="380EAC06" w14:textId="77777777" w:rsidTr="00912CBF">
        <w:trPr>
          <w:jc w:val="center"/>
        </w:trPr>
        <w:tc>
          <w:tcPr>
            <w:tcW w:w="3397" w:type="dxa"/>
            <w:noWrap/>
            <w:vAlign w:val="center"/>
          </w:tcPr>
          <w:p w14:paraId="53A6CD98" w14:textId="77777777" w:rsidR="007706E4" w:rsidRPr="007B6BD5" w:rsidRDefault="007706E4" w:rsidP="00912CBF">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12A2D9D"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DC_3A_n1A</w:t>
            </w:r>
          </w:p>
          <w:p w14:paraId="0A24C15F"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DC_3A_n8A</w:t>
            </w:r>
          </w:p>
          <w:p w14:paraId="3F1B0B1D"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B863AD2"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DC_7A_n1A</w:t>
            </w:r>
          </w:p>
          <w:p w14:paraId="378B3141" w14:textId="77777777" w:rsidR="007706E4" w:rsidRPr="006355E0" w:rsidRDefault="007706E4" w:rsidP="00912CBF">
            <w:pPr>
              <w:keepNext/>
              <w:keepLines/>
              <w:spacing w:after="0"/>
              <w:jc w:val="center"/>
              <w:rPr>
                <w:rFonts w:ascii="Arial" w:hAnsi="Arial"/>
                <w:sz w:val="18"/>
              </w:rPr>
            </w:pPr>
            <w:r w:rsidRPr="006355E0">
              <w:rPr>
                <w:rFonts w:ascii="Arial" w:hAnsi="Arial"/>
                <w:sz w:val="18"/>
              </w:rPr>
              <w:t>DC_7A_n8A</w:t>
            </w:r>
          </w:p>
          <w:p w14:paraId="71ED4F78" w14:textId="77777777" w:rsidR="007706E4" w:rsidRPr="007B6BD5" w:rsidRDefault="007706E4" w:rsidP="00912CBF">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706E4" w:rsidRPr="007B6BD5" w14:paraId="136BF46E" w14:textId="77777777" w:rsidTr="00912CBF">
        <w:trPr>
          <w:jc w:val="center"/>
        </w:trPr>
        <w:tc>
          <w:tcPr>
            <w:tcW w:w="3397" w:type="dxa"/>
            <w:noWrap/>
            <w:vAlign w:val="center"/>
          </w:tcPr>
          <w:p w14:paraId="48415F19" w14:textId="77777777" w:rsidR="007706E4" w:rsidRDefault="007706E4" w:rsidP="00912CBF">
            <w:pPr>
              <w:keepNext/>
              <w:keepLines/>
              <w:spacing w:after="0"/>
              <w:jc w:val="center"/>
              <w:rPr>
                <w:rFonts w:ascii="Arial" w:hAnsi="Arial"/>
                <w:sz w:val="18"/>
              </w:rPr>
            </w:pPr>
            <w:r w:rsidRPr="00592F9E">
              <w:rPr>
                <w:rFonts w:ascii="Arial" w:hAnsi="Arial"/>
                <w:sz w:val="18"/>
              </w:rPr>
              <w:t>DC_3A-20A-41A_n1A-n78A</w:t>
            </w:r>
          </w:p>
          <w:p w14:paraId="0EEA1B2D" w14:textId="77777777" w:rsidR="007706E4" w:rsidRPr="007B6BD5" w:rsidRDefault="007706E4" w:rsidP="00912CBF">
            <w:pPr>
              <w:keepNext/>
              <w:keepLines/>
              <w:spacing w:after="0"/>
              <w:jc w:val="center"/>
              <w:rPr>
                <w:rFonts w:ascii="Arial" w:hAnsi="Arial"/>
                <w:sz w:val="18"/>
              </w:rPr>
            </w:pPr>
            <w:r w:rsidRPr="00592F9E">
              <w:rPr>
                <w:rFonts w:ascii="Arial" w:hAnsi="Arial"/>
                <w:sz w:val="18"/>
              </w:rPr>
              <w:t>DC_3A-20A-41C_n1A-n78A</w:t>
            </w:r>
          </w:p>
        </w:tc>
        <w:tc>
          <w:tcPr>
            <w:tcW w:w="3544" w:type="dxa"/>
            <w:shd w:val="clear" w:color="auto" w:fill="auto"/>
            <w:vAlign w:val="center"/>
          </w:tcPr>
          <w:p w14:paraId="46213FB3" w14:textId="77777777" w:rsidR="007706E4" w:rsidRPr="00592F9E" w:rsidRDefault="007706E4" w:rsidP="00912CBF">
            <w:pPr>
              <w:keepNext/>
              <w:keepLines/>
              <w:spacing w:after="0"/>
              <w:jc w:val="center"/>
              <w:rPr>
                <w:rFonts w:ascii="Arial" w:hAnsi="Arial"/>
                <w:sz w:val="18"/>
              </w:rPr>
            </w:pPr>
            <w:r w:rsidRPr="00592F9E">
              <w:rPr>
                <w:rFonts w:ascii="Arial" w:hAnsi="Arial"/>
                <w:sz w:val="18"/>
              </w:rPr>
              <w:t>DC_3A_n1A</w:t>
            </w:r>
          </w:p>
          <w:p w14:paraId="04959245" w14:textId="77777777" w:rsidR="007706E4" w:rsidRPr="00592F9E" w:rsidRDefault="007706E4" w:rsidP="00912CBF">
            <w:pPr>
              <w:keepNext/>
              <w:keepLines/>
              <w:spacing w:after="0"/>
              <w:jc w:val="center"/>
              <w:rPr>
                <w:rFonts w:ascii="Arial" w:hAnsi="Arial"/>
                <w:sz w:val="18"/>
              </w:rPr>
            </w:pPr>
            <w:r w:rsidRPr="00592F9E">
              <w:rPr>
                <w:rFonts w:ascii="Arial" w:hAnsi="Arial"/>
                <w:sz w:val="18"/>
              </w:rPr>
              <w:t>DC_3A_n78A</w:t>
            </w:r>
          </w:p>
          <w:p w14:paraId="7919052E" w14:textId="77777777" w:rsidR="007706E4" w:rsidRPr="00592F9E" w:rsidRDefault="007706E4" w:rsidP="00912CBF">
            <w:pPr>
              <w:keepNext/>
              <w:keepLines/>
              <w:spacing w:after="0"/>
              <w:jc w:val="center"/>
              <w:rPr>
                <w:rFonts w:ascii="Arial" w:hAnsi="Arial"/>
                <w:sz w:val="18"/>
              </w:rPr>
            </w:pPr>
            <w:r w:rsidRPr="00592F9E">
              <w:rPr>
                <w:rFonts w:ascii="Arial" w:hAnsi="Arial"/>
                <w:sz w:val="18"/>
              </w:rPr>
              <w:t>DC_20A_n1A</w:t>
            </w:r>
          </w:p>
          <w:p w14:paraId="4FE8A4AE" w14:textId="77777777" w:rsidR="007706E4" w:rsidRPr="00592F9E" w:rsidRDefault="007706E4" w:rsidP="00912CBF">
            <w:pPr>
              <w:keepNext/>
              <w:keepLines/>
              <w:spacing w:after="0"/>
              <w:jc w:val="center"/>
              <w:rPr>
                <w:rFonts w:ascii="Arial" w:hAnsi="Arial"/>
                <w:sz w:val="18"/>
              </w:rPr>
            </w:pPr>
            <w:r w:rsidRPr="00592F9E">
              <w:rPr>
                <w:rFonts w:ascii="Arial" w:hAnsi="Arial"/>
                <w:sz w:val="18"/>
              </w:rPr>
              <w:t>DC_20A_n78A</w:t>
            </w:r>
          </w:p>
          <w:p w14:paraId="2B028180" w14:textId="77777777" w:rsidR="007706E4" w:rsidRPr="00592F9E" w:rsidRDefault="007706E4" w:rsidP="00912CBF">
            <w:pPr>
              <w:keepNext/>
              <w:keepLines/>
              <w:spacing w:after="0"/>
              <w:jc w:val="center"/>
              <w:rPr>
                <w:rFonts w:ascii="Arial" w:hAnsi="Arial"/>
                <w:sz w:val="18"/>
              </w:rPr>
            </w:pPr>
            <w:r w:rsidRPr="00592F9E">
              <w:rPr>
                <w:rFonts w:ascii="Arial" w:hAnsi="Arial"/>
                <w:sz w:val="18"/>
              </w:rPr>
              <w:t>DC_41A_n1A</w:t>
            </w:r>
          </w:p>
          <w:p w14:paraId="1A2EE09F" w14:textId="77777777" w:rsidR="007706E4" w:rsidRPr="007B6BD5" w:rsidRDefault="007706E4" w:rsidP="00912CBF">
            <w:pPr>
              <w:spacing w:after="0"/>
              <w:jc w:val="center"/>
              <w:rPr>
                <w:rFonts w:ascii="Arial" w:hAnsi="Arial"/>
                <w:sz w:val="18"/>
              </w:rPr>
            </w:pPr>
            <w:r w:rsidRPr="00592F9E">
              <w:rPr>
                <w:rFonts w:ascii="Arial" w:hAnsi="Arial"/>
                <w:sz w:val="18"/>
              </w:rPr>
              <w:t>DC_41A_n78A</w:t>
            </w:r>
          </w:p>
        </w:tc>
      </w:tr>
      <w:tr w:rsidR="007706E4" w:rsidRPr="007B6BD5" w14:paraId="54960922" w14:textId="77777777" w:rsidTr="00912CBF">
        <w:trPr>
          <w:jc w:val="center"/>
        </w:trPr>
        <w:tc>
          <w:tcPr>
            <w:tcW w:w="3397" w:type="dxa"/>
            <w:noWrap/>
            <w:vAlign w:val="center"/>
          </w:tcPr>
          <w:p w14:paraId="2F8CCA12" w14:textId="77777777" w:rsidR="007706E4" w:rsidRDefault="007706E4" w:rsidP="00912CBF">
            <w:pPr>
              <w:keepNext/>
              <w:keepLines/>
              <w:spacing w:after="0"/>
              <w:jc w:val="center"/>
              <w:rPr>
                <w:rFonts w:ascii="Arial" w:hAnsi="Arial"/>
                <w:sz w:val="18"/>
              </w:rPr>
            </w:pPr>
            <w:r w:rsidRPr="00592F9E">
              <w:rPr>
                <w:rFonts w:ascii="Arial" w:hAnsi="Arial"/>
                <w:sz w:val="18"/>
              </w:rPr>
              <w:t>DC_3A-3A-20A-41A_n1A-n78A</w:t>
            </w:r>
          </w:p>
          <w:p w14:paraId="4730F186" w14:textId="77777777" w:rsidR="007706E4" w:rsidRPr="007B6BD5" w:rsidRDefault="007706E4" w:rsidP="00912CBF">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3BAE8B7B" w14:textId="77777777" w:rsidR="007706E4" w:rsidRPr="00592F9E" w:rsidRDefault="007706E4" w:rsidP="00912CBF">
            <w:pPr>
              <w:keepNext/>
              <w:keepLines/>
              <w:spacing w:after="0"/>
              <w:jc w:val="center"/>
              <w:rPr>
                <w:rFonts w:ascii="Arial" w:hAnsi="Arial"/>
                <w:sz w:val="18"/>
              </w:rPr>
            </w:pPr>
            <w:r w:rsidRPr="00592F9E">
              <w:rPr>
                <w:rFonts w:ascii="Arial" w:hAnsi="Arial"/>
                <w:sz w:val="18"/>
              </w:rPr>
              <w:t>DC_3A_n1A</w:t>
            </w:r>
          </w:p>
          <w:p w14:paraId="3229B371" w14:textId="77777777" w:rsidR="007706E4" w:rsidRPr="00592F9E" w:rsidRDefault="007706E4" w:rsidP="00912CBF">
            <w:pPr>
              <w:keepNext/>
              <w:keepLines/>
              <w:spacing w:after="0"/>
              <w:jc w:val="center"/>
              <w:rPr>
                <w:rFonts w:ascii="Arial" w:hAnsi="Arial"/>
                <w:sz w:val="18"/>
              </w:rPr>
            </w:pPr>
            <w:r w:rsidRPr="00592F9E">
              <w:rPr>
                <w:rFonts w:ascii="Arial" w:hAnsi="Arial"/>
                <w:sz w:val="18"/>
              </w:rPr>
              <w:t>DC_3A_n78A</w:t>
            </w:r>
          </w:p>
          <w:p w14:paraId="04D5D404" w14:textId="77777777" w:rsidR="007706E4" w:rsidRPr="00592F9E" w:rsidRDefault="007706E4" w:rsidP="00912CBF">
            <w:pPr>
              <w:keepNext/>
              <w:keepLines/>
              <w:spacing w:after="0"/>
              <w:jc w:val="center"/>
              <w:rPr>
                <w:rFonts w:ascii="Arial" w:hAnsi="Arial"/>
                <w:sz w:val="18"/>
              </w:rPr>
            </w:pPr>
            <w:r w:rsidRPr="00592F9E">
              <w:rPr>
                <w:rFonts w:ascii="Arial" w:hAnsi="Arial"/>
                <w:sz w:val="18"/>
              </w:rPr>
              <w:t>DC_20A_n1A</w:t>
            </w:r>
          </w:p>
          <w:p w14:paraId="1A334864" w14:textId="77777777" w:rsidR="007706E4" w:rsidRPr="00592F9E" w:rsidRDefault="007706E4" w:rsidP="00912CBF">
            <w:pPr>
              <w:keepNext/>
              <w:keepLines/>
              <w:spacing w:after="0"/>
              <w:jc w:val="center"/>
              <w:rPr>
                <w:rFonts w:ascii="Arial" w:hAnsi="Arial"/>
                <w:sz w:val="18"/>
              </w:rPr>
            </w:pPr>
            <w:r w:rsidRPr="00592F9E">
              <w:rPr>
                <w:rFonts w:ascii="Arial" w:hAnsi="Arial"/>
                <w:sz w:val="18"/>
              </w:rPr>
              <w:t>DC_20A_n78A</w:t>
            </w:r>
          </w:p>
          <w:p w14:paraId="3C6CDAE0" w14:textId="77777777" w:rsidR="007706E4" w:rsidRPr="00592F9E" w:rsidRDefault="007706E4" w:rsidP="00912CBF">
            <w:pPr>
              <w:keepNext/>
              <w:keepLines/>
              <w:spacing w:after="0"/>
              <w:jc w:val="center"/>
              <w:rPr>
                <w:rFonts w:ascii="Arial" w:hAnsi="Arial"/>
                <w:sz w:val="18"/>
              </w:rPr>
            </w:pPr>
            <w:r w:rsidRPr="00592F9E">
              <w:rPr>
                <w:rFonts w:ascii="Arial" w:hAnsi="Arial"/>
                <w:sz w:val="18"/>
              </w:rPr>
              <w:t>DC_41A_n1A</w:t>
            </w:r>
          </w:p>
          <w:p w14:paraId="3715A635" w14:textId="77777777" w:rsidR="007706E4" w:rsidRPr="007B6BD5" w:rsidRDefault="007706E4" w:rsidP="00912CBF">
            <w:pPr>
              <w:spacing w:after="0"/>
              <w:jc w:val="center"/>
              <w:rPr>
                <w:rFonts w:ascii="Arial" w:hAnsi="Arial"/>
                <w:sz w:val="18"/>
              </w:rPr>
            </w:pPr>
            <w:r w:rsidRPr="00592F9E">
              <w:rPr>
                <w:rFonts w:ascii="Arial" w:hAnsi="Arial"/>
                <w:sz w:val="18"/>
              </w:rPr>
              <w:t>DC_41A_n78A</w:t>
            </w:r>
          </w:p>
        </w:tc>
      </w:tr>
      <w:tr w:rsidR="007706E4" w:rsidRPr="007B6BD5" w14:paraId="76D25C62" w14:textId="77777777" w:rsidTr="00912CBF">
        <w:trPr>
          <w:jc w:val="center"/>
        </w:trPr>
        <w:tc>
          <w:tcPr>
            <w:tcW w:w="3397" w:type="dxa"/>
            <w:noWrap/>
            <w:vAlign w:val="center"/>
          </w:tcPr>
          <w:p w14:paraId="1AE93AF1"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0086DE03" w14:textId="77777777" w:rsidR="007706E4" w:rsidRPr="007B6BD5" w:rsidRDefault="007706E4" w:rsidP="00912CBF">
            <w:pPr>
              <w:spacing w:after="0"/>
              <w:jc w:val="center"/>
              <w:rPr>
                <w:rFonts w:ascii="Arial" w:hAnsi="Arial"/>
                <w:sz w:val="18"/>
              </w:rPr>
            </w:pPr>
            <w:r w:rsidRPr="007B6BD5">
              <w:rPr>
                <w:rFonts w:ascii="Arial" w:hAnsi="Arial"/>
                <w:sz w:val="18"/>
              </w:rPr>
              <w:t>DC_3A_n28A</w:t>
            </w:r>
          </w:p>
          <w:p w14:paraId="50FFBDE1" w14:textId="77777777" w:rsidR="007706E4" w:rsidRPr="007B6BD5" w:rsidRDefault="007706E4" w:rsidP="00912CBF">
            <w:pPr>
              <w:spacing w:after="0"/>
              <w:jc w:val="center"/>
              <w:rPr>
                <w:rFonts w:ascii="Arial" w:hAnsi="Arial"/>
                <w:sz w:val="18"/>
              </w:rPr>
            </w:pPr>
            <w:r w:rsidRPr="007B6BD5">
              <w:rPr>
                <w:rFonts w:ascii="Arial" w:hAnsi="Arial"/>
                <w:sz w:val="18"/>
              </w:rPr>
              <w:t>DC_3A_n78A</w:t>
            </w:r>
          </w:p>
          <w:p w14:paraId="7E2441B1" w14:textId="77777777" w:rsidR="007706E4" w:rsidRPr="007B6BD5" w:rsidRDefault="007706E4" w:rsidP="00912CBF">
            <w:pPr>
              <w:spacing w:after="0"/>
              <w:jc w:val="center"/>
              <w:rPr>
                <w:rFonts w:ascii="Arial" w:hAnsi="Arial"/>
                <w:sz w:val="18"/>
              </w:rPr>
            </w:pPr>
            <w:r w:rsidRPr="007B6BD5">
              <w:rPr>
                <w:rFonts w:ascii="Arial" w:hAnsi="Arial"/>
                <w:sz w:val="18"/>
              </w:rPr>
              <w:t>DC_3A_n79A</w:t>
            </w:r>
          </w:p>
          <w:p w14:paraId="4FF9309D" w14:textId="77777777" w:rsidR="007706E4" w:rsidRPr="007B6BD5" w:rsidRDefault="007706E4" w:rsidP="00912CBF">
            <w:pPr>
              <w:spacing w:after="0"/>
              <w:jc w:val="center"/>
              <w:rPr>
                <w:rFonts w:ascii="Arial" w:hAnsi="Arial"/>
                <w:sz w:val="18"/>
              </w:rPr>
            </w:pPr>
            <w:r w:rsidRPr="007B6BD5">
              <w:rPr>
                <w:rFonts w:ascii="Arial" w:hAnsi="Arial"/>
                <w:sz w:val="18"/>
              </w:rPr>
              <w:t>DC_21A_n28A</w:t>
            </w:r>
          </w:p>
          <w:p w14:paraId="25CAE70E" w14:textId="77777777" w:rsidR="007706E4" w:rsidRPr="007B6BD5" w:rsidRDefault="007706E4" w:rsidP="00912CBF">
            <w:pPr>
              <w:spacing w:after="0"/>
              <w:jc w:val="center"/>
              <w:rPr>
                <w:rFonts w:ascii="Arial" w:hAnsi="Arial"/>
                <w:sz w:val="18"/>
              </w:rPr>
            </w:pPr>
            <w:r w:rsidRPr="007B6BD5">
              <w:rPr>
                <w:rFonts w:ascii="Arial" w:hAnsi="Arial"/>
                <w:sz w:val="18"/>
              </w:rPr>
              <w:t>DC_21A_n78A</w:t>
            </w:r>
          </w:p>
          <w:p w14:paraId="740ECCC3" w14:textId="77777777" w:rsidR="007706E4" w:rsidRPr="007B6BD5" w:rsidRDefault="007706E4" w:rsidP="00912CBF">
            <w:pPr>
              <w:spacing w:after="0"/>
              <w:jc w:val="center"/>
              <w:rPr>
                <w:rFonts w:ascii="Arial" w:hAnsi="Arial"/>
                <w:sz w:val="18"/>
                <w:lang w:eastAsia="ja-JP"/>
              </w:rPr>
            </w:pPr>
            <w:r w:rsidRPr="007B6BD5">
              <w:rPr>
                <w:rFonts w:ascii="Arial" w:hAnsi="Arial"/>
                <w:sz w:val="18"/>
              </w:rPr>
              <w:t>DC_21A_n79A</w:t>
            </w:r>
          </w:p>
        </w:tc>
      </w:tr>
      <w:tr w:rsidR="007706E4" w:rsidRPr="007B6BD5" w14:paraId="500E7912"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2F0C11"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4AEEDABE"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84A7A86"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6C4B35CD"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DC_3A_n77A</w:t>
            </w:r>
          </w:p>
          <w:p w14:paraId="1C5BF27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DC_21A_n1A</w:t>
            </w:r>
          </w:p>
          <w:p w14:paraId="0E724003"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DC_21A_n77A</w:t>
            </w:r>
          </w:p>
        </w:tc>
      </w:tr>
      <w:tr w:rsidR="007706E4" w:rsidRPr="007B6BD5" w14:paraId="4A652E4E"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479A6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13FB4CB8"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ABAE68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5F2A2E38"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DC_3A_n78A</w:t>
            </w:r>
          </w:p>
          <w:p w14:paraId="703BF322"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DC_21A_n1A</w:t>
            </w:r>
          </w:p>
          <w:p w14:paraId="46EB428E"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DC_21A_n78A</w:t>
            </w:r>
          </w:p>
        </w:tc>
      </w:tr>
      <w:tr w:rsidR="007706E4" w:rsidRPr="007B6BD5" w14:paraId="36A608B6" w14:textId="77777777" w:rsidTr="00912CB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AE55AE"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lastRenderedPageBreak/>
              <w:t>DC_3A-21A-42A_n1A-n79A</w:t>
            </w:r>
          </w:p>
          <w:p w14:paraId="0919CAE8" w14:textId="77777777" w:rsidR="007706E4" w:rsidRPr="007B6BD5" w:rsidRDefault="007706E4" w:rsidP="00912CBF">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3D89DFD4"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DC_3A_n1A</w:t>
            </w:r>
          </w:p>
          <w:p w14:paraId="6D5C8EAC"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DC_3A_n79A</w:t>
            </w:r>
          </w:p>
          <w:p w14:paraId="12DA4157" w14:textId="77777777" w:rsidR="007706E4" w:rsidRPr="007B6BD5" w:rsidRDefault="007706E4" w:rsidP="00912CBF">
            <w:pPr>
              <w:spacing w:after="0"/>
              <w:jc w:val="center"/>
              <w:rPr>
                <w:rFonts w:ascii="Arial" w:hAnsi="Arial"/>
                <w:sz w:val="18"/>
                <w:lang w:eastAsia="ja-JP"/>
              </w:rPr>
            </w:pPr>
            <w:r w:rsidRPr="007B6BD5">
              <w:rPr>
                <w:rFonts w:ascii="Arial" w:hAnsi="Arial"/>
                <w:sz w:val="18"/>
                <w:lang w:eastAsia="ja-JP"/>
              </w:rPr>
              <w:t>DC_21A_n1A</w:t>
            </w:r>
          </w:p>
          <w:p w14:paraId="5A096CF6" w14:textId="77777777" w:rsidR="007706E4" w:rsidRPr="007B6BD5" w:rsidRDefault="007706E4" w:rsidP="00912CBF">
            <w:pPr>
              <w:spacing w:after="0"/>
              <w:jc w:val="center"/>
              <w:rPr>
                <w:rFonts w:ascii="Arial" w:hAnsi="Arial"/>
                <w:sz w:val="18"/>
                <w:lang w:eastAsia="fi-FI"/>
              </w:rPr>
            </w:pPr>
            <w:r w:rsidRPr="007B6BD5">
              <w:rPr>
                <w:rFonts w:ascii="Arial" w:hAnsi="Arial"/>
                <w:sz w:val="18"/>
                <w:lang w:eastAsia="ja-JP"/>
              </w:rPr>
              <w:t>DC_21A_n79A</w:t>
            </w:r>
          </w:p>
        </w:tc>
      </w:tr>
    </w:tbl>
    <w:p w14:paraId="26954F95" w14:textId="7D5E7D6F" w:rsidR="005A7443" w:rsidRDefault="005A7443" w:rsidP="005A7443">
      <w:pPr>
        <w:pStyle w:val="B1"/>
      </w:pPr>
    </w:p>
    <w:p w14:paraId="0968571A" w14:textId="77777777" w:rsidR="007706E4" w:rsidRPr="00CE4669" w:rsidRDefault="007706E4" w:rsidP="007706E4">
      <w:pPr>
        <w:pStyle w:val="CRSeparator"/>
      </w:pPr>
      <w:r>
        <w:t>==============Next</w:t>
      </w:r>
      <w:r w:rsidRPr="00CE4669">
        <w:t xml:space="preserve"> change==============</w:t>
      </w:r>
    </w:p>
    <w:p w14:paraId="02E2338D" w14:textId="77777777" w:rsidR="007706E4" w:rsidRPr="007B6BD5" w:rsidRDefault="007706E4" w:rsidP="007706E4">
      <w:pPr>
        <w:pStyle w:val="4"/>
        <w:keepNext w:val="0"/>
        <w:keepLines w:val="0"/>
      </w:pPr>
      <w:r w:rsidRPr="007B6BD5">
        <w:t>5.5B.4.5</w:t>
      </w:r>
      <w:r w:rsidRPr="007B6BD5">
        <w:tab/>
        <w:t>Inter-band EN-DC configurations within FR1 (six bands)</w:t>
      </w:r>
    </w:p>
    <w:p w14:paraId="3AE0570E" w14:textId="77777777" w:rsidR="007706E4" w:rsidRPr="007B6BD5" w:rsidRDefault="007706E4" w:rsidP="007706E4">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7706E4" w:rsidRPr="004F16D8" w14:paraId="3D424D8A" w14:textId="77777777" w:rsidTr="00912CBF">
        <w:trPr>
          <w:tblHeader/>
          <w:jc w:val="center"/>
        </w:trPr>
        <w:tc>
          <w:tcPr>
            <w:tcW w:w="3539" w:type="dxa"/>
            <w:shd w:val="clear" w:color="auto" w:fill="auto"/>
            <w:hideMark/>
          </w:tcPr>
          <w:p w14:paraId="4DCFCB1F" w14:textId="77777777" w:rsidR="007706E4" w:rsidRPr="007B6BD5" w:rsidRDefault="007706E4" w:rsidP="00912CBF">
            <w:pPr>
              <w:pStyle w:val="TAH"/>
              <w:keepNext w:val="0"/>
              <w:keepLines w:val="0"/>
              <w:rPr>
                <w:lang w:eastAsia="fi-FI"/>
              </w:rPr>
            </w:pPr>
            <w:r w:rsidRPr="007B6BD5">
              <w:rPr>
                <w:lang w:eastAsia="fi-FI"/>
              </w:rPr>
              <w:t>EN-DC</w:t>
            </w:r>
          </w:p>
          <w:p w14:paraId="37B0424C" w14:textId="77777777" w:rsidR="007706E4" w:rsidRPr="007B6BD5" w:rsidRDefault="007706E4" w:rsidP="00912CBF">
            <w:pPr>
              <w:pStyle w:val="TAH"/>
              <w:keepNext w:val="0"/>
              <w:keepLines w:val="0"/>
              <w:rPr>
                <w:lang w:eastAsia="fi-FI"/>
              </w:rPr>
            </w:pPr>
            <w:r w:rsidRPr="007B6BD5">
              <w:rPr>
                <w:lang w:eastAsia="fi-FI"/>
              </w:rPr>
              <w:t>configuration</w:t>
            </w:r>
          </w:p>
        </w:tc>
        <w:tc>
          <w:tcPr>
            <w:tcW w:w="3544" w:type="dxa"/>
          </w:tcPr>
          <w:p w14:paraId="7FEC35DF" w14:textId="77777777" w:rsidR="007706E4" w:rsidRPr="00C04E13" w:rsidRDefault="007706E4" w:rsidP="00912CBF">
            <w:pPr>
              <w:pStyle w:val="TAH"/>
              <w:keepNext w:val="0"/>
              <w:keepLines w:val="0"/>
              <w:rPr>
                <w:lang w:val="fr-FR" w:eastAsia="fi-FI"/>
              </w:rPr>
            </w:pPr>
            <w:r w:rsidRPr="00C04E13">
              <w:rPr>
                <w:lang w:val="fr-FR" w:eastAsia="fi-FI"/>
              </w:rPr>
              <w:t>Uplink EN-DC configuration</w:t>
            </w:r>
          </w:p>
          <w:p w14:paraId="23DBAB2B" w14:textId="77777777" w:rsidR="007706E4" w:rsidRPr="00C04E13" w:rsidDel="00C35823" w:rsidRDefault="007706E4" w:rsidP="00912CBF">
            <w:pPr>
              <w:pStyle w:val="TAH"/>
              <w:keepNext w:val="0"/>
              <w:keepLines w:val="0"/>
              <w:rPr>
                <w:lang w:val="fr-FR" w:eastAsia="fi-FI"/>
              </w:rPr>
            </w:pPr>
            <w:r w:rsidRPr="00C04E13">
              <w:rPr>
                <w:lang w:val="fr-FR" w:eastAsia="fi-FI"/>
              </w:rPr>
              <w:t>(note 1)</w:t>
            </w:r>
          </w:p>
        </w:tc>
      </w:tr>
      <w:tr w:rsidR="007706E4" w:rsidRPr="007B6BD5" w14:paraId="3E6EEE6C" w14:textId="77777777" w:rsidTr="00912CBF">
        <w:trPr>
          <w:jc w:val="center"/>
        </w:trPr>
        <w:tc>
          <w:tcPr>
            <w:tcW w:w="3539" w:type="dxa"/>
            <w:shd w:val="clear" w:color="auto" w:fill="auto"/>
          </w:tcPr>
          <w:p w14:paraId="33A57476" w14:textId="77777777" w:rsidR="007706E4" w:rsidRPr="007B6BD5" w:rsidRDefault="007706E4" w:rsidP="00912CBF">
            <w:pPr>
              <w:pStyle w:val="TAH"/>
              <w:keepNext w:val="0"/>
              <w:keepLines w:val="0"/>
              <w:rPr>
                <w:rFonts w:cs="Arial"/>
                <w:b w:val="0"/>
                <w:szCs w:val="18"/>
              </w:rPr>
            </w:pPr>
            <w:r w:rsidRPr="007B6BD5">
              <w:rPr>
                <w:rFonts w:cs="Arial"/>
                <w:b w:val="0"/>
                <w:szCs w:val="18"/>
              </w:rPr>
              <w:t>DC_1A-3A-5A-7A_n28A-n78A</w:t>
            </w:r>
          </w:p>
        </w:tc>
        <w:tc>
          <w:tcPr>
            <w:tcW w:w="3544" w:type="dxa"/>
          </w:tcPr>
          <w:p w14:paraId="6D7197B9" w14:textId="77777777" w:rsidR="007706E4" w:rsidRPr="007B6BD5" w:rsidRDefault="007706E4" w:rsidP="00912CBF">
            <w:pPr>
              <w:pStyle w:val="TAC"/>
              <w:keepNext w:val="0"/>
              <w:keepLines w:val="0"/>
              <w:rPr>
                <w:lang w:eastAsia="ja-JP"/>
              </w:rPr>
            </w:pPr>
            <w:r w:rsidRPr="007B6BD5">
              <w:rPr>
                <w:lang w:eastAsia="ja-JP"/>
              </w:rPr>
              <w:t>DC_1A_n28A</w:t>
            </w:r>
          </w:p>
          <w:p w14:paraId="39D691A3" w14:textId="77777777" w:rsidR="007706E4" w:rsidRPr="007B6BD5" w:rsidRDefault="007706E4" w:rsidP="00912CBF">
            <w:pPr>
              <w:pStyle w:val="TAC"/>
              <w:keepNext w:val="0"/>
              <w:keepLines w:val="0"/>
              <w:rPr>
                <w:lang w:eastAsia="ja-JP"/>
              </w:rPr>
            </w:pPr>
            <w:r w:rsidRPr="007B6BD5">
              <w:rPr>
                <w:lang w:eastAsia="ja-JP"/>
              </w:rPr>
              <w:t>DC_1A_n78A</w:t>
            </w:r>
          </w:p>
          <w:p w14:paraId="779DF6C0" w14:textId="77777777" w:rsidR="007706E4" w:rsidRPr="007B6BD5" w:rsidRDefault="007706E4" w:rsidP="00912CBF">
            <w:pPr>
              <w:pStyle w:val="TAC"/>
              <w:keepNext w:val="0"/>
              <w:keepLines w:val="0"/>
              <w:rPr>
                <w:lang w:eastAsia="ja-JP"/>
              </w:rPr>
            </w:pPr>
            <w:r w:rsidRPr="007B6BD5">
              <w:rPr>
                <w:lang w:eastAsia="ja-JP"/>
              </w:rPr>
              <w:t>DC_3A_n28A</w:t>
            </w:r>
          </w:p>
          <w:p w14:paraId="02100A1B" w14:textId="77777777" w:rsidR="007706E4" w:rsidRPr="007B6BD5" w:rsidRDefault="007706E4" w:rsidP="00912CBF">
            <w:pPr>
              <w:pStyle w:val="TAC"/>
              <w:keepNext w:val="0"/>
              <w:keepLines w:val="0"/>
              <w:rPr>
                <w:lang w:eastAsia="ja-JP"/>
              </w:rPr>
            </w:pPr>
            <w:r w:rsidRPr="007B6BD5">
              <w:rPr>
                <w:lang w:eastAsia="ja-JP"/>
              </w:rPr>
              <w:t>DC_3A_n78A</w:t>
            </w:r>
          </w:p>
          <w:p w14:paraId="3C606615" w14:textId="77777777" w:rsidR="007706E4" w:rsidRPr="007B6BD5" w:rsidRDefault="007706E4" w:rsidP="00912CBF">
            <w:pPr>
              <w:pStyle w:val="TAC"/>
              <w:keepNext w:val="0"/>
              <w:keepLines w:val="0"/>
              <w:rPr>
                <w:lang w:eastAsia="ja-JP"/>
              </w:rPr>
            </w:pPr>
            <w:r w:rsidRPr="007B6BD5">
              <w:rPr>
                <w:lang w:eastAsia="ja-JP"/>
              </w:rPr>
              <w:t>DC_5A_n28A</w:t>
            </w:r>
          </w:p>
          <w:p w14:paraId="5938F6EA" w14:textId="77777777" w:rsidR="007706E4" w:rsidRPr="007B6BD5" w:rsidRDefault="007706E4" w:rsidP="00912CBF">
            <w:pPr>
              <w:pStyle w:val="TAC"/>
              <w:keepNext w:val="0"/>
              <w:keepLines w:val="0"/>
              <w:rPr>
                <w:lang w:eastAsia="ja-JP"/>
              </w:rPr>
            </w:pPr>
            <w:r w:rsidRPr="007B6BD5">
              <w:rPr>
                <w:lang w:eastAsia="ja-JP"/>
              </w:rPr>
              <w:t>DC_5A_n78A</w:t>
            </w:r>
          </w:p>
          <w:p w14:paraId="79656431" w14:textId="77777777" w:rsidR="007706E4" w:rsidRPr="007B6BD5" w:rsidRDefault="007706E4" w:rsidP="00912CBF">
            <w:pPr>
              <w:pStyle w:val="TAC"/>
              <w:keepNext w:val="0"/>
              <w:keepLines w:val="0"/>
              <w:rPr>
                <w:lang w:eastAsia="ja-JP"/>
              </w:rPr>
            </w:pPr>
            <w:r w:rsidRPr="007B6BD5">
              <w:rPr>
                <w:lang w:eastAsia="ja-JP"/>
              </w:rPr>
              <w:t>DC_7A_n28A</w:t>
            </w:r>
          </w:p>
          <w:p w14:paraId="41C1AF4D" w14:textId="77777777" w:rsidR="007706E4" w:rsidRPr="007B6BD5" w:rsidRDefault="007706E4" w:rsidP="00912CBF">
            <w:pPr>
              <w:pStyle w:val="TAC"/>
              <w:keepNext w:val="0"/>
              <w:keepLines w:val="0"/>
              <w:rPr>
                <w:lang w:eastAsia="ja-JP"/>
              </w:rPr>
            </w:pPr>
            <w:r w:rsidRPr="007B6BD5">
              <w:rPr>
                <w:lang w:eastAsia="ja-JP"/>
              </w:rPr>
              <w:t>DC_7A_n78A</w:t>
            </w:r>
          </w:p>
        </w:tc>
      </w:tr>
      <w:tr w:rsidR="007706E4" w:rsidRPr="007B6BD5" w14:paraId="29DD485F" w14:textId="77777777" w:rsidTr="00912CBF">
        <w:trPr>
          <w:jc w:val="center"/>
        </w:trPr>
        <w:tc>
          <w:tcPr>
            <w:tcW w:w="3539" w:type="dxa"/>
            <w:shd w:val="clear" w:color="auto" w:fill="auto"/>
          </w:tcPr>
          <w:p w14:paraId="40BD69B8" w14:textId="77777777" w:rsidR="007706E4" w:rsidRPr="007B6BD5" w:rsidRDefault="007706E4" w:rsidP="00912CBF">
            <w:pPr>
              <w:pStyle w:val="TAH"/>
              <w:keepNext w:val="0"/>
              <w:keepLines w:val="0"/>
              <w:rPr>
                <w:rFonts w:cs="Arial"/>
                <w:b w:val="0"/>
                <w:szCs w:val="18"/>
              </w:rPr>
            </w:pPr>
            <w:r w:rsidRPr="007B6BD5">
              <w:rPr>
                <w:rFonts w:cs="Arial"/>
                <w:b w:val="0"/>
                <w:szCs w:val="18"/>
              </w:rPr>
              <w:t>DC_1A-3A-5A-7A_n40A-n77A</w:t>
            </w:r>
          </w:p>
        </w:tc>
        <w:tc>
          <w:tcPr>
            <w:tcW w:w="3544" w:type="dxa"/>
          </w:tcPr>
          <w:p w14:paraId="3D8D926F" w14:textId="77777777" w:rsidR="007706E4" w:rsidRPr="007B6BD5" w:rsidRDefault="007706E4" w:rsidP="00912CBF">
            <w:pPr>
              <w:pStyle w:val="TAC"/>
              <w:keepNext w:val="0"/>
              <w:keepLines w:val="0"/>
              <w:rPr>
                <w:lang w:eastAsia="ja-JP"/>
              </w:rPr>
            </w:pPr>
            <w:r w:rsidRPr="007B6BD5">
              <w:rPr>
                <w:lang w:eastAsia="ja-JP"/>
              </w:rPr>
              <w:t>DC_1A_n40A</w:t>
            </w:r>
          </w:p>
          <w:p w14:paraId="7B3776F3" w14:textId="77777777" w:rsidR="007706E4" w:rsidRPr="007B6BD5" w:rsidRDefault="007706E4" w:rsidP="00912CBF">
            <w:pPr>
              <w:pStyle w:val="TAC"/>
              <w:keepNext w:val="0"/>
              <w:keepLines w:val="0"/>
              <w:rPr>
                <w:lang w:eastAsia="ja-JP"/>
              </w:rPr>
            </w:pPr>
            <w:r w:rsidRPr="007B6BD5">
              <w:rPr>
                <w:lang w:eastAsia="ja-JP"/>
              </w:rPr>
              <w:t>DC_1A_n77A</w:t>
            </w:r>
          </w:p>
          <w:p w14:paraId="19DB452F" w14:textId="77777777" w:rsidR="007706E4" w:rsidRPr="007B6BD5" w:rsidRDefault="007706E4" w:rsidP="00912CBF">
            <w:pPr>
              <w:pStyle w:val="TAC"/>
              <w:keepNext w:val="0"/>
              <w:keepLines w:val="0"/>
              <w:rPr>
                <w:lang w:eastAsia="ja-JP"/>
              </w:rPr>
            </w:pPr>
            <w:r w:rsidRPr="007B6BD5">
              <w:rPr>
                <w:lang w:eastAsia="ja-JP"/>
              </w:rPr>
              <w:t>DC_3A_n40A</w:t>
            </w:r>
          </w:p>
          <w:p w14:paraId="0BF9EE20" w14:textId="77777777" w:rsidR="007706E4" w:rsidRPr="007B6BD5" w:rsidRDefault="007706E4" w:rsidP="00912CBF">
            <w:pPr>
              <w:pStyle w:val="TAC"/>
              <w:keepNext w:val="0"/>
              <w:keepLines w:val="0"/>
              <w:rPr>
                <w:lang w:eastAsia="ja-JP"/>
              </w:rPr>
            </w:pPr>
            <w:r w:rsidRPr="007B6BD5">
              <w:rPr>
                <w:lang w:eastAsia="ja-JP"/>
              </w:rPr>
              <w:t>DC_3A_n77A</w:t>
            </w:r>
          </w:p>
          <w:p w14:paraId="0E30F122" w14:textId="77777777" w:rsidR="007706E4" w:rsidRPr="007B6BD5" w:rsidRDefault="007706E4" w:rsidP="00912CBF">
            <w:pPr>
              <w:pStyle w:val="TAC"/>
              <w:keepNext w:val="0"/>
              <w:keepLines w:val="0"/>
              <w:rPr>
                <w:lang w:eastAsia="ja-JP"/>
              </w:rPr>
            </w:pPr>
            <w:r w:rsidRPr="007B6BD5">
              <w:rPr>
                <w:lang w:eastAsia="ja-JP"/>
              </w:rPr>
              <w:t>DC_5A_n40A</w:t>
            </w:r>
          </w:p>
          <w:p w14:paraId="069F5EFA" w14:textId="77777777" w:rsidR="007706E4" w:rsidRPr="007B6BD5" w:rsidRDefault="007706E4" w:rsidP="00912CBF">
            <w:pPr>
              <w:pStyle w:val="TAC"/>
              <w:keepNext w:val="0"/>
              <w:keepLines w:val="0"/>
              <w:rPr>
                <w:lang w:eastAsia="ja-JP"/>
              </w:rPr>
            </w:pPr>
            <w:r w:rsidRPr="007B6BD5">
              <w:rPr>
                <w:lang w:eastAsia="ja-JP"/>
              </w:rPr>
              <w:t>DC_5A_n77A</w:t>
            </w:r>
          </w:p>
          <w:p w14:paraId="2B0B4416" w14:textId="77777777" w:rsidR="007706E4" w:rsidRPr="007B6BD5" w:rsidRDefault="007706E4" w:rsidP="00912CBF">
            <w:pPr>
              <w:pStyle w:val="TAC"/>
              <w:keepNext w:val="0"/>
              <w:keepLines w:val="0"/>
              <w:rPr>
                <w:lang w:eastAsia="ja-JP"/>
              </w:rPr>
            </w:pPr>
            <w:r w:rsidRPr="007B6BD5">
              <w:rPr>
                <w:lang w:eastAsia="ja-JP"/>
              </w:rPr>
              <w:t>DC_7A_n40A</w:t>
            </w:r>
          </w:p>
          <w:p w14:paraId="6A3FBA5C" w14:textId="77777777" w:rsidR="007706E4" w:rsidRPr="007B6BD5" w:rsidRDefault="007706E4" w:rsidP="00912CBF">
            <w:pPr>
              <w:pStyle w:val="TAH"/>
              <w:keepNext w:val="0"/>
              <w:keepLines w:val="0"/>
              <w:rPr>
                <w:b w:val="0"/>
                <w:lang w:eastAsia="ja-JP"/>
              </w:rPr>
            </w:pPr>
            <w:r w:rsidRPr="007B6BD5">
              <w:rPr>
                <w:b w:val="0"/>
                <w:lang w:eastAsia="ja-JP"/>
              </w:rPr>
              <w:t>DC_7A_n77A</w:t>
            </w:r>
          </w:p>
        </w:tc>
      </w:tr>
      <w:tr w:rsidR="007706E4" w:rsidRPr="007B6BD5" w14:paraId="197B3C41" w14:textId="77777777" w:rsidTr="00912CBF">
        <w:trPr>
          <w:jc w:val="center"/>
        </w:trPr>
        <w:tc>
          <w:tcPr>
            <w:tcW w:w="3539" w:type="dxa"/>
            <w:shd w:val="clear" w:color="auto" w:fill="auto"/>
          </w:tcPr>
          <w:p w14:paraId="292E1C09" w14:textId="77777777" w:rsidR="007706E4" w:rsidRPr="007B6BD5" w:rsidRDefault="007706E4" w:rsidP="00912CBF">
            <w:pPr>
              <w:pStyle w:val="TAH"/>
              <w:keepNext w:val="0"/>
              <w:keepLines w:val="0"/>
              <w:rPr>
                <w:rFonts w:cs="Arial"/>
                <w:b w:val="0"/>
                <w:szCs w:val="18"/>
              </w:rPr>
            </w:pPr>
            <w:r w:rsidRPr="007B6BD5">
              <w:rPr>
                <w:rFonts w:cs="Arial"/>
                <w:b w:val="0"/>
                <w:szCs w:val="18"/>
              </w:rPr>
              <w:t>DC_1A-3A-5A-7A_n40A-n77(2A)</w:t>
            </w:r>
          </w:p>
        </w:tc>
        <w:tc>
          <w:tcPr>
            <w:tcW w:w="3544" w:type="dxa"/>
          </w:tcPr>
          <w:p w14:paraId="68F64F99" w14:textId="77777777" w:rsidR="007706E4" w:rsidRPr="007B6BD5" w:rsidRDefault="007706E4" w:rsidP="00912CBF">
            <w:pPr>
              <w:pStyle w:val="TAC"/>
              <w:keepNext w:val="0"/>
              <w:keepLines w:val="0"/>
              <w:rPr>
                <w:lang w:eastAsia="ja-JP"/>
              </w:rPr>
            </w:pPr>
            <w:r w:rsidRPr="007B6BD5">
              <w:rPr>
                <w:lang w:eastAsia="ja-JP"/>
              </w:rPr>
              <w:t>DC_1A_n40A</w:t>
            </w:r>
          </w:p>
          <w:p w14:paraId="4C58819D" w14:textId="77777777" w:rsidR="007706E4" w:rsidRPr="007B6BD5" w:rsidRDefault="007706E4" w:rsidP="00912CBF">
            <w:pPr>
              <w:pStyle w:val="TAC"/>
              <w:keepNext w:val="0"/>
              <w:keepLines w:val="0"/>
              <w:rPr>
                <w:lang w:eastAsia="ja-JP"/>
              </w:rPr>
            </w:pPr>
            <w:r w:rsidRPr="007B6BD5">
              <w:rPr>
                <w:lang w:eastAsia="ja-JP"/>
              </w:rPr>
              <w:t>DC_1A_n77A</w:t>
            </w:r>
          </w:p>
          <w:p w14:paraId="7A71467D" w14:textId="77777777" w:rsidR="007706E4" w:rsidRPr="007B6BD5" w:rsidRDefault="007706E4" w:rsidP="00912CBF">
            <w:pPr>
              <w:pStyle w:val="TAC"/>
              <w:keepNext w:val="0"/>
              <w:keepLines w:val="0"/>
              <w:rPr>
                <w:lang w:eastAsia="ja-JP"/>
              </w:rPr>
            </w:pPr>
            <w:r w:rsidRPr="007B6BD5">
              <w:rPr>
                <w:lang w:eastAsia="ja-JP"/>
              </w:rPr>
              <w:t>DC_3A_n40A</w:t>
            </w:r>
          </w:p>
          <w:p w14:paraId="66AA1D2C" w14:textId="77777777" w:rsidR="007706E4" w:rsidRPr="007B6BD5" w:rsidRDefault="007706E4" w:rsidP="00912CBF">
            <w:pPr>
              <w:pStyle w:val="TAC"/>
              <w:keepNext w:val="0"/>
              <w:keepLines w:val="0"/>
              <w:rPr>
                <w:lang w:eastAsia="ja-JP"/>
              </w:rPr>
            </w:pPr>
            <w:r w:rsidRPr="007B6BD5">
              <w:rPr>
                <w:lang w:eastAsia="ja-JP"/>
              </w:rPr>
              <w:t>DC_3A_n77A</w:t>
            </w:r>
          </w:p>
          <w:p w14:paraId="272E1340" w14:textId="77777777" w:rsidR="007706E4" w:rsidRPr="007B6BD5" w:rsidRDefault="007706E4" w:rsidP="00912CBF">
            <w:pPr>
              <w:pStyle w:val="TAC"/>
              <w:keepNext w:val="0"/>
              <w:keepLines w:val="0"/>
              <w:rPr>
                <w:lang w:eastAsia="ja-JP"/>
              </w:rPr>
            </w:pPr>
            <w:r w:rsidRPr="007B6BD5">
              <w:rPr>
                <w:lang w:eastAsia="ja-JP"/>
              </w:rPr>
              <w:t>DC_5A_n40A</w:t>
            </w:r>
          </w:p>
          <w:p w14:paraId="2DA5582A" w14:textId="77777777" w:rsidR="007706E4" w:rsidRPr="007B6BD5" w:rsidRDefault="007706E4" w:rsidP="00912CBF">
            <w:pPr>
              <w:pStyle w:val="TAC"/>
              <w:keepNext w:val="0"/>
              <w:keepLines w:val="0"/>
              <w:rPr>
                <w:lang w:eastAsia="ja-JP"/>
              </w:rPr>
            </w:pPr>
            <w:r w:rsidRPr="007B6BD5">
              <w:rPr>
                <w:lang w:eastAsia="ja-JP"/>
              </w:rPr>
              <w:t>DC_5A_n77A</w:t>
            </w:r>
          </w:p>
          <w:p w14:paraId="3B341BE6" w14:textId="77777777" w:rsidR="007706E4" w:rsidRPr="007B6BD5" w:rsidRDefault="007706E4" w:rsidP="00912CBF">
            <w:pPr>
              <w:pStyle w:val="TAC"/>
              <w:keepNext w:val="0"/>
              <w:keepLines w:val="0"/>
              <w:rPr>
                <w:lang w:eastAsia="ja-JP"/>
              </w:rPr>
            </w:pPr>
            <w:r w:rsidRPr="007B6BD5">
              <w:rPr>
                <w:lang w:eastAsia="ja-JP"/>
              </w:rPr>
              <w:t>DC_7A_n40A</w:t>
            </w:r>
          </w:p>
          <w:p w14:paraId="591F1BD2" w14:textId="77777777" w:rsidR="007706E4" w:rsidRPr="007B6BD5" w:rsidRDefault="007706E4" w:rsidP="00912CBF">
            <w:pPr>
              <w:pStyle w:val="TAH"/>
              <w:keepNext w:val="0"/>
              <w:keepLines w:val="0"/>
              <w:rPr>
                <w:b w:val="0"/>
                <w:lang w:eastAsia="ja-JP"/>
              </w:rPr>
            </w:pPr>
            <w:r w:rsidRPr="007B6BD5">
              <w:rPr>
                <w:b w:val="0"/>
                <w:lang w:eastAsia="ja-JP"/>
              </w:rPr>
              <w:t>DC_7A_n77A</w:t>
            </w:r>
          </w:p>
        </w:tc>
      </w:tr>
      <w:tr w:rsidR="007706E4" w:rsidRPr="007B6BD5" w14:paraId="61CCF077" w14:textId="77777777" w:rsidTr="00912CBF">
        <w:trPr>
          <w:jc w:val="center"/>
        </w:trPr>
        <w:tc>
          <w:tcPr>
            <w:tcW w:w="3539" w:type="dxa"/>
            <w:shd w:val="clear" w:color="auto" w:fill="auto"/>
          </w:tcPr>
          <w:p w14:paraId="27C351D9" w14:textId="77777777" w:rsidR="007706E4" w:rsidRPr="007B6BD5" w:rsidRDefault="007706E4" w:rsidP="00912CBF">
            <w:pPr>
              <w:pStyle w:val="TAH"/>
              <w:keepLines w:val="0"/>
              <w:rPr>
                <w:rFonts w:cs="Arial"/>
                <w:b w:val="0"/>
                <w:szCs w:val="18"/>
              </w:rPr>
            </w:pPr>
            <w:r w:rsidRPr="007B6BD5">
              <w:rPr>
                <w:rFonts w:cs="Arial"/>
                <w:b w:val="0"/>
                <w:szCs w:val="18"/>
              </w:rPr>
              <w:t>DC_1A-3A-5A-7A-7A_n40A-n77A</w:t>
            </w:r>
          </w:p>
        </w:tc>
        <w:tc>
          <w:tcPr>
            <w:tcW w:w="3544" w:type="dxa"/>
          </w:tcPr>
          <w:p w14:paraId="0B27A935" w14:textId="77777777" w:rsidR="007706E4" w:rsidRPr="007B6BD5" w:rsidRDefault="007706E4" w:rsidP="00912CBF">
            <w:pPr>
              <w:pStyle w:val="TAC"/>
              <w:keepLines w:val="0"/>
              <w:rPr>
                <w:lang w:eastAsia="ja-JP"/>
              </w:rPr>
            </w:pPr>
            <w:r w:rsidRPr="007B6BD5">
              <w:rPr>
                <w:lang w:eastAsia="ja-JP"/>
              </w:rPr>
              <w:t>DC_1A_n40A</w:t>
            </w:r>
          </w:p>
          <w:p w14:paraId="0B9312A6" w14:textId="77777777" w:rsidR="007706E4" w:rsidRPr="007B6BD5" w:rsidRDefault="007706E4" w:rsidP="00912CBF">
            <w:pPr>
              <w:pStyle w:val="TAC"/>
              <w:keepLines w:val="0"/>
              <w:rPr>
                <w:lang w:eastAsia="ja-JP"/>
              </w:rPr>
            </w:pPr>
            <w:r w:rsidRPr="007B6BD5">
              <w:rPr>
                <w:lang w:eastAsia="ja-JP"/>
              </w:rPr>
              <w:t>DC_1A_n77A</w:t>
            </w:r>
          </w:p>
          <w:p w14:paraId="243F2D38" w14:textId="77777777" w:rsidR="007706E4" w:rsidRPr="007B6BD5" w:rsidRDefault="007706E4" w:rsidP="00912CBF">
            <w:pPr>
              <w:pStyle w:val="TAC"/>
              <w:keepLines w:val="0"/>
              <w:rPr>
                <w:lang w:eastAsia="ja-JP"/>
              </w:rPr>
            </w:pPr>
            <w:r w:rsidRPr="007B6BD5">
              <w:rPr>
                <w:lang w:eastAsia="ja-JP"/>
              </w:rPr>
              <w:t>DC_3A_n40A</w:t>
            </w:r>
          </w:p>
          <w:p w14:paraId="26B678B0" w14:textId="77777777" w:rsidR="007706E4" w:rsidRPr="007B6BD5" w:rsidRDefault="007706E4" w:rsidP="00912CBF">
            <w:pPr>
              <w:pStyle w:val="TAC"/>
              <w:keepLines w:val="0"/>
              <w:rPr>
                <w:lang w:eastAsia="ja-JP"/>
              </w:rPr>
            </w:pPr>
            <w:r w:rsidRPr="007B6BD5">
              <w:rPr>
                <w:lang w:eastAsia="ja-JP"/>
              </w:rPr>
              <w:t>DC_3A_n77A</w:t>
            </w:r>
          </w:p>
          <w:p w14:paraId="4140CC62" w14:textId="77777777" w:rsidR="007706E4" w:rsidRPr="007B6BD5" w:rsidRDefault="007706E4" w:rsidP="00912CBF">
            <w:pPr>
              <w:pStyle w:val="TAC"/>
              <w:keepLines w:val="0"/>
              <w:rPr>
                <w:lang w:eastAsia="ja-JP"/>
              </w:rPr>
            </w:pPr>
            <w:r w:rsidRPr="007B6BD5">
              <w:rPr>
                <w:lang w:eastAsia="ja-JP"/>
              </w:rPr>
              <w:t>DC_5A_n40A</w:t>
            </w:r>
          </w:p>
          <w:p w14:paraId="6DED9A46" w14:textId="77777777" w:rsidR="007706E4" w:rsidRPr="007B6BD5" w:rsidRDefault="007706E4" w:rsidP="00912CBF">
            <w:pPr>
              <w:pStyle w:val="TAC"/>
              <w:keepLines w:val="0"/>
              <w:rPr>
                <w:lang w:eastAsia="ja-JP"/>
              </w:rPr>
            </w:pPr>
            <w:r w:rsidRPr="007B6BD5">
              <w:rPr>
                <w:lang w:eastAsia="ja-JP"/>
              </w:rPr>
              <w:t>DC_5A_n77A</w:t>
            </w:r>
          </w:p>
          <w:p w14:paraId="4F4464FE" w14:textId="77777777" w:rsidR="007706E4" w:rsidRPr="007B6BD5" w:rsidRDefault="007706E4" w:rsidP="00912CBF">
            <w:pPr>
              <w:pStyle w:val="TAC"/>
              <w:keepLines w:val="0"/>
              <w:rPr>
                <w:lang w:eastAsia="ja-JP"/>
              </w:rPr>
            </w:pPr>
            <w:r w:rsidRPr="007B6BD5">
              <w:rPr>
                <w:lang w:eastAsia="ja-JP"/>
              </w:rPr>
              <w:t>DC_7A_n40A</w:t>
            </w:r>
          </w:p>
          <w:p w14:paraId="0DE33DF7" w14:textId="77777777" w:rsidR="007706E4" w:rsidRPr="007B6BD5" w:rsidRDefault="007706E4" w:rsidP="00912CBF">
            <w:pPr>
              <w:pStyle w:val="TAC"/>
              <w:keepLines w:val="0"/>
              <w:rPr>
                <w:lang w:eastAsia="ja-JP"/>
              </w:rPr>
            </w:pPr>
            <w:r w:rsidRPr="007B6BD5">
              <w:rPr>
                <w:lang w:eastAsia="ja-JP"/>
              </w:rPr>
              <w:t>DC_7A_n77A</w:t>
            </w:r>
          </w:p>
        </w:tc>
      </w:tr>
      <w:tr w:rsidR="007706E4" w:rsidRPr="007B6BD5" w14:paraId="2F7C01E9" w14:textId="77777777" w:rsidTr="00912CBF">
        <w:trPr>
          <w:jc w:val="center"/>
        </w:trPr>
        <w:tc>
          <w:tcPr>
            <w:tcW w:w="3539" w:type="dxa"/>
            <w:shd w:val="clear" w:color="auto" w:fill="auto"/>
          </w:tcPr>
          <w:p w14:paraId="0E31E6DE" w14:textId="77777777" w:rsidR="007706E4" w:rsidRPr="007B6BD5" w:rsidRDefault="007706E4" w:rsidP="00912CBF">
            <w:pPr>
              <w:pStyle w:val="TAH"/>
              <w:keepNext w:val="0"/>
              <w:keepLines w:val="0"/>
              <w:rPr>
                <w:rFonts w:cs="Arial"/>
                <w:b w:val="0"/>
                <w:szCs w:val="18"/>
              </w:rPr>
            </w:pPr>
            <w:r w:rsidRPr="007B6BD5">
              <w:rPr>
                <w:rFonts w:cs="Arial"/>
                <w:b w:val="0"/>
                <w:szCs w:val="18"/>
              </w:rPr>
              <w:t>DC_1A-3A-5A-7A-7A_n40A-n77(2A)</w:t>
            </w:r>
          </w:p>
        </w:tc>
        <w:tc>
          <w:tcPr>
            <w:tcW w:w="3544" w:type="dxa"/>
          </w:tcPr>
          <w:p w14:paraId="2B7279C3" w14:textId="77777777" w:rsidR="007706E4" w:rsidRPr="007B6BD5" w:rsidRDefault="007706E4" w:rsidP="00912CBF">
            <w:pPr>
              <w:pStyle w:val="TAC"/>
              <w:keepNext w:val="0"/>
              <w:keepLines w:val="0"/>
              <w:rPr>
                <w:lang w:eastAsia="ja-JP"/>
              </w:rPr>
            </w:pPr>
            <w:r w:rsidRPr="007B6BD5">
              <w:rPr>
                <w:lang w:eastAsia="ja-JP"/>
              </w:rPr>
              <w:t>DC_1A_n40A</w:t>
            </w:r>
          </w:p>
          <w:p w14:paraId="61B600A2" w14:textId="77777777" w:rsidR="007706E4" w:rsidRPr="007B6BD5" w:rsidRDefault="007706E4" w:rsidP="00912CBF">
            <w:pPr>
              <w:pStyle w:val="TAC"/>
              <w:keepNext w:val="0"/>
              <w:keepLines w:val="0"/>
              <w:rPr>
                <w:lang w:eastAsia="ja-JP"/>
              </w:rPr>
            </w:pPr>
            <w:r w:rsidRPr="007B6BD5">
              <w:rPr>
                <w:lang w:eastAsia="ja-JP"/>
              </w:rPr>
              <w:t>DC_1A_n77A</w:t>
            </w:r>
          </w:p>
          <w:p w14:paraId="1E433C0B" w14:textId="77777777" w:rsidR="007706E4" w:rsidRPr="007B6BD5" w:rsidRDefault="007706E4" w:rsidP="00912CBF">
            <w:pPr>
              <w:pStyle w:val="TAC"/>
              <w:keepNext w:val="0"/>
              <w:keepLines w:val="0"/>
              <w:rPr>
                <w:lang w:eastAsia="ja-JP"/>
              </w:rPr>
            </w:pPr>
            <w:r w:rsidRPr="007B6BD5">
              <w:rPr>
                <w:lang w:eastAsia="ja-JP"/>
              </w:rPr>
              <w:t>DC_3A_n40A</w:t>
            </w:r>
          </w:p>
          <w:p w14:paraId="146328C6" w14:textId="77777777" w:rsidR="007706E4" w:rsidRPr="007B6BD5" w:rsidRDefault="007706E4" w:rsidP="00912CBF">
            <w:pPr>
              <w:pStyle w:val="TAC"/>
              <w:keepNext w:val="0"/>
              <w:keepLines w:val="0"/>
              <w:rPr>
                <w:lang w:eastAsia="ja-JP"/>
              </w:rPr>
            </w:pPr>
            <w:r w:rsidRPr="007B6BD5">
              <w:rPr>
                <w:lang w:eastAsia="ja-JP"/>
              </w:rPr>
              <w:t>DC_3A_n77A</w:t>
            </w:r>
          </w:p>
          <w:p w14:paraId="3B1FDEF0" w14:textId="77777777" w:rsidR="007706E4" w:rsidRPr="007B6BD5" w:rsidRDefault="007706E4" w:rsidP="00912CBF">
            <w:pPr>
              <w:pStyle w:val="TAC"/>
              <w:keepNext w:val="0"/>
              <w:keepLines w:val="0"/>
              <w:rPr>
                <w:lang w:eastAsia="ja-JP"/>
              </w:rPr>
            </w:pPr>
            <w:r w:rsidRPr="007B6BD5">
              <w:rPr>
                <w:lang w:eastAsia="ja-JP"/>
              </w:rPr>
              <w:t>DC_5A_n40A</w:t>
            </w:r>
          </w:p>
          <w:p w14:paraId="50B88111" w14:textId="77777777" w:rsidR="007706E4" w:rsidRPr="007B6BD5" w:rsidRDefault="007706E4" w:rsidP="00912CBF">
            <w:pPr>
              <w:pStyle w:val="TAC"/>
              <w:keepNext w:val="0"/>
              <w:keepLines w:val="0"/>
              <w:rPr>
                <w:lang w:eastAsia="ja-JP"/>
              </w:rPr>
            </w:pPr>
            <w:r w:rsidRPr="007B6BD5">
              <w:rPr>
                <w:lang w:eastAsia="ja-JP"/>
              </w:rPr>
              <w:t>DC_5A_n77A</w:t>
            </w:r>
          </w:p>
          <w:p w14:paraId="513C47E2" w14:textId="77777777" w:rsidR="007706E4" w:rsidRPr="007B6BD5" w:rsidRDefault="007706E4" w:rsidP="00912CBF">
            <w:pPr>
              <w:pStyle w:val="TAC"/>
              <w:keepNext w:val="0"/>
              <w:keepLines w:val="0"/>
              <w:rPr>
                <w:lang w:eastAsia="ja-JP"/>
              </w:rPr>
            </w:pPr>
            <w:r w:rsidRPr="007B6BD5">
              <w:rPr>
                <w:lang w:eastAsia="ja-JP"/>
              </w:rPr>
              <w:t>DC_7A_n40A</w:t>
            </w:r>
          </w:p>
          <w:p w14:paraId="109E99B9" w14:textId="77777777" w:rsidR="007706E4" w:rsidRPr="007B6BD5" w:rsidRDefault="007706E4" w:rsidP="00912CBF">
            <w:pPr>
              <w:pStyle w:val="TAC"/>
              <w:keepNext w:val="0"/>
              <w:keepLines w:val="0"/>
              <w:rPr>
                <w:lang w:eastAsia="ja-JP"/>
              </w:rPr>
            </w:pPr>
            <w:r w:rsidRPr="007B6BD5">
              <w:rPr>
                <w:lang w:eastAsia="ja-JP"/>
              </w:rPr>
              <w:t>DC_7A_n77A</w:t>
            </w:r>
          </w:p>
        </w:tc>
      </w:tr>
      <w:tr w:rsidR="007706E4" w:rsidRPr="007B6BD5" w14:paraId="4CB5B277" w14:textId="77777777" w:rsidTr="00912CBF">
        <w:trPr>
          <w:jc w:val="center"/>
        </w:trPr>
        <w:tc>
          <w:tcPr>
            <w:tcW w:w="3539" w:type="dxa"/>
            <w:shd w:val="clear" w:color="auto" w:fill="auto"/>
          </w:tcPr>
          <w:p w14:paraId="436207DC" w14:textId="77777777" w:rsidR="007706E4" w:rsidRPr="007B6BD5" w:rsidRDefault="007706E4" w:rsidP="00912CBF">
            <w:pPr>
              <w:pStyle w:val="TAC"/>
              <w:keepNext w:val="0"/>
              <w:keepLines w:val="0"/>
              <w:rPr>
                <w:rFonts w:cs="Arial"/>
                <w:szCs w:val="18"/>
              </w:rPr>
            </w:pPr>
            <w:r w:rsidRPr="007B6BD5">
              <w:rPr>
                <w:rFonts w:cs="Arial"/>
                <w:szCs w:val="18"/>
              </w:rPr>
              <w:t>DC_1A-3A-5A-7A_n40A-n78A</w:t>
            </w:r>
          </w:p>
          <w:p w14:paraId="22D44FF3" w14:textId="77777777" w:rsidR="007706E4" w:rsidRPr="007B6BD5" w:rsidRDefault="007706E4" w:rsidP="00912CBF">
            <w:pPr>
              <w:pStyle w:val="TAH"/>
              <w:keepNext w:val="0"/>
              <w:keepLines w:val="0"/>
              <w:rPr>
                <w:rFonts w:cs="Arial"/>
                <w:b w:val="0"/>
                <w:szCs w:val="18"/>
              </w:rPr>
            </w:pPr>
            <w:r w:rsidRPr="007B6BD5">
              <w:rPr>
                <w:rFonts w:cs="Arial"/>
                <w:b w:val="0"/>
                <w:szCs w:val="18"/>
              </w:rPr>
              <w:t>DC_1A-3A-5A-7A_n40A-n78C</w:t>
            </w:r>
          </w:p>
        </w:tc>
        <w:tc>
          <w:tcPr>
            <w:tcW w:w="3544" w:type="dxa"/>
          </w:tcPr>
          <w:p w14:paraId="460BECA0" w14:textId="77777777" w:rsidR="007706E4" w:rsidRPr="007B6BD5" w:rsidRDefault="007706E4" w:rsidP="00912CBF">
            <w:pPr>
              <w:pStyle w:val="TAC"/>
              <w:keepNext w:val="0"/>
              <w:keepLines w:val="0"/>
              <w:rPr>
                <w:lang w:eastAsia="ja-JP"/>
              </w:rPr>
            </w:pPr>
            <w:r w:rsidRPr="007B6BD5">
              <w:rPr>
                <w:lang w:eastAsia="ja-JP"/>
              </w:rPr>
              <w:t>DC_1A_n40A</w:t>
            </w:r>
          </w:p>
          <w:p w14:paraId="52819DAD" w14:textId="77777777" w:rsidR="007706E4" w:rsidRPr="007B6BD5" w:rsidRDefault="007706E4" w:rsidP="00912CBF">
            <w:pPr>
              <w:pStyle w:val="TAC"/>
              <w:keepNext w:val="0"/>
              <w:keepLines w:val="0"/>
              <w:rPr>
                <w:lang w:eastAsia="ja-JP"/>
              </w:rPr>
            </w:pPr>
            <w:r w:rsidRPr="007B6BD5">
              <w:rPr>
                <w:lang w:eastAsia="ja-JP"/>
              </w:rPr>
              <w:t>DC_1A_n78A</w:t>
            </w:r>
          </w:p>
          <w:p w14:paraId="518AD0BC" w14:textId="77777777" w:rsidR="007706E4" w:rsidRPr="007B6BD5" w:rsidRDefault="007706E4" w:rsidP="00912CBF">
            <w:pPr>
              <w:pStyle w:val="TAC"/>
              <w:keepNext w:val="0"/>
              <w:keepLines w:val="0"/>
              <w:rPr>
                <w:lang w:eastAsia="ja-JP"/>
              </w:rPr>
            </w:pPr>
            <w:r w:rsidRPr="007B6BD5">
              <w:rPr>
                <w:lang w:eastAsia="ja-JP"/>
              </w:rPr>
              <w:t>DC_3A_n40A</w:t>
            </w:r>
          </w:p>
          <w:p w14:paraId="5576A2CC" w14:textId="77777777" w:rsidR="007706E4" w:rsidRPr="007B6BD5" w:rsidRDefault="007706E4" w:rsidP="00912CBF">
            <w:pPr>
              <w:pStyle w:val="TAC"/>
              <w:keepNext w:val="0"/>
              <w:keepLines w:val="0"/>
              <w:rPr>
                <w:lang w:eastAsia="ja-JP"/>
              </w:rPr>
            </w:pPr>
            <w:r w:rsidRPr="007B6BD5">
              <w:rPr>
                <w:lang w:eastAsia="ja-JP"/>
              </w:rPr>
              <w:t>DC_3A_n78A</w:t>
            </w:r>
          </w:p>
          <w:p w14:paraId="43505888" w14:textId="77777777" w:rsidR="007706E4" w:rsidRPr="007B6BD5" w:rsidRDefault="007706E4" w:rsidP="00912CBF">
            <w:pPr>
              <w:pStyle w:val="TAC"/>
              <w:keepNext w:val="0"/>
              <w:keepLines w:val="0"/>
              <w:rPr>
                <w:lang w:eastAsia="ja-JP"/>
              </w:rPr>
            </w:pPr>
            <w:r w:rsidRPr="007B6BD5">
              <w:rPr>
                <w:lang w:eastAsia="ja-JP"/>
              </w:rPr>
              <w:t>DC_5A_n40A</w:t>
            </w:r>
          </w:p>
          <w:p w14:paraId="7C612CDF" w14:textId="77777777" w:rsidR="007706E4" w:rsidRPr="007B6BD5" w:rsidRDefault="007706E4" w:rsidP="00912CBF">
            <w:pPr>
              <w:pStyle w:val="TAC"/>
              <w:keepNext w:val="0"/>
              <w:keepLines w:val="0"/>
              <w:rPr>
                <w:lang w:eastAsia="ja-JP"/>
              </w:rPr>
            </w:pPr>
            <w:r w:rsidRPr="007B6BD5">
              <w:rPr>
                <w:lang w:eastAsia="ja-JP"/>
              </w:rPr>
              <w:t>DC_5A_n78A</w:t>
            </w:r>
          </w:p>
          <w:p w14:paraId="3703748D" w14:textId="77777777" w:rsidR="007706E4" w:rsidRPr="007B6BD5" w:rsidRDefault="007706E4" w:rsidP="00912CBF">
            <w:pPr>
              <w:pStyle w:val="TAC"/>
              <w:keepNext w:val="0"/>
              <w:keepLines w:val="0"/>
              <w:rPr>
                <w:lang w:eastAsia="ja-JP"/>
              </w:rPr>
            </w:pPr>
            <w:r w:rsidRPr="007B6BD5">
              <w:rPr>
                <w:lang w:eastAsia="ja-JP"/>
              </w:rPr>
              <w:t>DC_7A_n40A</w:t>
            </w:r>
          </w:p>
          <w:p w14:paraId="1A9B23B6" w14:textId="77777777" w:rsidR="007706E4" w:rsidRPr="007B6BD5" w:rsidRDefault="007706E4" w:rsidP="00912CBF">
            <w:pPr>
              <w:pStyle w:val="TAH"/>
              <w:keepNext w:val="0"/>
              <w:keepLines w:val="0"/>
              <w:rPr>
                <w:b w:val="0"/>
                <w:lang w:eastAsia="ja-JP"/>
              </w:rPr>
            </w:pPr>
            <w:r w:rsidRPr="007B6BD5">
              <w:rPr>
                <w:b w:val="0"/>
                <w:lang w:eastAsia="ja-JP"/>
              </w:rPr>
              <w:t>DC_7A_n78A</w:t>
            </w:r>
          </w:p>
        </w:tc>
      </w:tr>
      <w:tr w:rsidR="007706E4" w:rsidRPr="007B6BD5" w14:paraId="52DC1DD9" w14:textId="77777777" w:rsidTr="00912CBF">
        <w:trPr>
          <w:jc w:val="center"/>
        </w:trPr>
        <w:tc>
          <w:tcPr>
            <w:tcW w:w="3539" w:type="dxa"/>
            <w:shd w:val="clear" w:color="auto" w:fill="auto"/>
          </w:tcPr>
          <w:p w14:paraId="718C65A8" w14:textId="77777777" w:rsidR="007706E4" w:rsidRPr="007B6BD5" w:rsidRDefault="007706E4" w:rsidP="00912CBF">
            <w:pPr>
              <w:pStyle w:val="TAC"/>
              <w:keepNext w:val="0"/>
              <w:keepLines w:val="0"/>
              <w:rPr>
                <w:lang w:eastAsia="ja-JP"/>
              </w:rPr>
            </w:pPr>
            <w:r w:rsidRPr="007B6BD5">
              <w:rPr>
                <w:lang w:eastAsia="ja-JP"/>
              </w:rPr>
              <w:t>DC_1A-3A-5A-7A-7A_n40A-n78A</w:t>
            </w:r>
          </w:p>
          <w:p w14:paraId="3224C37C" w14:textId="77777777" w:rsidR="007706E4" w:rsidRPr="007B6BD5" w:rsidRDefault="007706E4" w:rsidP="00912CBF">
            <w:pPr>
              <w:pStyle w:val="TAC"/>
              <w:keepNext w:val="0"/>
              <w:keepLines w:val="0"/>
              <w:rPr>
                <w:rFonts w:cs="Arial"/>
                <w:szCs w:val="18"/>
              </w:rPr>
            </w:pPr>
            <w:r w:rsidRPr="007B6BD5">
              <w:rPr>
                <w:lang w:eastAsia="ja-JP"/>
              </w:rPr>
              <w:t>DC_1A-3A-5A-7A-7A_n40A-n78C</w:t>
            </w:r>
          </w:p>
        </w:tc>
        <w:tc>
          <w:tcPr>
            <w:tcW w:w="3544" w:type="dxa"/>
          </w:tcPr>
          <w:p w14:paraId="476C43CA" w14:textId="77777777" w:rsidR="007706E4" w:rsidRPr="007B6BD5" w:rsidRDefault="007706E4" w:rsidP="00912CBF">
            <w:pPr>
              <w:pStyle w:val="TAC"/>
              <w:keepNext w:val="0"/>
              <w:keepLines w:val="0"/>
              <w:rPr>
                <w:lang w:eastAsia="ja-JP"/>
              </w:rPr>
            </w:pPr>
            <w:r w:rsidRPr="007B6BD5">
              <w:rPr>
                <w:lang w:eastAsia="ja-JP"/>
              </w:rPr>
              <w:t>DC_1A_n40A</w:t>
            </w:r>
          </w:p>
          <w:p w14:paraId="1F716AC3" w14:textId="77777777" w:rsidR="007706E4" w:rsidRPr="007B6BD5" w:rsidRDefault="007706E4" w:rsidP="00912CBF">
            <w:pPr>
              <w:pStyle w:val="TAC"/>
              <w:keepNext w:val="0"/>
              <w:keepLines w:val="0"/>
              <w:rPr>
                <w:lang w:eastAsia="ja-JP"/>
              </w:rPr>
            </w:pPr>
            <w:r w:rsidRPr="007B6BD5">
              <w:rPr>
                <w:lang w:eastAsia="ja-JP"/>
              </w:rPr>
              <w:t>DC_1A_n78A</w:t>
            </w:r>
          </w:p>
          <w:p w14:paraId="5D196E2A" w14:textId="77777777" w:rsidR="007706E4" w:rsidRPr="007B6BD5" w:rsidRDefault="007706E4" w:rsidP="00912CBF">
            <w:pPr>
              <w:pStyle w:val="TAC"/>
              <w:keepNext w:val="0"/>
              <w:keepLines w:val="0"/>
              <w:rPr>
                <w:lang w:eastAsia="ja-JP"/>
              </w:rPr>
            </w:pPr>
            <w:r w:rsidRPr="007B6BD5">
              <w:rPr>
                <w:lang w:eastAsia="ja-JP"/>
              </w:rPr>
              <w:t>DC_3A_n40A</w:t>
            </w:r>
          </w:p>
          <w:p w14:paraId="33A42B5B" w14:textId="77777777" w:rsidR="007706E4" w:rsidRPr="007B6BD5" w:rsidRDefault="007706E4" w:rsidP="00912CBF">
            <w:pPr>
              <w:pStyle w:val="TAC"/>
              <w:keepNext w:val="0"/>
              <w:keepLines w:val="0"/>
              <w:rPr>
                <w:lang w:eastAsia="ja-JP"/>
              </w:rPr>
            </w:pPr>
            <w:r w:rsidRPr="007B6BD5">
              <w:rPr>
                <w:lang w:eastAsia="ja-JP"/>
              </w:rPr>
              <w:lastRenderedPageBreak/>
              <w:t>DC_3A_n78A</w:t>
            </w:r>
          </w:p>
          <w:p w14:paraId="3C2023B1" w14:textId="77777777" w:rsidR="007706E4" w:rsidRPr="007B6BD5" w:rsidRDefault="007706E4" w:rsidP="00912CBF">
            <w:pPr>
              <w:pStyle w:val="TAC"/>
              <w:keepNext w:val="0"/>
              <w:keepLines w:val="0"/>
              <w:rPr>
                <w:lang w:eastAsia="ja-JP"/>
              </w:rPr>
            </w:pPr>
            <w:r w:rsidRPr="007B6BD5">
              <w:rPr>
                <w:lang w:eastAsia="ja-JP"/>
              </w:rPr>
              <w:t>DC_5A_n40A</w:t>
            </w:r>
          </w:p>
          <w:p w14:paraId="38060AC7" w14:textId="77777777" w:rsidR="007706E4" w:rsidRPr="007B6BD5" w:rsidRDefault="007706E4" w:rsidP="00912CBF">
            <w:pPr>
              <w:pStyle w:val="TAC"/>
              <w:keepNext w:val="0"/>
              <w:keepLines w:val="0"/>
              <w:rPr>
                <w:lang w:eastAsia="ja-JP"/>
              </w:rPr>
            </w:pPr>
            <w:r w:rsidRPr="007B6BD5">
              <w:rPr>
                <w:lang w:eastAsia="ja-JP"/>
              </w:rPr>
              <w:t>DC_5A_n78A</w:t>
            </w:r>
          </w:p>
          <w:p w14:paraId="5AD84716" w14:textId="77777777" w:rsidR="007706E4" w:rsidRPr="007B6BD5" w:rsidRDefault="007706E4" w:rsidP="00912CBF">
            <w:pPr>
              <w:pStyle w:val="TAC"/>
              <w:keepNext w:val="0"/>
              <w:keepLines w:val="0"/>
              <w:rPr>
                <w:lang w:eastAsia="ja-JP"/>
              </w:rPr>
            </w:pPr>
            <w:r w:rsidRPr="007B6BD5">
              <w:rPr>
                <w:lang w:eastAsia="ja-JP"/>
              </w:rPr>
              <w:t>DC_7A_n40A</w:t>
            </w:r>
          </w:p>
          <w:p w14:paraId="362C0C2E" w14:textId="77777777" w:rsidR="007706E4" w:rsidRPr="007B6BD5" w:rsidRDefault="007706E4" w:rsidP="00912CBF">
            <w:pPr>
              <w:pStyle w:val="TAC"/>
              <w:keepNext w:val="0"/>
              <w:keepLines w:val="0"/>
              <w:rPr>
                <w:lang w:eastAsia="ja-JP"/>
              </w:rPr>
            </w:pPr>
            <w:r w:rsidRPr="007B6BD5">
              <w:rPr>
                <w:lang w:eastAsia="ja-JP"/>
              </w:rPr>
              <w:t>DC_7A_n78A</w:t>
            </w:r>
          </w:p>
        </w:tc>
      </w:tr>
      <w:tr w:rsidR="007706E4" w:rsidRPr="007B6BD5" w14:paraId="4224DE1E" w14:textId="77777777" w:rsidTr="00912CBF">
        <w:trPr>
          <w:jc w:val="center"/>
        </w:trPr>
        <w:tc>
          <w:tcPr>
            <w:tcW w:w="3539" w:type="dxa"/>
            <w:shd w:val="clear" w:color="auto" w:fill="auto"/>
          </w:tcPr>
          <w:p w14:paraId="6171DF34" w14:textId="77777777" w:rsidR="007706E4" w:rsidRPr="007B6BD5" w:rsidRDefault="007706E4" w:rsidP="00912CBF">
            <w:pPr>
              <w:pStyle w:val="TAC"/>
              <w:keepNext w:val="0"/>
              <w:keepLines w:val="0"/>
              <w:rPr>
                <w:lang w:eastAsia="ja-JP"/>
              </w:rPr>
            </w:pPr>
            <w:r w:rsidRPr="007B6BD5">
              <w:rPr>
                <w:lang w:eastAsia="ja-JP"/>
              </w:rPr>
              <w:lastRenderedPageBreak/>
              <w:t>DC_1A-3A-7A-8A_n7A-n78A</w:t>
            </w:r>
          </w:p>
        </w:tc>
        <w:tc>
          <w:tcPr>
            <w:tcW w:w="3544" w:type="dxa"/>
          </w:tcPr>
          <w:p w14:paraId="688CB1C5" w14:textId="77777777" w:rsidR="007706E4" w:rsidRPr="007B6BD5" w:rsidRDefault="007706E4" w:rsidP="00912CBF">
            <w:pPr>
              <w:pStyle w:val="TAC"/>
              <w:keepNext w:val="0"/>
              <w:keepLines w:val="0"/>
              <w:rPr>
                <w:lang w:eastAsia="ja-JP"/>
              </w:rPr>
            </w:pPr>
            <w:r w:rsidRPr="007B6BD5">
              <w:rPr>
                <w:lang w:eastAsia="ja-JP"/>
              </w:rPr>
              <w:t>DC_1A_n7A</w:t>
            </w:r>
          </w:p>
          <w:p w14:paraId="788CB146" w14:textId="77777777" w:rsidR="007706E4" w:rsidRPr="007B6BD5" w:rsidRDefault="007706E4" w:rsidP="00912CBF">
            <w:pPr>
              <w:pStyle w:val="TAC"/>
              <w:keepNext w:val="0"/>
              <w:keepLines w:val="0"/>
              <w:rPr>
                <w:lang w:eastAsia="ja-JP"/>
              </w:rPr>
            </w:pPr>
            <w:r w:rsidRPr="007B6BD5">
              <w:rPr>
                <w:lang w:eastAsia="ja-JP"/>
              </w:rPr>
              <w:t>DC_1A_n78A</w:t>
            </w:r>
          </w:p>
          <w:p w14:paraId="4879BB0C" w14:textId="77777777" w:rsidR="007706E4" w:rsidRPr="007B6BD5" w:rsidRDefault="007706E4" w:rsidP="00912CBF">
            <w:pPr>
              <w:pStyle w:val="TAC"/>
              <w:keepNext w:val="0"/>
              <w:keepLines w:val="0"/>
              <w:rPr>
                <w:lang w:eastAsia="ja-JP"/>
              </w:rPr>
            </w:pPr>
            <w:r w:rsidRPr="007B6BD5">
              <w:rPr>
                <w:lang w:eastAsia="ja-JP"/>
              </w:rPr>
              <w:t>DC_3A_n7A</w:t>
            </w:r>
          </w:p>
          <w:p w14:paraId="01099581" w14:textId="77777777" w:rsidR="007706E4" w:rsidRPr="007B6BD5" w:rsidRDefault="007706E4" w:rsidP="00912CBF">
            <w:pPr>
              <w:pStyle w:val="TAC"/>
              <w:keepNext w:val="0"/>
              <w:keepLines w:val="0"/>
              <w:rPr>
                <w:lang w:eastAsia="ja-JP"/>
              </w:rPr>
            </w:pPr>
            <w:r w:rsidRPr="007B6BD5">
              <w:rPr>
                <w:lang w:eastAsia="ja-JP"/>
              </w:rPr>
              <w:t>DC_3A_n78A</w:t>
            </w:r>
          </w:p>
          <w:p w14:paraId="67B916AE" w14:textId="77777777" w:rsidR="007706E4" w:rsidRPr="007B6BD5" w:rsidRDefault="007706E4" w:rsidP="00912CBF">
            <w:pPr>
              <w:pStyle w:val="TAC"/>
              <w:keepNext w:val="0"/>
              <w:keepLines w:val="0"/>
              <w:rPr>
                <w:lang w:eastAsia="ja-JP"/>
              </w:rPr>
            </w:pPr>
            <w:r w:rsidRPr="007B6BD5">
              <w:rPr>
                <w:lang w:eastAsia="ja-JP"/>
              </w:rPr>
              <w:t>DC_7A_n7A</w:t>
            </w:r>
            <w:r w:rsidRPr="007B6BD5">
              <w:rPr>
                <w:vertAlign w:val="superscript"/>
                <w:lang w:eastAsia="ja-JP"/>
              </w:rPr>
              <w:t>4</w:t>
            </w:r>
          </w:p>
          <w:p w14:paraId="42A8007B" w14:textId="77777777" w:rsidR="007706E4" w:rsidRPr="007B6BD5" w:rsidRDefault="007706E4" w:rsidP="00912CBF">
            <w:pPr>
              <w:pStyle w:val="TAC"/>
              <w:keepNext w:val="0"/>
              <w:keepLines w:val="0"/>
              <w:rPr>
                <w:lang w:eastAsia="ja-JP"/>
              </w:rPr>
            </w:pPr>
            <w:r w:rsidRPr="007B6BD5">
              <w:rPr>
                <w:lang w:eastAsia="ja-JP"/>
              </w:rPr>
              <w:t>DC_7A_n78A</w:t>
            </w:r>
          </w:p>
          <w:p w14:paraId="422749DF" w14:textId="77777777" w:rsidR="007706E4" w:rsidRPr="007B6BD5" w:rsidRDefault="007706E4" w:rsidP="00912CBF">
            <w:pPr>
              <w:pStyle w:val="TAC"/>
              <w:keepNext w:val="0"/>
              <w:keepLines w:val="0"/>
              <w:rPr>
                <w:lang w:eastAsia="ja-JP"/>
              </w:rPr>
            </w:pPr>
            <w:r w:rsidRPr="007B6BD5">
              <w:rPr>
                <w:lang w:eastAsia="ja-JP"/>
              </w:rPr>
              <w:t>DC_8A_n7A</w:t>
            </w:r>
          </w:p>
          <w:p w14:paraId="7849CC05" w14:textId="77777777" w:rsidR="007706E4" w:rsidRPr="007B6BD5" w:rsidRDefault="007706E4" w:rsidP="00912CBF">
            <w:pPr>
              <w:pStyle w:val="TAC"/>
              <w:keepNext w:val="0"/>
              <w:keepLines w:val="0"/>
              <w:rPr>
                <w:lang w:eastAsia="ja-JP"/>
              </w:rPr>
            </w:pPr>
            <w:r w:rsidRPr="007B6BD5">
              <w:rPr>
                <w:lang w:eastAsia="ja-JP"/>
              </w:rPr>
              <w:t>DC_8A_n78A</w:t>
            </w:r>
          </w:p>
        </w:tc>
      </w:tr>
      <w:tr w:rsidR="007706E4" w:rsidRPr="007B6BD5" w14:paraId="24A470F1" w14:textId="77777777" w:rsidTr="00912CBF">
        <w:trPr>
          <w:jc w:val="center"/>
        </w:trPr>
        <w:tc>
          <w:tcPr>
            <w:tcW w:w="3539" w:type="dxa"/>
            <w:shd w:val="clear" w:color="auto" w:fill="auto"/>
          </w:tcPr>
          <w:p w14:paraId="1B69F9F2" w14:textId="77777777" w:rsidR="007706E4" w:rsidRPr="007B6BD5" w:rsidRDefault="007706E4" w:rsidP="00912CBF">
            <w:pPr>
              <w:pStyle w:val="TAH"/>
              <w:keepNext w:val="0"/>
              <w:keepLines w:val="0"/>
              <w:rPr>
                <w:b w:val="0"/>
                <w:lang w:eastAsia="fi-FI"/>
              </w:rPr>
            </w:pPr>
            <w:r w:rsidRPr="007B6BD5">
              <w:rPr>
                <w:rFonts w:cs="Arial"/>
                <w:b w:val="0"/>
                <w:szCs w:val="18"/>
              </w:rPr>
              <w:t>DC_1A-3A-7A-8A_n28A-n78A</w:t>
            </w:r>
          </w:p>
        </w:tc>
        <w:tc>
          <w:tcPr>
            <w:tcW w:w="3544" w:type="dxa"/>
          </w:tcPr>
          <w:p w14:paraId="4BA6729C" w14:textId="77777777" w:rsidR="007706E4" w:rsidRPr="007B6BD5" w:rsidRDefault="007706E4" w:rsidP="00912CBF">
            <w:pPr>
              <w:pStyle w:val="TAC"/>
              <w:keepNext w:val="0"/>
              <w:keepLines w:val="0"/>
              <w:rPr>
                <w:lang w:eastAsia="ja-JP"/>
              </w:rPr>
            </w:pPr>
            <w:r w:rsidRPr="007B6BD5">
              <w:rPr>
                <w:lang w:eastAsia="ja-JP"/>
              </w:rPr>
              <w:t>DC_1A_n28A</w:t>
            </w:r>
          </w:p>
          <w:p w14:paraId="4B879F44" w14:textId="77777777" w:rsidR="007706E4" w:rsidRPr="007B6BD5" w:rsidRDefault="007706E4" w:rsidP="00912CBF">
            <w:pPr>
              <w:pStyle w:val="TAC"/>
              <w:keepNext w:val="0"/>
              <w:keepLines w:val="0"/>
              <w:rPr>
                <w:lang w:eastAsia="ja-JP"/>
              </w:rPr>
            </w:pPr>
            <w:r w:rsidRPr="007B6BD5">
              <w:rPr>
                <w:lang w:eastAsia="ja-JP"/>
              </w:rPr>
              <w:t>DC_1A_n78A</w:t>
            </w:r>
          </w:p>
          <w:p w14:paraId="2CF5D051" w14:textId="77777777" w:rsidR="007706E4" w:rsidRPr="007B6BD5" w:rsidRDefault="007706E4" w:rsidP="00912CBF">
            <w:pPr>
              <w:pStyle w:val="TAC"/>
              <w:keepNext w:val="0"/>
              <w:keepLines w:val="0"/>
              <w:rPr>
                <w:lang w:eastAsia="ja-JP"/>
              </w:rPr>
            </w:pPr>
            <w:r w:rsidRPr="007B6BD5">
              <w:rPr>
                <w:lang w:eastAsia="ja-JP"/>
              </w:rPr>
              <w:t>DC_3A_n28A</w:t>
            </w:r>
          </w:p>
          <w:p w14:paraId="6D457A61" w14:textId="77777777" w:rsidR="007706E4" w:rsidRPr="007B6BD5" w:rsidRDefault="007706E4" w:rsidP="00912CBF">
            <w:pPr>
              <w:pStyle w:val="TAC"/>
              <w:keepNext w:val="0"/>
              <w:keepLines w:val="0"/>
              <w:rPr>
                <w:lang w:eastAsia="ja-JP"/>
              </w:rPr>
            </w:pPr>
            <w:r w:rsidRPr="007B6BD5">
              <w:rPr>
                <w:lang w:eastAsia="ja-JP"/>
              </w:rPr>
              <w:t>DC_3A_n78A</w:t>
            </w:r>
          </w:p>
          <w:p w14:paraId="1D74DBF8" w14:textId="77777777" w:rsidR="007706E4" w:rsidRPr="007B6BD5" w:rsidRDefault="007706E4" w:rsidP="00912CBF">
            <w:pPr>
              <w:pStyle w:val="TAC"/>
              <w:keepNext w:val="0"/>
              <w:keepLines w:val="0"/>
              <w:rPr>
                <w:lang w:eastAsia="ja-JP"/>
              </w:rPr>
            </w:pPr>
            <w:r w:rsidRPr="007B6BD5">
              <w:rPr>
                <w:lang w:eastAsia="ja-JP"/>
              </w:rPr>
              <w:t>DC_7A_n28A</w:t>
            </w:r>
          </w:p>
          <w:p w14:paraId="27276EF8" w14:textId="77777777" w:rsidR="007706E4" w:rsidRPr="007B6BD5" w:rsidRDefault="007706E4" w:rsidP="00912CBF">
            <w:pPr>
              <w:pStyle w:val="TAC"/>
              <w:keepNext w:val="0"/>
              <w:keepLines w:val="0"/>
              <w:rPr>
                <w:lang w:eastAsia="ja-JP"/>
              </w:rPr>
            </w:pPr>
            <w:r w:rsidRPr="007B6BD5">
              <w:rPr>
                <w:lang w:eastAsia="ja-JP"/>
              </w:rPr>
              <w:t>DC_7A_n78A</w:t>
            </w:r>
          </w:p>
          <w:p w14:paraId="2ED8EA93" w14:textId="77777777" w:rsidR="007706E4" w:rsidRPr="007B6BD5" w:rsidRDefault="007706E4" w:rsidP="00912CBF">
            <w:pPr>
              <w:pStyle w:val="TAC"/>
              <w:keepNext w:val="0"/>
              <w:keepLines w:val="0"/>
              <w:rPr>
                <w:lang w:eastAsia="ja-JP"/>
              </w:rPr>
            </w:pPr>
            <w:r w:rsidRPr="007B6BD5">
              <w:rPr>
                <w:lang w:eastAsia="ja-JP"/>
              </w:rPr>
              <w:t>DC_8A_n28A</w:t>
            </w:r>
          </w:p>
          <w:p w14:paraId="52ABD202" w14:textId="77777777" w:rsidR="007706E4" w:rsidRPr="007B6BD5" w:rsidRDefault="007706E4" w:rsidP="00912CBF">
            <w:pPr>
              <w:pStyle w:val="TAH"/>
              <w:keepNext w:val="0"/>
              <w:keepLines w:val="0"/>
              <w:rPr>
                <w:b w:val="0"/>
                <w:lang w:eastAsia="fi-FI"/>
              </w:rPr>
            </w:pPr>
            <w:r w:rsidRPr="007B6BD5">
              <w:rPr>
                <w:b w:val="0"/>
                <w:lang w:eastAsia="ja-JP"/>
              </w:rPr>
              <w:t>DC_8A_n78A</w:t>
            </w:r>
          </w:p>
        </w:tc>
      </w:tr>
      <w:tr w:rsidR="007706E4" w:rsidRPr="007B6BD5" w14:paraId="1644D91F" w14:textId="77777777" w:rsidTr="00912CBF">
        <w:trPr>
          <w:jc w:val="center"/>
          <w:ins w:id="93" w:author="Huawei" w:date="2026-01-04T16:11:00Z"/>
        </w:trPr>
        <w:tc>
          <w:tcPr>
            <w:tcW w:w="3539" w:type="dxa"/>
            <w:shd w:val="clear" w:color="auto" w:fill="auto"/>
          </w:tcPr>
          <w:p w14:paraId="538D9BB3" w14:textId="77777777" w:rsidR="007706E4" w:rsidRPr="007B6BD5" w:rsidRDefault="007706E4" w:rsidP="00912CBF">
            <w:pPr>
              <w:pStyle w:val="TAC"/>
              <w:keepNext w:val="0"/>
              <w:keepLines w:val="0"/>
              <w:rPr>
                <w:ins w:id="94" w:author="Huawei" w:date="2026-01-04T16:11:00Z"/>
              </w:rPr>
            </w:pPr>
            <w:ins w:id="95" w:author="Huawei" w:date="2026-01-04T16:11:00Z">
              <w:r w:rsidRPr="007B6BD5">
                <w:t>DC_1A-3A-7A-8A</w:t>
              </w:r>
              <w:r w:rsidRPr="007B6BD5">
                <w:rPr>
                  <w:rFonts w:hint="eastAsia"/>
                </w:rPr>
                <w:t>-</w:t>
              </w:r>
              <w:r>
                <w:t>20</w:t>
              </w:r>
              <w:r w:rsidRPr="007B6BD5">
                <w:rPr>
                  <w:rFonts w:hint="eastAsia"/>
                </w:rPr>
                <w:t>A</w:t>
              </w:r>
              <w:r w:rsidRPr="007B6BD5">
                <w:t>_n78A</w:t>
              </w:r>
            </w:ins>
          </w:p>
        </w:tc>
        <w:tc>
          <w:tcPr>
            <w:tcW w:w="3544" w:type="dxa"/>
          </w:tcPr>
          <w:p w14:paraId="7A9B0D2C" w14:textId="77777777" w:rsidR="007706E4" w:rsidRPr="007B6BD5" w:rsidRDefault="007706E4" w:rsidP="00912CBF">
            <w:pPr>
              <w:pStyle w:val="TAC"/>
              <w:keepNext w:val="0"/>
              <w:keepLines w:val="0"/>
              <w:rPr>
                <w:ins w:id="96" w:author="Huawei" w:date="2026-01-04T16:12:00Z"/>
                <w:lang w:eastAsia="ja-JP"/>
              </w:rPr>
            </w:pPr>
            <w:ins w:id="97" w:author="Huawei" w:date="2026-01-04T16:12:00Z">
              <w:r w:rsidRPr="007B6BD5">
                <w:rPr>
                  <w:lang w:eastAsia="ja-JP"/>
                </w:rPr>
                <w:t>DC_1A_n7</w:t>
              </w:r>
              <w:r>
                <w:rPr>
                  <w:lang w:eastAsia="ja-JP"/>
                </w:rPr>
                <w:t>8</w:t>
              </w:r>
              <w:r w:rsidRPr="007B6BD5">
                <w:rPr>
                  <w:lang w:eastAsia="ja-JP"/>
                </w:rPr>
                <w:t>A</w:t>
              </w:r>
            </w:ins>
          </w:p>
          <w:p w14:paraId="29554773" w14:textId="77777777" w:rsidR="007706E4" w:rsidRPr="007B6BD5" w:rsidRDefault="007706E4" w:rsidP="00912CBF">
            <w:pPr>
              <w:pStyle w:val="TAC"/>
              <w:keepNext w:val="0"/>
              <w:keepLines w:val="0"/>
              <w:rPr>
                <w:ins w:id="98" w:author="Huawei" w:date="2026-01-04T16:12:00Z"/>
                <w:lang w:eastAsia="ja-JP"/>
              </w:rPr>
            </w:pPr>
            <w:ins w:id="99" w:author="Huawei" w:date="2026-01-04T16:12:00Z">
              <w:r w:rsidRPr="007B6BD5">
                <w:rPr>
                  <w:lang w:eastAsia="ja-JP"/>
                </w:rPr>
                <w:t>DC_</w:t>
              </w:r>
              <w:r>
                <w:rPr>
                  <w:lang w:eastAsia="ja-JP"/>
                </w:rPr>
                <w:t>3</w:t>
              </w:r>
              <w:r w:rsidRPr="007B6BD5">
                <w:rPr>
                  <w:lang w:eastAsia="ja-JP"/>
                </w:rPr>
                <w:t>A_n78A</w:t>
              </w:r>
            </w:ins>
          </w:p>
          <w:p w14:paraId="47A2C0FF" w14:textId="77777777" w:rsidR="007706E4" w:rsidRPr="007B6BD5" w:rsidRDefault="007706E4" w:rsidP="00912CBF">
            <w:pPr>
              <w:pStyle w:val="TAC"/>
              <w:keepNext w:val="0"/>
              <w:keepLines w:val="0"/>
              <w:rPr>
                <w:ins w:id="100" w:author="Huawei" w:date="2026-01-04T16:12:00Z"/>
                <w:lang w:eastAsia="ja-JP"/>
              </w:rPr>
            </w:pPr>
            <w:ins w:id="101" w:author="Huawei" w:date="2026-01-04T16:12:00Z">
              <w:r w:rsidRPr="007B6BD5">
                <w:rPr>
                  <w:lang w:eastAsia="ja-JP"/>
                </w:rPr>
                <w:t>DC_</w:t>
              </w:r>
              <w:r>
                <w:rPr>
                  <w:lang w:eastAsia="ja-JP"/>
                </w:rPr>
                <w:t>7</w:t>
              </w:r>
              <w:r w:rsidRPr="007B6BD5">
                <w:rPr>
                  <w:lang w:eastAsia="ja-JP"/>
                </w:rPr>
                <w:t>A_n7</w:t>
              </w:r>
              <w:r>
                <w:rPr>
                  <w:lang w:eastAsia="ja-JP"/>
                </w:rPr>
                <w:t>8</w:t>
              </w:r>
              <w:r w:rsidRPr="007B6BD5">
                <w:rPr>
                  <w:lang w:eastAsia="ja-JP"/>
                </w:rPr>
                <w:t>A</w:t>
              </w:r>
            </w:ins>
          </w:p>
          <w:p w14:paraId="49D2D5A5" w14:textId="77777777" w:rsidR="007706E4" w:rsidRPr="007B6BD5" w:rsidRDefault="007706E4" w:rsidP="00912CBF">
            <w:pPr>
              <w:pStyle w:val="TAC"/>
              <w:keepNext w:val="0"/>
              <w:keepLines w:val="0"/>
              <w:rPr>
                <w:ins w:id="102" w:author="Huawei" w:date="2026-01-04T16:12:00Z"/>
                <w:lang w:eastAsia="ja-JP"/>
              </w:rPr>
            </w:pPr>
            <w:ins w:id="103" w:author="Huawei" w:date="2026-01-04T16:12:00Z">
              <w:r w:rsidRPr="007B6BD5">
                <w:rPr>
                  <w:lang w:eastAsia="ja-JP"/>
                </w:rPr>
                <w:t>DC_</w:t>
              </w:r>
              <w:r>
                <w:rPr>
                  <w:lang w:eastAsia="ja-JP"/>
                </w:rPr>
                <w:t>8</w:t>
              </w:r>
              <w:r w:rsidRPr="007B6BD5">
                <w:rPr>
                  <w:lang w:eastAsia="ja-JP"/>
                </w:rPr>
                <w:t>A_n78A</w:t>
              </w:r>
            </w:ins>
          </w:p>
          <w:p w14:paraId="385B0112" w14:textId="77777777" w:rsidR="007706E4" w:rsidRPr="007B6BD5" w:rsidRDefault="007706E4" w:rsidP="00912CBF">
            <w:pPr>
              <w:pStyle w:val="TAC"/>
              <w:keepNext w:val="0"/>
              <w:keepLines w:val="0"/>
              <w:rPr>
                <w:ins w:id="104" w:author="Huawei" w:date="2026-01-04T16:11:00Z"/>
              </w:rPr>
            </w:pPr>
            <w:ins w:id="105" w:author="Huawei" w:date="2026-01-04T16:12:00Z">
              <w:r w:rsidRPr="007B6BD5">
                <w:rPr>
                  <w:lang w:eastAsia="ja-JP"/>
                </w:rPr>
                <w:t>DC_</w:t>
              </w:r>
              <w:r>
                <w:rPr>
                  <w:lang w:eastAsia="ja-JP"/>
                </w:rPr>
                <w:t>20</w:t>
              </w:r>
              <w:r w:rsidRPr="007B6BD5">
                <w:rPr>
                  <w:lang w:eastAsia="ja-JP"/>
                </w:rPr>
                <w:t>A_n78A</w:t>
              </w:r>
            </w:ins>
          </w:p>
        </w:tc>
      </w:tr>
      <w:tr w:rsidR="007706E4" w:rsidRPr="007B6BD5" w14:paraId="0CFAC134" w14:textId="77777777" w:rsidTr="00912CBF">
        <w:trPr>
          <w:jc w:val="center"/>
        </w:trPr>
        <w:tc>
          <w:tcPr>
            <w:tcW w:w="3539" w:type="dxa"/>
            <w:shd w:val="clear" w:color="auto" w:fill="auto"/>
          </w:tcPr>
          <w:p w14:paraId="6A4A3BF9" w14:textId="77777777" w:rsidR="007706E4" w:rsidRPr="007B6BD5" w:rsidRDefault="007706E4" w:rsidP="00912CBF">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3CEBA4C3" w14:textId="77777777" w:rsidR="007706E4" w:rsidRPr="007B6BD5" w:rsidRDefault="007706E4" w:rsidP="00912CBF">
            <w:pPr>
              <w:pStyle w:val="TAC"/>
              <w:keepNext w:val="0"/>
              <w:keepLines w:val="0"/>
            </w:pPr>
            <w:r w:rsidRPr="007B6BD5">
              <w:t>DC_1A_n78A</w:t>
            </w:r>
          </w:p>
          <w:p w14:paraId="371C967F" w14:textId="77777777" w:rsidR="007706E4" w:rsidRPr="007B6BD5" w:rsidRDefault="007706E4" w:rsidP="00912CBF">
            <w:pPr>
              <w:pStyle w:val="TAC"/>
              <w:keepNext w:val="0"/>
              <w:keepLines w:val="0"/>
            </w:pPr>
            <w:r w:rsidRPr="007B6BD5">
              <w:t>DC_3A_n78A</w:t>
            </w:r>
          </w:p>
          <w:p w14:paraId="5EC64ED1" w14:textId="77777777" w:rsidR="007706E4" w:rsidRPr="007B6BD5" w:rsidRDefault="007706E4" w:rsidP="00912CBF">
            <w:pPr>
              <w:pStyle w:val="TAC"/>
              <w:keepNext w:val="0"/>
              <w:keepLines w:val="0"/>
            </w:pPr>
            <w:r w:rsidRPr="007B6BD5">
              <w:t>DC_7A_n78A</w:t>
            </w:r>
          </w:p>
          <w:p w14:paraId="78CA891B" w14:textId="77777777" w:rsidR="007706E4" w:rsidRPr="007B6BD5" w:rsidRDefault="007706E4" w:rsidP="00912CBF">
            <w:pPr>
              <w:pStyle w:val="TAC"/>
              <w:keepNext w:val="0"/>
              <w:keepLines w:val="0"/>
              <w:rPr>
                <w:lang w:eastAsia="ja-JP"/>
              </w:rPr>
            </w:pPr>
            <w:r w:rsidRPr="007B6BD5">
              <w:t>DC_8A_n78A</w:t>
            </w:r>
          </w:p>
        </w:tc>
      </w:tr>
      <w:tr w:rsidR="007706E4" w:rsidRPr="007B6BD5" w14:paraId="2A9C57F9" w14:textId="77777777" w:rsidTr="00912CBF">
        <w:trPr>
          <w:jc w:val="center"/>
        </w:trPr>
        <w:tc>
          <w:tcPr>
            <w:tcW w:w="3539" w:type="dxa"/>
            <w:shd w:val="clear" w:color="auto" w:fill="auto"/>
            <w:noWrap/>
          </w:tcPr>
          <w:p w14:paraId="0AD2AD0E" w14:textId="77777777" w:rsidR="007706E4" w:rsidRPr="007B6BD5" w:rsidRDefault="007706E4" w:rsidP="00912CBF">
            <w:pPr>
              <w:pStyle w:val="TAC"/>
              <w:keepNext w:val="0"/>
              <w:keepLines w:val="0"/>
            </w:pPr>
            <w:r w:rsidRPr="007B6BD5">
              <w:t>DC_1A-3A-7A-8A-40A_n78A</w:t>
            </w:r>
          </w:p>
          <w:p w14:paraId="4F45984C" w14:textId="77777777" w:rsidR="007706E4" w:rsidRPr="007B6BD5" w:rsidRDefault="007706E4" w:rsidP="00912CBF">
            <w:pPr>
              <w:pStyle w:val="TAC"/>
              <w:keepNext w:val="0"/>
              <w:keepLines w:val="0"/>
              <w:rPr>
                <w:lang w:eastAsia="ko-KR"/>
              </w:rPr>
            </w:pPr>
            <w:r w:rsidRPr="007B6BD5">
              <w:t>DC_1A-3A-7A-8A-40C_n78A</w:t>
            </w:r>
          </w:p>
        </w:tc>
        <w:tc>
          <w:tcPr>
            <w:tcW w:w="3544" w:type="dxa"/>
          </w:tcPr>
          <w:p w14:paraId="3BF08DE0" w14:textId="77777777" w:rsidR="007706E4" w:rsidRPr="007B6BD5" w:rsidRDefault="007706E4" w:rsidP="00912CBF">
            <w:pPr>
              <w:pStyle w:val="TAC"/>
              <w:keepNext w:val="0"/>
              <w:keepLines w:val="0"/>
            </w:pPr>
            <w:r w:rsidRPr="007B6BD5">
              <w:t>DC_1A_n78A</w:t>
            </w:r>
          </w:p>
          <w:p w14:paraId="167FA44B" w14:textId="77777777" w:rsidR="007706E4" w:rsidRPr="007B6BD5" w:rsidRDefault="007706E4" w:rsidP="00912CBF">
            <w:pPr>
              <w:pStyle w:val="TAC"/>
              <w:keepNext w:val="0"/>
              <w:keepLines w:val="0"/>
            </w:pPr>
            <w:r w:rsidRPr="007B6BD5">
              <w:t>DC_3A_n78A</w:t>
            </w:r>
          </w:p>
          <w:p w14:paraId="39CE8386" w14:textId="77777777" w:rsidR="007706E4" w:rsidRPr="007B6BD5" w:rsidRDefault="007706E4" w:rsidP="00912CBF">
            <w:pPr>
              <w:pStyle w:val="TAC"/>
              <w:keepNext w:val="0"/>
              <w:keepLines w:val="0"/>
            </w:pPr>
            <w:r w:rsidRPr="007B6BD5">
              <w:t>DC_7A_n78A</w:t>
            </w:r>
          </w:p>
          <w:p w14:paraId="429880F3" w14:textId="77777777" w:rsidR="007706E4" w:rsidRPr="007B6BD5" w:rsidRDefault="007706E4" w:rsidP="00912CBF">
            <w:pPr>
              <w:pStyle w:val="TAC"/>
              <w:keepNext w:val="0"/>
              <w:keepLines w:val="0"/>
            </w:pPr>
            <w:r w:rsidRPr="007B6BD5">
              <w:t>DC_8A_n78A</w:t>
            </w:r>
          </w:p>
          <w:p w14:paraId="6F97B8E0" w14:textId="77777777" w:rsidR="007706E4" w:rsidRPr="007B6BD5" w:rsidRDefault="007706E4" w:rsidP="00912CBF">
            <w:pPr>
              <w:pStyle w:val="TAC"/>
              <w:keepNext w:val="0"/>
              <w:keepLines w:val="0"/>
              <w:rPr>
                <w:lang w:eastAsia="ko-KR"/>
              </w:rPr>
            </w:pPr>
            <w:r w:rsidRPr="007B6BD5">
              <w:t>DC_40A_n78A</w:t>
            </w:r>
          </w:p>
        </w:tc>
      </w:tr>
      <w:tr w:rsidR="007706E4" w:rsidRPr="007B6BD5" w14:paraId="76AB1802" w14:textId="77777777" w:rsidTr="00912CBF">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4AE7A2D4" w14:textId="77777777" w:rsidR="007706E4" w:rsidRPr="007B6BD5" w:rsidRDefault="007706E4" w:rsidP="00912CBF">
            <w:pPr>
              <w:pStyle w:val="TAC"/>
              <w:keepNext w:val="0"/>
              <w:keepLines w:val="0"/>
            </w:pPr>
            <w:r w:rsidRPr="007B6BD5">
              <w:t>DC_1A-3A-7A-8A-40A_n78(2A)</w:t>
            </w:r>
          </w:p>
          <w:p w14:paraId="335E81C6" w14:textId="77777777" w:rsidR="007706E4" w:rsidRPr="007B6BD5" w:rsidRDefault="007706E4" w:rsidP="00912CBF">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BA54BD7" w14:textId="77777777" w:rsidR="007706E4" w:rsidRPr="007B6BD5" w:rsidRDefault="007706E4" w:rsidP="00912CBF">
            <w:pPr>
              <w:pStyle w:val="TAC"/>
              <w:keepNext w:val="0"/>
              <w:keepLines w:val="0"/>
            </w:pPr>
            <w:r w:rsidRPr="007B6BD5">
              <w:t>DC_1A_n78A</w:t>
            </w:r>
          </w:p>
          <w:p w14:paraId="1F5B58D0" w14:textId="77777777" w:rsidR="007706E4" w:rsidRPr="007B6BD5" w:rsidRDefault="007706E4" w:rsidP="00912CBF">
            <w:pPr>
              <w:pStyle w:val="TAC"/>
              <w:keepNext w:val="0"/>
              <w:keepLines w:val="0"/>
            </w:pPr>
            <w:r w:rsidRPr="007B6BD5">
              <w:t>DC_3A_n78A</w:t>
            </w:r>
          </w:p>
          <w:p w14:paraId="0E6AF803" w14:textId="77777777" w:rsidR="007706E4" w:rsidRPr="007B6BD5" w:rsidRDefault="007706E4" w:rsidP="00912CBF">
            <w:pPr>
              <w:pStyle w:val="TAC"/>
              <w:keepNext w:val="0"/>
              <w:keepLines w:val="0"/>
            </w:pPr>
            <w:r w:rsidRPr="007B6BD5">
              <w:t>DC_7A_n78A</w:t>
            </w:r>
          </w:p>
          <w:p w14:paraId="38B93367" w14:textId="77777777" w:rsidR="007706E4" w:rsidRPr="007B6BD5" w:rsidRDefault="007706E4" w:rsidP="00912CBF">
            <w:pPr>
              <w:pStyle w:val="TAC"/>
              <w:keepNext w:val="0"/>
              <w:keepLines w:val="0"/>
            </w:pPr>
            <w:r w:rsidRPr="007B6BD5">
              <w:t>DC_8A_n78A</w:t>
            </w:r>
          </w:p>
          <w:p w14:paraId="33F5C59E" w14:textId="77777777" w:rsidR="007706E4" w:rsidRPr="007B6BD5" w:rsidRDefault="007706E4" w:rsidP="00912CBF">
            <w:pPr>
              <w:pStyle w:val="TAC"/>
              <w:keepNext w:val="0"/>
              <w:keepLines w:val="0"/>
            </w:pPr>
            <w:r w:rsidRPr="007B6BD5">
              <w:t>DC_40A_n78A</w:t>
            </w:r>
          </w:p>
        </w:tc>
      </w:tr>
      <w:tr w:rsidR="007706E4" w:rsidRPr="007B6BD5" w14:paraId="2C0B8637" w14:textId="77777777" w:rsidTr="00912CBF">
        <w:trPr>
          <w:jc w:val="center"/>
        </w:trPr>
        <w:tc>
          <w:tcPr>
            <w:tcW w:w="3539" w:type="dxa"/>
            <w:shd w:val="clear" w:color="auto" w:fill="auto"/>
            <w:noWrap/>
          </w:tcPr>
          <w:p w14:paraId="1CC50E39" w14:textId="77777777" w:rsidR="007706E4" w:rsidRPr="007B6BD5" w:rsidRDefault="007706E4" w:rsidP="00912CBF">
            <w:pPr>
              <w:pStyle w:val="TAC"/>
              <w:keepLines w:val="0"/>
              <w:rPr>
                <w:lang w:eastAsia="ko-KR"/>
              </w:rPr>
            </w:pPr>
            <w:r w:rsidRPr="007B6BD5">
              <w:rPr>
                <w:rFonts w:cs="Arial"/>
                <w:lang w:eastAsia="zh-TW"/>
              </w:rPr>
              <w:t>DC_1A-3A-7A-20A_n8A-n78A</w:t>
            </w:r>
          </w:p>
        </w:tc>
        <w:tc>
          <w:tcPr>
            <w:tcW w:w="3544" w:type="dxa"/>
          </w:tcPr>
          <w:p w14:paraId="4EBF602C" w14:textId="77777777" w:rsidR="007706E4" w:rsidRPr="007B6BD5" w:rsidRDefault="007706E4" w:rsidP="00912CBF">
            <w:pPr>
              <w:pStyle w:val="TAC"/>
              <w:keepLines w:val="0"/>
              <w:rPr>
                <w:lang w:eastAsia="ko-KR"/>
              </w:rPr>
            </w:pPr>
            <w:r w:rsidRPr="007B6BD5">
              <w:rPr>
                <w:lang w:eastAsia="ko-KR"/>
              </w:rPr>
              <w:t>DC_1A_n8A</w:t>
            </w:r>
          </w:p>
          <w:p w14:paraId="1ED94C0E" w14:textId="77777777" w:rsidR="007706E4" w:rsidRPr="007B6BD5" w:rsidRDefault="007706E4" w:rsidP="00912CBF">
            <w:pPr>
              <w:pStyle w:val="TAC"/>
              <w:keepLines w:val="0"/>
              <w:rPr>
                <w:lang w:eastAsia="ko-KR"/>
              </w:rPr>
            </w:pPr>
            <w:r w:rsidRPr="007B6BD5">
              <w:rPr>
                <w:lang w:eastAsia="ko-KR"/>
              </w:rPr>
              <w:t>DC_1A_n78A</w:t>
            </w:r>
          </w:p>
          <w:p w14:paraId="11478749" w14:textId="77777777" w:rsidR="007706E4" w:rsidRPr="007B6BD5" w:rsidRDefault="007706E4" w:rsidP="00912CBF">
            <w:pPr>
              <w:pStyle w:val="TAC"/>
              <w:keepLines w:val="0"/>
              <w:rPr>
                <w:lang w:eastAsia="ko-KR"/>
              </w:rPr>
            </w:pPr>
            <w:r w:rsidRPr="007B6BD5">
              <w:rPr>
                <w:lang w:eastAsia="ko-KR"/>
              </w:rPr>
              <w:t>DC_3A_n8A</w:t>
            </w:r>
          </w:p>
          <w:p w14:paraId="001DB8F7" w14:textId="77777777" w:rsidR="007706E4" w:rsidRPr="007B6BD5" w:rsidRDefault="007706E4" w:rsidP="00912CBF">
            <w:pPr>
              <w:pStyle w:val="TAC"/>
              <w:keepLines w:val="0"/>
              <w:rPr>
                <w:lang w:eastAsia="ko-KR"/>
              </w:rPr>
            </w:pPr>
            <w:r w:rsidRPr="007B6BD5">
              <w:rPr>
                <w:lang w:eastAsia="ko-KR"/>
              </w:rPr>
              <w:t>DC_3A_n78A</w:t>
            </w:r>
          </w:p>
          <w:p w14:paraId="0F4D8D1D" w14:textId="77777777" w:rsidR="007706E4" w:rsidRPr="007B6BD5" w:rsidRDefault="007706E4" w:rsidP="00912CBF">
            <w:pPr>
              <w:pStyle w:val="TAC"/>
              <w:keepLines w:val="0"/>
              <w:rPr>
                <w:lang w:eastAsia="ko-KR"/>
              </w:rPr>
            </w:pPr>
            <w:r w:rsidRPr="007B6BD5">
              <w:rPr>
                <w:lang w:eastAsia="ko-KR"/>
              </w:rPr>
              <w:t>DC_7A_n8A</w:t>
            </w:r>
          </w:p>
          <w:p w14:paraId="2D2B398D" w14:textId="77777777" w:rsidR="007706E4" w:rsidRPr="007B6BD5" w:rsidRDefault="007706E4" w:rsidP="00912CBF">
            <w:pPr>
              <w:pStyle w:val="TAC"/>
              <w:keepLines w:val="0"/>
              <w:rPr>
                <w:lang w:eastAsia="ko-KR"/>
              </w:rPr>
            </w:pPr>
            <w:r w:rsidRPr="007B6BD5">
              <w:rPr>
                <w:lang w:eastAsia="ko-KR"/>
              </w:rPr>
              <w:t>DC_7A_n78A</w:t>
            </w:r>
          </w:p>
          <w:p w14:paraId="6E4B97EA" w14:textId="77777777" w:rsidR="007706E4" w:rsidRPr="007B6BD5" w:rsidRDefault="007706E4" w:rsidP="00912CBF">
            <w:pPr>
              <w:pStyle w:val="TAC"/>
              <w:keepLines w:val="0"/>
              <w:rPr>
                <w:lang w:eastAsia="ko-KR"/>
              </w:rPr>
            </w:pPr>
            <w:r w:rsidRPr="007B6BD5">
              <w:rPr>
                <w:lang w:eastAsia="ko-KR"/>
              </w:rPr>
              <w:t>DC_20A_n8A</w:t>
            </w:r>
          </w:p>
          <w:p w14:paraId="650FD92D" w14:textId="77777777" w:rsidR="007706E4" w:rsidRPr="007B6BD5" w:rsidRDefault="007706E4" w:rsidP="00912CBF">
            <w:pPr>
              <w:pStyle w:val="TAC"/>
              <w:keepLines w:val="0"/>
              <w:rPr>
                <w:lang w:eastAsia="ko-KR"/>
              </w:rPr>
            </w:pPr>
            <w:r w:rsidRPr="007B6BD5">
              <w:rPr>
                <w:lang w:eastAsia="ko-KR"/>
              </w:rPr>
              <w:t>DC_20A_n78A</w:t>
            </w:r>
          </w:p>
        </w:tc>
      </w:tr>
      <w:tr w:rsidR="007706E4" w:rsidRPr="007B6BD5" w14:paraId="34058EA9" w14:textId="77777777" w:rsidTr="00912CBF">
        <w:trPr>
          <w:jc w:val="center"/>
        </w:trPr>
        <w:tc>
          <w:tcPr>
            <w:tcW w:w="3539" w:type="dxa"/>
            <w:shd w:val="clear" w:color="auto" w:fill="auto"/>
            <w:noWrap/>
          </w:tcPr>
          <w:p w14:paraId="5128B0EA" w14:textId="77777777" w:rsidR="007706E4" w:rsidRPr="007B6BD5" w:rsidRDefault="007706E4" w:rsidP="00912CBF">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2117DF0C" w14:textId="77777777" w:rsidR="007706E4" w:rsidRPr="00FC21AA" w:rsidRDefault="007706E4" w:rsidP="00912CBF">
            <w:pPr>
              <w:pStyle w:val="TAC"/>
              <w:rPr>
                <w:lang w:eastAsia="ko-KR"/>
              </w:rPr>
            </w:pPr>
            <w:r w:rsidRPr="00FC21AA">
              <w:rPr>
                <w:lang w:eastAsia="ko-KR"/>
              </w:rPr>
              <w:t>DC_1A_n78A</w:t>
            </w:r>
          </w:p>
          <w:p w14:paraId="2BD48143" w14:textId="77777777" w:rsidR="007706E4" w:rsidRPr="00FC21AA" w:rsidRDefault="007706E4" w:rsidP="00912CBF">
            <w:pPr>
              <w:pStyle w:val="TAC"/>
              <w:rPr>
                <w:lang w:eastAsia="ko-KR"/>
              </w:rPr>
            </w:pPr>
            <w:r w:rsidRPr="00FC21AA">
              <w:rPr>
                <w:lang w:eastAsia="ko-KR"/>
              </w:rPr>
              <w:t>DC_3A_n78A</w:t>
            </w:r>
          </w:p>
          <w:p w14:paraId="126FC022" w14:textId="77777777" w:rsidR="007706E4" w:rsidRPr="00FC21AA" w:rsidRDefault="007706E4" w:rsidP="00912CBF">
            <w:pPr>
              <w:pStyle w:val="TAC"/>
              <w:rPr>
                <w:lang w:eastAsia="ko-KR"/>
              </w:rPr>
            </w:pPr>
            <w:r w:rsidRPr="00FC21AA">
              <w:rPr>
                <w:lang w:eastAsia="ko-KR"/>
              </w:rPr>
              <w:t>DC_7A_n78A</w:t>
            </w:r>
          </w:p>
          <w:p w14:paraId="642A9531" w14:textId="77777777" w:rsidR="007706E4" w:rsidRPr="00FC21AA" w:rsidRDefault="007706E4" w:rsidP="00912CBF">
            <w:pPr>
              <w:pStyle w:val="TAC"/>
              <w:rPr>
                <w:lang w:eastAsia="ko-KR"/>
              </w:rPr>
            </w:pPr>
            <w:r w:rsidRPr="00FC21AA">
              <w:rPr>
                <w:lang w:eastAsia="ko-KR"/>
              </w:rPr>
              <w:t>DC_20A_n78A</w:t>
            </w:r>
          </w:p>
          <w:p w14:paraId="50AA6585" w14:textId="77777777" w:rsidR="007706E4" w:rsidRPr="007B6BD5" w:rsidRDefault="007706E4" w:rsidP="00912CBF">
            <w:pPr>
              <w:pStyle w:val="TAC"/>
              <w:rPr>
                <w:lang w:eastAsia="ko-KR"/>
              </w:rPr>
            </w:pPr>
            <w:r w:rsidRPr="00FC21AA">
              <w:rPr>
                <w:lang w:eastAsia="ko-KR"/>
              </w:rPr>
              <w:t>DC_28A_n78A</w:t>
            </w:r>
          </w:p>
        </w:tc>
      </w:tr>
      <w:tr w:rsidR="007706E4" w:rsidRPr="007B6BD5" w14:paraId="60EE6916" w14:textId="77777777" w:rsidTr="00912CBF">
        <w:trPr>
          <w:jc w:val="center"/>
        </w:trPr>
        <w:tc>
          <w:tcPr>
            <w:tcW w:w="3539" w:type="dxa"/>
            <w:tcBorders>
              <w:top w:val="single" w:sz="4" w:space="0" w:color="auto"/>
              <w:left w:val="single" w:sz="4" w:space="0" w:color="auto"/>
              <w:bottom w:val="single" w:sz="4" w:space="0" w:color="auto"/>
              <w:right w:val="single" w:sz="4" w:space="0" w:color="auto"/>
            </w:tcBorders>
            <w:noWrap/>
          </w:tcPr>
          <w:p w14:paraId="543EC016" w14:textId="77777777" w:rsidR="007706E4" w:rsidRPr="007B6BD5" w:rsidRDefault="007706E4" w:rsidP="00912CBF">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065BEBE7" w14:textId="77777777" w:rsidR="007706E4" w:rsidRPr="007B6BD5" w:rsidRDefault="007706E4" w:rsidP="00912CBF">
            <w:pPr>
              <w:pStyle w:val="TAC"/>
              <w:keepNext w:val="0"/>
              <w:keepLines w:val="0"/>
              <w:rPr>
                <w:lang w:eastAsia="ko-KR"/>
              </w:rPr>
            </w:pPr>
            <w:r w:rsidRPr="007B6BD5">
              <w:rPr>
                <w:lang w:eastAsia="ko-KR"/>
              </w:rPr>
              <w:t>DC_1A_n28A</w:t>
            </w:r>
          </w:p>
          <w:p w14:paraId="0F75C394" w14:textId="77777777" w:rsidR="007706E4" w:rsidRPr="007B6BD5" w:rsidRDefault="007706E4" w:rsidP="00912CBF">
            <w:pPr>
              <w:pStyle w:val="TAC"/>
              <w:keepNext w:val="0"/>
              <w:keepLines w:val="0"/>
              <w:rPr>
                <w:lang w:eastAsia="ko-KR"/>
              </w:rPr>
            </w:pPr>
            <w:r w:rsidRPr="007B6BD5">
              <w:rPr>
                <w:lang w:eastAsia="ko-KR"/>
              </w:rPr>
              <w:t>DC_1A_n78A</w:t>
            </w:r>
          </w:p>
          <w:p w14:paraId="33DCC342" w14:textId="77777777" w:rsidR="007706E4" w:rsidRPr="007B6BD5" w:rsidRDefault="007706E4" w:rsidP="00912CBF">
            <w:pPr>
              <w:pStyle w:val="TAC"/>
              <w:keepNext w:val="0"/>
              <w:keepLines w:val="0"/>
              <w:rPr>
                <w:lang w:eastAsia="ko-KR"/>
              </w:rPr>
            </w:pPr>
            <w:r w:rsidRPr="007B6BD5">
              <w:rPr>
                <w:lang w:eastAsia="ko-KR"/>
              </w:rPr>
              <w:t>DC_3A_n28A</w:t>
            </w:r>
          </w:p>
          <w:p w14:paraId="373B812F" w14:textId="77777777" w:rsidR="007706E4" w:rsidRPr="007B6BD5" w:rsidRDefault="007706E4" w:rsidP="00912CBF">
            <w:pPr>
              <w:pStyle w:val="TAC"/>
              <w:keepNext w:val="0"/>
              <w:keepLines w:val="0"/>
              <w:rPr>
                <w:lang w:eastAsia="ko-KR"/>
              </w:rPr>
            </w:pPr>
            <w:r w:rsidRPr="007B6BD5">
              <w:rPr>
                <w:lang w:eastAsia="ko-KR"/>
              </w:rPr>
              <w:t>DC_3A_n78A</w:t>
            </w:r>
          </w:p>
          <w:p w14:paraId="00D7C97C" w14:textId="77777777" w:rsidR="007706E4" w:rsidRPr="007B6BD5" w:rsidRDefault="007706E4" w:rsidP="00912CBF">
            <w:pPr>
              <w:pStyle w:val="TAC"/>
              <w:keepNext w:val="0"/>
              <w:keepLines w:val="0"/>
              <w:rPr>
                <w:lang w:eastAsia="ko-KR"/>
              </w:rPr>
            </w:pPr>
            <w:r w:rsidRPr="007B6BD5">
              <w:rPr>
                <w:lang w:eastAsia="ko-KR"/>
              </w:rPr>
              <w:t>DC_7A_n28A</w:t>
            </w:r>
          </w:p>
          <w:p w14:paraId="7159529D" w14:textId="77777777" w:rsidR="007706E4" w:rsidRPr="007B6BD5" w:rsidRDefault="007706E4" w:rsidP="00912CBF">
            <w:pPr>
              <w:pStyle w:val="TAC"/>
              <w:keepNext w:val="0"/>
              <w:keepLines w:val="0"/>
              <w:rPr>
                <w:lang w:eastAsia="ko-KR"/>
              </w:rPr>
            </w:pPr>
            <w:r w:rsidRPr="007B6BD5">
              <w:rPr>
                <w:lang w:eastAsia="ko-KR"/>
              </w:rPr>
              <w:t>DC_7A_n78A</w:t>
            </w:r>
          </w:p>
          <w:p w14:paraId="0AC35690" w14:textId="77777777" w:rsidR="007706E4" w:rsidRPr="007B6BD5" w:rsidRDefault="007706E4" w:rsidP="00912CBF">
            <w:pPr>
              <w:pStyle w:val="TAC"/>
              <w:keepNext w:val="0"/>
              <w:keepLines w:val="0"/>
              <w:rPr>
                <w:lang w:eastAsia="ko-KR"/>
              </w:rPr>
            </w:pPr>
            <w:r w:rsidRPr="007B6BD5">
              <w:rPr>
                <w:lang w:eastAsia="ko-KR"/>
              </w:rPr>
              <w:t>DC_20A_n28A</w:t>
            </w:r>
          </w:p>
          <w:p w14:paraId="02DC8531" w14:textId="77777777" w:rsidR="007706E4" w:rsidRPr="007B6BD5" w:rsidRDefault="007706E4" w:rsidP="00912CBF">
            <w:pPr>
              <w:pStyle w:val="TAC"/>
              <w:keepNext w:val="0"/>
              <w:keepLines w:val="0"/>
              <w:rPr>
                <w:rFonts w:eastAsia="MS PGothic"/>
              </w:rPr>
            </w:pPr>
            <w:r w:rsidRPr="007B6BD5">
              <w:rPr>
                <w:lang w:eastAsia="ko-KR"/>
              </w:rPr>
              <w:t>DC_20A_n78A</w:t>
            </w:r>
          </w:p>
        </w:tc>
      </w:tr>
      <w:tr w:rsidR="007706E4" w:rsidRPr="007B6BD5" w14:paraId="7CB55BDF" w14:textId="77777777" w:rsidTr="00912CBF">
        <w:trPr>
          <w:jc w:val="center"/>
        </w:trPr>
        <w:tc>
          <w:tcPr>
            <w:tcW w:w="3539" w:type="dxa"/>
            <w:shd w:val="clear" w:color="auto" w:fill="auto"/>
            <w:noWrap/>
          </w:tcPr>
          <w:p w14:paraId="35426B5A" w14:textId="77777777" w:rsidR="007706E4" w:rsidRPr="007B6BD5" w:rsidRDefault="007706E4" w:rsidP="00912CBF">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501D3DED" w14:textId="77777777" w:rsidR="007706E4" w:rsidRPr="007B6BD5" w:rsidRDefault="007706E4" w:rsidP="00912CBF">
            <w:pPr>
              <w:pStyle w:val="TAC"/>
              <w:keepNext w:val="0"/>
              <w:keepLines w:val="0"/>
              <w:rPr>
                <w:lang w:eastAsia="ko-KR"/>
              </w:rPr>
            </w:pPr>
            <w:r w:rsidRPr="007B6BD5">
              <w:rPr>
                <w:lang w:eastAsia="ko-KR"/>
              </w:rPr>
              <w:t>DC_1A_n78A</w:t>
            </w:r>
          </w:p>
          <w:p w14:paraId="0CDD8BF6" w14:textId="77777777" w:rsidR="007706E4" w:rsidRPr="007B6BD5" w:rsidRDefault="007706E4" w:rsidP="00912CBF">
            <w:pPr>
              <w:pStyle w:val="TAC"/>
              <w:keepNext w:val="0"/>
              <w:keepLines w:val="0"/>
              <w:rPr>
                <w:lang w:eastAsia="ko-KR"/>
              </w:rPr>
            </w:pPr>
            <w:r w:rsidRPr="007B6BD5">
              <w:rPr>
                <w:lang w:eastAsia="ko-KR"/>
              </w:rPr>
              <w:t>DC_3A_n78A</w:t>
            </w:r>
          </w:p>
          <w:p w14:paraId="2A4F0E32" w14:textId="77777777" w:rsidR="007706E4" w:rsidRPr="007B6BD5" w:rsidRDefault="007706E4" w:rsidP="00912CBF">
            <w:pPr>
              <w:pStyle w:val="TAC"/>
              <w:keepNext w:val="0"/>
              <w:keepLines w:val="0"/>
              <w:rPr>
                <w:lang w:eastAsia="ko-KR"/>
              </w:rPr>
            </w:pPr>
            <w:r w:rsidRPr="007B6BD5">
              <w:rPr>
                <w:lang w:eastAsia="ko-KR"/>
              </w:rPr>
              <w:t>DC_7A_n78A</w:t>
            </w:r>
          </w:p>
          <w:p w14:paraId="35E065FD" w14:textId="77777777" w:rsidR="007706E4" w:rsidRPr="007B6BD5" w:rsidRDefault="007706E4" w:rsidP="00912CBF">
            <w:pPr>
              <w:pStyle w:val="TAC"/>
              <w:keepNext w:val="0"/>
              <w:keepLines w:val="0"/>
              <w:rPr>
                <w:lang w:eastAsia="ja-JP"/>
              </w:rPr>
            </w:pPr>
            <w:r w:rsidRPr="007B6BD5">
              <w:rPr>
                <w:lang w:eastAsia="ko-KR"/>
              </w:rPr>
              <w:t>DC_20A_n78A</w:t>
            </w:r>
          </w:p>
        </w:tc>
      </w:tr>
      <w:tr w:rsidR="007706E4" w:rsidRPr="007B6BD5" w14:paraId="4F8FE64C" w14:textId="77777777" w:rsidTr="00912CBF">
        <w:trPr>
          <w:jc w:val="center"/>
        </w:trPr>
        <w:tc>
          <w:tcPr>
            <w:tcW w:w="3539" w:type="dxa"/>
            <w:shd w:val="clear" w:color="auto" w:fill="auto"/>
            <w:noWrap/>
          </w:tcPr>
          <w:p w14:paraId="5492665B" w14:textId="77777777" w:rsidR="007706E4" w:rsidRPr="007B6BD5" w:rsidRDefault="007706E4" w:rsidP="00912CBF">
            <w:pPr>
              <w:pStyle w:val="TAC"/>
              <w:keepNext w:val="0"/>
              <w:keepLines w:val="0"/>
              <w:rPr>
                <w:lang w:eastAsia="ko-KR"/>
              </w:rPr>
            </w:pPr>
            <w:r w:rsidRPr="007B6BD5">
              <w:rPr>
                <w:lang w:eastAsia="ko-KR"/>
              </w:rPr>
              <w:t>DC_1A-3A-7A-20A-38A_n78A</w:t>
            </w:r>
          </w:p>
        </w:tc>
        <w:tc>
          <w:tcPr>
            <w:tcW w:w="3544" w:type="dxa"/>
          </w:tcPr>
          <w:p w14:paraId="0F6DA414" w14:textId="77777777" w:rsidR="007706E4" w:rsidRPr="007B6BD5" w:rsidRDefault="007706E4" w:rsidP="00912CBF">
            <w:pPr>
              <w:pStyle w:val="TAC"/>
              <w:keepNext w:val="0"/>
              <w:keepLines w:val="0"/>
              <w:rPr>
                <w:lang w:eastAsia="ko-KR"/>
              </w:rPr>
            </w:pPr>
            <w:r w:rsidRPr="007B6BD5">
              <w:rPr>
                <w:lang w:eastAsia="ko-KR"/>
              </w:rPr>
              <w:t>DC_1A_n78A</w:t>
            </w:r>
          </w:p>
          <w:p w14:paraId="7C3C3FC5" w14:textId="77777777" w:rsidR="007706E4" w:rsidRPr="007B6BD5" w:rsidRDefault="007706E4" w:rsidP="00912CBF">
            <w:pPr>
              <w:pStyle w:val="TAC"/>
              <w:keepNext w:val="0"/>
              <w:keepLines w:val="0"/>
              <w:rPr>
                <w:lang w:eastAsia="ko-KR"/>
              </w:rPr>
            </w:pPr>
            <w:r w:rsidRPr="007B6BD5">
              <w:rPr>
                <w:lang w:eastAsia="ko-KR"/>
              </w:rPr>
              <w:lastRenderedPageBreak/>
              <w:t>DC_3A_n78A</w:t>
            </w:r>
          </w:p>
          <w:p w14:paraId="2E6764B9" w14:textId="77777777" w:rsidR="007706E4" w:rsidRPr="007B6BD5" w:rsidRDefault="007706E4" w:rsidP="00912CBF">
            <w:pPr>
              <w:pStyle w:val="TAC"/>
              <w:keepNext w:val="0"/>
              <w:keepLines w:val="0"/>
              <w:rPr>
                <w:lang w:eastAsia="ko-KR"/>
              </w:rPr>
            </w:pPr>
            <w:r w:rsidRPr="007B6BD5">
              <w:rPr>
                <w:lang w:eastAsia="ko-KR"/>
              </w:rPr>
              <w:t>DC_20A_n78A</w:t>
            </w:r>
          </w:p>
        </w:tc>
      </w:tr>
      <w:tr w:rsidR="007706E4" w:rsidRPr="007B6BD5" w14:paraId="756B0E0C" w14:textId="77777777" w:rsidTr="00912CBF">
        <w:trPr>
          <w:jc w:val="center"/>
        </w:trPr>
        <w:tc>
          <w:tcPr>
            <w:tcW w:w="3539" w:type="dxa"/>
            <w:shd w:val="clear" w:color="auto" w:fill="auto"/>
            <w:noWrap/>
            <w:vAlign w:val="center"/>
          </w:tcPr>
          <w:p w14:paraId="5E82CA53" w14:textId="77777777" w:rsidR="007706E4" w:rsidRPr="007B6BD5" w:rsidRDefault="007706E4" w:rsidP="00912CBF">
            <w:pPr>
              <w:pStyle w:val="TAC"/>
              <w:keepNext w:val="0"/>
              <w:keepLines w:val="0"/>
              <w:rPr>
                <w:lang w:eastAsia="ko-KR"/>
              </w:rPr>
            </w:pPr>
            <w:r w:rsidRPr="007B6BD5">
              <w:rPr>
                <w:lang w:eastAsia="zh-CN"/>
              </w:rPr>
              <w:lastRenderedPageBreak/>
              <w:t>DC_1A-3A-7A-20A_n38A-n78A</w:t>
            </w:r>
          </w:p>
        </w:tc>
        <w:tc>
          <w:tcPr>
            <w:tcW w:w="3544" w:type="dxa"/>
            <w:vAlign w:val="center"/>
          </w:tcPr>
          <w:p w14:paraId="5A98AE63" w14:textId="77777777" w:rsidR="007706E4" w:rsidRPr="007B6BD5" w:rsidRDefault="007706E4" w:rsidP="00912CBF">
            <w:pPr>
              <w:pStyle w:val="TAC"/>
              <w:keepNext w:val="0"/>
              <w:keepLines w:val="0"/>
              <w:rPr>
                <w:lang w:eastAsia="ja-JP"/>
              </w:rPr>
            </w:pPr>
            <w:r w:rsidRPr="007B6BD5">
              <w:rPr>
                <w:lang w:eastAsia="ja-JP"/>
              </w:rPr>
              <w:t>DC_1A_n78A</w:t>
            </w:r>
          </w:p>
          <w:p w14:paraId="2E66FCCF" w14:textId="77777777" w:rsidR="007706E4" w:rsidRPr="007B6BD5" w:rsidRDefault="007706E4" w:rsidP="00912CBF">
            <w:pPr>
              <w:pStyle w:val="TAC"/>
              <w:keepNext w:val="0"/>
              <w:keepLines w:val="0"/>
              <w:rPr>
                <w:lang w:eastAsia="ja-JP"/>
              </w:rPr>
            </w:pPr>
            <w:r w:rsidRPr="007B6BD5">
              <w:rPr>
                <w:lang w:eastAsia="ja-JP"/>
              </w:rPr>
              <w:t>DC_3A_n78A</w:t>
            </w:r>
          </w:p>
          <w:p w14:paraId="3FFD59CE" w14:textId="77777777" w:rsidR="007706E4" w:rsidRPr="007B6BD5" w:rsidRDefault="007706E4" w:rsidP="00912CBF">
            <w:pPr>
              <w:pStyle w:val="TAC"/>
              <w:keepNext w:val="0"/>
              <w:keepLines w:val="0"/>
              <w:rPr>
                <w:lang w:eastAsia="ko-KR"/>
              </w:rPr>
            </w:pPr>
            <w:r w:rsidRPr="007B6BD5">
              <w:rPr>
                <w:lang w:eastAsia="ja-JP"/>
              </w:rPr>
              <w:t>DC_20A_n78A</w:t>
            </w:r>
          </w:p>
        </w:tc>
      </w:tr>
      <w:tr w:rsidR="007706E4" w:rsidRPr="007B6BD5" w14:paraId="034D8649" w14:textId="77777777" w:rsidTr="00912CBF">
        <w:trPr>
          <w:jc w:val="center"/>
        </w:trPr>
        <w:tc>
          <w:tcPr>
            <w:tcW w:w="3539" w:type="dxa"/>
            <w:shd w:val="clear" w:color="auto" w:fill="auto"/>
            <w:noWrap/>
            <w:vAlign w:val="center"/>
          </w:tcPr>
          <w:p w14:paraId="2706D6E0" w14:textId="77777777" w:rsidR="007706E4" w:rsidRDefault="007706E4" w:rsidP="00912CBF">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4C6E143C" w14:textId="77777777" w:rsidR="007706E4" w:rsidRPr="007B6BD5" w:rsidRDefault="007706E4" w:rsidP="00912CBF">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360B18DD" w14:textId="77777777" w:rsidR="007706E4" w:rsidRDefault="007706E4" w:rsidP="00912CBF">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62C5B2AC" w14:textId="77777777" w:rsidR="007706E4" w:rsidRDefault="007706E4" w:rsidP="00912CBF">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556448E6" w14:textId="77777777" w:rsidR="007706E4" w:rsidRPr="007B6BD5" w:rsidRDefault="007706E4" w:rsidP="00912CBF">
            <w:pPr>
              <w:pStyle w:val="TAC"/>
              <w:keepNext w:val="0"/>
              <w:keepLines w:val="0"/>
              <w:rPr>
                <w:lang w:eastAsia="ko-KR"/>
              </w:rPr>
            </w:pPr>
            <w:r w:rsidRPr="00057D42">
              <w:rPr>
                <w:rFonts w:cs="Arial"/>
                <w:szCs w:val="18"/>
              </w:rPr>
              <w:t>DC_28A_n78A</w:t>
            </w:r>
          </w:p>
        </w:tc>
      </w:tr>
      <w:tr w:rsidR="007706E4" w:rsidRPr="007B6BD5" w14:paraId="73B5A685" w14:textId="77777777" w:rsidTr="00912CBF">
        <w:trPr>
          <w:jc w:val="center"/>
        </w:trPr>
        <w:tc>
          <w:tcPr>
            <w:tcW w:w="3539" w:type="dxa"/>
            <w:shd w:val="clear" w:color="auto" w:fill="auto"/>
            <w:noWrap/>
            <w:vAlign w:val="center"/>
          </w:tcPr>
          <w:p w14:paraId="5025531E" w14:textId="77777777" w:rsidR="007706E4" w:rsidRPr="007B6BD5" w:rsidRDefault="007706E4" w:rsidP="00912CBF">
            <w:pPr>
              <w:pStyle w:val="TAC"/>
              <w:keepNext w:val="0"/>
              <w:keepLines w:val="0"/>
            </w:pPr>
            <w:r w:rsidRPr="007B6BD5">
              <w:t>DC_1A-3A-7A-28A_n5A-n40A</w:t>
            </w:r>
          </w:p>
        </w:tc>
        <w:tc>
          <w:tcPr>
            <w:tcW w:w="3544" w:type="dxa"/>
            <w:vAlign w:val="center"/>
          </w:tcPr>
          <w:p w14:paraId="42F2935F"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DC_1A_n5A</w:t>
            </w:r>
          </w:p>
          <w:p w14:paraId="6F0C7C73" w14:textId="77777777" w:rsidR="007706E4" w:rsidRPr="007B6BD5" w:rsidRDefault="007706E4" w:rsidP="00912CBF">
            <w:pPr>
              <w:spacing w:after="0"/>
              <w:jc w:val="center"/>
              <w:rPr>
                <w:rFonts w:ascii="Arial" w:hAnsi="Arial" w:cs="Arial"/>
                <w:sz w:val="18"/>
                <w:szCs w:val="18"/>
                <w:vertAlign w:val="superscript"/>
              </w:rPr>
            </w:pPr>
            <w:r w:rsidRPr="007B6BD5">
              <w:rPr>
                <w:rFonts w:ascii="Arial" w:hAnsi="Arial" w:cs="Arial"/>
                <w:sz w:val="18"/>
                <w:szCs w:val="18"/>
              </w:rPr>
              <w:t>DC_1A_n40A</w:t>
            </w:r>
          </w:p>
          <w:p w14:paraId="4D0F38EB"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DC_3A_n5A</w:t>
            </w:r>
          </w:p>
          <w:p w14:paraId="5C077400" w14:textId="77777777" w:rsidR="007706E4" w:rsidRPr="007B6BD5" w:rsidRDefault="007706E4" w:rsidP="00912CBF">
            <w:pPr>
              <w:spacing w:after="0"/>
              <w:jc w:val="center"/>
              <w:rPr>
                <w:rFonts w:ascii="Arial" w:hAnsi="Arial" w:cs="Arial"/>
                <w:sz w:val="18"/>
                <w:szCs w:val="18"/>
                <w:vertAlign w:val="superscript"/>
              </w:rPr>
            </w:pPr>
            <w:r w:rsidRPr="007B6BD5">
              <w:rPr>
                <w:rFonts w:ascii="Arial" w:hAnsi="Arial" w:cs="Arial"/>
                <w:sz w:val="18"/>
                <w:szCs w:val="18"/>
              </w:rPr>
              <w:t>DC_3A_n40A</w:t>
            </w:r>
          </w:p>
          <w:p w14:paraId="24F9FBAB"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DC_7A_n5A</w:t>
            </w:r>
          </w:p>
          <w:p w14:paraId="25389688"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DC_7A_n40A</w:t>
            </w:r>
          </w:p>
          <w:p w14:paraId="06F396DB" w14:textId="77777777" w:rsidR="007706E4" w:rsidRPr="007B6BD5" w:rsidRDefault="007706E4" w:rsidP="00912CBF">
            <w:pPr>
              <w:spacing w:after="0"/>
              <w:jc w:val="center"/>
              <w:rPr>
                <w:rFonts w:ascii="Arial" w:hAnsi="Arial" w:cs="Arial"/>
                <w:sz w:val="18"/>
                <w:szCs w:val="18"/>
              </w:rPr>
            </w:pPr>
            <w:r w:rsidRPr="007B6BD5">
              <w:rPr>
                <w:rFonts w:ascii="Arial" w:hAnsi="Arial" w:cs="Arial"/>
                <w:sz w:val="18"/>
                <w:szCs w:val="18"/>
              </w:rPr>
              <w:t>DC_28A_n5A</w:t>
            </w:r>
          </w:p>
          <w:p w14:paraId="49EF12EB" w14:textId="77777777" w:rsidR="007706E4" w:rsidRPr="007B6BD5" w:rsidRDefault="007706E4" w:rsidP="00912CBF">
            <w:pPr>
              <w:pStyle w:val="TAC"/>
              <w:keepNext w:val="0"/>
              <w:keepLines w:val="0"/>
              <w:rPr>
                <w:rFonts w:cs="Arial"/>
                <w:szCs w:val="18"/>
              </w:rPr>
            </w:pPr>
            <w:r w:rsidRPr="007B6BD5">
              <w:rPr>
                <w:rFonts w:cs="Arial"/>
                <w:szCs w:val="18"/>
              </w:rPr>
              <w:t>DC_28A_n40A</w:t>
            </w:r>
          </w:p>
        </w:tc>
      </w:tr>
      <w:tr w:rsidR="007706E4" w:rsidRPr="007B6BD5" w14:paraId="0E0CBA16" w14:textId="77777777" w:rsidTr="00912CBF">
        <w:trPr>
          <w:jc w:val="center"/>
        </w:trPr>
        <w:tc>
          <w:tcPr>
            <w:tcW w:w="3539" w:type="dxa"/>
            <w:shd w:val="clear" w:color="auto" w:fill="auto"/>
            <w:noWrap/>
          </w:tcPr>
          <w:p w14:paraId="1AC244C3" w14:textId="77777777" w:rsidR="007706E4" w:rsidRPr="007B6BD5" w:rsidRDefault="007706E4" w:rsidP="00912CBF">
            <w:pPr>
              <w:pStyle w:val="TAC"/>
              <w:keepNext w:val="0"/>
              <w:keepLines w:val="0"/>
              <w:rPr>
                <w:lang w:eastAsia="zh-CN"/>
              </w:rPr>
            </w:pPr>
            <w:r w:rsidRPr="007B6BD5">
              <w:rPr>
                <w:lang w:eastAsia="zh-CN"/>
              </w:rPr>
              <w:t>DC_1A-3A-7A-28A_n5A-n78A</w:t>
            </w:r>
          </w:p>
          <w:p w14:paraId="29D4BDD7" w14:textId="77777777" w:rsidR="007706E4" w:rsidRPr="007B6BD5" w:rsidRDefault="007706E4" w:rsidP="00912CBF">
            <w:pPr>
              <w:pStyle w:val="TAC"/>
              <w:keepNext w:val="0"/>
              <w:keepLines w:val="0"/>
              <w:rPr>
                <w:lang w:eastAsia="zh-CN"/>
              </w:rPr>
            </w:pPr>
            <w:r w:rsidRPr="007B6BD5">
              <w:rPr>
                <w:lang w:eastAsia="zh-CN"/>
              </w:rPr>
              <w:t>DC_1A-3A-7C-28A_n5A-n78A</w:t>
            </w:r>
          </w:p>
          <w:p w14:paraId="6183A224" w14:textId="77777777" w:rsidR="007706E4" w:rsidRPr="007B6BD5" w:rsidRDefault="007706E4" w:rsidP="00912CBF">
            <w:pPr>
              <w:pStyle w:val="TAC"/>
              <w:keepNext w:val="0"/>
              <w:keepLines w:val="0"/>
              <w:rPr>
                <w:lang w:eastAsia="zh-CN"/>
              </w:rPr>
            </w:pPr>
            <w:r w:rsidRPr="007B6BD5">
              <w:rPr>
                <w:lang w:eastAsia="zh-CN"/>
              </w:rPr>
              <w:t>DC_1A-3C-7A-28A_n5A-n78A</w:t>
            </w:r>
          </w:p>
          <w:p w14:paraId="11F03265" w14:textId="77777777" w:rsidR="007706E4" w:rsidRPr="007B6BD5" w:rsidRDefault="007706E4" w:rsidP="00912CBF">
            <w:pPr>
              <w:pStyle w:val="TAC"/>
              <w:keepNext w:val="0"/>
              <w:keepLines w:val="0"/>
              <w:rPr>
                <w:lang w:eastAsia="ko-KR"/>
              </w:rPr>
            </w:pPr>
            <w:r w:rsidRPr="007B6BD5">
              <w:rPr>
                <w:lang w:eastAsia="zh-CN"/>
              </w:rPr>
              <w:t>DC_1A-3C-7C-28A_n5A-n78A</w:t>
            </w:r>
          </w:p>
        </w:tc>
        <w:tc>
          <w:tcPr>
            <w:tcW w:w="3544" w:type="dxa"/>
          </w:tcPr>
          <w:p w14:paraId="46CA1512" w14:textId="77777777" w:rsidR="007706E4" w:rsidRPr="007B6BD5" w:rsidRDefault="007706E4" w:rsidP="00912CBF">
            <w:pPr>
              <w:pStyle w:val="TAC"/>
              <w:keepNext w:val="0"/>
              <w:keepLines w:val="0"/>
              <w:rPr>
                <w:lang w:eastAsia="zh-CN"/>
              </w:rPr>
            </w:pPr>
            <w:r w:rsidRPr="007B6BD5">
              <w:rPr>
                <w:lang w:eastAsia="zh-CN"/>
              </w:rPr>
              <w:t>DC_1A_n5A</w:t>
            </w:r>
          </w:p>
          <w:p w14:paraId="51973F36" w14:textId="77777777" w:rsidR="007706E4" w:rsidRPr="007B6BD5" w:rsidRDefault="007706E4" w:rsidP="00912CBF">
            <w:pPr>
              <w:pStyle w:val="TAC"/>
              <w:keepNext w:val="0"/>
              <w:keepLines w:val="0"/>
              <w:rPr>
                <w:lang w:eastAsia="zh-CN"/>
              </w:rPr>
            </w:pPr>
            <w:r w:rsidRPr="007B6BD5">
              <w:rPr>
                <w:lang w:eastAsia="zh-CN"/>
              </w:rPr>
              <w:t>DC_1A_n78A</w:t>
            </w:r>
          </w:p>
          <w:p w14:paraId="3260D522" w14:textId="77777777" w:rsidR="007706E4" w:rsidRPr="007B6BD5" w:rsidRDefault="007706E4" w:rsidP="00912CBF">
            <w:pPr>
              <w:pStyle w:val="TAC"/>
              <w:keepNext w:val="0"/>
              <w:keepLines w:val="0"/>
              <w:rPr>
                <w:lang w:eastAsia="zh-CN"/>
              </w:rPr>
            </w:pPr>
            <w:r w:rsidRPr="007B6BD5">
              <w:rPr>
                <w:lang w:eastAsia="zh-CN"/>
              </w:rPr>
              <w:t>DC_3A_n5A</w:t>
            </w:r>
          </w:p>
          <w:p w14:paraId="47DD3D03" w14:textId="77777777" w:rsidR="007706E4" w:rsidRPr="007B6BD5" w:rsidRDefault="007706E4" w:rsidP="00912CBF">
            <w:pPr>
              <w:pStyle w:val="TAC"/>
              <w:keepNext w:val="0"/>
              <w:keepLines w:val="0"/>
              <w:rPr>
                <w:lang w:eastAsia="zh-CN"/>
              </w:rPr>
            </w:pPr>
            <w:r w:rsidRPr="007B6BD5">
              <w:rPr>
                <w:lang w:eastAsia="zh-CN"/>
              </w:rPr>
              <w:t>DC_3A_n78A</w:t>
            </w:r>
          </w:p>
          <w:p w14:paraId="0D7A76C2" w14:textId="77777777" w:rsidR="007706E4" w:rsidRPr="007B6BD5" w:rsidRDefault="007706E4" w:rsidP="00912CBF">
            <w:pPr>
              <w:pStyle w:val="TAC"/>
              <w:keepNext w:val="0"/>
              <w:keepLines w:val="0"/>
              <w:rPr>
                <w:lang w:eastAsia="zh-CN"/>
              </w:rPr>
            </w:pPr>
            <w:r w:rsidRPr="007B6BD5">
              <w:rPr>
                <w:lang w:eastAsia="zh-CN"/>
              </w:rPr>
              <w:t>DC_3C_n78A</w:t>
            </w:r>
          </w:p>
          <w:p w14:paraId="2E2A9BB6" w14:textId="77777777" w:rsidR="007706E4" w:rsidRPr="007B6BD5" w:rsidRDefault="007706E4" w:rsidP="00912CBF">
            <w:pPr>
              <w:pStyle w:val="TAC"/>
              <w:keepNext w:val="0"/>
              <w:keepLines w:val="0"/>
              <w:rPr>
                <w:lang w:eastAsia="zh-CN"/>
              </w:rPr>
            </w:pPr>
            <w:r w:rsidRPr="007B6BD5">
              <w:rPr>
                <w:lang w:eastAsia="zh-CN"/>
              </w:rPr>
              <w:t>DC_7A_n5A</w:t>
            </w:r>
          </w:p>
          <w:p w14:paraId="33A4678A" w14:textId="77777777" w:rsidR="007706E4" w:rsidRPr="007B6BD5" w:rsidRDefault="007706E4" w:rsidP="00912CBF">
            <w:pPr>
              <w:pStyle w:val="TAC"/>
              <w:keepNext w:val="0"/>
              <w:keepLines w:val="0"/>
              <w:rPr>
                <w:lang w:eastAsia="zh-CN"/>
              </w:rPr>
            </w:pPr>
            <w:r w:rsidRPr="007B6BD5">
              <w:rPr>
                <w:lang w:eastAsia="zh-CN"/>
              </w:rPr>
              <w:t>DC_7C_n5A</w:t>
            </w:r>
          </w:p>
          <w:p w14:paraId="4524EB7B" w14:textId="77777777" w:rsidR="007706E4" w:rsidRPr="007B6BD5" w:rsidRDefault="007706E4" w:rsidP="00912CBF">
            <w:pPr>
              <w:pStyle w:val="TAC"/>
              <w:keepNext w:val="0"/>
              <w:keepLines w:val="0"/>
              <w:rPr>
                <w:lang w:eastAsia="zh-CN"/>
              </w:rPr>
            </w:pPr>
            <w:r w:rsidRPr="007B6BD5">
              <w:rPr>
                <w:lang w:eastAsia="zh-CN"/>
              </w:rPr>
              <w:t>DC_7A_n78A</w:t>
            </w:r>
          </w:p>
          <w:p w14:paraId="346A9910" w14:textId="77777777" w:rsidR="007706E4" w:rsidRPr="007B6BD5" w:rsidRDefault="007706E4" w:rsidP="00912CBF">
            <w:pPr>
              <w:pStyle w:val="TAC"/>
              <w:keepNext w:val="0"/>
              <w:keepLines w:val="0"/>
              <w:rPr>
                <w:lang w:eastAsia="zh-CN"/>
              </w:rPr>
            </w:pPr>
            <w:r w:rsidRPr="007B6BD5">
              <w:rPr>
                <w:lang w:eastAsia="zh-CN"/>
              </w:rPr>
              <w:t>DC_7C_n78A</w:t>
            </w:r>
          </w:p>
          <w:p w14:paraId="787ECA4F" w14:textId="77777777" w:rsidR="007706E4" w:rsidRPr="007B6BD5" w:rsidRDefault="007706E4" w:rsidP="00912CBF">
            <w:pPr>
              <w:pStyle w:val="TAC"/>
              <w:keepNext w:val="0"/>
              <w:keepLines w:val="0"/>
              <w:rPr>
                <w:lang w:eastAsia="zh-CN"/>
              </w:rPr>
            </w:pPr>
            <w:r w:rsidRPr="007B6BD5">
              <w:rPr>
                <w:lang w:eastAsia="zh-CN"/>
              </w:rPr>
              <w:t>DC_28A_n5A</w:t>
            </w:r>
          </w:p>
          <w:p w14:paraId="33242E30" w14:textId="77777777" w:rsidR="007706E4" w:rsidRPr="007B6BD5" w:rsidRDefault="007706E4" w:rsidP="00912CBF">
            <w:pPr>
              <w:pStyle w:val="TAC"/>
              <w:keepNext w:val="0"/>
              <w:keepLines w:val="0"/>
              <w:rPr>
                <w:lang w:eastAsia="ko-KR"/>
              </w:rPr>
            </w:pPr>
            <w:r w:rsidRPr="007B6BD5">
              <w:rPr>
                <w:lang w:eastAsia="zh-CN"/>
              </w:rPr>
              <w:t>DC_28A_n78A</w:t>
            </w:r>
          </w:p>
        </w:tc>
      </w:tr>
      <w:tr w:rsidR="007706E4" w:rsidRPr="007B6BD5" w14:paraId="15FF28B6" w14:textId="77777777" w:rsidTr="00912CBF">
        <w:trPr>
          <w:jc w:val="center"/>
        </w:trPr>
        <w:tc>
          <w:tcPr>
            <w:tcW w:w="3539" w:type="dxa"/>
            <w:shd w:val="clear" w:color="auto" w:fill="auto"/>
            <w:noWrap/>
            <w:vAlign w:val="center"/>
          </w:tcPr>
          <w:p w14:paraId="194B9EE2" w14:textId="77777777" w:rsidR="007706E4" w:rsidRDefault="007706E4" w:rsidP="00912CBF">
            <w:pPr>
              <w:pStyle w:val="TAC"/>
              <w:rPr>
                <w:szCs w:val="16"/>
                <w:lang w:eastAsia="ko-KR"/>
              </w:rPr>
            </w:pPr>
            <w:r w:rsidRPr="00EF5447">
              <w:rPr>
                <w:szCs w:val="16"/>
                <w:lang w:eastAsia="ko-KR"/>
              </w:rPr>
              <w:t>DC_1A-3A-7A-28A_n7A-n78A</w:t>
            </w:r>
          </w:p>
          <w:p w14:paraId="051B031F" w14:textId="77777777" w:rsidR="007706E4" w:rsidRPr="007B6BD5" w:rsidRDefault="007706E4" w:rsidP="00912CBF">
            <w:pPr>
              <w:pStyle w:val="TAC"/>
              <w:keepLines w:val="0"/>
              <w:rPr>
                <w:lang w:eastAsia="zh-CN"/>
              </w:rPr>
            </w:pPr>
            <w:r w:rsidRPr="00EF5447">
              <w:rPr>
                <w:szCs w:val="16"/>
                <w:lang w:eastAsia="ko-KR"/>
              </w:rPr>
              <w:t>DC_1A-3C-7A-28A_n7A-n78A</w:t>
            </w:r>
          </w:p>
        </w:tc>
        <w:tc>
          <w:tcPr>
            <w:tcW w:w="3544" w:type="dxa"/>
            <w:vAlign w:val="center"/>
          </w:tcPr>
          <w:p w14:paraId="78536685" w14:textId="77777777" w:rsidR="007706E4" w:rsidRPr="00EF5447" w:rsidRDefault="007706E4" w:rsidP="00912CBF">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3290E73D" w14:textId="77777777" w:rsidR="007706E4" w:rsidRDefault="007706E4" w:rsidP="00912CBF">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C03F0CA" w14:textId="77777777" w:rsidR="007706E4" w:rsidRPr="00EF5447" w:rsidRDefault="007706E4" w:rsidP="00912CBF">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3E396939" w14:textId="77777777" w:rsidR="007706E4" w:rsidRPr="00EF5447" w:rsidRDefault="007706E4" w:rsidP="00912CBF">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3B8682A7" w14:textId="77777777" w:rsidR="007706E4" w:rsidRPr="00EF5447" w:rsidRDefault="007706E4" w:rsidP="00912CBF">
            <w:pPr>
              <w:pStyle w:val="TAC"/>
              <w:rPr>
                <w:szCs w:val="16"/>
                <w:lang w:eastAsia="zh-CN"/>
              </w:rPr>
            </w:pPr>
            <w:r w:rsidRPr="00EF5447">
              <w:rPr>
                <w:szCs w:val="16"/>
                <w:lang w:eastAsia="zh-CN"/>
              </w:rPr>
              <w:t>DC_28A_n7A</w:t>
            </w:r>
          </w:p>
          <w:p w14:paraId="324F1D6E" w14:textId="77777777" w:rsidR="007706E4" w:rsidRPr="00EF5447" w:rsidRDefault="007706E4" w:rsidP="00912CBF">
            <w:pPr>
              <w:pStyle w:val="TAC"/>
              <w:rPr>
                <w:szCs w:val="16"/>
                <w:lang w:eastAsia="zh-CN"/>
              </w:rPr>
            </w:pPr>
            <w:r w:rsidRPr="00EF5447">
              <w:rPr>
                <w:szCs w:val="16"/>
                <w:lang w:eastAsia="zh-CN"/>
              </w:rPr>
              <w:t>DC_1A_n78A</w:t>
            </w:r>
          </w:p>
          <w:p w14:paraId="2028D9DB" w14:textId="77777777" w:rsidR="007706E4" w:rsidRDefault="007706E4" w:rsidP="00912CBF">
            <w:pPr>
              <w:pStyle w:val="TAC"/>
              <w:rPr>
                <w:szCs w:val="16"/>
                <w:lang w:eastAsia="zh-CN"/>
              </w:rPr>
            </w:pPr>
            <w:r w:rsidRPr="00EF5447">
              <w:rPr>
                <w:szCs w:val="16"/>
                <w:lang w:eastAsia="zh-CN"/>
              </w:rPr>
              <w:t>DC_3A_n78A</w:t>
            </w:r>
          </w:p>
          <w:p w14:paraId="5A3A78AE" w14:textId="77777777" w:rsidR="007706E4" w:rsidRPr="00EF5447" w:rsidRDefault="007706E4" w:rsidP="00912CBF">
            <w:pPr>
              <w:pStyle w:val="TAC"/>
              <w:rPr>
                <w:szCs w:val="16"/>
                <w:lang w:eastAsia="zh-CN"/>
              </w:rPr>
            </w:pPr>
            <w:r w:rsidRPr="00EF5447">
              <w:rPr>
                <w:szCs w:val="16"/>
                <w:lang w:eastAsia="zh-CN"/>
              </w:rPr>
              <w:t>DC_3C_n78A</w:t>
            </w:r>
          </w:p>
          <w:p w14:paraId="1034880D" w14:textId="77777777" w:rsidR="007706E4" w:rsidRPr="00EF5447" w:rsidRDefault="007706E4" w:rsidP="00912CBF">
            <w:pPr>
              <w:pStyle w:val="TAC"/>
              <w:rPr>
                <w:szCs w:val="16"/>
                <w:lang w:eastAsia="zh-CN"/>
              </w:rPr>
            </w:pPr>
            <w:r w:rsidRPr="00EF5447">
              <w:rPr>
                <w:szCs w:val="16"/>
                <w:lang w:eastAsia="zh-CN"/>
              </w:rPr>
              <w:t>DC_7A_n78A</w:t>
            </w:r>
          </w:p>
          <w:p w14:paraId="4A541039" w14:textId="77777777" w:rsidR="007706E4" w:rsidRPr="007B6BD5" w:rsidRDefault="007706E4" w:rsidP="00912CBF">
            <w:pPr>
              <w:pStyle w:val="TAC"/>
              <w:keepLines w:val="0"/>
              <w:rPr>
                <w:lang w:eastAsia="zh-CN"/>
              </w:rPr>
            </w:pPr>
            <w:r w:rsidRPr="00EF5447">
              <w:rPr>
                <w:szCs w:val="16"/>
                <w:lang w:eastAsia="zh-CN"/>
              </w:rPr>
              <w:t>DC_28A_n78A</w:t>
            </w:r>
          </w:p>
        </w:tc>
      </w:tr>
      <w:tr w:rsidR="007706E4" w:rsidRPr="007B6BD5" w14:paraId="27878970" w14:textId="77777777" w:rsidTr="00912CBF">
        <w:trPr>
          <w:jc w:val="center"/>
        </w:trPr>
        <w:tc>
          <w:tcPr>
            <w:tcW w:w="3539" w:type="dxa"/>
            <w:shd w:val="clear" w:color="auto" w:fill="auto"/>
            <w:noWrap/>
            <w:vAlign w:val="center"/>
          </w:tcPr>
          <w:p w14:paraId="78C984F6" w14:textId="77777777" w:rsidR="007706E4" w:rsidRPr="007B6BD5" w:rsidRDefault="007706E4" w:rsidP="00912CBF">
            <w:pPr>
              <w:pStyle w:val="TAC"/>
              <w:keepNext w:val="0"/>
              <w:keepLines w:val="0"/>
              <w:rPr>
                <w:szCs w:val="16"/>
                <w:lang w:eastAsia="ko-KR"/>
              </w:rPr>
            </w:pPr>
            <w:r w:rsidRPr="007B6BD5">
              <w:t>DC_1A-3A-7A-28A_n38A-n78A</w:t>
            </w:r>
          </w:p>
        </w:tc>
        <w:tc>
          <w:tcPr>
            <w:tcW w:w="3544" w:type="dxa"/>
            <w:vAlign w:val="center"/>
          </w:tcPr>
          <w:p w14:paraId="65FED012" w14:textId="77777777" w:rsidR="007706E4" w:rsidRPr="007B6BD5" w:rsidRDefault="007706E4" w:rsidP="00912CBF">
            <w:pPr>
              <w:pStyle w:val="TAC"/>
              <w:keepNext w:val="0"/>
              <w:keepLines w:val="0"/>
            </w:pPr>
            <w:r w:rsidRPr="007B6BD5">
              <w:t>DC_1A_n78A</w:t>
            </w:r>
            <w:r w:rsidRPr="007B6BD5">
              <w:rPr>
                <w:vertAlign w:val="superscript"/>
              </w:rPr>
              <w:t>8</w:t>
            </w:r>
          </w:p>
          <w:p w14:paraId="7B81225E" w14:textId="77777777" w:rsidR="007706E4" w:rsidRPr="007B6BD5" w:rsidRDefault="007706E4" w:rsidP="00912CBF">
            <w:pPr>
              <w:pStyle w:val="TAC"/>
              <w:keepNext w:val="0"/>
              <w:keepLines w:val="0"/>
            </w:pPr>
            <w:r w:rsidRPr="007B6BD5">
              <w:t>DC_3A_n78A</w:t>
            </w:r>
            <w:r w:rsidRPr="007B6BD5">
              <w:rPr>
                <w:vertAlign w:val="superscript"/>
              </w:rPr>
              <w:t>8</w:t>
            </w:r>
          </w:p>
          <w:p w14:paraId="24107C91" w14:textId="77777777" w:rsidR="007706E4" w:rsidRPr="007B6BD5" w:rsidRDefault="007706E4" w:rsidP="00912CBF">
            <w:pPr>
              <w:pStyle w:val="TAC"/>
              <w:keepNext w:val="0"/>
              <w:keepLines w:val="0"/>
              <w:rPr>
                <w:szCs w:val="16"/>
                <w:lang w:eastAsia="zh-CN"/>
              </w:rPr>
            </w:pPr>
            <w:r w:rsidRPr="007B6BD5">
              <w:t>DC_28A_n78A</w:t>
            </w:r>
            <w:r w:rsidRPr="007B6BD5">
              <w:rPr>
                <w:vertAlign w:val="superscript"/>
              </w:rPr>
              <w:t>8</w:t>
            </w:r>
          </w:p>
        </w:tc>
      </w:tr>
      <w:tr w:rsidR="007706E4" w:rsidRPr="007B6BD5" w14:paraId="513A5716" w14:textId="77777777" w:rsidTr="00912CBF">
        <w:trPr>
          <w:jc w:val="center"/>
        </w:trPr>
        <w:tc>
          <w:tcPr>
            <w:tcW w:w="3539" w:type="dxa"/>
            <w:shd w:val="clear" w:color="auto" w:fill="auto"/>
            <w:noWrap/>
            <w:vAlign w:val="center"/>
          </w:tcPr>
          <w:p w14:paraId="15B06176" w14:textId="77777777" w:rsidR="007706E4" w:rsidRPr="007B6BD5" w:rsidRDefault="007706E4" w:rsidP="00912CBF">
            <w:pPr>
              <w:pStyle w:val="TAC"/>
              <w:keepNext w:val="0"/>
              <w:keepLines w:val="0"/>
              <w:rPr>
                <w:szCs w:val="16"/>
                <w:lang w:eastAsia="ko-KR"/>
              </w:rPr>
            </w:pPr>
            <w:r w:rsidRPr="007B6BD5">
              <w:t>DC_1A-3A-7A-28A_n40A-n78A</w:t>
            </w:r>
          </w:p>
        </w:tc>
        <w:tc>
          <w:tcPr>
            <w:tcW w:w="3544" w:type="dxa"/>
            <w:vAlign w:val="center"/>
          </w:tcPr>
          <w:p w14:paraId="2A97A231" w14:textId="77777777" w:rsidR="007706E4" w:rsidRPr="007B6BD5" w:rsidRDefault="007706E4" w:rsidP="00912CBF">
            <w:pPr>
              <w:pStyle w:val="TAC"/>
              <w:keepNext w:val="0"/>
              <w:keepLines w:val="0"/>
            </w:pPr>
            <w:r w:rsidRPr="007B6BD5">
              <w:t>DC_1A_n40A</w:t>
            </w:r>
          </w:p>
          <w:p w14:paraId="1635FFBB" w14:textId="77777777" w:rsidR="007706E4" w:rsidRPr="007B6BD5" w:rsidRDefault="007706E4" w:rsidP="00912CBF">
            <w:pPr>
              <w:pStyle w:val="TAC"/>
              <w:keepNext w:val="0"/>
              <w:keepLines w:val="0"/>
            </w:pPr>
            <w:r w:rsidRPr="007B6BD5">
              <w:t>DC_1A_n78A</w:t>
            </w:r>
          </w:p>
          <w:p w14:paraId="30A058D0" w14:textId="77777777" w:rsidR="007706E4" w:rsidRPr="007B6BD5" w:rsidRDefault="007706E4" w:rsidP="00912CBF">
            <w:pPr>
              <w:pStyle w:val="TAC"/>
              <w:keepNext w:val="0"/>
              <w:keepLines w:val="0"/>
            </w:pPr>
            <w:r w:rsidRPr="007B6BD5">
              <w:t>DC_3A_n40A</w:t>
            </w:r>
          </w:p>
          <w:p w14:paraId="127C0007" w14:textId="77777777" w:rsidR="007706E4" w:rsidRPr="007B6BD5" w:rsidRDefault="007706E4" w:rsidP="00912CBF">
            <w:pPr>
              <w:pStyle w:val="TAC"/>
              <w:keepNext w:val="0"/>
              <w:keepLines w:val="0"/>
            </w:pPr>
            <w:r w:rsidRPr="007B6BD5">
              <w:t>DC_3A_n78A</w:t>
            </w:r>
          </w:p>
          <w:p w14:paraId="3A19C590" w14:textId="77777777" w:rsidR="007706E4" w:rsidRPr="007B6BD5" w:rsidRDefault="007706E4" w:rsidP="00912CBF">
            <w:pPr>
              <w:pStyle w:val="TAC"/>
              <w:keepNext w:val="0"/>
              <w:keepLines w:val="0"/>
            </w:pPr>
            <w:r w:rsidRPr="007B6BD5">
              <w:t>DC_7A_n40A</w:t>
            </w:r>
          </w:p>
          <w:p w14:paraId="09BD07EC" w14:textId="77777777" w:rsidR="007706E4" w:rsidRPr="007B6BD5" w:rsidRDefault="007706E4" w:rsidP="00912CBF">
            <w:pPr>
              <w:pStyle w:val="TAC"/>
              <w:keepNext w:val="0"/>
              <w:keepLines w:val="0"/>
            </w:pPr>
            <w:r w:rsidRPr="007B6BD5">
              <w:t>DC_7A_n78A</w:t>
            </w:r>
          </w:p>
          <w:p w14:paraId="33E59DB6" w14:textId="77777777" w:rsidR="007706E4" w:rsidRPr="007B6BD5" w:rsidRDefault="007706E4" w:rsidP="00912CBF">
            <w:pPr>
              <w:pStyle w:val="TAC"/>
              <w:keepNext w:val="0"/>
              <w:keepLines w:val="0"/>
            </w:pPr>
            <w:r w:rsidRPr="007B6BD5">
              <w:t>DC_28A_n40A</w:t>
            </w:r>
          </w:p>
          <w:p w14:paraId="0AE012B5" w14:textId="77777777" w:rsidR="007706E4" w:rsidRPr="007B6BD5" w:rsidRDefault="007706E4" w:rsidP="00912CBF">
            <w:pPr>
              <w:pStyle w:val="TAC"/>
              <w:keepNext w:val="0"/>
              <w:keepLines w:val="0"/>
              <w:rPr>
                <w:szCs w:val="16"/>
                <w:lang w:eastAsia="zh-CN"/>
              </w:rPr>
            </w:pPr>
            <w:r w:rsidRPr="007B6BD5">
              <w:t>DC_28A_n78A</w:t>
            </w:r>
          </w:p>
        </w:tc>
      </w:tr>
      <w:tr w:rsidR="007706E4" w:rsidRPr="007B6BD5" w14:paraId="032A931D" w14:textId="77777777" w:rsidTr="00912CBF">
        <w:trPr>
          <w:jc w:val="center"/>
        </w:trPr>
        <w:tc>
          <w:tcPr>
            <w:tcW w:w="3539" w:type="dxa"/>
            <w:shd w:val="clear" w:color="auto" w:fill="auto"/>
            <w:noWrap/>
            <w:vAlign w:val="center"/>
          </w:tcPr>
          <w:p w14:paraId="462BBCB6" w14:textId="77777777" w:rsidR="007706E4" w:rsidRPr="007B6BD5" w:rsidRDefault="007706E4" w:rsidP="00912CBF">
            <w:pPr>
              <w:pStyle w:val="TAC"/>
            </w:pPr>
            <w:r w:rsidRPr="001447F1">
              <w:t>DC_1A-3A-7A-32A_n28A-n78A</w:t>
            </w:r>
          </w:p>
        </w:tc>
        <w:tc>
          <w:tcPr>
            <w:tcW w:w="3544" w:type="dxa"/>
            <w:vAlign w:val="center"/>
          </w:tcPr>
          <w:p w14:paraId="16F3642B" w14:textId="77777777" w:rsidR="007706E4" w:rsidRPr="00EF5447" w:rsidRDefault="007706E4" w:rsidP="00912CBF">
            <w:pPr>
              <w:pStyle w:val="TAC"/>
            </w:pPr>
            <w:r w:rsidRPr="00EF5447">
              <w:t>DC_1A_n</w:t>
            </w:r>
            <w:r>
              <w:t>28</w:t>
            </w:r>
            <w:r w:rsidRPr="00EF5447">
              <w:t>A</w:t>
            </w:r>
          </w:p>
          <w:p w14:paraId="12567521" w14:textId="77777777" w:rsidR="007706E4" w:rsidRPr="00EF5447" w:rsidRDefault="007706E4" w:rsidP="00912CBF">
            <w:pPr>
              <w:pStyle w:val="TAC"/>
            </w:pPr>
            <w:r w:rsidRPr="00EF5447">
              <w:t>DC_1A_n78A</w:t>
            </w:r>
          </w:p>
          <w:p w14:paraId="19D82C9C" w14:textId="77777777" w:rsidR="007706E4" w:rsidRPr="00EF5447" w:rsidRDefault="007706E4" w:rsidP="00912CBF">
            <w:pPr>
              <w:pStyle w:val="TAC"/>
            </w:pPr>
            <w:r w:rsidRPr="00EF5447">
              <w:t>DC_3A_n</w:t>
            </w:r>
            <w:r>
              <w:t>28</w:t>
            </w:r>
            <w:r w:rsidRPr="00EF5447">
              <w:t>A</w:t>
            </w:r>
          </w:p>
          <w:p w14:paraId="15342A4D" w14:textId="77777777" w:rsidR="007706E4" w:rsidRPr="00EF5447" w:rsidRDefault="007706E4" w:rsidP="00912CBF">
            <w:pPr>
              <w:pStyle w:val="TAC"/>
            </w:pPr>
            <w:r w:rsidRPr="00EF5447">
              <w:t>DC_3A_n78A</w:t>
            </w:r>
          </w:p>
          <w:p w14:paraId="0D478658" w14:textId="77777777" w:rsidR="007706E4" w:rsidRPr="00EF5447" w:rsidRDefault="007706E4" w:rsidP="00912CBF">
            <w:pPr>
              <w:pStyle w:val="TAC"/>
            </w:pPr>
            <w:r w:rsidRPr="00EF5447">
              <w:t>DC_7A_n</w:t>
            </w:r>
            <w:r>
              <w:t>28</w:t>
            </w:r>
            <w:r w:rsidRPr="00EF5447">
              <w:t>A</w:t>
            </w:r>
          </w:p>
          <w:p w14:paraId="0BF9A48E" w14:textId="77777777" w:rsidR="007706E4" w:rsidRPr="007B6BD5" w:rsidRDefault="007706E4" w:rsidP="00912CBF">
            <w:pPr>
              <w:pStyle w:val="TAC"/>
            </w:pPr>
            <w:r w:rsidRPr="00EF5447">
              <w:t>DC_7A_n78A</w:t>
            </w:r>
          </w:p>
        </w:tc>
      </w:tr>
      <w:tr w:rsidR="007706E4" w:rsidRPr="007B6BD5" w14:paraId="6E352801" w14:textId="77777777" w:rsidTr="00912CBF">
        <w:trPr>
          <w:jc w:val="center"/>
        </w:trPr>
        <w:tc>
          <w:tcPr>
            <w:tcW w:w="3539" w:type="dxa"/>
            <w:shd w:val="clear" w:color="auto" w:fill="auto"/>
            <w:noWrap/>
            <w:vAlign w:val="center"/>
          </w:tcPr>
          <w:p w14:paraId="135A6381" w14:textId="77777777" w:rsidR="007706E4" w:rsidRPr="007B6BD5" w:rsidRDefault="007706E4" w:rsidP="00912CBF">
            <w:pPr>
              <w:pStyle w:val="TAC"/>
              <w:keepNext w:val="0"/>
              <w:keepLines w:val="0"/>
            </w:pPr>
            <w:bookmarkStart w:id="106" w:name="OLE_LINK30"/>
            <w:r w:rsidRPr="007B6BD5">
              <w:t>DC_1A-3A-7A_n40A-n78A-n105A</w:t>
            </w:r>
            <w:bookmarkEnd w:id="106"/>
          </w:p>
        </w:tc>
        <w:tc>
          <w:tcPr>
            <w:tcW w:w="3544" w:type="dxa"/>
            <w:vAlign w:val="center"/>
          </w:tcPr>
          <w:p w14:paraId="0DA8068A" w14:textId="77777777" w:rsidR="007706E4" w:rsidRPr="007B6BD5" w:rsidRDefault="007706E4" w:rsidP="00912CBF">
            <w:pPr>
              <w:pStyle w:val="TAC"/>
              <w:keepNext w:val="0"/>
              <w:keepLines w:val="0"/>
            </w:pPr>
            <w:r w:rsidRPr="007B6BD5">
              <w:t>DC_1A_n40A</w:t>
            </w:r>
          </w:p>
          <w:p w14:paraId="020F88DE" w14:textId="77777777" w:rsidR="007706E4" w:rsidRPr="007B6BD5" w:rsidRDefault="007706E4" w:rsidP="00912CBF">
            <w:pPr>
              <w:pStyle w:val="TAC"/>
              <w:keepNext w:val="0"/>
              <w:keepLines w:val="0"/>
            </w:pPr>
            <w:r w:rsidRPr="007B6BD5">
              <w:t>DC_1A_n78A</w:t>
            </w:r>
          </w:p>
          <w:p w14:paraId="290270FC" w14:textId="77777777" w:rsidR="007706E4" w:rsidRPr="007B6BD5" w:rsidRDefault="007706E4" w:rsidP="00912CBF">
            <w:pPr>
              <w:pStyle w:val="TAC"/>
              <w:keepNext w:val="0"/>
              <w:keepLines w:val="0"/>
            </w:pPr>
            <w:r w:rsidRPr="007B6BD5">
              <w:t>DC_1A_n105A</w:t>
            </w:r>
          </w:p>
          <w:p w14:paraId="5DB54033" w14:textId="77777777" w:rsidR="007706E4" w:rsidRPr="007B6BD5" w:rsidRDefault="007706E4" w:rsidP="00912CBF">
            <w:pPr>
              <w:pStyle w:val="TAC"/>
              <w:keepNext w:val="0"/>
              <w:keepLines w:val="0"/>
            </w:pPr>
            <w:r w:rsidRPr="007B6BD5">
              <w:t>DC_3A_n40A</w:t>
            </w:r>
          </w:p>
          <w:p w14:paraId="0D6CCE68" w14:textId="77777777" w:rsidR="007706E4" w:rsidRPr="007B6BD5" w:rsidRDefault="007706E4" w:rsidP="00912CBF">
            <w:pPr>
              <w:pStyle w:val="TAC"/>
              <w:keepNext w:val="0"/>
              <w:keepLines w:val="0"/>
            </w:pPr>
            <w:r w:rsidRPr="007B6BD5">
              <w:t>DC_3A_n78A</w:t>
            </w:r>
          </w:p>
          <w:p w14:paraId="22371226" w14:textId="77777777" w:rsidR="007706E4" w:rsidRPr="007B6BD5" w:rsidRDefault="007706E4" w:rsidP="00912CBF">
            <w:pPr>
              <w:pStyle w:val="TAC"/>
              <w:keepNext w:val="0"/>
              <w:keepLines w:val="0"/>
            </w:pPr>
            <w:r w:rsidRPr="007B6BD5">
              <w:lastRenderedPageBreak/>
              <w:t>DC_3A_n105A</w:t>
            </w:r>
          </w:p>
          <w:p w14:paraId="35BFEF48" w14:textId="77777777" w:rsidR="007706E4" w:rsidRPr="007B6BD5" w:rsidRDefault="007706E4" w:rsidP="00912CBF">
            <w:pPr>
              <w:pStyle w:val="TAC"/>
              <w:keepNext w:val="0"/>
              <w:keepLines w:val="0"/>
            </w:pPr>
            <w:r w:rsidRPr="007B6BD5">
              <w:t>DC_7A_n40A</w:t>
            </w:r>
          </w:p>
          <w:p w14:paraId="1F4B6ED5" w14:textId="77777777" w:rsidR="007706E4" w:rsidRPr="007B6BD5" w:rsidRDefault="007706E4" w:rsidP="00912CBF">
            <w:pPr>
              <w:pStyle w:val="TAC"/>
              <w:keepNext w:val="0"/>
              <w:keepLines w:val="0"/>
            </w:pPr>
            <w:r w:rsidRPr="007B6BD5">
              <w:t>DC_7A_n78A</w:t>
            </w:r>
          </w:p>
          <w:p w14:paraId="2BE79468" w14:textId="77777777" w:rsidR="007706E4" w:rsidRPr="007B6BD5" w:rsidRDefault="007706E4" w:rsidP="00912CBF">
            <w:pPr>
              <w:pStyle w:val="TAC"/>
              <w:keepNext w:val="0"/>
              <w:keepLines w:val="0"/>
            </w:pPr>
            <w:r w:rsidRPr="007B6BD5">
              <w:t>DC_7A_n105A</w:t>
            </w:r>
          </w:p>
        </w:tc>
      </w:tr>
      <w:tr w:rsidR="007706E4" w:rsidRPr="007B6BD5" w14:paraId="324FC614" w14:textId="77777777" w:rsidTr="00912CBF">
        <w:trPr>
          <w:jc w:val="center"/>
        </w:trPr>
        <w:tc>
          <w:tcPr>
            <w:tcW w:w="3539" w:type="dxa"/>
            <w:shd w:val="clear" w:color="auto" w:fill="auto"/>
            <w:noWrap/>
            <w:vAlign w:val="center"/>
          </w:tcPr>
          <w:p w14:paraId="084CA07C" w14:textId="77777777" w:rsidR="007706E4" w:rsidRPr="007B6BD5" w:rsidRDefault="007706E4" w:rsidP="00912CBF">
            <w:pPr>
              <w:pStyle w:val="TAC"/>
              <w:keepNext w:val="0"/>
              <w:keepLines w:val="0"/>
            </w:pPr>
            <w:r w:rsidRPr="007B6BD5">
              <w:rPr>
                <w:rFonts w:cs="Arial"/>
                <w:szCs w:val="18"/>
              </w:rPr>
              <w:lastRenderedPageBreak/>
              <w:t>DC_1A-3A-8A-11A_n28A-n77A</w:t>
            </w:r>
            <w:r w:rsidRPr="007B6BD5">
              <w:rPr>
                <w:vertAlign w:val="superscript"/>
                <w:lang w:eastAsia="zh-CN"/>
              </w:rPr>
              <w:t>2</w:t>
            </w:r>
          </w:p>
        </w:tc>
        <w:tc>
          <w:tcPr>
            <w:tcW w:w="3544" w:type="dxa"/>
            <w:vAlign w:val="center"/>
          </w:tcPr>
          <w:p w14:paraId="7EB55ABB" w14:textId="77777777" w:rsidR="007706E4" w:rsidRPr="007B6BD5" w:rsidRDefault="007706E4" w:rsidP="00912CBF">
            <w:pPr>
              <w:pStyle w:val="TAC"/>
              <w:keepNext w:val="0"/>
              <w:keepLines w:val="0"/>
              <w:rPr>
                <w:lang w:eastAsia="ja-JP"/>
              </w:rPr>
            </w:pPr>
            <w:r w:rsidRPr="007B6BD5">
              <w:rPr>
                <w:lang w:eastAsia="ja-JP"/>
              </w:rPr>
              <w:t>DC_1A_n28A</w:t>
            </w:r>
          </w:p>
          <w:p w14:paraId="0E66C627" w14:textId="77777777" w:rsidR="007706E4" w:rsidRPr="007B6BD5" w:rsidRDefault="007706E4" w:rsidP="00912CBF">
            <w:pPr>
              <w:pStyle w:val="TAC"/>
              <w:keepNext w:val="0"/>
              <w:keepLines w:val="0"/>
              <w:rPr>
                <w:lang w:eastAsia="ja-JP"/>
              </w:rPr>
            </w:pPr>
            <w:r w:rsidRPr="007B6BD5">
              <w:rPr>
                <w:lang w:eastAsia="ja-JP"/>
              </w:rPr>
              <w:t>DC_1A_n77A</w:t>
            </w:r>
          </w:p>
          <w:p w14:paraId="17CC705B" w14:textId="77777777" w:rsidR="007706E4" w:rsidRPr="007B6BD5" w:rsidRDefault="007706E4" w:rsidP="00912CBF">
            <w:pPr>
              <w:pStyle w:val="TAC"/>
              <w:keepNext w:val="0"/>
              <w:keepLines w:val="0"/>
              <w:rPr>
                <w:lang w:eastAsia="ja-JP"/>
              </w:rPr>
            </w:pPr>
            <w:r w:rsidRPr="007B6BD5">
              <w:rPr>
                <w:lang w:eastAsia="ja-JP"/>
              </w:rPr>
              <w:t>DC_3A_n28A</w:t>
            </w:r>
          </w:p>
          <w:p w14:paraId="18FF10A7" w14:textId="77777777" w:rsidR="007706E4" w:rsidRPr="007B6BD5" w:rsidRDefault="007706E4" w:rsidP="00912CBF">
            <w:pPr>
              <w:pStyle w:val="TAC"/>
              <w:keepNext w:val="0"/>
              <w:keepLines w:val="0"/>
              <w:rPr>
                <w:lang w:eastAsia="ja-JP"/>
              </w:rPr>
            </w:pPr>
            <w:r w:rsidRPr="007B6BD5">
              <w:rPr>
                <w:lang w:eastAsia="ja-JP"/>
              </w:rPr>
              <w:t>DC_3A_n77A</w:t>
            </w:r>
          </w:p>
          <w:p w14:paraId="0C2E95FC" w14:textId="77777777" w:rsidR="007706E4" w:rsidRPr="007B6BD5" w:rsidRDefault="007706E4" w:rsidP="00912CBF">
            <w:pPr>
              <w:pStyle w:val="TAC"/>
              <w:keepNext w:val="0"/>
              <w:keepLines w:val="0"/>
              <w:rPr>
                <w:lang w:eastAsia="ja-JP"/>
              </w:rPr>
            </w:pPr>
            <w:r w:rsidRPr="007B6BD5">
              <w:rPr>
                <w:lang w:eastAsia="ja-JP"/>
              </w:rPr>
              <w:t>DC_8A_n28A</w:t>
            </w:r>
          </w:p>
          <w:p w14:paraId="723CAAAD" w14:textId="77777777" w:rsidR="007706E4" w:rsidRPr="007B6BD5" w:rsidRDefault="007706E4" w:rsidP="00912CBF">
            <w:pPr>
              <w:pStyle w:val="TAC"/>
              <w:keepNext w:val="0"/>
              <w:keepLines w:val="0"/>
              <w:rPr>
                <w:lang w:eastAsia="ja-JP"/>
              </w:rPr>
            </w:pPr>
            <w:r w:rsidRPr="007B6BD5">
              <w:rPr>
                <w:lang w:eastAsia="ja-JP"/>
              </w:rPr>
              <w:t>DC_8A_n77A</w:t>
            </w:r>
          </w:p>
          <w:p w14:paraId="1C6CAFA7" w14:textId="77777777" w:rsidR="007706E4" w:rsidRPr="007B6BD5" w:rsidRDefault="007706E4" w:rsidP="00912CBF">
            <w:pPr>
              <w:pStyle w:val="TAC"/>
              <w:keepNext w:val="0"/>
              <w:keepLines w:val="0"/>
              <w:rPr>
                <w:lang w:eastAsia="ja-JP"/>
              </w:rPr>
            </w:pPr>
            <w:r w:rsidRPr="007B6BD5">
              <w:rPr>
                <w:lang w:eastAsia="ja-JP"/>
              </w:rPr>
              <w:t>DC_11A_n28A</w:t>
            </w:r>
          </w:p>
          <w:p w14:paraId="109B5670" w14:textId="77777777" w:rsidR="007706E4" w:rsidRPr="007B6BD5" w:rsidRDefault="007706E4" w:rsidP="00912CBF">
            <w:pPr>
              <w:pStyle w:val="TAC"/>
              <w:keepNext w:val="0"/>
              <w:keepLines w:val="0"/>
            </w:pPr>
            <w:r w:rsidRPr="007B6BD5">
              <w:rPr>
                <w:lang w:eastAsia="ja-JP"/>
              </w:rPr>
              <w:t>DC_11A_n77A</w:t>
            </w:r>
          </w:p>
        </w:tc>
      </w:tr>
      <w:tr w:rsidR="007706E4" w:rsidRPr="007B6BD5" w14:paraId="03274CF0" w14:textId="77777777" w:rsidTr="00912CBF">
        <w:trPr>
          <w:jc w:val="center"/>
        </w:trPr>
        <w:tc>
          <w:tcPr>
            <w:tcW w:w="3539" w:type="dxa"/>
            <w:shd w:val="clear" w:color="auto" w:fill="auto"/>
            <w:noWrap/>
            <w:vAlign w:val="center"/>
          </w:tcPr>
          <w:p w14:paraId="396EBA5E" w14:textId="77777777" w:rsidR="007706E4" w:rsidRPr="007B6BD5" w:rsidRDefault="007706E4" w:rsidP="00912CBF">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vAlign w:val="center"/>
          </w:tcPr>
          <w:p w14:paraId="67F07E77" w14:textId="77777777" w:rsidR="007706E4" w:rsidRPr="007B6BD5" w:rsidRDefault="007706E4" w:rsidP="00912CBF">
            <w:pPr>
              <w:pStyle w:val="TAC"/>
              <w:keepNext w:val="0"/>
              <w:keepLines w:val="0"/>
              <w:rPr>
                <w:lang w:eastAsia="ja-JP"/>
              </w:rPr>
            </w:pPr>
            <w:r w:rsidRPr="007B6BD5">
              <w:rPr>
                <w:lang w:eastAsia="ja-JP"/>
              </w:rPr>
              <w:t>DC_1A_n28A</w:t>
            </w:r>
          </w:p>
          <w:p w14:paraId="10307EAA" w14:textId="77777777" w:rsidR="007706E4" w:rsidRPr="007B6BD5" w:rsidRDefault="007706E4" w:rsidP="00912CBF">
            <w:pPr>
              <w:pStyle w:val="TAC"/>
              <w:keepNext w:val="0"/>
              <w:keepLines w:val="0"/>
              <w:rPr>
                <w:lang w:eastAsia="ja-JP"/>
              </w:rPr>
            </w:pPr>
            <w:r w:rsidRPr="007B6BD5">
              <w:rPr>
                <w:lang w:eastAsia="ja-JP"/>
              </w:rPr>
              <w:t>DC_1A_n77A</w:t>
            </w:r>
          </w:p>
          <w:p w14:paraId="2F77F4A9" w14:textId="77777777" w:rsidR="007706E4" w:rsidRPr="007B6BD5" w:rsidRDefault="007706E4" w:rsidP="00912CBF">
            <w:pPr>
              <w:pStyle w:val="TAC"/>
              <w:keepNext w:val="0"/>
              <w:keepLines w:val="0"/>
              <w:rPr>
                <w:lang w:eastAsia="ja-JP"/>
              </w:rPr>
            </w:pPr>
            <w:r w:rsidRPr="007B6BD5">
              <w:rPr>
                <w:lang w:eastAsia="ja-JP"/>
              </w:rPr>
              <w:t>DC_3A_n28A</w:t>
            </w:r>
          </w:p>
          <w:p w14:paraId="27F1B403" w14:textId="77777777" w:rsidR="007706E4" w:rsidRPr="007B6BD5" w:rsidRDefault="007706E4" w:rsidP="00912CBF">
            <w:pPr>
              <w:pStyle w:val="TAC"/>
              <w:keepNext w:val="0"/>
              <w:keepLines w:val="0"/>
              <w:rPr>
                <w:lang w:eastAsia="ja-JP"/>
              </w:rPr>
            </w:pPr>
            <w:r w:rsidRPr="007B6BD5">
              <w:rPr>
                <w:lang w:eastAsia="ja-JP"/>
              </w:rPr>
              <w:t>DC_3A_n77A</w:t>
            </w:r>
          </w:p>
          <w:p w14:paraId="7E93AEE7" w14:textId="77777777" w:rsidR="007706E4" w:rsidRPr="007B6BD5" w:rsidRDefault="007706E4" w:rsidP="00912CBF">
            <w:pPr>
              <w:pStyle w:val="TAC"/>
              <w:keepNext w:val="0"/>
              <w:keepLines w:val="0"/>
              <w:rPr>
                <w:lang w:eastAsia="ja-JP"/>
              </w:rPr>
            </w:pPr>
            <w:r w:rsidRPr="007B6BD5">
              <w:rPr>
                <w:lang w:eastAsia="ja-JP"/>
              </w:rPr>
              <w:t>DC_8A_n28A</w:t>
            </w:r>
          </w:p>
          <w:p w14:paraId="02A9CFA1" w14:textId="77777777" w:rsidR="007706E4" w:rsidRPr="007B6BD5" w:rsidRDefault="007706E4" w:rsidP="00912CBF">
            <w:pPr>
              <w:pStyle w:val="TAC"/>
              <w:keepNext w:val="0"/>
              <w:keepLines w:val="0"/>
              <w:rPr>
                <w:lang w:eastAsia="ja-JP"/>
              </w:rPr>
            </w:pPr>
            <w:r w:rsidRPr="007B6BD5">
              <w:rPr>
                <w:lang w:eastAsia="ja-JP"/>
              </w:rPr>
              <w:t>DC_8A_n77A</w:t>
            </w:r>
          </w:p>
          <w:p w14:paraId="478F02C5" w14:textId="77777777" w:rsidR="007706E4" w:rsidRPr="007B6BD5" w:rsidRDefault="007706E4" w:rsidP="00912CBF">
            <w:pPr>
              <w:pStyle w:val="TAC"/>
              <w:keepNext w:val="0"/>
              <w:keepLines w:val="0"/>
              <w:rPr>
                <w:lang w:eastAsia="ja-JP"/>
              </w:rPr>
            </w:pPr>
            <w:r w:rsidRPr="007B6BD5">
              <w:rPr>
                <w:lang w:eastAsia="ja-JP"/>
              </w:rPr>
              <w:t>DC_11A_n28A</w:t>
            </w:r>
          </w:p>
          <w:p w14:paraId="546A0AA5" w14:textId="77777777" w:rsidR="007706E4" w:rsidRPr="007B6BD5" w:rsidRDefault="007706E4" w:rsidP="00912CBF">
            <w:pPr>
              <w:pStyle w:val="TAC"/>
              <w:keepNext w:val="0"/>
              <w:keepLines w:val="0"/>
            </w:pPr>
            <w:r w:rsidRPr="007B6BD5">
              <w:rPr>
                <w:lang w:eastAsia="ja-JP"/>
              </w:rPr>
              <w:t>DC_11A_n77A</w:t>
            </w:r>
          </w:p>
        </w:tc>
      </w:tr>
      <w:tr w:rsidR="007706E4" w:rsidRPr="007B6BD5" w14:paraId="2E8E4E56" w14:textId="77777777" w:rsidTr="00912CBF">
        <w:trPr>
          <w:jc w:val="center"/>
        </w:trPr>
        <w:tc>
          <w:tcPr>
            <w:tcW w:w="3539" w:type="dxa"/>
            <w:shd w:val="clear" w:color="auto" w:fill="auto"/>
            <w:noWrap/>
            <w:vAlign w:val="center"/>
          </w:tcPr>
          <w:p w14:paraId="15BF435F" w14:textId="77777777" w:rsidR="007706E4" w:rsidRPr="007B6BD5" w:rsidRDefault="007706E4" w:rsidP="00912CBF">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vAlign w:val="center"/>
          </w:tcPr>
          <w:p w14:paraId="65883F1F" w14:textId="77777777" w:rsidR="007706E4" w:rsidRPr="007B6BD5" w:rsidRDefault="007706E4" w:rsidP="00912CBF">
            <w:pPr>
              <w:pStyle w:val="TAC"/>
              <w:keepNext w:val="0"/>
              <w:keepLines w:val="0"/>
              <w:rPr>
                <w:lang w:eastAsia="ja-JP"/>
              </w:rPr>
            </w:pPr>
            <w:r w:rsidRPr="007B6BD5">
              <w:rPr>
                <w:lang w:eastAsia="ja-JP"/>
              </w:rPr>
              <w:t>DC_1A_n78A</w:t>
            </w:r>
          </w:p>
          <w:p w14:paraId="36EA6E2A" w14:textId="77777777" w:rsidR="007706E4" w:rsidRPr="007B6BD5" w:rsidRDefault="007706E4" w:rsidP="00912CBF">
            <w:pPr>
              <w:pStyle w:val="TAC"/>
              <w:keepNext w:val="0"/>
              <w:keepLines w:val="0"/>
              <w:rPr>
                <w:lang w:eastAsia="ja-JP"/>
              </w:rPr>
            </w:pPr>
            <w:r w:rsidRPr="007B6BD5">
              <w:rPr>
                <w:lang w:eastAsia="ja-JP"/>
              </w:rPr>
              <w:t>DC_3A_n78A</w:t>
            </w:r>
          </w:p>
          <w:p w14:paraId="5A911C4B" w14:textId="77777777" w:rsidR="007706E4" w:rsidRPr="007B6BD5" w:rsidRDefault="007706E4" w:rsidP="00912CBF">
            <w:pPr>
              <w:pStyle w:val="TAC"/>
              <w:keepNext w:val="0"/>
              <w:keepLines w:val="0"/>
              <w:rPr>
                <w:lang w:eastAsia="ja-JP"/>
              </w:rPr>
            </w:pPr>
            <w:r w:rsidRPr="007B6BD5">
              <w:rPr>
                <w:lang w:eastAsia="ja-JP"/>
              </w:rPr>
              <w:t>DC_8A_n78A</w:t>
            </w:r>
          </w:p>
          <w:p w14:paraId="0BF75DB0" w14:textId="77777777" w:rsidR="007706E4" w:rsidRPr="007B6BD5" w:rsidRDefault="007706E4" w:rsidP="00912CBF">
            <w:pPr>
              <w:pStyle w:val="TAC"/>
              <w:keepNext w:val="0"/>
              <w:keepLines w:val="0"/>
              <w:rPr>
                <w:lang w:eastAsia="ja-JP"/>
              </w:rPr>
            </w:pPr>
            <w:r w:rsidRPr="007B6BD5">
              <w:rPr>
                <w:lang w:eastAsia="ja-JP"/>
              </w:rPr>
              <w:t>DC_20A_n78A</w:t>
            </w:r>
          </w:p>
          <w:p w14:paraId="2BD1E6C1" w14:textId="77777777" w:rsidR="007706E4" w:rsidRPr="007B6BD5" w:rsidRDefault="007706E4" w:rsidP="00912CBF">
            <w:pPr>
              <w:pStyle w:val="TAC"/>
              <w:keepNext w:val="0"/>
              <w:keepLines w:val="0"/>
              <w:rPr>
                <w:lang w:eastAsia="ja-JP"/>
              </w:rPr>
            </w:pPr>
            <w:r w:rsidRPr="007B6BD5">
              <w:rPr>
                <w:lang w:eastAsia="ja-JP"/>
              </w:rPr>
              <w:t>DC_28A_n78A</w:t>
            </w:r>
          </w:p>
        </w:tc>
      </w:tr>
      <w:tr w:rsidR="007706E4" w:rsidRPr="007B6BD5" w14:paraId="57894274" w14:textId="77777777" w:rsidTr="00912CBF">
        <w:trPr>
          <w:jc w:val="center"/>
        </w:trPr>
        <w:tc>
          <w:tcPr>
            <w:tcW w:w="3539" w:type="dxa"/>
            <w:shd w:val="clear" w:color="auto" w:fill="auto"/>
            <w:noWrap/>
            <w:vAlign w:val="center"/>
          </w:tcPr>
          <w:p w14:paraId="245FF304" w14:textId="77777777" w:rsidR="007706E4" w:rsidRPr="007B6BD5" w:rsidRDefault="007706E4" w:rsidP="00912CBF">
            <w:pPr>
              <w:pStyle w:val="TAC"/>
              <w:keepNext w:val="0"/>
              <w:keepLines w:val="0"/>
              <w:rPr>
                <w:lang w:eastAsia="ja-JP"/>
              </w:rPr>
            </w:pPr>
            <w:r w:rsidRPr="00BE2CCC">
              <w:rPr>
                <w:lang w:eastAsia="ja-JP"/>
              </w:rPr>
              <w:t>DC_1A-3A-8A-20A_n28A-n78A</w:t>
            </w:r>
          </w:p>
        </w:tc>
        <w:tc>
          <w:tcPr>
            <w:tcW w:w="3544" w:type="dxa"/>
          </w:tcPr>
          <w:p w14:paraId="0FFA95A8" w14:textId="77777777" w:rsidR="007706E4" w:rsidRDefault="007706E4" w:rsidP="00912CBF">
            <w:pPr>
              <w:pStyle w:val="TAC"/>
              <w:rPr>
                <w:lang w:eastAsia="ja-JP"/>
              </w:rPr>
            </w:pPr>
            <w:r>
              <w:rPr>
                <w:lang w:eastAsia="ja-JP"/>
              </w:rPr>
              <w:t>DC_1A_n28A</w:t>
            </w:r>
          </w:p>
          <w:p w14:paraId="1B4C0029" w14:textId="77777777" w:rsidR="007706E4" w:rsidRDefault="007706E4" w:rsidP="00912CBF">
            <w:pPr>
              <w:pStyle w:val="TAC"/>
              <w:rPr>
                <w:lang w:eastAsia="ja-JP"/>
              </w:rPr>
            </w:pPr>
            <w:r>
              <w:rPr>
                <w:lang w:eastAsia="ja-JP"/>
              </w:rPr>
              <w:t>DC_3A_n28A</w:t>
            </w:r>
          </w:p>
          <w:p w14:paraId="4DAEEC3A" w14:textId="77777777" w:rsidR="007706E4" w:rsidRDefault="007706E4" w:rsidP="00912CBF">
            <w:pPr>
              <w:pStyle w:val="TAC"/>
              <w:rPr>
                <w:lang w:eastAsia="ja-JP"/>
              </w:rPr>
            </w:pPr>
            <w:r>
              <w:rPr>
                <w:lang w:eastAsia="ja-JP"/>
              </w:rPr>
              <w:t>DC_8A_n28A</w:t>
            </w:r>
          </w:p>
          <w:p w14:paraId="4AA943E9" w14:textId="77777777" w:rsidR="007706E4" w:rsidRDefault="007706E4" w:rsidP="00912CBF">
            <w:pPr>
              <w:pStyle w:val="TAC"/>
              <w:rPr>
                <w:lang w:eastAsia="ja-JP"/>
              </w:rPr>
            </w:pPr>
            <w:r>
              <w:rPr>
                <w:lang w:eastAsia="ja-JP"/>
              </w:rPr>
              <w:t>DC_20A_n28A</w:t>
            </w:r>
          </w:p>
          <w:p w14:paraId="5A9F2F7D" w14:textId="77777777" w:rsidR="007706E4" w:rsidRDefault="007706E4" w:rsidP="00912CBF">
            <w:pPr>
              <w:pStyle w:val="TAC"/>
              <w:rPr>
                <w:lang w:eastAsia="ja-JP"/>
              </w:rPr>
            </w:pPr>
            <w:r>
              <w:rPr>
                <w:lang w:eastAsia="ja-JP"/>
              </w:rPr>
              <w:t>DC_1A_n78A</w:t>
            </w:r>
          </w:p>
          <w:p w14:paraId="27EDB331" w14:textId="77777777" w:rsidR="007706E4" w:rsidRDefault="007706E4" w:rsidP="00912CBF">
            <w:pPr>
              <w:pStyle w:val="TAC"/>
              <w:rPr>
                <w:lang w:eastAsia="ja-JP"/>
              </w:rPr>
            </w:pPr>
            <w:r>
              <w:rPr>
                <w:lang w:eastAsia="ja-JP"/>
              </w:rPr>
              <w:t>DC_3A_n78A</w:t>
            </w:r>
          </w:p>
          <w:p w14:paraId="65001E0A" w14:textId="77777777" w:rsidR="007706E4" w:rsidRDefault="007706E4" w:rsidP="00912CBF">
            <w:pPr>
              <w:pStyle w:val="TAC"/>
              <w:rPr>
                <w:lang w:eastAsia="ja-JP"/>
              </w:rPr>
            </w:pPr>
            <w:r>
              <w:rPr>
                <w:lang w:eastAsia="ja-JP"/>
              </w:rPr>
              <w:t>DC_8A_n78A</w:t>
            </w:r>
          </w:p>
          <w:p w14:paraId="508D4B29" w14:textId="77777777" w:rsidR="007706E4" w:rsidRPr="007B6BD5" w:rsidRDefault="007706E4" w:rsidP="00912CBF">
            <w:pPr>
              <w:pStyle w:val="TAC"/>
              <w:keepNext w:val="0"/>
              <w:keepLines w:val="0"/>
              <w:rPr>
                <w:lang w:eastAsia="ja-JP"/>
              </w:rPr>
            </w:pPr>
            <w:r>
              <w:rPr>
                <w:lang w:eastAsia="ja-JP"/>
              </w:rPr>
              <w:t>DC_20A_n78A</w:t>
            </w:r>
          </w:p>
        </w:tc>
      </w:tr>
      <w:tr w:rsidR="007706E4" w:rsidRPr="007B6BD5" w14:paraId="551ACFFB" w14:textId="77777777" w:rsidTr="00912CBF">
        <w:trPr>
          <w:jc w:val="center"/>
        </w:trPr>
        <w:tc>
          <w:tcPr>
            <w:tcW w:w="3539" w:type="dxa"/>
            <w:shd w:val="clear" w:color="auto" w:fill="auto"/>
            <w:noWrap/>
            <w:vAlign w:val="center"/>
          </w:tcPr>
          <w:p w14:paraId="47C73ED2" w14:textId="77777777" w:rsidR="007706E4" w:rsidRPr="007B6BD5" w:rsidRDefault="007706E4" w:rsidP="00912CBF">
            <w:pPr>
              <w:pStyle w:val="TAC"/>
              <w:keepNext w:val="0"/>
              <w:keepLines w:val="0"/>
              <w:rPr>
                <w:lang w:eastAsia="ja-JP"/>
              </w:rPr>
            </w:pPr>
            <w:r w:rsidRPr="000253D7">
              <w:rPr>
                <w:lang w:eastAsia="ja-JP"/>
              </w:rPr>
              <w:t>DC_1A-3A-8A-20A-38A_n28A</w:t>
            </w:r>
          </w:p>
        </w:tc>
        <w:tc>
          <w:tcPr>
            <w:tcW w:w="3544" w:type="dxa"/>
          </w:tcPr>
          <w:p w14:paraId="41C1E098" w14:textId="77777777" w:rsidR="007706E4" w:rsidRDefault="007706E4" w:rsidP="00912CBF">
            <w:pPr>
              <w:pStyle w:val="TAC"/>
              <w:rPr>
                <w:lang w:eastAsia="ja-JP"/>
              </w:rPr>
            </w:pPr>
            <w:r>
              <w:rPr>
                <w:lang w:eastAsia="ja-JP"/>
              </w:rPr>
              <w:t>DC_1A_n28A</w:t>
            </w:r>
          </w:p>
          <w:p w14:paraId="45D20D0C" w14:textId="77777777" w:rsidR="007706E4" w:rsidRDefault="007706E4" w:rsidP="00912CBF">
            <w:pPr>
              <w:pStyle w:val="TAC"/>
              <w:rPr>
                <w:lang w:eastAsia="ja-JP"/>
              </w:rPr>
            </w:pPr>
            <w:r>
              <w:rPr>
                <w:lang w:eastAsia="ja-JP"/>
              </w:rPr>
              <w:t>DC_3A_n28A</w:t>
            </w:r>
          </w:p>
          <w:p w14:paraId="264B596E" w14:textId="77777777" w:rsidR="007706E4" w:rsidRDefault="007706E4" w:rsidP="00912CBF">
            <w:pPr>
              <w:pStyle w:val="TAC"/>
              <w:rPr>
                <w:lang w:eastAsia="ja-JP"/>
              </w:rPr>
            </w:pPr>
            <w:r>
              <w:rPr>
                <w:lang w:eastAsia="ja-JP"/>
              </w:rPr>
              <w:t>DC_8A_n28A</w:t>
            </w:r>
          </w:p>
          <w:p w14:paraId="33B2A329" w14:textId="77777777" w:rsidR="007706E4" w:rsidRDefault="007706E4" w:rsidP="00912CBF">
            <w:pPr>
              <w:pStyle w:val="TAC"/>
              <w:rPr>
                <w:lang w:eastAsia="ja-JP"/>
              </w:rPr>
            </w:pPr>
            <w:r>
              <w:rPr>
                <w:lang w:eastAsia="ja-JP"/>
              </w:rPr>
              <w:t>DC_20A_n28A</w:t>
            </w:r>
          </w:p>
          <w:p w14:paraId="672A1955" w14:textId="77777777" w:rsidR="007706E4" w:rsidRPr="007B6BD5" w:rsidRDefault="007706E4" w:rsidP="00912CBF">
            <w:pPr>
              <w:pStyle w:val="TAC"/>
              <w:keepNext w:val="0"/>
              <w:keepLines w:val="0"/>
              <w:rPr>
                <w:lang w:eastAsia="ja-JP"/>
              </w:rPr>
            </w:pPr>
            <w:r>
              <w:rPr>
                <w:lang w:eastAsia="ja-JP"/>
              </w:rPr>
              <w:t>DC_38A_n28A</w:t>
            </w:r>
          </w:p>
        </w:tc>
      </w:tr>
      <w:tr w:rsidR="007706E4" w:rsidRPr="007B6BD5" w14:paraId="3F2C0618" w14:textId="77777777" w:rsidTr="00912CBF">
        <w:trPr>
          <w:jc w:val="center"/>
        </w:trPr>
        <w:tc>
          <w:tcPr>
            <w:tcW w:w="3539" w:type="dxa"/>
            <w:shd w:val="clear" w:color="auto" w:fill="auto"/>
            <w:noWrap/>
            <w:vAlign w:val="center"/>
          </w:tcPr>
          <w:p w14:paraId="00A9C4ED" w14:textId="77777777" w:rsidR="007706E4" w:rsidRPr="007B6BD5" w:rsidRDefault="007706E4" w:rsidP="00912CBF">
            <w:pPr>
              <w:pStyle w:val="TAC"/>
              <w:keepNext w:val="0"/>
              <w:keepLines w:val="0"/>
              <w:rPr>
                <w:lang w:eastAsia="ja-JP"/>
              </w:rPr>
            </w:pPr>
            <w:r w:rsidRPr="001501AC">
              <w:rPr>
                <w:lang w:eastAsia="ja-JP"/>
              </w:rPr>
              <w:t>DC_1A-3A-8A-20A-40A_n28A</w:t>
            </w:r>
          </w:p>
        </w:tc>
        <w:tc>
          <w:tcPr>
            <w:tcW w:w="3544" w:type="dxa"/>
          </w:tcPr>
          <w:p w14:paraId="0BF46B6D" w14:textId="77777777" w:rsidR="007706E4" w:rsidRDefault="007706E4" w:rsidP="00912CBF">
            <w:pPr>
              <w:pStyle w:val="TAC"/>
              <w:rPr>
                <w:lang w:eastAsia="ja-JP"/>
              </w:rPr>
            </w:pPr>
            <w:r>
              <w:rPr>
                <w:lang w:eastAsia="ja-JP"/>
              </w:rPr>
              <w:t>DC_1A_n28A</w:t>
            </w:r>
          </w:p>
          <w:p w14:paraId="3AC9F856" w14:textId="77777777" w:rsidR="007706E4" w:rsidRDefault="007706E4" w:rsidP="00912CBF">
            <w:pPr>
              <w:pStyle w:val="TAC"/>
              <w:rPr>
                <w:lang w:eastAsia="ja-JP"/>
              </w:rPr>
            </w:pPr>
            <w:r>
              <w:rPr>
                <w:lang w:eastAsia="ja-JP"/>
              </w:rPr>
              <w:t>DC_3A_n28A</w:t>
            </w:r>
          </w:p>
          <w:p w14:paraId="7148C202" w14:textId="77777777" w:rsidR="007706E4" w:rsidRDefault="007706E4" w:rsidP="00912CBF">
            <w:pPr>
              <w:pStyle w:val="TAC"/>
              <w:rPr>
                <w:lang w:eastAsia="ja-JP"/>
              </w:rPr>
            </w:pPr>
            <w:r>
              <w:rPr>
                <w:lang w:eastAsia="ja-JP"/>
              </w:rPr>
              <w:t>DC_8A_n28A</w:t>
            </w:r>
          </w:p>
          <w:p w14:paraId="0F47C941" w14:textId="77777777" w:rsidR="007706E4" w:rsidRDefault="007706E4" w:rsidP="00912CBF">
            <w:pPr>
              <w:pStyle w:val="TAC"/>
              <w:rPr>
                <w:lang w:eastAsia="ja-JP"/>
              </w:rPr>
            </w:pPr>
            <w:r>
              <w:rPr>
                <w:lang w:eastAsia="ja-JP"/>
              </w:rPr>
              <w:t>DC_20A_n28A</w:t>
            </w:r>
          </w:p>
          <w:p w14:paraId="50008646" w14:textId="77777777" w:rsidR="007706E4" w:rsidRPr="007B6BD5" w:rsidRDefault="007706E4" w:rsidP="00912CBF">
            <w:pPr>
              <w:pStyle w:val="TAC"/>
              <w:keepNext w:val="0"/>
              <w:keepLines w:val="0"/>
              <w:rPr>
                <w:lang w:eastAsia="ja-JP"/>
              </w:rPr>
            </w:pPr>
            <w:r>
              <w:rPr>
                <w:lang w:eastAsia="ja-JP"/>
              </w:rPr>
              <w:t>DC_40A_n28A</w:t>
            </w:r>
          </w:p>
        </w:tc>
      </w:tr>
      <w:tr w:rsidR="007706E4" w:rsidRPr="007B6BD5" w14:paraId="0BE84618" w14:textId="77777777" w:rsidTr="00912CBF">
        <w:trPr>
          <w:jc w:val="center"/>
        </w:trPr>
        <w:tc>
          <w:tcPr>
            <w:tcW w:w="3539" w:type="dxa"/>
            <w:shd w:val="clear" w:color="auto" w:fill="auto"/>
            <w:noWrap/>
            <w:vAlign w:val="center"/>
          </w:tcPr>
          <w:p w14:paraId="16F29852" w14:textId="77777777" w:rsidR="007706E4" w:rsidRDefault="007706E4" w:rsidP="00912CBF">
            <w:pPr>
              <w:pStyle w:val="TAC"/>
              <w:rPr>
                <w:lang w:eastAsia="ja-JP"/>
              </w:rPr>
            </w:pPr>
            <w:r w:rsidRPr="00EC186C">
              <w:rPr>
                <w:lang w:eastAsia="ja-JP"/>
              </w:rPr>
              <w:t>DC_1A-3A-8A-28A_n40A-n77A</w:t>
            </w:r>
          </w:p>
          <w:p w14:paraId="73CA2DD8" w14:textId="77777777" w:rsidR="007706E4" w:rsidRDefault="007706E4" w:rsidP="00912CBF">
            <w:pPr>
              <w:pStyle w:val="TAC"/>
              <w:rPr>
                <w:lang w:eastAsia="ja-JP"/>
              </w:rPr>
            </w:pPr>
            <w:r>
              <w:rPr>
                <w:lang w:eastAsia="ja-JP"/>
              </w:rPr>
              <w:t>DC_1A-3A-8A-28C_n40A-n77A</w:t>
            </w:r>
          </w:p>
          <w:p w14:paraId="2E4DB02E" w14:textId="77777777" w:rsidR="007706E4" w:rsidRDefault="007706E4" w:rsidP="00912CBF">
            <w:pPr>
              <w:pStyle w:val="TAC"/>
              <w:rPr>
                <w:lang w:eastAsia="ja-JP"/>
              </w:rPr>
            </w:pPr>
            <w:r>
              <w:rPr>
                <w:lang w:eastAsia="ja-JP"/>
              </w:rPr>
              <w:t>DC_1A-3C-8A-28A_n40A-n77A</w:t>
            </w:r>
          </w:p>
          <w:p w14:paraId="756CA029" w14:textId="77777777" w:rsidR="007706E4" w:rsidRPr="001501AC" w:rsidRDefault="007706E4" w:rsidP="00912CBF">
            <w:pPr>
              <w:pStyle w:val="TAC"/>
              <w:keepNext w:val="0"/>
              <w:keepLines w:val="0"/>
              <w:rPr>
                <w:lang w:eastAsia="ja-JP"/>
              </w:rPr>
            </w:pPr>
            <w:r>
              <w:rPr>
                <w:lang w:eastAsia="ja-JP"/>
              </w:rPr>
              <w:t>DC_1A-3C-8A-28C_n40A-n77A</w:t>
            </w:r>
          </w:p>
        </w:tc>
        <w:tc>
          <w:tcPr>
            <w:tcW w:w="3544" w:type="dxa"/>
            <w:tcBorders>
              <w:bottom w:val="single" w:sz="4" w:space="0" w:color="auto"/>
            </w:tcBorders>
          </w:tcPr>
          <w:p w14:paraId="634941B9" w14:textId="77777777" w:rsidR="007706E4" w:rsidRDefault="007706E4" w:rsidP="00912CBF">
            <w:pPr>
              <w:pStyle w:val="TAC"/>
              <w:rPr>
                <w:lang w:eastAsia="ja-JP"/>
              </w:rPr>
            </w:pPr>
            <w:r>
              <w:rPr>
                <w:lang w:eastAsia="ja-JP"/>
              </w:rPr>
              <w:t>DC_1A_n40A</w:t>
            </w:r>
          </w:p>
          <w:p w14:paraId="0C6B47BA" w14:textId="77777777" w:rsidR="007706E4" w:rsidRDefault="007706E4" w:rsidP="00912CBF">
            <w:pPr>
              <w:pStyle w:val="TAC"/>
              <w:rPr>
                <w:lang w:eastAsia="ja-JP"/>
              </w:rPr>
            </w:pPr>
            <w:r>
              <w:rPr>
                <w:lang w:eastAsia="ja-JP"/>
              </w:rPr>
              <w:t>DC_1A_n77A</w:t>
            </w:r>
          </w:p>
          <w:p w14:paraId="0AAB652B" w14:textId="77777777" w:rsidR="007706E4" w:rsidRDefault="007706E4" w:rsidP="00912CBF">
            <w:pPr>
              <w:pStyle w:val="TAC"/>
              <w:rPr>
                <w:lang w:eastAsia="ja-JP"/>
              </w:rPr>
            </w:pPr>
            <w:r>
              <w:rPr>
                <w:lang w:eastAsia="ja-JP"/>
              </w:rPr>
              <w:t>DC_3A_n40A</w:t>
            </w:r>
          </w:p>
          <w:p w14:paraId="6C54D7BE" w14:textId="77777777" w:rsidR="007706E4" w:rsidRDefault="007706E4" w:rsidP="00912CBF">
            <w:pPr>
              <w:pStyle w:val="TAC"/>
              <w:rPr>
                <w:lang w:eastAsia="ja-JP"/>
              </w:rPr>
            </w:pPr>
            <w:r>
              <w:rPr>
                <w:lang w:eastAsia="ja-JP"/>
              </w:rPr>
              <w:t>DC_3A_n77A</w:t>
            </w:r>
          </w:p>
          <w:p w14:paraId="0DE58BE9" w14:textId="77777777" w:rsidR="007706E4" w:rsidRDefault="007706E4" w:rsidP="00912CBF">
            <w:pPr>
              <w:pStyle w:val="TAC"/>
              <w:rPr>
                <w:lang w:eastAsia="ja-JP"/>
              </w:rPr>
            </w:pPr>
            <w:r>
              <w:rPr>
                <w:lang w:eastAsia="ja-JP"/>
              </w:rPr>
              <w:t>DC_8A_n40A</w:t>
            </w:r>
          </w:p>
          <w:p w14:paraId="3A353519" w14:textId="77777777" w:rsidR="007706E4" w:rsidRDefault="007706E4" w:rsidP="00912CBF">
            <w:pPr>
              <w:pStyle w:val="TAC"/>
              <w:rPr>
                <w:lang w:eastAsia="ja-JP"/>
              </w:rPr>
            </w:pPr>
            <w:r>
              <w:rPr>
                <w:lang w:eastAsia="ja-JP"/>
              </w:rPr>
              <w:t>DC_8A_n77A</w:t>
            </w:r>
          </w:p>
          <w:p w14:paraId="2642D68D" w14:textId="77777777" w:rsidR="007706E4" w:rsidRDefault="007706E4" w:rsidP="00912CBF">
            <w:pPr>
              <w:pStyle w:val="TAC"/>
              <w:rPr>
                <w:lang w:eastAsia="ja-JP"/>
              </w:rPr>
            </w:pPr>
            <w:r>
              <w:rPr>
                <w:lang w:eastAsia="ja-JP"/>
              </w:rPr>
              <w:t>DC_28A_n40A</w:t>
            </w:r>
          </w:p>
          <w:p w14:paraId="6D2DAA39" w14:textId="77777777" w:rsidR="007706E4" w:rsidRDefault="007706E4" w:rsidP="00912CBF">
            <w:pPr>
              <w:pStyle w:val="TAC"/>
              <w:rPr>
                <w:lang w:eastAsia="ja-JP"/>
              </w:rPr>
            </w:pPr>
            <w:r>
              <w:rPr>
                <w:lang w:eastAsia="ja-JP"/>
              </w:rPr>
              <w:t>DC_28A_n77A</w:t>
            </w:r>
          </w:p>
        </w:tc>
      </w:tr>
      <w:tr w:rsidR="007706E4" w:rsidRPr="007B6BD5" w14:paraId="05181E01" w14:textId="77777777" w:rsidTr="00912CBF">
        <w:trPr>
          <w:jc w:val="center"/>
        </w:trPr>
        <w:tc>
          <w:tcPr>
            <w:tcW w:w="3539" w:type="dxa"/>
            <w:shd w:val="clear" w:color="auto" w:fill="auto"/>
            <w:noWrap/>
            <w:vAlign w:val="center"/>
          </w:tcPr>
          <w:p w14:paraId="68D5C415" w14:textId="77777777" w:rsidR="007706E4" w:rsidRPr="007B6BD5" w:rsidRDefault="007706E4" w:rsidP="00912CBF">
            <w:pPr>
              <w:pStyle w:val="TAC"/>
              <w:keepNext w:val="0"/>
              <w:keepLines w:val="0"/>
              <w:rPr>
                <w:lang w:eastAsia="ja-JP"/>
              </w:rPr>
            </w:pPr>
            <w:r w:rsidRPr="00C623AE">
              <w:rPr>
                <w:lang w:eastAsia="ja-JP"/>
              </w:rPr>
              <w:t>DC_1A-3A-8A-38A_n28A-n78A</w:t>
            </w:r>
          </w:p>
        </w:tc>
        <w:tc>
          <w:tcPr>
            <w:tcW w:w="3544" w:type="dxa"/>
          </w:tcPr>
          <w:p w14:paraId="6BD050C3" w14:textId="77777777" w:rsidR="007706E4" w:rsidRDefault="007706E4" w:rsidP="00912CBF">
            <w:pPr>
              <w:pStyle w:val="TAC"/>
              <w:rPr>
                <w:lang w:eastAsia="ja-JP"/>
              </w:rPr>
            </w:pPr>
            <w:r>
              <w:rPr>
                <w:lang w:eastAsia="ja-JP"/>
              </w:rPr>
              <w:t>DC_1A_n28A</w:t>
            </w:r>
          </w:p>
          <w:p w14:paraId="31B741B3" w14:textId="77777777" w:rsidR="007706E4" w:rsidRDefault="007706E4" w:rsidP="00912CBF">
            <w:pPr>
              <w:pStyle w:val="TAC"/>
              <w:rPr>
                <w:lang w:eastAsia="ja-JP"/>
              </w:rPr>
            </w:pPr>
            <w:r>
              <w:rPr>
                <w:lang w:eastAsia="ja-JP"/>
              </w:rPr>
              <w:t>DC_3A_n28A</w:t>
            </w:r>
          </w:p>
          <w:p w14:paraId="5E60496A" w14:textId="77777777" w:rsidR="007706E4" w:rsidRDefault="007706E4" w:rsidP="00912CBF">
            <w:pPr>
              <w:pStyle w:val="TAC"/>
              <w:rPr>
                <w:lang w:eastAsia="ja-JP"/>
              </w:rPr>
            </w:pPr>
            <w:r>
              <w:rPr>
                <w:lang w:eastAsia="ja-JP"/>
              </w:rPr>
              <w:t>DC_8A_n28A</w:t>
            </w:r>
          </w:p>
          <w:p w14:paraId="2EED5C19" w14:textId="77777777" w:rsidR="007706E4" w:rsidRDefault="007706E4" w:rsidP="00912CBF">
            <w:pPr>
              <w:pStyle w:val="TAC"/>
              <w:rPr>
                <w:lang w:eastAsia="ja-JP"/>
              </w:rPr>
            </w:pPr>
            <w:r>
              <w:rPr>
                <w:lang w:eastAsia="ja-JP"/>
              </w:rPr>
              <w:t>DC_38A_n28A</w:t>
            </w:r>
          </w:p>
          <w:p w14:paraId="62F2F6D5" w14:textId="77777777" w:rsidR="007706E4" w:rsidRDefault="007706E4" w:rsidP="00912CBF">
            <w:pPr>
              <w:pStyle w:val="TAC"/>
              <w:rPr>
                <w:lang w:eastAsia="ja-JP"/>
              </w:rPr>
            </w:pPr>
            <w:r>
              <w:rPr>
                <w:lang w:eastAsia="ja-JP"/>
              </w:rPr>
              <w:t>DC_1A_n78A</w:t>
            </w:r>
          </w:p>
          <w:p w14:paraId="1DF43BB9" w14:textId="77777777" w:rsidR="007706E4" w:rsidRDefault="007706E4" w:rsidP="00912CBF">
            <w:pPr>
              <w:pStyle w:val="TAC"/>
              <w:rPr>
                <w:lang w:eastAsia="ja-JP"/>
              </w:rPr>
            </w:pPr>
            <w:r>
              <w:rPr>
                <w:lang w:eastAsia="ja-JP"/>
              </w:rPr>
              <w:t>DC_3A_n78A</w:t>
            </w:r>
          </w:p>
          <w:p w14:paraId="3DA3E2BA" w14:textId="77777777" w:rsidR="007706E4" w:rsidRDefault="007706E4" w:rsidP="00912CBF">
            <w:pPr>
              <w:pStyle w:val="TAC"/>
              <w:rPr>
                <w:lang w:eastAsia="ja-JP"/>
              </w:rPr>
            </w:pPr>
            <w:r>
              <w:rPr>
                <w:lang w:eastAsia="ja-JP"/>
              </w:rPr>
              <w:t>DC_8A_n78A</w:t>
            </w:r>
          </w:p>
          <w:p w14:paraId="533DCE17" w14:textId="77777777" w:rsidR="007706E4" w:rsidRPr="007B6BD5" w:rsidRDefault="007706E4" w:rsidP="00912CBF">
            <w:pPr>
              <w:pStyle w:val="TAC"/>
              <w:keepNext w:val="0"/>
              <w:keepLines w:val="0"/>
              <w:rPr>
                <w:lang w:eastAsia="ja-JP"/>
              </w:rPr>
            </w:pPr>
            <w:r>
              <w:rPr>
                <w:lang w:eastAsia="ja-JP"/>
              </w:rPr>
              <w:t>DC_38A_n78A</w:t>
            </w:r>
          </w:p>
        </w:tc>
      </w:tr>
      <w:tr w:rsidR="007706E4" w:rsidRPr="007B6BD5" w14:paraId="54734F00" w14:textId="77777777" w:rsidTr="00912CBF">
        <w:trPr>
          <w:jc w:val="center"/>
        </w:trPr>
        <w:tc>
          <w:tcPr>
            <w:tcW w:w="3539" w:type="dxa"/>
            <w:shd w:val="clear" w:color="auto" w:fill="auto"/>
            <w:noWrap/>
            <w:vAlign w:val="center"/>
          </w:tcPr>
          <w:p w14:paraId="0943B115" w14:textId="77777777" w:rsidR="007706E4" w:rsidRPr="007B6BD5" w:rsidRDefault="007706E4" w:rsidP="00912CBF">
            <w:pPr>
              <w:pStyle w:val="TAC"/>
              <w:keepNext w:val="0"/>
              <w:keepLines w:val="0"/>
              <w:rPr>
                <w:lang w:eastAsia="ja-JP"/>
              </w:rPr>
            </w:pPr>
            <w:r w:rsidRPr="00907267">
              <w:rPr>
                <w:lang w:eastAsia="ja-JP"/>
              </w:rPr>
              <w:t>DC_1A-3A-20A-38A_n28A-n78A</w:t>
            </w:r>
          </w:p>
        </w:tc>
        <w:tc>
          <w:tcPr>
            <w:tcW w:w="3544" w:type="dxa"/>
          </w:tcPr>
          <w:p w14:paraId="04ED2642" w14:textId="77777777" w:rsidR="007706E4" w:rsidRDefault="007706E4" w:rsidP="00912CBF">
            <w:pPr>
              <w:pStyle w:val="TAC"/>
              <w:rPr>
                <w:lang w:eastAsia="ja-JP"/>
              </w:rPr>
            </w:pPr>
            <w:r>
              <w:rPr>
                <w:lang w:eastAsia="ja-JP"/>
              </w:rPr>
              <w:t>DC_1A_n28A</w:t>
            </w:r>
          </w:p>
          <w:p w14:paraId="18E16B39" w14:textId="77777777" w:rsidR="007706E4" w:rsidRDefault="007706E4" w:rsidP="00912CBF">
            <w:pPr>
              <w:pStyle w:val="TAC"/>
              <w:rPr>
                <w:lang w:eastAsia="ja-JP"/>
              </w:rPr>
            </w:pPr>
            <w:r>
              <w:rPr>
                <w:lang w:eastAsia="ja-JP"/>
              </w:rPr>
              <w:t>DC_3A_n28A</w:t>
            </w:r>
          </w:p>
          <w:p w14:paraId="1ADB3ADB" w14:textId="77777777" w:rsidR="007706E4" w:rsidRDefault="007706E4" w:rsidP="00912CBF">
            <w:pPr>
              <w:pStyle w:val="TAC"/>
              <w:rPr>
                <w:lang w:eastAsia="ja-JP"/>
              </w:rPr>
            </w:pPr>
            <w:r>
              <w:rPr>
                <w:lang w:eastAsia="ja-JP"/>
              </w:rPr>
              <w:t>DC_20A_n28A</w:t>
            </w:r>
          </w:p>
          <w:p w14:paraId="676DB288" w14:textId="77777777" w:rsidR="007706E4" w:rsidRDefault="007706E4" w:rsidP="00912CBF">
            <w:pPr>
              <w:pStyle w:val="TAC"/>
              <w:rPr>
                <w:lang w:eastAsia="ja-JP"/>
              </w:rPr>
            </w:pPr>
            <w:r>
              <w:rPr>
                <w:lang w:eastAsia="ja-JP"/>
              </w:rPr>
              <w:t>DC_38A_n28A</w:t>
            </w:r>
          </w:p>
          <w:p w14:paraId="7666F67A" w14:textId="77777777" w:rsidR="007706E4" w:rsidRDefault="007706E4" w:rsidP="00912CBF">
            <w:pPr>
              <w:pStyle w:val="TAC"/>
              <w:rPr>
                <w:lang w:eastAsia="ja-JP"/>
              </w:rPr>
            </w:pPr>
            <w:r>
              <w:rPr>
                <w:lang w:eastAsia="ja-JP"/>
              </w:rPr>
              <w:t>DC_1A_n78A</w:t>
            </w:r>
          </w:p>
          <w:p w14:paraId="670A95D0" w14:textId="77777777" w:rsidR="007706E4" w:rsidRDefault="007706E4" w:rsidP="00912CBF">
            <w:pPr>
              <w:pStyle w:val="TAC"/>
              <w:rPr>
                <w:lang w:eastAsia="ja-JP"/>
              </w:rPr>
            </w:pPr>
            <w:r>
              <w:rPr>
                <w:lang w:eastAsia="ja-JP"/>
              </w:rPr>
              <w:t>DC_3A_n78A</w:t>
            </w:r>
          </w:p>
          <w:p w14:paraId="1C223132" w14:textId="77777777" w:rsidR="007706E4" w:rsidRDefault="007706E4" w:rsidP="00912CBF">
            <w:pPr>
              <w:pStyle w:val="TAC"/>
              <w:rPr>
                <w:lang w:eastAsia="ja-JP"/>
              </w:rPr>
            </w:pPr>
            <w:r>
              <w:rPr>
                <w:lang w:eastAsia="ja-JP"/>
              </w:rPr>
              <w:t>DC_20A_n78A</w:t>
            </w:r>
          </w:p>
          <w:p w14:paraId="66C5FC77" w14:textId="77777777" w:rsidR="007706E4" w:rsidRPr="007B6BD5" w:rsidRDefault="007706E4" w:rsidP="00912CBF">
            <w:pPr>
              <w:pStyle w:val="TAC"/>
              <w:keepNext w:val="0"/>
              <w:keepLines w:val="0"/>
              <w:rPr>
                <w:lang w:eastAsia="ja-JP"/>
              </w:rPr>
            </w:pPr>
            <w:r>
              <w:rPr>
                <w:lang w:eastAsia="ja-JP"/>
              </w:rPr>
              <w:lastRenderedPageBreak/>
              <w:t>DC_38A_n78A</w:t>
            </w:r>
          </w:p>
        </w:tc>
      </w:tr>
      <w:tr w:rsidR="007706E4" w:rsidRPr="007B6BD5" w14:paraId="5C0A3121" w14:textId="77777777" w:rsidTr="00912CBF">
        <w:trPr>
          <w:jc w:val="center"/>
        </w:trPr>
        <w:tc>
          <w:tcPr>
            <w:tcW w:w="3539" w:type="dxa"/>
            <w:shd w:val="clear" w:color="auto" w:fill="auto"/>
            <w:noWrap/>
            <w:vAlign w:val="center"/>
          </w:tcPr>
          <w:p w14:paraId="66AA90CF" w14:textId="77777777" w:rsidR="007706E4" w:rsidRPr="007B6BD5" w:rsidRDefault="007706E4" w:rsidP="00912CBF">
            <w:pPr>
              <w:pStyle w:val="TAC"/>
              <w:keepNext w:val="0"/>
              <w:keepLines w:val="0"/>
              <w:rPr>
                <w:lang w:eastAsia="ja-JP"/>
              </w:rPr>
            </w:pPr>
            <w:r w:rsidRPr="006A7A28">
              <w:rPr>
                <w:lang w:eastAsia="ja-JP"/>
              </w:rPr>
              <w:lastRenderedPageBreak/>
              <w:t>DC_1A-3A-20A-40A_n28A-n78A</w:t>
            </w:r>
          </w:p>
        </w:tc>
        <w:tc>
          <w:tcPr>
            <w:tcW w:w="3544" w:type="dxa"/>
          </w:tcPr>
          <w:p w14:paraId="38823EEC" w14:textId="77777777" w:rsidR="007706E4" w:rsidRDefault="007706E4" w:rsidP="00912CBF">
            <w:pPr>
              <w:pStyle w:val="TAC"/>
              <w:rPr>
                <w:lang w:eastAsia="ja-JP"/>
              </w:rPr>
            </w:pPr>
            <w:r>
              <w:rPr>
                <w:lang w:eastAsia="ja-JP"/>
              </w:rPr>
              <w:t>DC_1A_n28A</w:t>
            </w:r>
          </w:p>
          <w:p w14:paraId="77B4C8E2" w14:textId="77777777" w:rsidR="007706E4" w:rsidRDefault="007706E4" w:rsidP="00912CBF">
            <w:pPr>
              <w:pStyle w:val="TAC"/>
              <w:rPr>
                <w:lang w:eastAsia="ja-JP"/>
              </w:rPr>
            </w:pPr>
            <w:r>
              <w:rPr>
                <w:lang w:eastAsia="ja-JP"/>
              </w:rPr>
              <w:t>DC_3A_n28A</w:t>
            </w:r>
          </w:p>
          <w:p w14:paraId="6D8B8E8B" w14:textId="77777777" w:rsidR="007706E4" w:rsidRDefault="007706E4" w:rsidP="00912CBF">
            <w:pPr>
              <w:pStyle w:val="TAC"/>
              <w:rPr>
                <w:lang w:eastAsia="ja-JP"/>
              </w:rPr>
            </w:pPr>
            <w:r>
              <w:rPr>
                <w:lang w:eastAsia="ja-JP"/>
              </w:rPr>
              <w:t>DC_20A_n28A</w:t>
            </w:r>
          </w:p>
          <w:p w14:paraId="1DE861DC" w14:textId="77777777" w:rsidR="007706E4" w:rsidRDefault="007706E4" w:rsidP="00912CBF">
            <w:pPr>
              <w:pStyle w:val="TAC"/>
              <w:rPr>
                <w:lang w:eastAsia="ja-JP"/>
              </w:rPr>
            </w:pPr>
            <w:r>
              <w:rPr>
                <w:lang w:eastAsia="ja-JP"/>
              </w:rPr>
              <w:t>DC_40A_n28A</w:t>
            </w:r>
          </w:p>
          <w:p w14:paraId="76FEF608" w14:textId="77777777" w:rsidR="007706E4" w:rsidRDefault="007706E4" w:rsidP="00912CBF">
            <w:pPr>
              <w:pStyle w:val="TAC"/>
              <w:rPr>
                <w:lang w:eastAsia="ja-JP"/>
              </w:rPr>
            </w:pPr>
            <w:r>
              <w:rPr>
                <w:lang w:eastAsia="ja-JP"/>
              </w:rPr>
              <w:t>DC_1A_n78A</w:t>
            </w:r>
          </w:p>
          <w:p w14:paraId="2E318B31" w14:textId="77777777" w:rsidR="007706E4" w:rsidRDefault="007706E4" w:rsidP="00912CBF">
            <w:pPr>
              <w:pStyle w:val="TAC"/>
              <w:rPr>
                <w:lang w:eastAsia="ja-JP"/>
              </w:rPr>
            </w:pPr>
            <w:r>
              <w:rPr>
                <w:lang w:eastAsia="ja-JP"/>
              </w:rPr>
              <w:t>DC_3A_n78A</w:t>
            </w:r>
          </w:p>
          <w:p w14:paraId="3DB59B10" w14:textId="77777777" w:rsidR="007706E4" w:rsidRDefault="007706E4" w:rsidP="00912CBF">
            <w:pPr>
              <w:pStyle w:val="TAC"/>
              <w:rPr>
                <w:lang w:eastAsia="ja-JP"/>
              </w:rPr>
            </w:pPr>
            <w:r>
              <w:rPr>
                <w:lang w:eastAsia="ja-JP"/>
              </w:rPr>
              <w:t>DC_20A_n78A</w:t>
            </w:r>
          </w:p>
          <w:p w14:paraId="7B0A7A7E" w14:textId="77777777" w:rsidR="007706E4" w:rsidRPr="007B6BD5" w:rsidRDefault="007706E4" w:rsidP="00912CBF">
            <w:pPr>
              <w:pStyle w:val="TAC"/>
              <w:keepNext w:val="0"/>
              <w:keepLines w:val="0"/>
              <w:rPr>
                <w:lang w:eastAsia="ja-JP"/>
              </w:rPr>
            </w:pPr>
            <w:r>
              <w:rPr>
                <w:lang w:eastAsia="ja-JP"/>
              </w:rPr>
              <w:t>DC_40A_n78A</w:t>
            </w:r>
          </w:p>
        </w:tc>
      </w:tr>
      <w:tr w:rsidR="007706E4" w:rsidRPr="007B6BD5" w14:paraId="2209671A" w14:textId="77777777" w:rsidTr="00912CBF">
        <w:trPr>
          <w:jc w:val="center"/>
        </w:trPr>
        <w:tc>
          <w:tcPr>
            <w:tcW w:w="3539" w:type="dxa"/>
            <w:shd w:val="clear" w:color="auto" w:fill="auto"/>
            <w:noWrap/>
            <w:vAlign w:val="center"/>
          </w:tcPr>
          <w:p w14:paraId="287887F3" w14:textId="77777777" w:rsidR="007706E4" w:rsidRDefault="007706E4" w:rsidP="00912CBF">
            <w:pPr>
              <w:pStyle w:val="TAC"/>
              <w:keepNext w:val="0"/>
              <w:keepLines w:val="0"/>
              <w:rPr>
                <w:lang w:eastAsia="ja-JP"/>
              </w:rPr>
            </w:pPr>
            <w:r w:rsidRPr="00DA3F60">
              <w:rPr>
                <w:lang w:eastAsia="ja-JP"/>
              </w:rPr>
              <w:t>DC_1A-3A-8A-28A_n40A-n71A</w:t>
            </w:r>
          </w:p>
          <w:p w14:paraId="33042CA7" w14:textId="77777777" w:rsidR="007706E4" w:rsidRPr="007B6BD5" w:rsidRDefault="007706E4" w:rsidP="00912CBF">
            <w:pPr>
              <w:pStyle w:val="TAC"/>
              <w:keepNext w:val="0"/>
              <w:keepLines w:val="0"/>
              <w:rPr>
                <w:lang w:eastAsia="ja-JP"/>
              </w:rPr>
            </w:pPr>
            <w:r w:rsidRPr="00DA3F60">
              <w:rPr>
                <w:rFonts w:eastAsia="MS Mincho"/>
                <w:lang w:eastAsia="ja-JP"/>
              </w:rPr>
              <w:t>DC_1A-3</w:t>
            </w:r>
            <w:r>
              <w:rPr>
                <w:rFonts w:eastAsia="MS Mincho"/>
                <w:lang w:eastAsia="ja-JP"/>
              </w:rPr>
              <w:t>C</w:t>
            </w:r>
            <w:r w:rsidRPr="00DA3F60">
              <w:rPr>
                <w:rFonts w:eastAsia="MS Mincho"/>
                <w:lang w:eastAsia="ja-JP"/>
              </w:rPr>
              <w:t>-8A-28A_n40A-n71A</w:t>
            </w:r>
          </w:p>
        </w:tc>
        <w:tc>
          <w:tcPr>
            <w:tcW w:w="3544" w:type="dxa"/>
            <w:vAlign w:val="center"/>
          </w:tcPr>
          <w:p w14:paraId="4231BF0F" w14:textId="77777777" w:rsidR="007706E4" w:rsidRDefault="007706E4" w:rsidP="00912CBF">
            <w:pPr>
              <w:pStyle w:val="TAC"/>
              <w:rPr>
                <w:lang w:eastAsia="ja-JP"/>
              </w:rPr>
            </w:pPr>
            <w:r>
              <w:rPr>
                <w:lang w:eastAsia="ja-JP"/>
              </w:rPr>
              <w:t>DC_1A_n40A</w:t>
            </w:r>
          </w:p>
          <w:p w14:paraId="097B8BBA" w14:textId="77777777" w:rsidR="007706E4" w:rsidRDefault="007706E4" w:rsidP="00912CBF">
            <w:pPr>
              <w:pStyle w:val="TAC"/>
              <w:rPr>
                <w:lang w:eastAsia="ja-JP"/>
              </w:rPr>
            </w:pPr>
            <w:r>
              <w:rPr>
                <w:lang w:eastAsia="ja-JP"/>
              </w:rPr>
              <w:t>DC_1A_n71A</w:t>
            </w:r>
          </w:p>
          <w:p w14:paraId="63AC19E9" w14:textId="77777777" w:rsidR="007706E4" w:rsidRDefault="007706E4" w:rsidP="00912CBF">
            <w:pPr>
              <w:pStyle w:val="TAC"/>
              <w:rPr>
                <w:lang w:eastAsia="ja-JP"/>
              </w:rPr>
            </w:pPr>
            <w:r>
              <w:rPr>
                <w:lang w:eastAsia="ja-JP"/>
              </w:rPr>
              <w:t>DC_3A_n40A</w:t>
            </w:r>
          </w:p>
          <w:p w14:paraId="5C6AFA73" w14:textId="77777777" w:rsidR="007706E4" w:rsidRDefault="007706E4" w:rsidP="00912CBF">
            <w:pPr>
              <w:pStyle w:val="TAC"/>
              <w:rPr>
                <w:lang w:eastAsia="ja-JP"/>
              </w:rPr>
            </w:pPr>
            <w:r>
              <w:rPr>
                <w:lang w:eastAsia="ja-JP"/>
              </w:rPr>
              <w:t>DC_3A_n71A</w:t>
            </w:r>
          </w:p>
          <w:p w14:paraId="0F1702D2" w14:textId="77777777" w:rsidR="007706E4" w:rsidRDefault="007706E4" w:rsidP="00912CBF">
            <w:pPr>
              <w:pStyle w:val="TAC"/>
              <w:rPr>
                <w:lang w:eastAsia="ja-JP"/>
              </w:rPr>
            </w:pPr>
            <w:r>
              <w:rPr>
                <w:lang w:eastAsia="ja-JP"/>
              </w:rPr>
              <w:t>DC_8A_n40A</w:t>
            </w:r>
          </w:p>
          <w:p w14:paraId="00D3DB21" w14:textId="77777777" w:rsidR="007706E4" w:rsidRDefault="007706E4" w:rsidP="00912CBF">
            <w:pPr>
              <w:pStyle w:val="TAC"/>
              <w:rPr>
                <w:lang w:eastAsia="ja-JP"/>
              </w:rPr>
            </w:pPr>
            <w:r>
              <w:rPr>
                <w:lang w:eastAsia="ja-JP"/>
              </w:rPr>
              <w:t>DC_8A_n71A</w:t>
            </w:r>
          </w:p>
          <w:p w14:paraId="5A8A343D" w14:textId="77777777" w:rsidR="007706E4" w:rsidRDefault="007706E4" w:rsidP="00912CBF">
            <w:pPr>
              <w:pStyle w:val="TAC"/>
              <w:rPr>
                <w:lang w:eastAsia="ja-JP"/>
              </w:rPr>
            </w:pPr>
            <w:r>
              <w:rPr>
                <w:lang w:eastAsia="ja-JP"/>
              </w:rPr>
              <w:t>DC_28A_n40A</w:t>
            </w:r>
          </w:p>
          <w:p w14:paraId="0302EB4C" w14:textId="77777777" w:rsidR="007706E4" w:rsidRPr="007B6BD5" w:rsidRDefault="007706E4" w:rsidP="00912CBF">
            <w:pPr>
              <w:pStyle w:val="TAC"/>
              <w:keepNext w:val="0"/>
              <w:keepLines w:val="0"/>
              <w:rPr>
                <w:lang w:eastAsia="ja-JP"/>
              </w:rPr>
            </w:pPr>
            <w:r>
              <w:rPr>
                <w:lang w:eastAsia="ja-JP"/>
              </w:rPr>
              <w:t>DC_28A_n71A</w:t>
            </w:r>
            <w:r>
              <w:rPr>
                <w:rFonts w:cs="Arial"/>
                <w:bCs/>
                <w:color w:val="000000"/>
                <w:szCs w:val="18"/>
                <w:vertAlign w:val="superscript"/>
              </w:rPr>
              <w:t>9</w:t>
            </w:r>
          </w:p>
        </w:tc>
      </w:tr>
      <w:tr w:rsidR="007706E4" w:rsidRPr="007B6BD5" w14:paraId="251381F4" w14:textId="77777777" w:rsidTr="00912CBF">
        <w:trPr>
          <w:jc w:val="center"/>
        </w:trPr>
        <w:tc>
          <w:tcPr>
            <w:tcW w:w="3539" w:type="dxa"/>
            <w:shd w:val="clear" w:color="auto" w:fill="auto"/>
            <w:noWrap/>
            <w:vAlign w:val="center"/>
          </w:tcPr>
          <w:p w14:paraId="5DC51588" w14:textId="77777777" w:rsidR="007706E4" w:rsidRDefault="007706E4" w:rsidP="00912CBF">
            <w:pPr>
              <w:pStyle w:val="TAC"/>
              <w:keepNext w:val="0"/>
              <w:keepLines w:val="0"/>
              <w:rPr>
                <w:noProof/>
              </w:rPr>
            </w:pPr>
            <w:r>
              <w:rPr>
                <w:noProof/>
              </w:rPr>
              <w:t>DC_1A-3A-8A-28A_n71A-n77A</w:t>
            </w:r>
          </w:p>
          <w:p w14:paraId="6CD7DF04" w14:textId="77777777" w:rsidR="007706E4" w:rsidRPr="00DA3F60" w:rsidRDefault="007706E4" w:rsidP="00912CBF">
            <w:pPr>
              <w:pStyle w:val="TAC"/>
              <w:keepNext w:val="0"/>
              <w:keepLines w:val="0"/>
              <w:rPr>
                <w:lang w:eastAsia="ja-JP"/>
              </w:rPr>
            </w:pPr>
            <w:r>
              <w:rPr>
                <w:noProof/>
              </w:rPr>
              <w:t>DC_1A-3C-8A-28A_n71A-n77A</w:t>
            </w:r>
          </w:p>
        </w:tc>
        <w:tc>
          <w:tcPr>
            <w:tcW w:w="3544" w:type="dxa"/>
          </w:tcPr>
          <w:p w14:paraId="309389C6" w14:textId="77777777" w:rsidR="007706E4" w:rsidRDefault="007706E4" w:rsidP="00912CBF">
            <w:pPr>
              <w:pStyle w:val="TAC"/>
              <w:rPr>
                <w:lang w:eastAsia="ja-JP"/>
              </w:rPr>
            </w:pPr>
            <w:r>
              <w:rPr>
                <w:lang w:eastAsia="ja-JP"/>
              </w:rPr>
              <w:t>DC_1A_n71A</w:t>
            </w:r>
          </w:p>
          <w:p w14:paraId="27194B5F" w14:textId="77777777" w:rsidR="007706E4" w:rsidRDefault="007706E4" w:rsidP="00912CBF">
            <w:pPr>
              <w:pStyle w:val="TAC"/>
              <w:rPr>
                <w:lang w:eastAsia="ja-JP"/>
              </w:rPr>
            </w:pPr>
            <w:r>
              <w:rPr>
                <w:lang w:eastAsia="ja-JP"/>
              </w:rPr>
              <w:t>DC_1A_n77A</w:t>
            </w:r>
          </w:p>
          <w:p w14:paraId="106D3835" w14:textId="77777777" w:rsidR="007706E4" w:rsidRDefault="007706E4" w:rsidP="00912CBF">
            <w:pPr>
              <w:pStyle w:val="TAC"/>
              <w:rPr>
                <w:lang w:eastAsia="ja-JP"/>
              </w:rPr>
            </w:pPr>
            <w:r>
              <w:rPr>
                <w:lang w:eastAsia="ja-JP"/>
              </w:rPr>
              <w:t>DC_3A_n71A</w:t>
            </w:r>
          </w:p>
          <w:p w14:paraId="491201AD" w14:textId="77777777" w:rsidR="007706E4" w:rsidRPr="002202FF" w:rsidRDefault="007706E4" w:rsidP="00912CBF">
            <w:pPr>
              <w:pStyle w:val="TAC"/>
              <w:rPr>
                <w:rFonts w:eastAsia="MS Mincho"/>
                <w:lang w:eastAsia="ja-JP"/>
              </w:rPr>
            </w:pPr>
            <w:r>
              <w:rPr>
                <w:lang w:eastAsia="ja-JP"/>
              </w:rPr>
              <w:t>DC_3A_n77A</w:t>
            </w:r>
          </w:p>
          <w:p w14:paraId="52D71B12" w14:textId="77777777" w:rsidR="007706E4" w:rsidRDefault="007706E4" w:rsidP="00912CBF">
            <w:pPr>
              <w:pStyle w:val="TAC"/>
              <w:rPr>
                <w:lang w:eastAsia="ja-JP"/>
              </w:rPr>
            </w:pPr>
            <w:r>
              <w:rPr>
                <w:lang w:eastAsia="ja-JP"/>
              </w:rPr>
              <w:t>DC_8A_n71A</w:t>
            </w:r>
          </w:p>
          <w:p w14:paraId="2136577C" w14:textId="77777777" w:rsidR="007706E4" w:rsidRPr="002202FF" w:rsidRDefault="007706E4" w:rsidP="00912CBF">
            <w:pPr>
              <w:pStyle w:val="TAC"/>
              <w:rPr>
                <w:rFonts w:eastAsia="MS Mincho"/>
                <w:lang w:eastAsia="ja-JP"/>
              </w:rPr>
            </w:pPr>
            <w:r>
              <w:rPr>
                <w:lang w:eastAsia="ja-JP"/>
              </w:rPr>
              <w:t>DC_8A_n77A</w:t>
            </w:r>
          </w:p>
          <w:p w14:paraId="3CC6F0A3" w14:textId="77777777" w:rsidR="007706E4" w:rsidRDefault="007706E4" w:rsidP="00912CBF">
            <w:pPr>
              <w:pStyle w:val="TAC"/>
              <w:keepNext w:val="0"/>
              <w:keepLines w:val="0"/>
              <w:rPr>
                <w:vertAlign w:val="superscript"/>
              </w:rPr>
            </w:pPr>
            <w:r>
              <w:rPr>
                <w:lang w:eastAsia="ja-JP"/>
              </w:rPr>
              <w:t>DC_28A_n71A</w:t>
            </w:r>
            <w:r w:rsidRPr="00B91984">
              <w:rPr>
                <w:vertAlign w:val="superscript"/>
              </w:rPr>
              <w:t>4</w:t>
            </w:r>
          </w:p>
          <w:p w14:paraId="370A66B8" w14:textId="77777777" w:rsidR="007706E4" w:rsidRDefault="007706E4" w:rsidP="00912CBF">
            <w:pPr>
              <w:pStyle w:val="TAC"/>
              <w:rPr>
                <w:lang w:eastAsia="ja-JP"/>
              </w:rPr>
            </w:pPr>
            <w:r>
              <w:rPr>
                <w:lang w:eastAsia="ja-JP"/>
              </w:rPr>
              <w:t>DC_28A_n77A</w:t>
            </w:r>
          </w:p>
        </w:tc>
      </w:tr>
      <w:tr w:rsidR="007706E4" w:rsidRPr="007B6BD5" w14:paraId="5ED736F2" w14:textId="77777777" w:rsidTr="00912CBF">
        <w:trPr>
          <w:jc w:val="center"/>
        </w:trPr>
        <w:tc>
          <w:tcPr>
            <w:tcW w:w="3539" w:type="dxa"/>
            <w:shd w:val="clear" w:color="auto" w:fill="auto"/>
            <w:noWrap/>
            <w:vAlign w:val="center"/>
          </w:tcPr>
          <w:p w14:paraId="786D30B3" w14:textId="77777777" w:rsidR="007706E4" w:rsidRPr="007B6BD5" w:rsidRDefault="007706E4" w:rsidP="00912CBF">
            <w:pPr>
              <w:pStyle w:val="TAC"/>
              <w:keepNext w:val="0"/>
              <w:keepLines w:val="0"/>
              <w:rPr>
                <w:lang w:eastAsia="ja-JP"/>
              </w:rPr>
            </w:pPr>
            <w:r w:rsidRPr="00486314">
              <w:rPr>
                <w:lang w:eastAsia="ja-JP"/>
              </w:rPr>
              <w:t>DC_1A-3A-8A-41A_n1A-n41A</w:t>
            </w:r>
          </w:p>
        </w:tc>
        <w:tc>
          <w:tcPr>
            <w:tcW w:w="3544" w:type="dxa"/>
            <w:vAlign w:val="center"/>
          </w:tcPr>
          <w:p w14:paraId="0FF232AC" w14:textId="77777777" w:rsidR="007706E4" w:rsidRDefault="007706E4" w:rsidP="00912CBF">
            <w:pPr>
              <w:pStyle w:val="TAC"/>
              <w:rPr>
                <w:lang w:eastAsia="ja-JP"/>
              </w:rPr>
            </w:pPr>
            <w:r>
              <w:rPr>
                <w:lang w:eastAsia="ja-JP"/>
              </w:rPr>
              <w:t>DC_1A_n1A</w:t>
            </w:r>
            <w:r w:rsidRPr="00CE693F">
              <w:rPr>
                <w:rFonts w:cs="Arial"/>
                <w:color w:val="000000"/>
                <w:szCs w:val="18"/>
                <w:vertAlign w:val="superscript"/>
              </w:rPr>
              <w:t>4</w:t>
            </w:r>
          </w:p>
          <w:p w14:paraId="598EBCD6" w14:textId="77777777" w:rsidR="007706E4" w:rsidRDefault="007706E4" w:rsidP="00912CBF">
            <w:pPr>
              <w:pStyle w:val="TAC"/>
              <w:rPr>
                <w:lang w:eastAsia="ja-JP"/>
              </w:rPr>
            </w:pPr>
            <w:r>
              <w:rPr>
                <w:lang w:eastAsia="ja-JP"/>
              </w:rPr>
              <w:t>DC_1A_n41A</w:t>
            </w:r>
          </w:p>
          <w:p w14:paraId="53EF3B1A" w14:textId="77777777" w:rsidR="007706E4" w:rsidRDefault="007706E4" w:rsidP="00912CBF">
            <w:pPr>
              <w:pStyle w:val="TAC"/>
              <w:rPr>
                <w:lang w:eastAsia="ja-JP"/>
              </w:rPr>
            </w:pPr>
            <w:r>
              <w:rPr>
                <w:lang w:eastAsia="ja-JP"/>
              </w:rPr>
              <w:t>DC_3A_n1A</w:t>
            </w:r>
          </w:p>
          <w:p w14:paraId="1BBB3ABA" w14:textId="77777777" w:rsidR="007706E4" w:rsidRDefault="007706E4" w:rsidP="00912CBF">
            <w:pPr>
              <w:pStyle w:val="TAC"/>
              <w:rPr>
                <w:lang w:eastAsia="ja-JP"/>
              </w:rPr>
            </w:pPr>
            <w:r>
              <w:rPr>
                <w:lang w:eastAsia="ja-JP"/>
              </w:rPr>
              <w:t>DC_3A_n41A</w:t>
            </w:r>
          </w:p>
          <w:p w14:paraId="78C8A2B8" w14:textId="77777777" w:rsidR="007706E4" w:rsidRDefault="007706E4" w:rsidP="00912CBF">
            <w:pPr>
              <w:pStyle w:val="TAC"/>
              <w:rPr>
                <w:lang w:eastAsia="ja-JP"/>
              </w:rPr>
            </w:pPr>
            <w:r>
              <w:rPr>
                <w:lang w:eastAsia="ja-JP"/>
              </w:rPr>
              <w:t>DC_41A_n1A</w:t>
            </w:r>
          </w:p>
          <w:p w14:paraId="4417730A" w14:textId="77777777" w:rsidR="007706E4" w:rsidRDefault="007706E4" w:rsidP="00912CBF">
            <w:pPr>
              <w:pStyle w:val="TAC"/>
              <w:rPr>
                <w:lang w:eastAsia="ja-JP"/>
              </w:rPr>
            </w:pPr>
            <w:r>
              <w:rPr>
                <w:lang w:eastAsia="ja-JP"/>
              </w:rPr>
              <w:t>DC_8A_n1A</w:t>
            </w:r>
          </w:p>
          <w:p w14:paraId="52A52CC2" w14:textId="77777777" w:rsidR="007706E4" w:rsidRDefault="007706E4" w:rsidP="00912CBF">
            <w:pPr>
              <w:pStyle w:val="TAC"/>
              <w:rPr>
                <w:lang w:eastAsia="ja-JP"/>
              </w:rPr>
            </w:pPr>
            <w:r>
              <w:rPr>
                <w:lang w:eastAsia="ja-JP"/>
              </w:rPr>
              <w:t>DC_41A_n41A</w:t>
            </w:r>
          </w:p>
          <w:p w14:paraId="25B2FE6C" w14:textId="77777777" w:rsidR="007706E4" w:rsidRPr="007B6BD5" w:rsidRDefault="007706E4" w:rsidP="00912CBF">
            <w:pPr>
              <w:pStyle w:val="TAC"/>
              <w:keepNext w:val="0"/>
              <w:keepLines w:val="0"/>
              <w:rPr>
                <w:lang w:eastAsia="ja-JP"/>
              </w:rPr>
            </w:pPr>
            <w:r>
              <w:rPr>
                <w:lang w:eastAsia="ja-JP"/>
              </w:rPr>
              <w:t>DC_8A_n41A</w:t>
            </w:r>
          </w:p>
        </w:tc>
      </w:tr>
      <w:tr w:rsidR="007706E4" w:rsidRPr="007B6BD5" w14:paraId="672F6670" w14:textId="77777777" w:rsidTr="00912CBF">
        <w:trPr>
          <w:jc w:val="center"/>
        </w:trPr>
        <w:tc>
          <w:tcPr>
            <w:tcW w:w="3539" w:type="dxa"/>
            <w:shd w:val="clear" w:color="auto" w:fill="auto"/>
            <w:noWrap/>
            <w:vAlign w:val="center"/>
          </w:tcPr>
          <w:p w14:paraId="0163C739" w14:textId="77777777" w:rsidR="007706E4" w:rsidRPr="007B6BD5" w:rsidRDefault="007706E4" w:rsidP="00912CBF">
            <w:pPr>
              <w:pStyle w:val="TAC"/>
              <w:keepNext w:val="0"/>
              <w:keepLines w:val="0"/>
              <w:rPr>
                <w:lang w:eastAsia="ja-JP"/>
              </w:rPr>
            </w:pPr>
            <w:r w:rsidRPr="00486314">
              <w:rPr>
                <w:lang w:eastAsia="ja-JP"/>
              </w:rPr>
              <w:t>DC_1A-3A-3A-8A-41A_n1A-n41A</w:t>
            </w:r>
          </w:p>
        </w:tc>
        <w:tc>
          <w:tcPr>
            <w:tcW w:w="3544" w:type="dxa"/>
            <w:vAlign w:val="center"/>
          </w:tcPr>
          <w:p w14:paraId="6BDE78FF" w14:textId="77777777" w:rsidR="007706E4" w:rsidRDefault="007706E4" w:rsidP="00912CBF">
            <w:pPr>
              <w:pStyle w:val="TAC"/>
              <w:rPr>
                <w:lang w:eastAsia="ja-JP"/>
              </w:rPr>
            </w:pPr>
            <w:r>
              <w:rPr>
                <w:lang w:eastAsia="ja-JP"/>
              </w:rPr>
              <w:t>DC_1A_n1A</w:t>
            </w:r>
            <w:r w:rsidRPr="00CE693F">
              <w:rPr>
                <w:rFonts w:cs="Arial"/>
                <w:color w:val="000000"/>
                <w:szCs w:val="18"/>
                <w:vertAlign w:val="superscript"/>
              </w:rPr>
              <w:t>4</w:t>
            </w:r>
          </w:p>
          <w:p w14:paraId="50D4BDAE" w14:textId="77777777" w:rsidR="007706E4" w:rsidRDefault="007706E4" w:rsidP="00912CBF">
            <w:pPr>
              <w:pStyle w:val="TAC"/>
              <w:rPr>
                <w:lang w:eastAsia="ja-JP"/>
              </w:rPr>
            </w:pPr>
            <w:r>
              <w:rPr>
                <w:lang w:eastAsia="ja-JP"/>
              </w:rPr>
              <w:t>DC_1A_n41A</w:t>
            </w:r>
          </w:p>
          <w:p w14:paraId="0C7DA8EF" w14:textId="77777777" w:rsidR="007706E4" w:rsidRDefault="007706E4" w:rsidP="00912CBF">
            <w:pPr>
              <w:pStyle w:val="TAC"/>
              <w:rPr>
                <w:lang w:eastAsia="ja-JP"/>
              </w:rPr>
            </w:pPr>
            <w:r>
              <w:rPr>
                <w:lang w:eastAsia="ja-JP"/>
              </w:rPr>
              <w:t>DC_3A_n1A</w:t>
            </w:r>
          </w:p>
          <w:p w14:paraId="4BC6A1CE" w14:textId="77777777" w:rsidR="007706E4" w:rsidRDefault="007706E4" w:rsidP="00912CBF">
            <w:pPr>
              <w:pStyle w:val="TAC"/>
              <w:rPr>
                <w:lang w:eastAsia="ja-JP"/>
              </w:rPr>
            </w:pPr>
            <w:r>
              <w:rPr>
                <w:lang w:eastAsia="ja-JP"/>
              </w:rPr>
              <w:t>DC_3A_n41A</w:t>
            </w:r>
          </w:p>
          <w:p w14:paraId="1E3A3288" w14:textId="77777777" w:rsidR="007706E4" w:rsidRDefault="007706E4" w:rsidP="00912CBF">
            <w:pPr>
              <w:pStyle w:val="TAC"/>
              <w:rPr>
                <w:lang w:eastAsia="ja-JP"/>
              </w:rPr>
            </w:pPr>
            <w:r>
              <w:rPr>
                <w:lang w:eastAsia="ja-JP"/>
              </w:rPr>
              <w:t>DC_41A_n1A</w:t>
            </w:r>
          </w:p>
          <w:p w14:paraId="39B144F4" w14:textId="77777777" w:rsidR="007706E4" w:rsidRDefault="007706E4" w:rsidP="00912CBF">
            <w:pPr>
              <w:pStyle w:val="TAC"/>
              <w:rPr>
                <w:lang w:eastAsia="ja-JP"/>
              </w:rPr>
            </w:pPr>
            <w:r>
              <w:rPr>
                <w:lang w:eastAsia="ja-JP"/>
              </w:rPr>
              <w:t>DC_8A_n1A</w:t>
            </w:r>
          </w:p>
          <w:p w14:paraId="60AF0B4C" w14:textId="77777777" w:rsidR="007706E4" w:rsidRDefault="007706E4" w:rsidP="00912CBF">
            <w:pPr>
              <w:pStyle w:val="TAC"/>
              <w:rPr>
                <w:lang w:eastAsia="ja-JP"/>
              </w:rPr>
            </w:pPr>
            <w:r>
              <w:rPr>
                <w:lang w:eastAsia="ja-JP"/>
              </w:rPr>
              <w:t>DC_41A_n41A</w:t>
            </w:r>
          </w:p>
          <w:p w14:paraId="36514777" w14:textId="77777777" w:rsidR="007706E4" w:rsidRPr="007B6BD5" w:rsidRDefault="007706E4" w:rsidP="00912CBF">
            <w:pPr>
              <w:pStyle w:val="TAC"/>
              <w:keepNext w:val="0"/>
              <w:keepLines w:val="0"/>
              <w:rPr>
                <w:lang w:eastAsia="ja-JP"/>
              </w:rPr>
            </w:pPr>
            <w:r>
              <w:rPr>
                <w:lang w:eastAsia="ja-JP"/>
              </w:rPr>
              <w:t>DC_8A_n41A</w:t>
            </w:r>
          </w:p>
        </w:tc>
      </w:tr>
      <w:tr w:rsidR="007706E4" w:rsidRPr="007B6BD5" w14:paraId="0FA64EC1" w14:textId="77777777" w:rsidTr="00912CBF">
        <w:trPr>
          <w:jc w:val="center"/>
        </w:trPr>
        <w:tc>
          <w:tcPr>
            <w:tcW w:w="3539" w:type="dxa"/>
            <w:shd w:val="clear" w:color="auto" w:fill="auto"/>
            <w:noWrap/>
            <w:vAlign w:val="center"/>
          </w:tcPr>
          <w:p w14:paraId="2079B819" w14:textId="77777777" w:rsidR="007706E4" w:rsidRDefault="007706E4" w:rsidP="00912CBF">
            <w:pPr>
              <w:pStyle w:val="TAC"/>
              <w:keepNext w:val="0"/>
              <w:keepLines w:val="0"/>
              <w:rPr>
                <w:lang w:eastAsia="ja-JP"/>
              </w:rPr>
            </w:pPr>
            <w:r w:rsidRPr="00486314">
              <w:rPr>
                <w:lang w:eastAsia="ja-JP"/>
              </w:rPr>
              <w:t>DC_1A-3A-8A-41A_n1A-n78A</w:t>
            </w:r>
          </w:p>
          <w:p w14:paraId="78984FA6" w14:textId="77777777" w:rsidR="007706E4" w:rsidRPr="007B6BD5" w:rsidRDefault="007706E4" w:rsidP="00912CBF">
            <w:pPr>
              <w:pStyle w:val="TAC"/>
              <w:keepNext w:val="0"/>
              <w:keepLines w:val="0"/>
              <w:rPr>
                <w:lang w:eastAsia="ja-JP"/>
              </w:rPr>
            </w:pPr>
            <w:r w:rsidRPr="00486314">
              <w:rPr>
                <w:rFonts w:eastAsia="MS Mincho"/>
                <w:lang w:eastAsia="ja-JP"/>
              </w:rPr>
              <w:t>DC_1A-3A-8A-41C_n1A-n78A</w:t>
            </w:r>
          </w:p>
        </w:tc>
        <w:tc>
          <w:tcPr>
            <w:tcW w:w="3544" w:type="dxa"/>
            <w:vAlign w:val="center"/>
          </w:tcPr>
          <w:p w14:paraId="063498D5" w14:textId="77777777" w:rsidR="007706E4" w:rsidRDefault="007706E4" w:rsidP="00912CBF">
            <w:pPr>
              <w:pStyle w:val="TAC"/>
              <w:rPr>
                <w:lang w:eastAsia="ja-JP"/>
              </w:rPr>
            </w:pPr>
            <w:r>
              <w:rPr>
                <w:lang w:eastAsia="ja-JP"/>
              </w:rPr>
              <w:t>DC_1A_n1A</w:t>
            </w:r>
            <w:r w:rsidRPr="00CE693F">
              <w:rPr>
                <w:rFonts w:cs="Arial"/>
                <w:color w:val="000000"/>
                <w:szCs w:val="18"/>
                <w:vertAlign w:val="superscript"/>
              </w:rPr>
              <w:t>4</w:t>
            </w:r>
          </w:p>
          <w:p w14:paraId="2AD7CADE" w14:textId="77777777" w:rsidR="007706E4" w:rsidRDefault="007706E4" w:rsidP="00912CBF">
            <w:pPr>
              <w:pStyle w:val="TAC"/>
              <w:rPr>
                <w:lang w:eastAsia="ja-JP"/>
              </w:rPr>
            </w:pPr>
            <w:r>
              <w:rPr>
                <w:lang w:eastAsia="ja-JP"/>
              </w:rPr>
              <w:t>DC_1A_n78A</w:t>
            </w:r>
          </w:p>
          <w:p w14:paraId="338E75EC" w14:textId="77777777" w:rsidR="007706E4" w:rsidRDefault="007706E4" w:rsidP="00912CBF">
            <w:pPr>
              <w:pStyle w:val="TAC"/>
              <w:rPr>
                <w:lang w:eastAsia="ja-JP"/>
              </w:rPr>
            </w:pPr>
            <w:r>
              <w:rPr>
                <w:lang w:eastAsia="ja-JP"/>
              </w:rPr>
              <w:t>DC_3A_n1A</w:t>
            </w:r>
          </w:p>
          <w:p w14:paraId="7B4EBF50" w14:textId="77777777" w:rsidR="007706E4" w:rsidRDefault="007706E4" w:rsidP="00912CBF">
            <w:pPr>
              <w:pStyle w:val="TAC"/>
              <w:rPr>
                <w:lang w:eastAsia="ja-JP"/>
              </w:rPr>
            </w:pPr>
            <w:r>
              <w:rPr>
                <w:lang w:eastAsia="ja-JP"/>
              </w:rPr>
              <w:t>DC_3A_n78A</w:t>
            </w:r>
          </w:p>
          <w:p w14:paraId="170E6570" w14:textId="77777777" w:rsidR="007706E4" w:rsidRDefault="007706E4" w:rsidP="00912CBF">
            <w:pPr>
              <w:pStyle w:val="TAC"/>
              <w:rPr>
                <w:lang w:eastAsia="ja-JP"/>
              </w:rPr>
            </w:pPr>
            <w:r>
              <w:rPr>
                <w:lang w:eastAsia="ja-JP"/>
              </w:rPr>
              <w:t>DC_8A_n1A</w:t>
            </w:r>
          </w:p>
          <w:p w14:paraId="1E563974" w14:textId="77777777" w:rsidR="007706E4" w:rsidRDefault="007706E4" w:rsidP="00912CBF">
            <w:pPr>
              <w:pStyle w:val="TAC"/>
              <w:rPr>
                <w:lang w:eastAsia="ja-JP"/>
              </w:rPr>
            </w:pPr>
            <w:r>
              <w:rPr>
                <w:lang w:eastAsia="ja-JP"/>
              </w:rPr>
              <w:t>DC_8A_n78A</w:t>
            </w:r>
          </w:p>
          <w:p w14:paraId="6CE6E0B8" w14:textId="77777777" w:rsidR="007706E4" w:rsidRDefault="007706E4" w:rsidP="00912CBF">
            <w:pPr>
              <w:pStyle w:val="TAC"/>
              <w:rPr>
                <w:lang w:eastAsia="ja-JP"/>
              </w:rPr>
            </w:pPr>
            <w:r>
              <w:rPr>
                <w:lang w:eastAsia="ja-JP"/>
              </w:rPr>
              <w:t>DC_41A_n1A</w:t>
            </w:r>
          </w:p>
          <w:p w14:paraId="7047DAEB" w14:textId="77777777" w:rsidR="007706E4" w:rsidRPr="007B6BD5" w:rsidRDefault="007706E4" w:rsidP="00912CBF">
            <w:pPr>
              <w:pStyle w:val="TAC"/>
              <w:keepNext w:val="0"/>
              <w:keepLines w:val="0"/>
              <w:rPr>
                <w:lang w:eastAsia="ja-JP"/>
              </w:rPr>
            </w:pPr>
            <w:r>
              <w:rPr>
                <w:lang w:eastAsia="ja-JP"/>
              </w:rPr>
              <w:t>DC_41A_n78A</w:t>
            </w:r>
          </w:p>
        </w:tc>
      </w:tr>
    </w:tbl>
    <w:p w14:paraId="5DE9C6CF" w14:textId="77777777" w:rsidR="007706E4" w:rsidRPr="00CE4669" w:rsidRDefault="007706E4" w:rsidP="007706E4">
      <w:pPr>
        <w:pStyle w:val="CRSeparator"/>
      </w:pPr>
      <w:r>
        <w:t>==============Next</w:t>
      </w:r>
      <w:r w:rsidRPr="00CE4669">
        <w:t xml:space="preserve"> change==============</w:t>
      </w:r>
    </w:p>
    <w:p w14:paraId="6C7CECF5" w14:textId="77777777" w:rsidR="007706E4" w:rsidRPr="00DC7310" w:rsidRDefault="007706E4" w:rsidP="007706E4">
      <w:pPr>
        <w:pStyle w:val="6"/>
        <w:keepNext w:val="0"/>
        <w:keepLines w:val="0"/>
      </w:pPr>
      <w:r w:rsidRPr="00DC7310">
        <w:t>6.2B.4.2.3.3</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four bands</w:t>
      </w:r>
    </w:p>
    <w:p w14:paraId="0F9B5337" w14:textId="77777777" w:rsidR="007706E4" w:rsidRPr="00DC7310" w:rsidRDefault="007706E4" w:rsidP="007706E4">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7706E4" w:rsidRPr="00DC7310" w14:paraId="6141B057" w14:textId="77777777" w:rsidTr="00912CBF">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AF80AC2" w14:textId="77777777" w:rsidR="007706E4" w:rsidRPr="00DC7310" w:rsidRDefault="007706E4" w:rsidP="00912CBF">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8C178BC" w14:textId="77777777" w:rsidR="007706E4" w:rsidRPr="00DC7310" w:rsidRDefault="007706E4" w:rsidP="00912CBF">
            <w:pPr>
              <w:pStyle w:val="TAH"/>
              <w:keepNext w:val="0"/>
              <w:keepLines w:val="0"/>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7706E4" w:rsidRPr="00DC7310" w14:paraId="1C49CB8F" w14:textId="77777777" w:rsidTr="00912CBF">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016F6F6" w14:textId="77777777" w:rsidR="007706E4" w:rsidRPr="00DC7310" w:rsidRDefault="007706E4" w:rsidP="00912CB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C0D10C8" w14:textId="77777777" w:rsidR="007706E4" w:rsidRPr="00DC7310" w:rsidRDefault="007706E4" w:rsidP="00912CBF">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7706E4" w:rsidRPr="00DC7310" w14:paraId="23D7AE3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612ED03" w14:textId="77777777" w:rsidR="007706E4" w:rsidRPr="00DC7310" w:rsidRDefault="007706E4" w:rsidP="00912CBF">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F1B718B" w14:textId="77777777" w:rsidR="007706E4" w:rsidRPr="00DC7310" w:rsidRDefault="007706E4" w:rsidP="00912CBF">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ADFB916" w14:textId="77777777" w:rsidR="007706E4" w:rsidRPr="00DC7310" w:rsidRDefault="007706E4" w:rsidP="00912CBF">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03CC67CC" w14:textId="77777777" w:rsidR="007706E4" w:rsidRPr="00DC7310" w:rsidRDefault="007706E4" w:rsidP="00912CBF">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53B6B8AD" w14:textId="77777777" w:rsidR="007706E4" w:rsidRPr="00DC7310" w:rsidRDefault="007706E4" w:rsidP="00912CBF">
            <w:pPr>
              <w:pStyle w:val="TAC"/>
              <w:keepNext w:val="0"/>
              <w:keepLines w:val="0"/>
            </w:pPr>
            <w:r w:rsidRPr="00DC7310">
              <w:t>0.</w:t>
            </w:r>
            <w:r w:rsidRPr="00DC7310">
              <w:rPr>
                <w:rFonts w:eastAsiaTheme="minorEastAsia"/>
              </w:rPr>
              <w:t>3</w:t>
            </w:r>
          </w:p>
        </w:tc>
      </w:tr>
      <w:tr w:rsidR="007706E4" w:rsidRPr="00DC7310" w14:paraId="0E4554E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4429CD7" w14:textId="77777777" w:rsidR="007706E4" w:rsidRDefault="007706E4" w:rsidP="00912CBF">
            <w:pPr>
              <w:pStyle w:val="TAC"/>
            </w:pPr>
            <w:r>
              <w:t>DC_1-3_n1-n41</w:t>
            </w:r>
          </w:p>
          <w:p w14:paraId="2A87B46E" w14:textId="77777777" w:rsidR="007706E4" w:rsidRPr="00DC7310" w:rsidRDefault="007706E4" w:rsidP="00912CBF">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3321AF03" w14:textId="77777777" w:rsidR="007706E4" w:rsidRPr="00DC7310" w:rsidRDefault="007706E4" w:rsidP="00912CBF">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43D1C5" w14:textId="77777777" w:rsidR="007706E4" w:rsidRPr="00DC7310" w:rsidRDefault="007706E4" w:rsidP="00912CB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D33792" w14:textId="77777777" w:rsidR="007706E4" w:rsidRPr="00DC7310" w:rsidRDefault="007706E4" w:rsidP="00912CBF">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07E769" w14:textId="77777777" w:rsidR="007706E4" w:rsidRPr="00DC7310" w:rsidRDefault="007706E4" w:rsidP="00912CBF">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7706E4" w:rsidRPr="00DC7310" w14:paraId="58B6C15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4D7E144" w14:textId="77777777" w:rsidR="007706E4" w:rsidRDefault="007706E4" w:rsidP="00912CBF">
            <w:pPr>
              <w:pStyle w:val="TAC"/>
            </w:pPr>
            <w:r>
              <w:t>DC_1-3_n1-n78</w:t>
            </w:r>
          </w:p>
          <w:p w14:paraId="38E9A706" w14:textId="77777777" w:rsidR="007706E4" w:rsidRPr="00DC7310" w:rsidRDefault="007706E4" w:rsidP="00912CBF">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76B9694B" w14:textId="77777777" w:rsidR="007706E4" w:rsidRPr="00DC7310" w:rsidRDefault="007706E4" w:rsidP="00912CBF">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095377" w14:textId="77777777" w:rsidR="007706E4" w:rsidRPr="00DC7310" w:rsidRDefault="007706E4" w:rsidP="00912CB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D3C163" w14:textId="77777777" w:rsidR="007706E4" w:rsidRPr="00DC7310" w:rsidRDefault="007706E4" w:rsidP="00912CBF">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AEE5E8" w14:textId="77777777" w:rsidR="007706E4" w:rsidRPr="00DC7310" w:rsidRDefault="007706E4" w:rsidP="00912CBF">
            <w:pPr>
              <w:pStyle w:val="TAC"/>
              <w:rPr>
                <w:rFonts w:eastAsia="等线"/>
                <w:lang w:eastAsia="zh-CN"/>
              </w:rPr>
            </w:pPr>
            <w:r>
              <w:t>0.</w:t>
            </w:r>
            <w:r>
              <w:rPr>
                <w:rFonts w:eastAsia="等线"/>
                <w:lang w:eastAsia="zh-CN"/>
              </w:rPr>
              <w:t>8</w:t>
            </w:r>
          </w:p>
        </w:tc>
      </w:tr>
      <w:tr w:rsidR="007706E4" w:rsidRPr="00DC7310" w14:paraId="3973A60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623C1BA" w14:textId="77777777" w:rsidR="007706E4" w:rsidRPr="00DC7310" w:rsidRDefault="007706E4" w:rsidP="00912CBF">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BF355" w14:textId="77777777" w:rsidR="007706E4" w:rsidRPr="00DC7310" w:rsidRDefault="007706E4" w:rsidP="00912CBF">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2D9F9"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0F3FC" w14:textId="77777777" w:rsidR="007706E4" w:rsidRPr="00DC7310" w:rsidRDefault="007706E4" w:rsidP="00912CBF">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CCBCF" w14:textId="77777777" w:rsidR="007706E4" w:rsidRPr="00DC7310" w:rsidRDefault="007706E4" w:rsidP="00912CBF">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7706E4" w:rsidRPr="00DC7310" w14:paraId="718DEC0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4B64978" w14:textId="77777777" w:rsidR="007706E4" w:rsidRDefault="007706E4" w:rsidP="00912CBF">
            <w:pPr>
              <w:pStyle w:val="TAC"/>
              <w:keepNext w:val="0"/>
              <w:keepLines w:val="0"/>
            </w:pPr>
            <w:r w:rsidRPr="00DC7310">
              <w:t>DC_1-3_n3-n77</w:t>
            </w:r>
          </w:p>
          <w:p w14:paraId="002D4708" w14:textId="77777777" w:rsidR="007706E4" w:rsidRPr="00DC7310" w:rsidRDefault="007706E4" w:rsidP="00912CBF">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AA77D" w14:textId="77777777" w:rsidR="007706E4" w:rsidRPr="00DC7310" w:rsidRDefault="007706E4" w:rsidP="00912CBF">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85F5A"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EA1A4" w14:textId="77777777" w:rsidR="007706E4" w:rsidRPr="00DC7310" w:rsidRDefault="007706E4" w:rsidP="00912CBF">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BCEEB"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146671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CA3CC03" w14:textId="77777777" w:rsidR="007706E4" w:rsidRDefault="007706E4" w:rsidP="00912CBF">
            <w:pPr>
              <w:pStyle w:val="TAC"/>
              <w:keepNext w:val="0"/>
              <w:keepLines w:val="0"/>
            </w:pPr>
            <w:r w:rsidRPr="00DC7310">
              <w:lastRenderedPageBreak/>
              <w:t>DC_1-3_n3-n78</w:t>
            </w:r>
          </w:p>
          <w:p w14:paraId="62D66D6C" w14:textId="77777777" w:rsidR="007706E4" w:rsidRPr="00DC7310" w:rsidRDefault="007706E4" w:rsidP="00912CBF">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0BC72" w14:textId="77777777" w:rsidR="007706E4" w:rsidRPr="00DC7310" w:rsidRDefault="007706E4" w:rsidP="00912CBF">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A570E" w14:textId="77777777" w:rsidR="007706E4" w:rsidRPr="00DC7310" w:rsidRDefault="007706E4" w:rsidP="00912CB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A6E4F" w14:textId="77777777" w:rsidR="007706E4" w:rsidRPr="00DC7310" w:rsidRDefault="007706E4" w:rsidP="00912CBF">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68559" w14:textId="77777777" w:rsidR="007706E4" w:rsidRPr="00DC7310" w:rsidRDefault="007706E4" w:rsidP="00912CBF">
            <w:pPr>
              <w:pStyle w:val="TAC"/>
              <w:keepNext w:val="0"/>
              <w:keepLines w:val="0"/>
              <w:rPr>
                <w:lang w:eastAsia="ja-JP"/>
              </w:rPr>
            </w:pPr>
            <w:r w:rsidRPr="00DC7310">
              <w:rPr>
                <w:lang w:eastAsia="zh-CN"/>
              </w:rPr>
              <w:t>0.8</w:t>
            </w:r>
          </w:p>
        </w:tc>
      </w:tr>
      <w:tr w:rsidR="007706E4" w:rsidRPr="00DC7310" w14:paraId="00502FF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4EDF3A9" w14:textId="77777777" w:rsidR="007706E4" w:rsidRPr="00DC7310" w:rsidRDefault="007706E4" w:rsidP="00912CBF">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47A98278" w14:textId="77777777" w:rsidR="007706E4" w:rsidRPr="00DC7310" w:rsidRDefault="007706E4" w:rsidP="00912CBF">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CFF1AE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1B7B335"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62E74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.9</w:t>
            </w:r>
          </w:p>
        </w:tc>
      </w:tr>
      <w:tr w:rsidR="007706E4" w:rsidRPr="00DC7310" w14:paraId="099D81B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F4C0885" w14:textId="77777777" w:rsidR="007706E4" w:rsidRPr="00DC7310" w:rsidRDefault="007706E4" w:rsidP="00912CBF">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42EF933C" w14:textId="77777777" w:rsidR="007706E4" w:rsidRPr="00DC7310" w:rsidRDefault="007706E4" w:rsidP="00912CBF">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BF04081"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E7A1A7" w14:textId="77777777" w:rsidR="007706E4" w:rsidRPr="00DC7310" w:rsidRDefault="007706E4" w:rsidP="00912CBF">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3316932" w14:textId="77777777" w:rsidR="007706E4" w:rsidRPr="00DC7310" w:rsidRDefault="007706E4" w:rsidP="00912CBF">
            <w:pPr>
              <w:pStyle w:val="TAC"/>
              <w:keepNext w:val="0"/>
              <w:keepLines w:val="0"/>
              <w:rPr>
                <w:lang w:eastAsia="zh-CN"/>
              </w:rPr>
            </w:pPr>
            <w:r w:rsidRPr="00DC7310">
              <w:rPr>
                <w:lang w:eastAsia="zh-CN"/>
              </w:rPr>
              <w:t>0.7</w:t>
            </w:r>
          </w:p>
        </w:tc>
      </w:tr>
      <w:tr w:rsidR="007706E4" w:rsidRPr="00DC7310" w14:paraId="196B16D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7A8678E2" w14:textId="77777777" w:rsidR="007706E4" w:rsidRPr="00DC7310" w:rsidRDefault="007706E4" w:rsidP="00912CBF">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3D87EC6" w14:textId="77777777" w:rsidR="007706E4" w:rsidRPr="00DC7310" w:rsidRDefault="007706E4" w:rsidP="00912CBF">
            <w:pPr>
              <w:pStyle w:val="TAC"/>
              <w:keepNext w:val="0"/>
              <w:keepLines w:val="0"/>
              <w:rPr>
                <w:rFonts w:eastAsia="等线"/>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3843164" w14:textId="77777777" w:rsidR="007706E4" w:rsidRPr="00DC7310" w:rsidRDefault="007706E4" w:rsidP="00912CB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67C3C3" w14:textId="77777777" w:rsidR="007706E4" w:rsidRPr="00DC7310" w:rsidRDefault="007706E4" w:rsidP="00912CB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CDE22F" w14:textId="77777777" w:rsidR="007706E4" w:rsidRPr="00DC7310" w:rsidRDefault="007706E4" w:rsidP="00912CB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7706E4" w:rsidRPr="00DC7310" w14:paraId="5BE74E0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C571F93" w14:textId="77777777" w:rsidR="007706E4" w:rsidRPr="00DC7310" w:rsidRDefault="007706E4" w:rsidP="00912CBF">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32776" w14:textId="77777777" w:rsidR="007706E4" w:rsidRPr="00DC7310" w:rsidRDefault="007706E4" w:rsidP="00912CB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DCAA2"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390ED" w14:textId="77777777" w:rsidR="007706E4" w:rsidRPr="00DC7310" w:rsidRDefault="007706E4" w:rsidP="00912CB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BB979"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8A5486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3A8E158" w14:textId="77777777" w:rsidR="007706E4" w:rsidRPr="00DC7310" w:rsidRDefault="007706E4" w:rsidP="00912CBF">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9CA68" w14:textId="77777777" w:rsidR="007706E4" w:rsidRPr="00DC7310" w:rsidRDefault="007706E4" w:rsidP="00912CB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6BEAB"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D5327" w14:textId="77777777" w:rsidR="007706E4" w:rsidRPr="00DC7310" w:rsidRDefault="007706E4" w:rsidP="00912CBF">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BDF5F"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39B45F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7D7923A" w14:textId="77777777" w:rsidR="007706E4" w:rsidRPr="00DC7310" w:rsidRDefault="007706E4" w:rsidP="00912CBF">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189BF" w14:textId="77777777" w:rsidR="007706E4" w:rsidRPr="00DC7310" w:rsidRDefault="007706E4" w:rsidP="00912CB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E3395"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DDB1C" w14:textId="77777777" w:rsidR="007706E4" w:rsidRPr="00DC7310" w:rsidRDefault="007706E4" w:rsidP="00912CBF">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B7DF1"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70A7D27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6D6FBA8" w14:textId="77777777" w:rsidR="007706E4" w:rsidRPr="00DC7310" w:rsidRDefault="007706E4" w:rsidP="00912CBF">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10BFC" w14:textId="77777777" w:rsidR="007706E4" w:rsidRPr="00DC7310" w:rsidRDefault="007706E4" w:rsidP="00912CB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5A5FB"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D4316" w14:textId="77777777" w:rsidR="007706E4" w:rsidRPr="00DC7310" w:rsidRDefault="007706E4" w:rsidP="00912CB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35F9E"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6ABF932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7142F80D"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132F832" w14:textId="77777777" w:rsidR="007706E4" w:rsidRPr="00DC7310" w:rsidRDefault="007706E4" w:rsidP="00912CB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68582E"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0B9129" w14:textId="77777777" w:rsidR="007706E4" w:rsidRPr="00DC7310" w:rsidRDefault="007706E4" w:rsidP="00912CB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FCCB16D"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522D23D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27C9F53" w14:textId="77777777" w:rsidR="007706E4" w:rsidRPr="00DC7310" w:rsidRDefault="007706E4" w:rsidP="00912CBF">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9056D" w14:textId="77777777" w:rsidR="007706E4" w:rsidRPr="00DC7310" w:rsidRDefault="007706E4" w:rsidP="00912CB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1EB03"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17F58" w14:textId="77777777" w:rsidR="007706E4" w:rsidRPr="00DC7310" w:rsidRDefault="007706E4" w:rsidP="00912CB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F4816"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67E205F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8C5FE7A" w14:textId="77777777" w:rsidR="007706E4" w:rsidRPr="00DC7310" w:rsidRDefault="007706E4" w:rsidP="00912CBF">
            <w:pPr>
              <w:pStyle w:val="TAC"/>
              <w:keepNext w:val="0"/>
              <w:keepLines w:val="0"/>
              <w:rPr>
                <w:lang w:eastAsia="zh-CN"/>
              </w:rPr>
            </w:pPr>
            <w:r w:rsidRPr="00DC7310">
              <w:rPr>
                <w:lang w:eastAsia="zh-CN"/>
              </w:rPr>
              <w:t>DC_1-3-7_n7</w:t>
            </w:r>
          </w:p>
          <w:p w14:paraId="4EC04757" w14:textId="77777777" w:rsidR="007706E4" w:rsidRPr="00DC7310" w:rsidRDefault="007706E4" w:rsidP="00912CBF">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DB736" w14:textId="77777777" w:rsidR="007706E4" w:rsidRPr="00DC7310" w:rsidRDefault="007706E4" w:rsidP="00912CBF">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A6DF5" w14:textId="77777777" w:rsidR="007706E4" w:rsidRPr="00DC7310" w:rsidRDefault="007706E4" w:rsidP="00912CB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91397" w14:textId="77777777" w:rsidR="007706E4" w:rsidRPr="00DC7310" w:rsidRDefault="007706E4" w:rsidP="00912CBF">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15B8C" w14:textId="77777777" w:rsidR="007706E4" w:rsidRPr="00DC7310" w:rsidRDefault="007706E4" w:rsidP="00912CBF">
            <w:pPr>
              <w:pStyle w:val="TAC"/>
              <w:keepNext w:val="0"/>
              <w:keepLines w:val="0"/>
              <w:rPr>
                <w:rFonts w:eastAsia="Malgun Gothic"/>
                <w:lang w:eastAsia="ko-KR"/>
              </w:rPr>
            </w:pPr>
            <w:r w:rsidRPr="00DC7310">
              <w:rPr>
                <w:lang w:eastAsia="zh-CN"/>
              </w:rPr>
              <w:t>0.6</w:t>
            </w:r>
          </w:p>
        </w:tc>
      </w:tr>
      <w:tr w:rsidR="007706E4" w:rsidRPr="00DC7310" w14:paraId="73EDE75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50AC098" w14:textId="77777777" w:rsidR="007706E4" w:rsidRPr="001B7596" w:rsidRDefault="007706E4" w:rsidP="00912CBF">
            <w:pPr>
              <w:pStyle w:val="TAC"/>
              <w:rPr>
                <w:lang w:val="nl-NL" w:eastAsia="zh-TW"/>
              </w:rPr>
            </w:pPr>
            <w:r w:rsidRPr="001B7596">
              <w:rPr>
                <w:lang w:val="nl-NL"/>
              </w:rPr>
              <w:t>DC_1-3-7_n8</w:t>
            </w:r>
          </w:p>
          <w:p w14:paraId="688B8373" w14:textId="77777777" w:rsidR="007706E4" w:rsidRPr="005614DE" w:rsidRDefault="007706E4" w:rsidP="00912CBF">
            <w:pPr>
              <w:pStyle w:val="TAC"/>
              <w:rPr>
                <w:lang w:val="da-DK" w:eastAsia="zh-TW"/>
              </w:rPr>
            </w:pPr>
            <w:r w:rsidRPr="001B7596">
              <w:rPr>
                <w:lang w:val="nl-NL"/>
              </w:rPr>
              <w:t>DC_1-3-</w:t>
            </w:r>
            <w:r w:rsidRPr="001B7596">
              <w:rPr>
                <w:lang w:val="nl-NL" w:eastAsia="zh-TW"/>
              </w:rPr>
              <w:t>3-</w:t>
            </w:r>
            <w:r w:rsidRPr="001B7596">
              <w:rPr>
                <w:lang w:val="nl-NL"/>
              </w:rPr>
              <w:t>7_n8</w:t>
            </w:r>
          </w:p>
          <w:p w14:paraId="4B3EB2C3" w14:textId="77777777" w:rsidR="007706E4" w:rsidRPr="005614DE" w:rsidRDefault="007706E4" w:rsidP="00912CBF">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3F5CB077" w14:textId="77777777" w:rsidR="007706E4" w:rsidRPr="001B7596" w:rsidRDefault="007706E4" w:rsidP="00912CBF">
            <w:pPr>
              <w:pStyle w:val="TAC"/>
              <w:rPr>
                <w:rFonts w:eastAsiaTheme="minorEastAsia"/>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AA5F6" w14:textId="77777777" w:rsidR="007706E4" w:rsidRPr="00DC7310" w:rsidRDefault="007706E4" w:rsidP="00912CBF">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DBB51" w14:textId="77777777" w:rsidR="007706E4" w:rsidRPr="00DC7310" w:rsidRDefault="007706E4" w:rsidP="00912CB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7C9F3" w14:textId="77777777" w:rsidR="007706E4" w:rsidRPr="00DC7310" w:rsidRDefault="007706E4" w:rsidP="00912CBF">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B399C" w14:textId="77777777" w:rsidR="007706E4" w:rsidRPr="00DC7310" w:rsidRDefault="007706E4" w:rsidP="00912CBF">
            <w:pPr>
              <w:pStyle w:val="TAC"/>
              <w:rPr>
                <w:lang w:eastAsia="ja-JP"/>
              </w:rPr>
            </w:pPr>
            <w:r w:rsidRPr="00FC21AA">
              <w:rPr>
                <w:lang w:eastAsia="zh-CN"/>
              </w:rPr>
              <w:t>0.3</w:t>
            </w:r>
          </w:p>
        </w:tc>
      </w:tr>
      <w:tr w:rsidR="007706E4" w:rsidRPr="00DC7310" w14:paraId="4283E29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8D0F45D" w14:textId="77777777" w:rsidR="007706E4" w:rsidRPr="00DC7310" w:rsidRDefault="007706E4" w:rsidP="00912CBF">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33B3BB9" w14:textId="77777777" w:rsidR="007706E4" w:rsidRPr="00DC7310" w:rsidRDefault="007706E4" w:rsidP="00912CB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6EFAEE"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9D4452" w14:textId="77777777" w:rsidR="007706E4" w:rsidRPr="00DC7310" w:rsidRDefault="007706E4" w:rsidP="00912CB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A52B8AF"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1A2E7E2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897E270" w14:textId="77777777" w:rsidR="007706E4" w:rsidRPr="00DC7310" w:rsidRDefault="007706E4" w:rsidP="00912CBF">
            <w:pPr>
              <w:pStyle w:val="TAC"/>
              <w:keepNext w:val="0"/>
              <w:keepLines w:val="0"/>
              <w:rPr>
                <w:lang w:eastAsia="zh-CN"/>
              </w:rPr>
            </w:pPr>
            <w:r w:rsidRPr="00DC7310">
              <w:rPr>
                <w:lang w:eastAsia="zh-CN"/>
              </w:rPr>
              <w:t>DC_1-3-7_n28</w:t>
            </w:r>
          </w:p>
          <w:p w14:paraId="55D6D600" w14:textId="77777777" w:rsidR="007706E4" w:rsidRPr="00DC7310" w:rsidRDefault="007706E4" w:rsidP="00912CB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CACBF" w14:textId="77777777" w:rsidR="007706E4" w:rsidRPr="00DC7310" w:rsidRDefault="007706E4" w:rsidP="00912CB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BE0B3"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7E72D" w14:textId="77777777" w:rsidR="007706E4" w:rsidRPr="00DC7310" w:rsidRDefault="007706E4" w:rsidP="00912CB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C935F"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21DCA7B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4AB55F3" w14:textId="77777777" w:rsidR="007706E4" w:rsidRPr="00DC7310" w:rsidRDefault="007706E4" w:rsidP="00912CBF">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CF756" w14:textId="77777777" w:rsidR="007706E4" w:rsidRPr="00DC7310" w:rsidRDefault="007706E4" w:rsidP="00912CB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97096"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E11C3C" w14:textId="77777777" w:rsidR="007706E4" w:rsidRPr="00DC7310" w:rsidRDefault="007706E4" w:rsidP="00912CBF">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6804F94B" w14:textId="77777777" w:rsidR="007706E4" w:rsidRPr="00DC7310" w:rsidRDefault="007706E4" w:rsidP="00912CBF">
            <w:pPr>
              <w:pStyle w:val="TAC"/>
              <w:keepNext w:val="0"/>
              <w:keepLines w:val="0"/>
              <w:rPr>
                <w:lang w:eastAsia="zh-CN"/>
              </w:rPr>
            </w:pPr>
            <w:r w:rsidRPr="00DC7310">
              <w:rPr>
                <w:rFonts w:cs="Arial"/>
                <w:szCs w:val="18"/>
              </w:rPr>
              <w:t>N/A</w:t>
            </w:r>
          </w:p>
        </w:tc>
      </w:tr>
      <w:tr w:rsidR="007706E4" w:rsidRPr="00DC7310" w14:paraId="72DAB5D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91BA9F2"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DC_1-3-7_n40</w:t>
            </w:r>
          </w:p>
          <w:p w14:paraId="255369CE" w14:textId="77777777" w:rsidR="007706E4" w:rsidRPr="00DC7310" w:rsidRDefault="007706E4" w:rsidP="00912CBF">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EC2DB" w14:textId="77777777" w:rsidR="007706E4" w:rsidRPr="00DC7310" w:rsidRDefault="007706E4" w:rsidP="00912CBF">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5F5D2"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43DD9" w14:textId="77777777" w:rsidR="007706E4" w:rsidRPr="00DC7310" w:rsidRDefault="007706E4" w:rsidP="00912CBF">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58F63" w14:textId="77777777" w:rsidR="007706E4" w:rsidRPr="00DC7310" w:rsidRDefault="007706E4" w:rsidP="00912CBF">
            <w:pPr>
              <w:pStyle w:val="TAC"/>
              <w:keepNext w:val="0"/>
              <w:keepLines w:val="0"/>
              <w:rPr>
                <w:rFonts w:eastAsiaTheme="minorEastAsia"/>
                <w:lang w:eastAsia="zh-CN"/>
              </w:rPr>
            </w:pPr>
            <w:r w:rsidRPr="00DC7310">
              <w:rPr>
                <w:lang w:eastAsia="zh-CN"/>
              </w:rPr>
              <w:t>0.9</w:t>
            </w:r>
          </w:p>
        </w:tc>
      </w:tr>
      <w:tr w:rsidR="007706E4" w:rsidRPr="00DC7310" w14:paraId="6311011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B7EA9A9" w14:textId="77777777" w:rsidR="007706E4" w:rsidRPr="00DC7310" w:rsidRDefault="007706E4" w:rsidP="00912CBF">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F86D8" w14:textId="77777777" w:rsidR="007706E4" w:rsidRPr="00DC7310" w:rsidRDefault="007706E4" w:rsidP="00912CB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4ED21"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9CA9B" w14:textId="77777777" w:rsidR="007706E4" w:rsidRPr="00DC7310" w:rsidRDefault="007706E4" w:rsidP="00912CBF">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E57F5"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26A19B9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E63D1EE" w14:textId="77777777" w:rsidR="007706E4" w:rsidRPr="008D02E5" w:rsidRDefault="007706E4" w:rsidP="00912CBF">
            <w:pPr>
              <w:pStyle w:val="TAC"/>
              <w:rPr>
                <w:lang w:val="da-DK" w:eastAsia="zh-CN"/>
              </w:rPr>
            </w:pPr>
            <w:r w:rsidRPr="008D02E5">
              <w:rPr>
                <w:lang w:val="da-DK" w:eastAsia="zh-CN"/>
              </w:rPr>
              <w:t>DC_1-3-7_n78</w:t>
            </w:r>
          </w:p>
          <w:p w14:paraId="76795A85" w14:textId="77777777" w:rsidR="007706E4" w:rsidRPr="008D02E5" w:rsidRDefault="007706E4" w:rsidP="00912CBF">
            <w:pPr>
              <w:pStyle w:val="TAC"/>
              <w:rPr>
                <w:lang w:val="da-DK" w:eastAsia="zh-CN"/>
              </w:rPr>
            </w:pPr>
            <w:r w:rsidRPr="008D02E5">
              <w:rPr>
                <w:lang w:val="da-DK" w:eastAsia="zh-CN"/>
              </w:rPr>
              <w:t>DC_1-3-3-7_n78</w:t>
            </w:r>
          </w:p>
          <w:p w14:paraId="28928FF6" w14:textId="77777777" w:rsidR="007706E4" w:rsidRPr="008D02E5" w:rsidRDefault="007706E4" w:rsidP="00912CBF">
            <w:pPr>
              <w:pStyle w:val="TAC"/>
              <w:rPr>
                <w:lang w:val="da-DK" w:eastAsia="zh-CN"/>
              </w:rPr>
            </w:pPr>
            <w:r w:rsidRPr="008D02E5">
              <w:rPr>
                <w:lang w:val="da-DK" w:eastAsia="zh-CN"/>
              </w:rPr>
              <w:t>DC_1-3-3-7-7_n78</w:t>
            </w:r>
          </w:p>
          <w:p w14:paraId="19A99CB9" w14:textId="77777777" w:rsidR="007706E4" w:rsidRPr="008D02E5" w:rsidRDefault="007706E4" w:rsidP="00912CBF">
            <w:pPr>
              <w:pStyle w:val="TAC"/>
              <w:rPr>
                <w:lang w:val="da-DK" w:eastAsia="zh-CN"/>
              </w:rPr>
            </w:pPr>
            <w:r w:rsidRPr="008D02E5">
              <w:rPr>
                <w:lang w:val="da-DK" w:eastAsia="zh-CN"/>
              </w:rPr>
              <w:t>DC_1-3-7-7_n78</w:t>
            </w:r>
          </w:p>
          <w:p w14:paraId="1AEE1C35" w14:textId="77777777" w:rsidR="007706E4" w:rsidRPr="00DC7310" w:rsidRDefault="007706E4" w:rsidP="00912CBF">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CDD2B" w14:textId="77777777" w:rsidR="007706E4" w:rsidRPr="00DC7310" w:rsidRDefault="007706E4" w:rsidP="00912CBF">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D9223" w14:textId="77777777" w:rsidR="007706E4" w:rsidRPr="00DC7310" w:rsidRDefault="007706E4" w:rsidP="00912CBF">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C288D" w14:textId="77777777" w:rsidR="007706E4" w:rsidRPr="00DC7310" w:rsidRDefault="007706E4" w:rsidP="00912CBF">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C68E9" w14:textId="77777777" w:rsidR="007706E4" w:rsidRPr="00DC7310" w:rsidRDefault="007706E4" w:rsidP="00912CBF">
            <w:pPr>
              <w:pStyle w:val="TAC"/>
              <w:rPr>
                <w:lang w:eastAsia="zh-CN"/>
              </w:rPr>
            </w:pPr>
            <w:r w:rsidRPr="00FC21AA">
              <w:rPr>
                <w:lang w:eastAsia="zh-CN"/>
              </w:rPr>
              <w:t>0.8</w:t>
            </w:r>
          </w:p>
        </w:tc>
      </w:tr>
      <w:tr w:rsidR="007706E4" w:rsidRPr="00DC7310" w14:paraId="66F6223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0DBE8AC" w14:textId="77777777" w:rsidR="007706E4" w:rsidRPr="00DC7310" w:rsidRDefault="007706E4" w:rsidP="00912CBF">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9D405" w14:textId="77777777" w:rsidR="007706E4" w:rsidRPr="00DC7310" w:rsidRDefault="007706E4" w:rsidP="00912CBF">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78CDE" w14:textId="77777777" w:rsidR="007706E4" w:rsidRPr="00DC7310" w:rsidRDefault="007706E4" w:rsidP="00912CB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424AC" w14:textId="77777777" w:rsidR="007706E4" w:rsidRPr="00DC7310" w:rsidRDefault="007706E4" w:rsidP="00912CBF">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FB66B"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87CE8F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B8AFDFC" w14:textId="77777777" w:rsidR="007706E4" w:rsidRPr="00DC7310" w:rsidRDefault="007706E4" w:rsidP="00912CBF">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6E3E5EE5" w14:textId="77777777" w:rsidR="007706E4" w:rsidRPr="00DC7310" w:rsidRDefault="007706E4" w:rsidP="00912CBF">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CB79CA"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0C2B4D" w14:textId="77777777" w:rsidR="007706E4" w:rsidRPr="00DC7310" w:rsidRDefault="007706E4" w:rsidP="00912CBF">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3E5F88B"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5C4CA2D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4B01A73D" w14:textId="77777777" w:rsidR="007706E4" w:rsidRDefault="007706E4" w:rsidP="00912CBF">
            <w:pPr>
              <w:pStyle w:val="TAC"/>
              <w:rPr>
                <w:rFonts w:eastAsia="PMingLiU"/>
                <w:lang w:eastAsia="zh-TW"/>
              </w:rPr>
            </w:pPr>
            <w:r w:rsidRPr="000F0207">
              <w:rPr>
                <w:lang w:eastAsia="zh-CN"/>
              </w:rPr>
              <w:t>DC_1-3-8_n</w:t>
            </w:r>
            <w:r>
              <w:rPr>
                <w:rFonts w:eastAsia="PMingLiU"/>
                <w:lang w:eastAsia="zh-TW"/>
              </w:rPr>
              <w:t>1</w:t>
            </w:r>
          </w:p>
          <w:p w14:paraId="1979BDC2" w14:textId="77777777" w:rsidR="007706E4" w:rsidRPr="00DC7310" w:rsidRDefault="007706E4" w:rsidP="00912CBF">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6E7172D9" w14:textId="77777777" w:rsidR="007706E4" w:rsidRPr="00DC7310" w:rsidRDefault="007706E4" w:rsidP="00912CBF">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4FD197" w14:textId="77777777" w:rsidR="007706E4" w:rsidRPr="00DC7310" w:rsidRDefault="007706E4" w:rsidP="00912CBF">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E2850EB" w14:textId="77777777" w:rsidR="007706E4" w:rsidRPr="00DC7310" w:rsidRDefault="007706E4" w:rsidP="00912CBF">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BB510A7" w14:textId="77777777" w:rsidR="007706E4" w:rsidRPr="00DC7310" w:rsidRDefault="007706E4" w:rsidP="00912CBF">
            <w:pPr>
              <w:pStyle w:val="TAC"/>
              <w:rPr>
                <w:lang w:eastAsia="zh-CN"/>
              </w:rPr>
            </w:pPr>
            <w:r>
              <w:rPr>
                <w:rFonts w:eastAsia="等线" w:hint="eastAsia"/>
                <w:lang w:eastAsia="zh-CN"/>
              </w:rPr>
              <w:t>0</w:t>
            </w:r>
            <w:r>
              <w:rPr>
                <w:rFonts w:eastAsia="等线"/>
                <w:lang w:eastAsia="zh-CN"/>
              </w:rPr>
              <w:t>.3</w:t>
            </w:r>
          </w:p>
        </w:tc>
      </w:tr>
      <w:tr w:rsidR="007706E4" w:rsidRPr="00DC7310" w14:paraId="07F4454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3111471" w14:textId="77777777" w:rsidR="007706E4" w:rsidRPr="00DC7310" w:rsidRDefault="007706E4" w:rsidP="00912CBF">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4149D4D8" w14:textId="77777777" w:rsidR="007706E4" w:rsidRPr="00DC7310" w:rsidRDefault="007706E4" w:rsidP="00912CBF">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77393D" w14:textId="77777777" w:rsidR="007706E4" w:rsidRPr="00DC7310" w:rsidRDefault="007706E4" w:rsidP="00912CBF">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20DBB0AE" w14:textId="77777777" w:rsidR="007706E4" w:rsidRPr="00DC7310" w:rsidRDefault="007706E4" w:rsidP="00912CBF">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2715BCAF" w14:textId="77777777" w:rsidR="007706E4" w:rsidRPr="00DC7310" w:rsidRDefault="007706E4" w:rsidP="00912CBF">
            <w:pPr>
              <w:pStyle w:val="TAC"/>
              <w:keepNext w:val="0"/>
              <w:keepLines w:val="0"/>
              <w:rPr>
                <w:lang w:eastAsia="zh-CN"/>
              </w:rPr>
            </w:pPr>
            <w:r w:rsidRPr="00DC7310">
              <w:rPr>
                <w:lang w:eastAsia="zh-CN"/>
              </w:rPr>
              <w:t>0.</w:t>
            </w:r>
            <w:r w:rsidRPr="00DC7310">
              <w:rPr>
                <w:rFonts w:eastAsia="PMingLiU" w:hint="eastAsia"/>
                <w:lang w:eastAsia="zh-TW"/>
              </w:rPr>
              <w:t>6</w:t>
            </w:r>
          </w:p>
        </w:tc>
      </w:tr>
      <w:tr w:rsidR="007706E4" w:rsidRPr="00DC7310" w14:paraId="2D44EDB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1120451" w14:textId="77777777" w:rsidR="007706E4" w:rsidRPr="00DC7310" w:rsidRDefault="007706E4" w:rsidP="00912CBF">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C5D42" w14:textId="77777777" w:rsidR="007706E4" w:rsidRPr="00DC7310" w:rsidRDefault="007706E4" w:rsidP="00912CB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291E9"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43E87"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FCBA9"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4049DD3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486108E2" w14:textId="77777777" w:rsidR="007706E4" w:rsidRPr="00DC7310" w:rsidRDefault="007706E4" w:rsidP="00912CBF">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4D9E99CC" w14:textId="77777777" w:rsidR="007706E4" w:rsidRPr="00DC7310" w:rsidRDefault="007706E4" w:rsidP="00912CBF">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7EFCD4" w14:textId="77777777" w:rsidR="007706E4" w:rsidRPr="00DC7310" w:rsidRDefault="007706E4" w:rsidP="00912CBF">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AB62311" w14:textId="77777777" w:rsidR="007706E4" w:rsidRPr="00DC7310" w:rsidRDefault="007706E4" w:rsidP="00912CBF">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6BF2AE" w14:textId="77777777" w:rsidR="007706E4" w:rsidRPr="00DC7310" w:rsidRDefault="007706E4" w:rsidP="00912CBF">
            <w:pPr>
              <w:pStyle w:val="TAC"/>
              <w:keepNext w:val="0"/>
              <w:keepLines w:val="0"/>
              <w:rPr>
                <w:lang w:eastAsia="zh-CN"/>
              </w:rPr>
            </w:pPr>
            <w:r w:rsidRPr="00DC7310">
              <w:rPr>
                <w:rFonts w:hint="eastAsia"/>
                <w:lang w:eastAsia="ko-KR"/>
              </w:rPr>
              <w:t>0</w:t>
            </w:r>
            <w:r w:rsidRPr="00DC7310">
              <w:rPr>
                <w:lang w:eastAsia="ko-KR"/>
              </w:rPr>
              <w:t>.9</w:t>
            </w:r>
          </w:p>
        </w:tc>
      </w:tr>
      <w:tr w:rsidR="007706E4" w:rsidRPr="00DC7310" w14:paraId="16820F8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CB794CA" w14:textId="77777777" w:rsidR="007706E4" w:rsidRDefault="007706E4" w:rsidP="00912CBF">
            <w:pPr>
              <w:pStyle w:val="TAC"/>
              <w:rPr>
                <w:lang w:eastAsia="zh-CN"/>
              </w:rPr>
            </w:pPr>
            <w:r w:rsidRPr="00FC21AA">
              <w:rPr>
                <w:lang w:eastAsia="zh-CN"/>
              </w:rPr>
              <w:t>DC_1-3-8_n41</w:t>
            </w:r>
          </w:p>
          <w:p w14:paraId="59D3EA1D" w14:textId="77777777" w:rsidR="007706E4" w:rsidRPr="00DC7310" w:rsidRDefault="007706E4" w:rsidP="00912CBF">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31C9478F" w14:textId="77777777" w:rsidR="007706E4" w:rsidRPr="00DC7310" w:rsidRDefault="007706E4" w:rsidP="00912CBF">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11CAF771" w14:textId="77777777" w:rsidR="007706E4" w:rsidRPr="00DC7310" w:rsidRDefault="007706E4" w:rsidP="00912CBF">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32837042" w14:textId="77777777" w:rsidR="007706E4" w:rsidRPr="00DC7310" w:rsidRDefault="007706E4" w:rsidP="00912CBF">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767561" w14:textId="77777777" w:rsidR="007706E4" w:rsidRPr="00DC7310" w:rsidRDefault="007706E4" w:rsidP="00912CBF">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7706E4" w:rsidRPr="00DC7310" w14:paraId="79A02AB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69ADA02" w14:textId="77777777" w:rsidR="007706E4" w:rsidRPr="00FC21AA" w:rsidRDefault="007706E4" w:rsidP="00912CBF">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DAA2D08" w14:textId="77777777" w:rsidR="007706E4" w:rsidRPr="000F0207" w:rsidRDefault="007706E4" w:rsidP="00912CBF">
            <w:pPr>
              <w:pStyle w:val="TAC"/>
              <w:rPr>
                <w:rFonts w:eastAsia="等线"/>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48E6F7D" w14:textId="77777777" w:rsidR="007706E4" w:rsidRPr="000F0207" w:rsidRDefault="007706E4" w:rsidP="00912CBF">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757D13F" w14:textId="77777777" w:rsidR="007706E4" w:rsidRPr="000F0207" w:rsidRDefault="007706E4" w:rsidP="00912CBF">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0338A0" w14:textId="77777777" w:rsidR="007706E4" w:rsidRPr="000F0207" w:rsidRDefault="007706E4" w:rsidP="00912CBF">
            <w:pPr>
              <w:pStyle w:val="TAC"/>
              <w:rPr>
                <w:rFonts w:eastAsia="Yu Mincho"/>
                <w:lang w:eastAsia="ja-JP"/>
              </w:rPr>
            </w:pPr>
            <w:r>
              <w:rPr>
                <w:rFonts w:hint="eastAsia"/>
                <w:lang w:eastAsia="zh-CN"/>
              </w:rPr>
              <w:t>0</w:t>
            </w:r>
            <w:r>
              <w:rPr>
                <w:lang w:eastAsia="zh-CN"/>
              </w:rPr>
              <w:t>.6</w:t>
            </w:r>
          </w:p>
        </w:tc>
      </w:tr>
      <w:tr w:rsidR="007706E4" w:rsidRPr="00DC7310" w14:paraId="35C5F80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092969B" w14:textId="77777777" w:rsidR="007706E4" w:rsidRPr="00DC7310" w:rsidRDefault="007706E4" w:rsidP="00912CBF">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864BD"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D9BD8"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0B0F7"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1EB8A"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B2F633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6CA12A5" w14:textId="77777777" w:rsidR="007706E4" w:rsidRPr="00DC7310" w:rsidRDefault="007706E4" w:rsidP="00912CBF">
            <w:pPr>
              <w:pStyle w:val="TAC"/>
              <w:keepNext w:val="0"/>
              <w:keepLines w:val="0"/>
              <w:rPr>
                <w:lang w:eastAsia="zh-CN"/>
              </w:rPr>
            </w:pPr>
            <w:r w:rsidRPr="00DC7310">
              <w:rPr>
                <w:lang w:eastAsia="zh-CN"/>
              </w:rPr>
              <w:t>DC_1_n3-n8-n77</w:t>
            </w:r>
          </w:p>
          <w:p w14:paraId="113A0A74" w14:textId="77777777" w:rsidR="007706E4" w:rsidRPr="00DC7310" w:rsidRDefault="007706E4" w:rsidP="00912CBF">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7AAFB4B1" w14:textId="77777777" w:rsidR="007706E4" w:rsidRPr="00DC7310" w:rsidRDefault="007706E4" w:rsidP="00912CB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B3DF1D"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833C45"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ABE9A6"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DE7BEF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3FD1921" w14:textId="77777777" w:rsidR="007706E4" w:rsidRPr="00DC7310" w:rsidRDefault="007706E4" w:rsidP="00912CBF">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9E804"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6EA46"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64CFC"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412F4"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FD1BCC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9680B1" w14:textId="77777777" w:rsidR="007706E4" w:rsidRDefault="007706E4" w:rsidP="00912CBF">
            <w:pPr>
              <w:pStyle w:val="TAC"/>
              <w:rPr>
                <w:lang w:eastAsia="zh-TW"/>
              </w:rPr>
            </w:pPr>
            <w:r w:rsidRPr="00FC21AA">
              <w:t>DC_1-3_n8-n78</w:t>
            </w:r>
          </w:p>
          <w:p w14:paraId="1ED3FA84" w14:textId="77777777" w:rsidR="007706E4" w:rsidRPr="00DC7310" w:rsidRDefault="007706E4" w:rsidP="00912CBF">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E694D" w14:textId="77777777" w:rsidR="007706E4" w:rsidRPr="00DC7310" w:rsidRDefault="007706E4" w:rsidP="00912CB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A9687" w14:textId="77777777" w:rsidR="007706E4" w:rsidRPr="00DC7310" w:rsidRDefault="007706E4" w:rsidP="00912CB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D6D91" w14:textId="77777777" w:rsidR="007706E4" w:rsidRPr="00DC7310" w:rsidRDefault="007706E4" w:rsidP="00912CB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13A2E" w14:textId="77777777" w:rsidR="007706E4" w:rsidRPr="00DC7310" w:rsidRDefault="007706E4" w:rsidP="00912CBF">
            <w:pPr>
              <w:pStyle w:val="TAC"/>
              <w:rPr>
                <w:lang w:eastAsia="zh-CN"/>
              </w:rPr>
            </w:pPr>
            <w:r w:rsidRPr="00FC21AA">
              <w:rPr>
                <w:lang w:eastAsia="zh-CN"/>
              </w:rPr>
              <w:t>0.8</w:t>
            </w:r>
          </w:p>
        </w:tc>
      </w:tr>
      <w:tr w:rsidR="007706E4" w:rsidRPr="00DC7310" w14:paraId="7BEA1D7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C43A508" w14:textId="77777777" w:rsidR="007706E4" w:rsidRPr="00DC7310" w:rsidRDefault="007706E4" w:rsidP="00912CBF">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F3172" w14:textId="77777777" w:rsidR="007706E4" w:rsidRPr="00DC7310" w:rsidRDefault="007706E4" w:rsidP="00912CB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8C0E6"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D1345" w14:textId="77777777" w:rsidR="007706E4" w:rsidRPr="00DC7310" w:rsidRDefault="007706E4" w:rsidP="00912CB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8FE21"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3380356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F784FA4" w14:textId="77777777" w:rsidR="007706E4" w:rsidRPr="00DC7310" w:rsidRDefault="007706E4" w:rsidP="00912CBF">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42D75" w14:textId="77777777" w:rsidR="007706E4" w:rsidRPr="00DC7310" w:rsidRDefault="007706E4" w:rsidP="00912CB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0A40A"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1F8DC" w14:textId="77777777" w:rsidR="007706E4" w:rsidRPr="00DC7310" w:rsidRDefault="007706E4" w:rsidP="00912CB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4F8F9"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38C2271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88DC586" w14:textId="77777777" w:rsidR="007706E4" w:rsidRPr="00DC7310" w:rsidRDefault="007706E4" w:rsidP="00912CBF">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F915A" w14:textId="77777777" w:rsidR="007706E4" w:rsidRPr="00DC7310" w:rsidRDefault="007706E4" w:rsidP="00912CB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80436"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64F47" w14:textId="77777777" w:rsidR="007706E4" w:rsidRPr="00DC7310" w:rsidRDefault="007706E4" w:rsidP="00912CB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BC3174"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9BB43A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B62E2F2" w14:textId="77777777" w:rsidR="007706E4" w:rsidRPr="00DC7310" w:rsidRDefault="007706E4" w:rsidP="00912CBF">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910DD" w14:textId="77777777" w:rsidR="007706E4" w:rsidRPr="00DC7310" w:rsidRDefault="007706E4" w:rsidP="00912CB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8DBE8"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9233C" w14:textId="77777777" w:rsidR="007706E4" w:rsidRPr="00DC7310" w:rsidRDefault="007706E4" w:rsidP="00912CB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96100"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0C7F7C6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01EFA83" w14:textId="77777777" w:rsidR="007706E4" w:rsidRPr="00DC7310" w:rsidRDefault="007706E4" w:rsidP="00912CBF">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D712B" w14:textId="77777777" w:rsidR="007706E4" w:rsidRPr="00DC7310" w:rsidRDefault="007706E4" w:rsidP="00912CB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B68F2"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5DC2A" w14:textId="77777777" w:rsidR="007706E4" w:rsidRPr="00DC7310" w:rsidRDefault="007706E4" w:rsidP="00912CB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BFF58"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45E134A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1D4666B" w14:textId="77777777" w:rsidR="007706E4" w:rsidRPr="00DC7310" w:rsidRDefault="007706E4" w:rsidP="00912CBF">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9D909" w14:textId="77777777" w:rsidR="007706E4" w:rsidRPr="00DC7310" w:rsidRDefault="007706E4" w:rsidP="00912CB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7F0A8"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83452" w14:textId="77777777" w:rsidR="007706E4" w:rsidRPr="00DC7310" w:rsidRDefault="007706E4" w:rsidP="00912CB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C1F16" w14:textId="77777777" w:rsidR="007706E4" w:rsidRPr="00DC7310" w:rsidRDefault="007706E4" w:rsidP="00912CBF">
            <w:pPr>
              <w:pStyle w:val="TAC"/>
              <w:keepNext w:val="0"/>
              <w:keepLines w:val="0"/>
              <w:rPr>
                <w:lang w:eastAsia="zh-CN"/>
              </w:rPr>
            </w:pPr>
            <w:r w:rsidRPr="00DC7310">
              <w:rPr>
                <w:lang w:eastAsia="zh-CN"/>
              </w:rPr>
              <w:t>0.3</w:t>
            </w:r>
            <w:r w:rsidRPr="00DC7310">
              <w:rPr>
                <w:vertAlign w:val="superscript"/>
                <w:lang w:eastAsia="zh-CN"/>
              </w:rPr>
              <w:t>4</w:t>
            </w:r>
          </w:p>
        </w:tc>
      </w:tr>
      <w:tr w:rsidR="007706E4" w:rsidRPr="00DC7310" w14:paraId="398E39B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BAEDF0F" w14:textId="77777777" w:rsidR="007706E4" w:rsidRPr="00DC7310" w:rsidRDefault="007706E4" w:rsidP="00912CBF">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03936" w14:textId="77777777" w:rsidR="007706E4" w:rsidRPr="00DC7310" w:rsidRDefault="007706E4" w:rsidP="00912CBF">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FA2B6"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1EEA4" w14:textId="77777777" w:rsidR="007706E4" w:rsidRPr="00DC7310" w:rsidRDefault="007706E4" w:rsidP="00912CB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CF135"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1EF1240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04A36C5" w14:textId="77777777" w:rsidR="007706E4" w:rsidRPr="00DC7310" w:rsidRDefault="007706E4" w:rsidP="00912CBF">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3E9FF"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4D1F3"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729D9" w14:textId="77777777" w:rsidR="007706E4" w:rsidRPr="00DC7310" w:rsidRDefault="007706E4" w:rsidP="00912CB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D4A1E"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3BCE5E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4003D85" w14:textId="77777777" w:rsidR="007706E4" w:rsidRPr="00DC7310" w:rsidRDefault="007706E4" w:rsidP="00912CBF">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4DF66"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B1BDA" w14:textId="77777777" w:rsidR="007706E4" w:rsidRPr="00DC7310" w:rsidRDefault="007706E4" w:rsidP="00912CB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86532" w14:textId="77777777" w:rsidR="007706E4" w:rsidRPr="00DC7310" w:rsidRDefault="007706E4" w:rsidP="00912CB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EF153" w14:textId="77777777" w:rsidR="007706E4" w:rsidRPr="00DC7310" w:rsidRDefault="007706E4" w:rsidP="00912CBF">
            <w:pPr>
              <w:pStyle w:val="TAC"/>
              <w:keepNext w:val="0"/>
              <w:keepLines w:val="0"/>
            </w:pPr>
            <w:r w:rsidRPr="00DC7310">
              <w:rPr>
                <w:lang w:eastAsia="zh-CN"/>
              </w:rPr>
              <w:t>0.8</w:t>
            </w:r>
          </w:p>
        </w:tc>
      </w:tr>
      <w:tr w:rsidR="007706E4" w:rsidRPr="00DC7310" w14:paraId="5F09C5C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0CCA636" w14:textId="77777777" w:rsidR="007706E4" w:rsidRPr="00DC7310" w:rsidRDefault="007706E4" w:rsidP="00912CBF">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1308B" w14:textId="77777777" w:rsidR="007706E4" w:rsidRPr="00DC7310" w:rsidRDefault="007706E4" w:rsidP="00912CB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036EA" w14:textId="77777777" w:rsidR="007706E4" w:rsidRPr="00DC7310" w:rsidRDefault="007706E4" w:rsidP="00912CB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7707F" w14:textId="77777777" w:rsidR="007706E4" w:rsidRPr="00DC7310" w:rsidRDefault="007706E4" w:rsidP="00912CB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3888A"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708030A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4F59DF1" w14:textId="77777777" w:rsidR="007706E4" w:rsidRPr="00DC7310" w:rsidRDefault="007706E4" w:rsidP="00912CBF">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8EBF0"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0114F"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4C33C" w14:textId="77777777" w:rsidR="007706E4" w:rsidRPr="00DC7310" w:rsidRDefault="007706E4" w:rsidP="00912CB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2D633"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32CE1C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0D84800" w14:textId="77777777" w:rsidR="007706E4" w:rsidRPr="00DC7310" w:rsidRDefault="007706E4" w:rsidP="00912CBF">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ED1E4" w14:textId="77777777" w:rsidR="007706E4" w:rsidRPr="00DC7310" w:rsidRDefault="007706E4" w:rsidP="00912CBF">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6B98C" w14:textId="77777777" w:rsidR="007706E4" w:rsidRPr="00DC7310" w:rsidRDefault="007706E4" w:rsidP="00912CB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90B27" w14:textId="77777777" w:rsidR="007706E4" w:rsidRPr="00DC7310" w:rsidRDefault="007706E4" w:rsidP="00912CB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DC937" w14:textId="77777777" w:rsidR="007706E4" w:rsidRPr="00DC7310" w:rsidRDefault="007706E4" w:rsidP="00912CBF">
            <w:pPr>
              <w:pStyle w:val="TAC"/>
              <w:keepNext w:val="0"/>
              <w:keepLines w:val="0"/>
            </w:pPr>
            <w:r w:rsidRPr="00DC7310">
              <w:rPr>
                <w:lang w:eastAsia="zh-CN"/>
              </w:rPr>
              <w:t>-</w:t>
            </w:r>
          </w:p>
        </w:tc>
      </w:tr>
      <w:tr w:rsidR="007706E4" w:rsidRPr="00DC7310" w14:paraId="13FA3F4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BDE5BDF" w14:textId="77777777" w:rsidR="007706E4" w:rsidRDefault="007706E4" w:rsidP="00912CBF">
            <w:pPr>
              <w:pStyle w:val="TAC"/>
              <w:keepNext w:val="0"/>
              <w:keepLines w:val="0"/>
            </w:pPr>
            <w:r w:rsidRPr="00DC7310">
              <w:t>DC_1-3-20_n1</w:t>
            </w:r>
          </w:p>
          <w:p w14:paraId="0C77544E" w14:textId="77777777" w:rsidR="007706E4" w:rsidRPr="00DC7310" w:rsidRDefault="007706E4" w:rsidP="00912CBF">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58E9E317" w14:textId="77777777" w:rsidR="007706E4" w:rsidRPr="00DC7310" w:rsidRDefault="007706E4" w:rsidP="00912CB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B9D062"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7C1013" w14:textId="77777777" w:rsidR="007706E4" w:rsidRPr="00DC7310" w:rsidRDefault="007706E4" w:rsidP="00912CB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8185E3"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47EBE45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259D977" w14:textId="77777777" w:rsidR="007706E4" w:rsidRPr="00DC7310" w:rsidRDefault="007706E4" w:rsidP="00912CBF">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BF861D4" w14:textId="77777777" w:rsidR="007706E4" w:rsidRPr="00DC7310" w:rsidRDefault="007706E4" w:rsidP="00912CB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2CDD351"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D3097F9" w14:textId="77777777" w:rsidR="007706E4" w:rsidRPr="00DC7310" w:rsidRDefault="007706E4" w:rsidP="00912CB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432B96"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6685BCA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FA3EF6B" w14:textId="77777777" w:rsidR="007706E4" w:rsidRPr="00DC7310" w:rsidRDefault="007706E4" w:rsidP="00912CBF">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4A17C" w14:textId="77777777" w:rsidR="007706E4" w:rsidRPr="00DC7310" w:rsidRDefault="007706E4" w:rsidP="00912CB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3BBB6"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4E84C" w14:textId="77777777" w:rsidR="007706E4" w:rsidRPr="00DC7310" w:rsidRDefault="007706E4" w:rsidP="00912CBF">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06169"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1115B4D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3A345C2" w14:textId="77777777" w:rsidR="007706E4" w:rsidRPr="00DC7310" w:rsidRDefault="007706E4" w:rsidP="00912CBF">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7FD51" w14:textId="77777777" w:rsidR="007706E4" w:rsidRPr="00DC7310" w:rsidRDefault="007706E4" w:rsidP="00912CB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DDE19"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E3E78" w14:textId="77777777" w:rsidR="007706E4" w:rsidRPr="00DC7310" w:rsidRDefault="007706E4" w:rsidP="00912CB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F762F"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5DA6140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8C6F4FF" w14:textId="77777777" w:rsidR="007706E4" w:rsidRPr="00DC7310" w:rsidRDefault="007706E4" w:rsidP="00912CBF">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19528" w14:textId="77777777" w:rsidR="007706E4" w:rsidRPr="00DC7310" w:rsidRDefault="007706E4" w:rsidP="00912CBF">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3F40C"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66C5E" w14:textId="77777777" w:rsidR="007706E4" w:rsidRPr="00DC7310" w:rsidRDefault="007706E4" w:rsidP="00912CB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981D3A"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r>
      <w:tr w:rsidR="007706E4" w:rsidRPr="00DC7310" w14:paraId="3B6ECA4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75C630F" w14:textId="77777777" w:rsidR="007706E4" w:rsidRPr="00DC7310" w:rsidRDefault="007706E4" w:rsidP="00912CBF">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10799" w14:textId="77777777" w:rsidR="007706E4" w:rsidRPr="00DC7310" w:rsidRDefault="007706E4" w:rsidP="00912CBF">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D478E"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EFDA9" w14:textId="77777777" w:rsidR="007706E4" w:rsidRPr="00DC7310" w:rsidRDefault="007706E4" w:rsidP="00912CB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60586"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r>
      <w:tr w:rsidR="007706E4" w:rsidRPr="00DC7310" w14:paraId="1DB79D2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454105E" w14:textId="77777777" w:rsidR="007706E4" w:rsidRDefault="007706E4" w:rsidP="00912CBF">
            <w:pPr>
              <w:pStyle w:val="TAC"/>
              <w:keepNext w:val="0"/>
              <w:keepLines w:val="0"/>
              <w:rPr>
                <w:lang w:eastAsia="zh-CN"/>
              </w:rPr>
            </w:pPr>
            <w:r w:rsidRPr="00DC7310">
              <w:lastRenderedPageBreak/>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4804AD8E" w14:textId="77777777" w:rsidR="007706E4" w:rsidRPr="00DC7310" w:rsidRDefault="007706E4" w:rsidP="00912CBF">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2FE65"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6526B"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491BC" w14:textId="77777777" w:rsidR="007706E4" w:rsidRPr="00DC7310" w:rsidRDefault="007706E4" w:rsidP="00912CB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7C259" w14:textId="77777777" w:rsidR="007706E4" w:rsidRPr="00DC7310" w:rsidRDefault="007706E4" w:rsidP="00912CBF">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7706E4" w:rsidRPr="00DC7310" w14:paraId="0796097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8140229" w14:textId="77777777" w:rsidR="007706E4" w:rsidRPr="00DC7310" w:rsidRDefault="007706E4" w:rsidP="00912CBF">
            <w:pPr>
              <w:pStyle w:val="TAC"/>
              <w:keepNext w:val="0"/>
              <w:keepLines w:val="0"/>
              <w:rPr>
                <w:rFonts w:eastAsia="MS Mincho"/>
                <w:lang w:eastAsia="ja-JP"/>
              </w:rPr>
            </w:pPr>
            <w:r w:rsidRPr="00DC7310">
              <w:rPr>
                <w:rFonts w:eastAsia="MS Mincho"/>
                <w:lang w:eastAsia="ja-JP"/>
              </w:rPr>
              <w:t>DC_1-3-20_n78</w:t>
            </w:r>
          </w:p>
          <w:p w14:paraId="22A3AC73" w14:textId="77777777" w:rsidR="007706E4" w:rsidRPr="00DC7310" w:rsidRDefault="007706E4" w:rsidP="00912CBF">
            <w:pPr>
              <w:pStyle w:val="TAC"/>
              <w:keepNext w:val="0"/>
              <w:keepLines w:val="0"/>
              <w:rPr>
                <w:rFonts w:eastAsia="MS Mincho"/>
                <w:lang w:eastAsia="ja-JP"/>
              </w:rPr>
            </w:pPr>
            <w:r w:rsidRPr="00DC7310">
              <w:rPr>
                <w:rFonts w:eastAsia="MS Mincho"/>
                <w:lang w:eastAsia="ja-JP"/>
              </w:rPr>
              <w:t>DC_1-1-3-20_n78</w:t>
            </w:r>
          </w:p>
          <w:p w14:paraId="7C1B6B2D" w14:textId="77777777" w:rsidR="007706E4" w:rsidRPr="00DC7310" w:rsidRDefault="007706E4" w:rsidP="00912CBF">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B8E6A" w14:textId="77777777" w:rsidR="007706E4" w:rsidRPr="00DC7310" w:rsidRDefault="007706E4" w:rsidP="00912CB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35617"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AAB8A" w14:textId="77777777" w:rsidR="007706E4" w:rsidRPr="00DC7310" w:rsidRDefault="007706E4" w:rsidP="00912CBF">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3984A"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45B076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1F668D0" w14:textId="77777777" w:rsidR="007706E4" w:rsidRPr="00DC7310" w:rsidRDefault="007706E4" w:rsidP="00912CBF">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FB5B8"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B06FC"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7B70A" w14:textId="77777777" w:rsidR="007706E4" w:rsidRPr="00DC7310" w:rsidRDefault="007706E4" w:rsidP="00912CB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5F9C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1A19FC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337CD4B" w14:textId="77777777" w:rsidR="007706E4" w:rsidRPr="00DC7310" w:rsidRDefault="007706E4" w:rsidP="00912CBF">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B65AD"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876DD" w14:textId="77777777" w:rsidR="007706E4" w:rsidRPr="00DC7310" w:rsidRDefault="007706E4" w:rsidP="00912CB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4CE09" w14:textId="77777777" w:rsidR="007706E4" w:rsidRPr="00DC7310" w:rsidRDefault="007706E4" w:rsidP="00912CB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0E944" w14:textId="77777777" w:rsidR="007706E4" w:rsidRPr="00DC7310" w:rsidRDefault="007706E4" w:rsidP="00912CBF">
            <w:pPr>
              <w:pStyle w:val="TAC"/>
              <w:keepNext w:val="0"/>
              <w:keepLines w:val="0"/>
            </w:pPr>
            <w:r w:rsidRPr="00DC7310">
              <w:rPr>
                <w:lang w:eastAsia="zh-CN"/>
              </w:rPr>
              <w:t>0.8</w:t>
            </w:r>
          </w:p>
        </w:tc>
      </w:tr>
      <w:tr w:rsidR="007706E4" w:rsidRPr="00DC7310" w14:paraId="136F7C6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07C9454" w14:textId="77777777" w:rsidR="007706E4" w:rsidRPr="00DC7310" w:rsidRDefault="007706E4" w:rsidP="00912CBF">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322F9" w14:textId="77777777" w:rsidR="007706E4" w:rsidRPr="00DC7310" w:rsidRDefault="007706E4" w:rsidP="00912CB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176BD"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4E0B1" w14:textId="77777777" w:rsidR="007706E4" w:rsidRPr="00DC7310" w:rsidRDefault="007706E4" w:rsidP="00912CB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CAA56"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1BF57BB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37039EF5" w14:textId="77777777" w:rsidR="007706E4" w:rsidRPr="00DC7310" w:rsidRDefault="007706E4" w:rsidP="00912CBF">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20F5F14D"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36D7B7"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FE388F" w14:textId="77777777" w:rsidR="007706E4" w:rsidRPr="00DC7310" w:rsidRDefault="007706E4" w:rsidP="00912CB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CC9ED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E3CD6F9" w14:textId="77777777" w:rsidTr="00912CB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398C3E6" w14:textId="77777777" w:rsidR="007706E4" w:rsidRPr="00DC7310" w:rsidRDefault="007706E4" w:rsidP="00912CBF">
            <w:pPr>
              <w:pStyle w:val="TAC"/>
              <w:keepNext w:val="0"/>
              <w:keepLines w:val="0"/>
            </w:pPr>
            <w:r w:rsidRPr="00DC7310">
              <w:t>DC_1-3_n26-n78</w:t>
            </w:r>
          </w:p>
        </w:tc>
        <w:tc>
          <w:tcPr>
            <w:tcW w:w="1417" w:type="dxa"/>
            <w:vAlign w:val="center"/>
          </w:tcPr>
          <w:p w14:paraId="06A017EA"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418" w:type="dxa"/>
            <w:vAlign w:val="center"/>
          </w:tcPr>
          <w:p w14:paraId="46C218D1"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488" w:type="dxa"/>
            <w:vAlign w:val="center"/>
          </w:tcPr>
          <w:p w14:paraId="1F3ED53B" w14:textId="77777777" w:rsidR="007706E4" w:rsidRPr="00DC7310" w:rsidRDefault="007706E4" w:rsidP="00912CBF">
            <w:pPr>
              <w:pStyle w:val="TAC"/>
              <w:keepNext w:val="0"/>
              <w:keepLines w:val="0"/>
              <w:rPr>
                <w:lang w:eastAsia="ko-KR"/>
              </w:rPr>
            </w:pPr>
            <w:r w:rsidRPr="00DC7310">
              <w:rPr>
                <w:rFonts w:hint="eastAsia"/>
                <w:lang w:eastAsia="ko-KR"/>
              </w:rPr>
              <w:t>0.3</w:t>
            </w:r>
          </w:p>
        </w:tc>
        <w:tc>
          <w:tcPr>
            <w:tcW w:w="1489" w:type="dxa"/>
            <w:vAlign w:val="center"/>
          </w:tcPr>
          <w:p w14:paraId="488700F7" w14:textId="77777777" w:rsidR="007706E4" w:rsidRPr="00DC7310" w:rsidRDefault="007706E4" w:rsidP="00912CBF">
            <w:pPr>
              <w:pStyle w:val="TAC"/>
              <w:keepNext w:val="0"/>
              <w:keepLines w:val="0"/>
              <w:rPr>
                <w:lang w:eastAsia="ko-KR"/>
              </w:rPr>
            </w:pPr>
            <w:r w:rsidRPr="00DC7310">
              <w:rPr>
                <w:rFonts w:hint="eastAsia"/>
                <w:lang w:eastAsia="ko-KR"/>
              </w:rPr>
              <w:t>0.8</w:t>
            </w:r>
          </w:p>
        </w:tc>
      </w:tr>
      <w:tr w:rsidR="007706E4" w:rsidRPr="00DC7310" w14:paraId="2A113CE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F100717" w14:textId="77777777" w:rsidR="007706E4" w:rsidRPr="00DC7310" w:rsidRDefault="007706E4" w:rsidP="00912CBF">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CE848" w14:textId="77777777" w:rsidR="007706E4" w:rsidRPr="00DC7310" w:rsidRDefault="007706E4" w:rsidP="00912CB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7CD6D"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09C12" w14:textId="77777777" w:rsidR="007706E4" w:rsidRPr="00DC7310" w:rsidRDefault="007706E4" w:rsidP="00912CB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057B3"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61B9E65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25B3433" w14:textId="77777777" w:rsidR="007706E4" w:rsidRPr="00DC7310" w:rsidRDefault="007706E4" w:rsidP="00912CBF">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E7C25"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D5568"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258F0" w14:textId="77777777" w:rsidR="007706E4" w:rsidRPr="00DC7310" w:rsidRDefault="007706E4" w:rsidP="00912CB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AC73A"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4D995D9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33C5A0FF" w14:textId="77777777" w:rsidR="007706E4" w:rsidRPr="00DC7310" w:rsidRDefault="007706E4" w:rsidP="00912CBF">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FBE1BDF"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400D8E"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54EEBB" w14:textId="77777777" w:rsidR="007706E4" w:rsidRPr="00DC7310" w:rsidRDefault="007706E4" w:rsidP="00912CB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57565F"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021577C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FA76277" w14:textId="77777777" w:rsidR="007706E4" w:rsidRPr="00DC7310" w:rsidRDefault="007706E4" w:rsidP="00912CBF">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91A17"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ABA4C"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9DC91" w14:textId="77777777" w:rsidR="007706E4" w:rsidRPr="00DC7310" w:rsidRDefault="007706E4" w:rsidP="00912CB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F49F8"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625061F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CA0DF1E" w14:textId="77777777" w:rsidR="007706E4" w:rsidRPr="00DC7310" w:rsidRDefault="007706E4" w:rsidP="00912CBF">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129C42DE" w14:textId="77777777" w:rsidR="007706E4" w:rsidRPr="00DC7310" w:rsidRDefault="007706E4" w:rsidP="00912CBF">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FBDF544" w14:textId="77777777" w:rsidR="007706E4" w:rsidRPr="00DC7310" w:rsidRDefault="007706E4" w:rsidP="00912CBF">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576E5E5" w14:textId="77777777" w:rsidR="007706E4" w:rsidRPr="00DC7310" w:rsidRDefault="007706E4" w:rsidP="00912CB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3D5E3628" w14:textId="77777777" w:rsidR="007706E4" w:rsidRPr="00DC7310" w:rsidRDefault="007706E4" w:rsidP="00912CBF">
            <w:pPr>
              <w:pStyle w:val="TAC"/>
              <w:keepNext w:val="0"/>
              <w:keepLines w:val="0"/>
              <w:rPr>
                <w:lang w:eastAsia="zh-CN"/>
              </w:rPr>
            </w:pPr>
            <w:r>
              <w:rPr>
                <w:rFonts w:hint="eastAsia"/>
                <w:lang w:eastAsia="zh-CN"/>
              </w:rPr>
              <w:t>1</w:t>
            </w:r>
            <w:r>
              <w:rPr>
                <w:lang w:eastAsia="zh-CN"/>
              </w:rPr>
              <w:t>.1</w:t>
            </w:r>
          </w:p>
        </w:tc>
      </w:tr>
      <w:tr w:rsidR="007706E4" w:rsidRPr="00DC7310" w14:paraId="79D35EE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0CA9F76" w14:textId="77777777" w:rsidR="007706E4" w:rsidRPr="00DC7310" w:rsidRDefault="007706E4" w:rsidP="00912CBF">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45932" w14:textId="77777777" w:rsidR="007706E4" w:rsidRPr="00DC7310" w:rsidRDefault="007706E4" w:rsidP="00912CB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E9926"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6134E" w14:textId="77777777" w:rsidR="007706E4" w:rsidRPr="00DC7310" w:rsidRDefault="007706E4" w:rsidP="00912CB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F82A1" w14:textId="77777777" w:rsidR="007706E4" w:rsidRPr="00DC7310" w:rsidRDefault="007706E4" w:rsidP="00912CBF">
            <w:pPr>
              <w:pStyle w:val="TAC"/>
              <w:keepNext w:val="0"/>
              <w:keepLines w:val="0"/>
              <w:rPr>
                <w:lang w:eastAsia="zh-CN"/>
              </w:rPr>
            </w:pPr>
            <w:r w:rsidRPr="00DC7310">
              <w:rPr>
                <w:lang w:eastAsia="zh-CN"/>
              </w:rPr>
              <w:t>N/A</w:t>
            </w:r>
          </w:p>
        </w:tc>
      </w:tr>
      <w:tr w:rsidR="007706E4" w:rsidRPr="00DC7310" w14:paraId="30ACD67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CEC02CE" w14:textId="77777777" w:rsidR="007706E4" w:rsidRPr="00DC7310" w:rsidRDefault="007706E4" w:rsidP="00912CBF">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478AB"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61E2D"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066F5"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AB133"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B57156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1AC13AD" w14:textId="77777777" w:rsidR="007706E4" w:rsidRPr="00DC7310" w:rsidRDefault="007706E4" w:rsidP="00912CBF">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BD77E"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70285"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88B00"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93AF2"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492681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6DBFE4F" w14:textId="77777777" w:rsidR="007706E4" w:rsidRPr="00DC7310" w:rsidRDefault="007706E4" w:rsidP="00912CBF">
            <w:pPr>
              <w:pStyle w:val="TAC"/>
              <w:keepNext w:val="0"/>
              <w:keepLines w:val="0"/>
              <w:rPr>
                <w:lang w:eastAsia="zh-CN"/>
              </w:rPr>
            </w:pPr>
            <w:r w:rsidRPr="00DC7310">
              <w:rPr>
                <w:lang w:eastAsia="zh-CN"/>
              </w:rPr>
              <w:t>DC_1-3-28_n78</w:t>
            </w:r>
          </w:p>
          <w:p w14:paraId="50B7EF0B" w14:textId="77777777" w:rsidR="007706E4" w:rsidRPr="00DC7310" w:rsidRDefault="007706E4" w:rsidP="00912CBF">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A6ABD"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DA429"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F8806"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1FA76"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AC175C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FB12C6C" w14:textId="77777777" w:rsidR="007706E4" w:rsidRPr="00DC7310" w:rsidRDefault="007706E4" w:rsidP="00912CBF">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23028"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E515D"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426AB"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C2558"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5E3560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AD09189" w14:textId="77777777" w:rsidR="007706E4" w:rsidRPr="00DC7310" w:rsidRDefault="007706E4" w:rsidP="00912CBF">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C15B9"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A5C0F"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A7D0C"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C07C7"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56448D1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D672FD1" w14:textId="77777777" w:rsidR="007706E4" w:rsidRPr="00DC7310" w:rsidRDefault="007706E4" w:rsidP="00912CBF">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23B64"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D5CB2"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9EBB0"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37C4E"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0A91C81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EE63DAC" w14:textId="77777777" w:rsidR="007706E4" w:rsidRPr="00DC7310" w:rsidRDefault="007706E4" w:rsidP="00912CBF">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8A271" w14:textId="77777777" w:rsidR="007706E4" w:rsidRPr="00DC7310" w:rsidRDefault="007706E4" w:rsidP="00912CB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C69F1"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938CB" w14:textId="77777777" w:rsidR="007706E4" w:rsidRPr="00DC7310" w:rsidRDefault="007706E4" w:rsidP="00912CB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4801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9B2410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B70CBB" w14:textId="77777777" w:rsidR="007706E4" w:rsidRPr="00DC7310" w:rsidRDefault="007706E4" w:rsidP="00912CBF">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00FA4" w14:textId="77777777" w:rsidR="007706E4" w:rsidRPr="00DC7310" w:rsidRDefault="007706E4" w:rsidP="00912CB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4D8C7"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D07BC" w14:textId="77777777" w:rsidR="007706E4" w:rsidRPr="00DC7310" w:rsidRDefault="007706E4" w:rsidP="00912CB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E8F0A" w14:textId="77777777" w:rsidR="007706E4" w:rsidRPr="00DC7310" w:rsidRDefault="007706E4" w:rsidP="00912CB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7706E4" w:rsidRPr="00DC7310" w14:paraId="23D4F86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74C36A" w14:textId="77777777" w:rsidR="007706E4" w:rsidRPr="00DC7310" w:rsidRDefault="007706E4" w:rsidP="00912CBF">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9A39C" w14:textId="77777777" w:rsidR="007706E4" w:rsidRPr="00DC7310" w:rsidRDefault="007706E4" w:rsidP="00912CBF">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652F0"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8B508" w14:textId="77777777" w:rsidR="007706E4" w:rsidRPr="00DC7310" w:rsidRDefault="007706E4" w:rsidP="00912CBF">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5A058" w14:textId="77777777" w:rsidR="007706E4" w:rsidRPr="00DC7310" w:rsidRDefault="007706E4" w:rsidP="00912CB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7706E4" w:rsidRPr="00DC7310" w14:paraId="33BCA7A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C4B7119" w14:textId="77777777" w:rsidR="007706E4" w:rsidRPr="00DC7310" w:rsidRDefault="007706E4" w:rsidP="00912CBF">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E9D75" w14:textId="77777777" w:rsidR="007706E4" w:rsidRPr="00DC7310" w:rsidRDefault="007706E4" w:rsidP="00912CB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B4F05"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35187" w14:textId="77777777" w:rsidR="007706E4" w:rsidRPr="00DC7310" w:rsidRDefault="007706E4" w:rsidP="00912CBF">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B724C"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154A12F1" w14:textId="77777777" w:rsidTr="00912CBF">
        <w:trPr>
          <w:jc w:val="center"/>
          <w:ins w:id="107" w:author="Huawei" w:date="2026-01-04T16:56:00Z"/>
        </w:trPr>
        <w:tc>
          <w:tcPr>
            <w:tcW w:w="2268" w:type="dxa"/>
            <w:tcBorders>
              <w:top w:val="single" w:sz="4" w:space="0" w:color="auto"/>
              <w:left w:val="single" w:sz="4" w:space="0" w:color="auto"/>
              <w:bottom w:val="single" w:sz="4" w:space="0" w:color="auto"/>
              <w:right w:val="single" w:sz="4" w:space="0" w:color="auto"/>
            </w:tcBorders>
          </w:tcPr>
          <w:p w14:paraId="6779580F" w14:textId="77777777" w:rsidR="007706E4" w:rsidRPr="00DC7310" w:rsidRDefault="007706E4" w:rsidP="00912CBF">
            <w:pPr>
              <w:pStyle w:val="TAC"/>
              <w:keepNext w:val="0"/>
              <w:keepLines w:val="0"/>
              <w:rPr>
                <w:ins w:id="108" w:author="Huawei" w:date="2026-01-04T16:56:00Z"/>
              </w:rPr>
            </w:pPr>
            <w:ins w:id="109" w:author="Huawei" w:date="2026-01-04T16:56:00Z">
              <w:r>
                <w:t>DC_1-3-32_n41</w:t>
              </w:r>
            </w:ins>
          </w:p>
        </w:tc>
        <w:tc>
          <w:tcPr>
            <w:tcW w:w="1417" w:type="dxa"/>
            <w:tcBorders>
              <w:top w:val="single" w:sz="4" w:space="0" w:color="auto"/>
              <w:left w:val="single" w:sz="4" w:space="0" w:color="auto"/>
              <w:bottom w:val="single" w:sz="4" w:space="0" w:color="auto"/>
              <w:right w:val="single" w:sz="4" w:space="0" w:color="auto"/>
            </w:tcBorders>
            <w:vAlign w:val="center"/>
          </w:tcPr>
          <w:p w14:paraId="35342AD7" w14:textId="77777777" w:rsidR="007706E4" w:rsidRPr="00DC7310" w:rsidRDefault="007706E4" w:rsidP="00912CBF">
            <w:pPr>
              <w:pStyle w:val="TAC"/>
              <w:keepNext w:val="0"/>
              <w:keepLines w:val="0"/>
              <w:rPr>
                <w:ins w:id="110" w:author="Huawei" w:date="2026-01-04T16:56:00Z"/>
                <w:lang w:eastAsia="zh-CN"/>
              </w:rPr>
            </w:pPr>
            <w:ins w:id="111" w:author="Huawei" w:date="2026-01-04T17:06: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D5C4975" w14:textId="77777777" w:rsidR="007706E4" w:rsidRPr="00DC7310" w:rsidRDefault="007706E4" w:rsidP="00912CBF">
            <w:pPr>
              <w:pStyle w:val="TAC"/>
              <w:keepNext w:val="0"/>
              <w:keepLines w:val="0"/>
              <w:rPr>
                <w:ins w:id="112" w:author="Huawei" w:date="2026-01-04T16:56:00Z"/>
                <w:lang w:eastAsia="zh-CN"/>
              </w:rPr>
            </w:pPr>
            <w:ins w:id="113" w:author="Huawei" w:date="2026-01-04T17:06: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87ACEB1" w14:textId="77777777" w:rsidR="007706E4" w:rsidRPr="00DC7310" w:rsidRDefault="007706E4" w:rsidP="00912CBF">
            <w:pPr>
              <w:pStyle w:val="TAC"/>
              <w:keepNext w:val="0"/>
              <w:keepLines w:val="0"/>
              <w:rPr>
                <w:ins w:id="114" w:author="Huawei" w:date="2026-01-04T16:56:00Z"/>
                <w:lang w:eastAsia="zh-CN"/>
              </w:rPr>
            </w:pPr>
            <w:ins w:id="115" w:author="Huawei" w:date="2026-01-04T16:57:00Z">
              <w:r w:rsidRPr="00DC7310">
                <w:rPr>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tcPr>
          <w:p w14:paraId="2A583731" w14:textId="77777777" w:rsidR="007706E4" w:rsidRPr="00DC7310" w:rsidRDefault="007706E4" w:rsidP="00912CBF">
            <w:pPr>
              <w:pStyle w:val="TAC"/>
              <w:keepNext w:val="0"/>
              <w:keepLines w:val="0"/>
              <w:rPr>
                <w:ins w:id="116" w:author="Huawei" w:date="2026-01-04T16:56:00Z"/>
                <w:lang w:eastAsia="zh-CN"/>
              </w:rPr>
            </w:pPr>
            <w:ins w:id="117" w:author="Huawei" w:date="2026-01-04T17:06:00Z">
              <w:r>
                <w:rPr>
                  <w:lang w:eastAsia="zh-CN"/>
                </w:rPr>
                <w:t>0.3</w:t>
              </w:r>
              <w:r>
                <w:rPr>
                  <w:vertAlign w:val="superscript"/>
                  <w:lang w:eastAsia="zh-CN"/>
                </w:rPr>
                <w:t xml:space="preserve">4 </w:t>
              </w:r>
              <w:r>
                <w:rPr>
                  <w:lang w:eastAsia="zh-CN"/>
                </w:rPr>
                <w:t>/ 0.8</w:t>
              </w:r>
              <w:r>
                <w:rPr>
                  <w:vertAlign w:val="superscript"/>
                  <w:lang w:eastAsia="zh-CN"/>
                </w:rPr>
                <w:t>5</w:t>
              </w:r>
            </w:ins>
          </w:p>
        </w:tc>
      </w:tr>
      <w:tr w:rsidR="007706E4" w:rsidRPr="00DC7310" w14:paraId="7CBD2F4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5C56D9C" w14:textId="77777777" w:rsidR="007706E4" w:rsidRPr="00DC7310" w:rsidRDefault="007706E4" w:rsidP="00912CBF">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ACD25" w14:textId="77777777" w:rsidR="007706E4" w:rsidRPr="00DC7310" w:rsidRDefault="007706E4" w:rsidP="00912CB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CC541"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82D06" w14:textId="77777777" w:rsidR="007706E4" w:rsidRPr="00DC7310" w:rsidRDefault="007706E4" w:rsidP="00912CB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413ED"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66727C6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0CBC23D" w14:textId="77777777" w:rsidR="007706E4" w:rsidRPr="00DC7310" w:rsidRDefault="007706E4" w:rsidP="00912CBF">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752FD"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7698E"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97A64"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90BB1"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57D94F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11CA755" w14:textId="77777777" w:rsidR="007706E4" w:rsidRPr="00DC7310" w:rsidRDefault="007706E4" w:rsidP="00912CBF">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C4F21" w14:textId="77777777" w:rsidR="007706E4" w:rsidRPr="00DC7310" w:rsidRDefault="007706E4" w:rsidP="00912CB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48A5E"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D08C5" w14:textId="77777777" w:rsidR="007706E4" w:rsidRPr="00DC7310" w:rsidRDefault="007706E4" w:rsidP="00912CBF">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6587E"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F73236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7DC8B499" w14:textId="77777777" w:rsidR="007706E4" w:rsidRPr="00DC7310" w:rsidRDefault="007706E4" w:rsidP="00912CBF">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17C54EDD" w14:textId="77777777" w:rsidR="007706E4" w:rsidRPr="00DC7310" w:rsidRDefault="007706E4" w:rsidP="00912CB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6F42BD"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6006F4" w14:textId="77777777" w:rsidR="007706E4" w:rsidRPr="00DC7310" w:rsidRDefault="007706E4" w:rsidP="00912CBF">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48F7A49E" w14:textId="77777777" w:rsidR="007706E4" w:rsidRPr="00DC7310" w:rsidRDefault="007706E4" w:rsidP="00912CBF">
            <w:pPr>
              <w:pStyle w:val="TAC"/>
              <w:keepNext w:val="0"/>
              <w:keepLines w:val="0"/>
              <w:rPr>
                <w:lang w:eastAsia="zh-CN"/>
              </w:rPr>
            </w:pPr>
            <w:r w:rsidRPr="00DC7310">
              <w:rPr>
                <w:lang w:eastAsia="zh-CN"/>
              </w:rPr>
              <w:t>0.</w:t>
            </w:r>
            <w:r>
              <w:rPr>
                <w:lang w:eastAsia="zh-CN"/>
              </w:rPr>
              <w:t>6</w:t>
            </w:r>
          </w:p>
        </w:tc>
      </w:tr>
      <w:tr w:rsidR="007706E4" w:rsidRPr="00DC7310" w14:paraId="2EB9121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F2216BC"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39CF0EDA" w14:textId="77777777" w:rsidR="007706E4" w:rsidRPr="00DC7310" w:rsidRDefault="007706E4" w:rsidP="00912CB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7991E4"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DEC9B7" w14:textId="77777777" w:rsidR="007706E4" w:rsidRPr="00DC7310" w:rsidRDefault="007706E4" w:rsidP="00912CBF">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ED7548"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6E04AE3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CF8BCE7"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3D739FA4"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C0397C"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6A1AE5" w14:textId="77777777" w:rsidR="007706E4" w:rsidRPr="00DC7310" w:rsidRDefault="007706E4" w:rsidP="00912CBF">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969CA8" w14:textId="77777777" w:rsidR="007706E4" w:rsidRPr="00DC7310" w:rsidRDefault="007706E4" w:rsidP="00912CBF">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7706E4" w:rsidRPr="00DC7310" w14:paraId="0E72267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49CAEB4" w14:textId="77777777" w:rsidR="007706E4" w:rsidRPr="00DC7310" w:rsidRDefault="007706E4" w:rsidP="00912CBF">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6FBBE"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48562"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DE6E0" w14:textId="77777777" w:rsidR="007706E4" w:rsidRPr="00DC7310" w:rsidRDefault="007706E4" w:rsidP="00912CBF">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F1D41" w14:textId="77777777" w:rsidR="007706E4" w:rsidRPr="00DC7310" w:rsidRDefault="007706E4" w:rsidP="00912CBF">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7706E4" w:rsidRPr="00DC7310" w14:paraId="12195FC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C39C977" w14:textId="77777777" w:rsidR="007706E4" w:rsidRPr="00DC7310" w:rsidRDefault="007706E4" w:rsidP="00912CBF">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2C334" w14:textId="77777777" w:rsidR="007706E4" w:rsidRPr="00DC7310" w:rsidRDefault="007706E4" w:rsidP="00912CB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78E15"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2C6EC" w14:textId="77777777" w:rsidR="007706E4" w:rsidRPr="00DC7310" w:rsidRDefault="007706E4" w:rsidP="00912CBF">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618FD" w14:textId="77777777" w:rsidR="007706E4" w:rsidRPr="00DC7310" w:rsidRDefault="007706E4" w:rsidP="00912CBF">
            <w:pPr>
              <w:pStyle w:val="TAC"/>
              <w:keepNext w:val="0"/>
              <w:keepLines w:val="0"/>
              <w:rPr>
                <w:lang w:eastAsia="ja-JP"/>
              </w:rPr>
            </w:pPr>
            <w:r w:rsidRPr="00DC7310">
              <w:rPr>
                <w:lang w:eastAsia="zh-CN"/>
              </w:rPr>
              <w:t>0.8</w:t>
            </w:r>
            <w:r w:rsidRPr="00DC7310">
              <w:rPr>
                <w:vertAlign w:val="superscript"/>
                <w:lang w:eastAsia="zh-CN"/>
              </w:rPr>
              <w:t>9</w:t>
            </w:r>
          </w:p>
        </w:tc>
      </w:tr>
      <w:tr w:rsidR="007706E4" w:rsidRPr="00DC7310" w14:paraId="1A60246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727D16A8" w14:textId="77777777" w:rsidR="007706E4" w:rsidRPr="00DC7310" w:rsidRDefault="007706E4" w:rsidP="00912CBF">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43DB2D68"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69CAB8"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92C9D0"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5509A7"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69BCEBF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75609FD6" w14:textId="77777777" w:rsidR="007706E4" w:rsidRDefault="007706E4" w:rsidP="00912CBF">
            <w:pPr>
              <w:pStyle w:val="TAC"/>
              <w:rPr>
                <w:lang w:eastAsia="zh-CN"/>
              </w:rPr>
            </w:pPr>
            <w:r>
              <w:rPr>
                <w:lang w:eastAsia="zh-CN"/>
              </w:rPr>
              <w:t>DC_1-3-41_n1</w:t>
            </w:r>
          </w:p>
          <w:p w14:paraId="16E0C596" w14:textId="77777777" w:rsidR="007706E4" w:rsidRPr="00DC7310" w:rsidRDefault="007706E4" w:rsidP="00912CBF">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4808D43F" w14:textId="77777777" w:rsidR="007706E4" w:rsidRPr="00DC7310" w:rsidRDefault="007706E4" w:rsidP="00912CB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C35D0A" w14:textId="77777777" w:rsidR="007706E4" w:rsidRPr="00DC7310" w:rsidRDefault="007706E4" w:rsidP="00912CB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D50E8C" w14:textId="77777777" w:rsidR="007706E4" w:rsidRPr="00DC7310" w:rsidRDefault="007706E4" w:rsidP="00912CB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29BB008" w14:textId="77777777" w:rsidR="007706E4" w:rsidRPr="00DC7310" w:rsidRDefault="007706E4" w:rsidP="00912CBF">
            <w:pPr>
              <w:pStyle w:val="TAC"/>
              <w:rPr>
                <w:lang w:eastAsia="zh-CN"/>
              </w:rPr>
            </w:pPr>
            <w:r>
              <w:rPr>
                <w:lang w:eastAsia="zh-CN"/>
              </w:rPr>
              <w:t>0.5</w:t>
            </w:r>
          </w:p>
        </w:tc>
      </w:tr>
      <w:tr w:rsidR="007706E4" w:rsidRPr="00DC7310" w14:paraId="3058009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FB53109" w14:textId="77777777" w:rsidR="007706E4" w:rsidRPr="00DC7310" w:rsidRDefault="007706E4" w:rsidP="00912CBF">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6D2A1" w14:textId="77777777" w:rsidR="007706E4" w:rsidRPr="00DC7310" w:rsidRDefault="007706E4" w:rsidP="00912CB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B3259"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73B3B" w14:textId="77777777" w:rsidR="007706E4" w:rsidRPr="00DC7310" w:rsidRDefault="007706E4" w:rsidP="00912CB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7F111"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509CDFA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B1AFAB8" w14:textId="77777777" w:rsidR="007706E4" w:rsidRPr="00DC7310" w:rsidRDefault="007706E4" w:rsidP="00912CBF">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12D3A" w14:textId="77777777" w:rsidR="007706E4" w:rsidRPr="00DC7310" w:rsidRDefault="007706E4" w:rsidP="00912CBF">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0CF61"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096C0" w14:textId="77777777" w:rsidR="007706E4" w:rsidRPr="00DC7310" w:rsidRDefault="007706E4" w:rsidP="00912CBF">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42DC7"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r>
      <w:tr w:rsidR="007706E4" w:rsidRPr="00DC7310" w14:paraId="420FC38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D3D7BB0" w14:textId="77777777" w:rsidR="007706E4" w:rsidRDefault="007706E4" w:rsidP="00912CBF">
            <w:pPr>
              <w:pStyle w:val="TAC"/>
              <w:keepNext w:val="0"/>
              <w:keepLines w:val="0"/>
              <w:rPr>
                <w:lang w:eastAsia="zh-CN"/>
              </w:rPr>
            </w:pPr>
            <w:r w:rsidRPr="00DC7310">
              <w:rPr>
                <w:lang w:eastAsia="zh-CN"/>
              </w:rPr>
              <w:t>DC_1-3-41_n41</w:t>
            </w:r>
          </w:p>
          <w:p w14:paraId="2ABEDD3D" w14:textId="77777777" w:rsidR="007706E4" w:rsidRPr="00DC7310" w:rsidRDefault="007706E4" w:rsidP="00912CBF">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A3FE1" w14:textId="77777777" w:rsidR="007706E4" w:rsidRPr="00DC7310" w:rsidRDefault="007706E4" w:rsidP="00912CBF">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188F6" w14:textId="77777777" w:rsidR="007706E4" w:rsidRPr="00DC7310" w:rsidRDefault="007706E4" w:rsidP="00912CBF">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00057" w14:textId="77777777" w:rsidR="007706E4" w:rsidRPr="00DC7310" w:rsidRDefault="007706E4" w:rsidP="00912CBF">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9BB34" w14:textId="77777777" w:rsidR="007706E4" w:rsidRPr="00DC7310" w:rsidRDefault="007706E4" w:rsidP="00912CBF">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7706E4" w:rsidRPr="00DC7310" w14:paraId="11AA4AB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1CD2C2B" w14:textId="77777777" w:rsidR="007706E4" w:rsidRPr="00DC7310" w:rsidRDefault="007706E4" w:rsidP="00912CBF">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45FCF" w14:textId="77777777" w:rsidR="007706E4" w:rsidRPr="00DC7310" w:rsidRDefault="007706E4" w:rsidP="00912CBF">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C8181" w14:textId="77777777" w:rsidR="007706E4" w:rsidRPr="00DC7310" w:rsidRDefault="007706E4" w:rsidP="00912CBF">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134FD" w14:textId="77777777" w:rsidR="007706E4" w:rsidRPr="00DC7310" w:rsidRDefault="007706E4" w:rsidP="00912CBF">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AA2F4" w14:textId="77777777" w:rsidR="007706E4" w:rsidRPr="00DC7310" w:rsidRDefault="007706E4" w:rsidP="00912CBF">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7706E4" w:rsidRPr="00DC7310" w14:paraId="3CBEB4D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D00899F" w14:textId="77777777" w:rsidR="007706E4" w:rsidRPr="00DC7310" w:rsidRDefault="007706E4" w:rsidP="00912CBF">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C7560"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FAAD4" w14:textId="77777777" w:rsidR="007706E4" w:rsidRPr="00DC7310" w:rsidRDefault="007706E4" w:rsidP="00912CB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987BF"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96044"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450479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B2BA4E5" w14:textId="77777777" w:rsidR="007706E4" w:rsidRPr="00DC7310" w:rsidRDefault="007706E4" w:rsidP="00912CBF">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1D668"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B3F4E" w14:textId="77777777" w:rsidR="007706E4" w:rsidRPr="00DC7310" w:rsidRDefault="007706E4" w:rsidP="00912CB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85FE9" w14:textId="77777777" w:rsidR="007706E4" w:rsidRPr="00DC7310" w:rsidRDefault="007706E4" w:rsidP="00912CBF">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45FEA" w14:textId="77777777" w:rsidR="007706E4" w:rsidRPr="00DC7310" w:rsidRDefault="007706E4" w:rsidP="00912CBF">
            <w:pPr>
              <w:pStyle w:val="TAC"/>
              <w:keepNext w:val="0"/>
              <w:keepLines w:val="0"/>
              <w:rPr>
                <w:rFonts w:eastAsia="Yu Mincho"/>
                <w:lang w:eastAsia="ja-JP"/>
              </w:rPr>
            </w:pPr>
            <w:r w:rsidRPr="00DC7310">
              <w:rPr>
                <w:lang w:eastAsia="zh-CN"/>
              </w:rPr>
              <w:t>0.8</w:t>
            </w:r>
          </w:p>
        </w:tc>
      </w:tr>
      <w:tr w:rsidR="007706E4" w:rsidRPr="00DC7310" w14:paraId="2FA4FBA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6D61196" w14:textId="77777777" w:rsidR="007706E4" w:rsidRDefault="007706E4" w:rsidP="00912CBF">
            <w:pPr>
              <w:pStyle w:val="TAC"/>
              <w:keepNext w:val="0"/>
              <w:keepLines w:val="0"/>
            </w:pPr>
            <w:r w:rsidRPr="00DC7310">
              <w:t>DC_1-3-41_n78</w:t>
            </w:r>
          </w:p>
          <w:p w14:paraId="3D6DA320" w14:textId="77777777" w:rsidR="007706E4" w:rsidRPr="00DC7310" w:rsidRDefault="007706E4" w:rsidP="00912CBF">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7D13A"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2664D" w14:textId="77777777" w:rsidR="007706E4" w:rsidRPr="00DC7310" w:rsidRDefault="007706E4" w:rsidP="00912CB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B75B4"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F8382"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46D060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756FEF2" w14:textId="77777777" w:rsidR="007706E4" w:rsidRPr="00DC7310" w:rsidRDefault="007706E4" w:rsidP="00912CBF">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F7C7C"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74A1C" w14:textId="77777777" w:rsidR="007706E4" w:rsidRPr="00DC7310" w:rsidRDefault="007706E4" w:rsidP="00912CB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2DC53"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B5949"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9EBD7A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58D49CE" w14:textId="77777777" w:rsidR="007706E4" w:rsidRPr="00DC7310" w:rsidRDefault="007706E4" w:rsidP="00912CBF">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54910" w14:textId="77777777" w:rsidR="007706E4" w:rsidRPr="00DC7310" w:rsidRDefault="007706E4" w:rsidP="00912CB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0D3DC"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C923D" w14:textId="77777777" w:rsidR="007706E4" w:rsidRPr="00DC7310" w:rsidRDefault="007706E4" w:rsidP="00912CBF">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2F69E"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2D231F3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7BDDE3E" w14:textId="77777777" w:rsidR="007706E4" w:rsidRPr="00DC7310" w:rsidRDefault="007706E4" w:rsidP="00912CBF">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3B48F" w14:textId="77777777" w:rsidR="007706E4" w:rsidRPr="00DC7310" w:rsidRDefault="007706E4" w:rsidP="00912CB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2A917"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DBAB6" w14:textId="77777777" w:rsidR="007706E4" w:rsidRPr="00DC7310" w:rsidRDefault="007706E4" w:rsidP="00912CB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0AC69"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421653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7728B54" w14:textId="77777777" w:rsidR="007706E4" w:rsidRPr="00DC7310" w:rsidRDefault="007706E4" w:rsidP="00912CBF">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7EE62" w14:textId="77777777" w:rsidR="007706E4" w:rsidRPr="00DC7310" w:rsidRDefault="007706E4" w:rsidP="00912CB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0E96A" w14:textId="77777777" w:rsidR="007706E4" w:rsidRPr="00DC7310" w:rsidRDefault="007706E4" w:rsidP="00912CB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8E749C0" w14:textId="77777777" w:rsidR="007706E4" w:rsidRPr="00DC7310" w:rsidRDefault="007706E4" w:rsidP="00912CB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4EDBE" w14:textId="77777777" w:rsidR="007706E4" w:rsidRPr="00DC7310" w:rsidRDefault="007706E4" w:rsidP="00912CBF">
            <w:pPr>
              <w:pStyle w:val="TAC"/>
              <w:keepNext w:val="0"/>
              <w:keepLines w:val="0"/>
            </w:pPr>
            <w:r w:rsidRPr="00DC7310">
              <w:rPr>
                <w:lang w:eastAsia="zh-CN"/>
              </w:rPr>
              <w:t>0.8</w:t>
            </w:r>
          </w:p>
        </w:tc>
      </w:tr>
      <w:tr w:rsidR="007706E4" w:rsidRPr="00DC7310" w14:paraId="6654531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033FA78" w14:textId="77777777" w:rsidR="007706E4" w:rsidRPr="00DC7310" w:rsidRDefault="007706E4" w:rsidP="00912CBF">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C9621" w14:textId="77777777" w:rsidR="007706E4" w:rsidRPr="00DC7310" w:rsidRDefault="007706E4" w:rsidP="00912CB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81CDF" w14:textId="77777777" w:rsidR="007706E4" w:rsidRPr="00DC7310" w:rsidRDefault="007706E4" w:rsidP="00912CB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386949" w14:textId="77777777" w:rsidR="007706E4" w:rsidRPr="00DC7310" w:rsidRDefault="007706E4" w:rsidP="00912CB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BD9EF" w14:textId="77777777" w:rsidR="007706E4" w:rsidRPr="00DC7310" w:rsidRDefault="007706E4" w:rsidP="00912CBF">
            <w:pPr>
              <w:pStyle w:val="TAC"/>
              <w:keepNext w:val="0"/>
              <w:keepLines w:val="0"/>
            </w:pPr>
            <w:r w:rsidRPr="00DC7310">
              <w:rPr>
                <w:lang w:eastAsia="zh-CN"/>
              </w:rPr>
              <w:t>0.8</w:t>
            </w:r>
          </w:p>
        </w:tc>
      </w:tr>
      <w:tr w:rsidR="007706E4" w:rsidRPr="00DC7310" w14:paraId="0BE5040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C041B61" w14:textId="77777777" w:rsidR="007706E4" w:rsidRPr="00DC7310" w:rsidRDefault="007706E4" w:rsidP="00912CBF">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B2E68" w14:textId="77777777" w:rsidR="007706E4" w:rsidRPr="00DC7310" w:rsidRDefault="007706E4" w:rsidP="00912CB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02146" w14:textId="77777777" w:rsidR="007706E4" w:rsidRPr="00DC7310" w:rsidRDefault="007706E4" w:rsidP="00912CB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D195DEE" w14:textId="77777777" w:rsidR="007706E4" w:rsidRPr="00DC7310" w:rsidRDefault="007706E4" w:rsidP="00912CB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57C0E" w14:textId="77777777" w:rsidR="007706E4" w:rsidRPr="00DC7310" w:rsidRDefault="007706E4" w:rsidP="00912CBF">
            <w:pPr>
              <w:pStyle w:val="TAC"/>
              <w:keepNext w:val="0"/>
              <w:keepLines w:val="0"/>
            </w:pPr>
            <w:r w:rsidRPr="00DC7310">
              <w:rPr>
                <w:lang w:eastAsia="zh-CN"/>
              </w:rPr>
              <w:t>-</w:t>
            </w:r>
          </w:p>
        </w:tc>
      </w:tr>
      <w:tr w:rsidR="007706E4" w:rsidRPr="00DC7310" w14:paraId="6640D81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BD812F9" w14:textId="77777777" w:rsidR="007706E4" w:rsidRPr="00DC7310" w:rsidRDefault="007706E4" w:rsidP="00912CBF">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B5CCE85" w14:textId="77777777" w:rsidR="007706E4" w:rsidRPr="00DC7310" w:rsidRDefault="007706E4" w:rsidP="00912CB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6BAC18" w14:textId="77777777" w:rsidR="007706E4" w:rsidRPr="00DC7310" w:rsidRDefault="007706E4" w:rsidP="00912CBF">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B5DE26" w14:textId="77777777" w:rsidR="007706E4" w:rsidRPr="00DC7310" w:rsidRDefault="007706E4" w:rsidP="00912CBF">
            <w:pPr>
              <w:pStyle w:val="TAC"/>
              <w:keepNext w:val="0"/>
              <w:keepLines w:val="0"/>
              <w:rPr>
                <w:rFonts w:cs="Arial"/>
                <w:szCs w:val="18"/>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71831F2" w14:textId="77777777" w:rsidR="007706E4" w:rsidRPr="00DC7310" w:rsidRDefault="007706E4" w:rsidP="00912CBF">
            <w:pPr>
              <w:pStyle w:val="TAC"/>
              <w:keepNext w:val="0"/>
              <w:keepLines w:val="0"/>
              <w:rPr>
                <w:lang w:eastAsia="zh-CN"/>
              </w:rPr>
            </w:pPr>
            <w:r>
              <w:rPr>
                <w:rFonts w:hint="eastAsia"/>
                <w:lang w:eastAsia="zh-CN"/>
              </w:rPr>
              <w:t>0</w:t>
            </w:r>
            <w:r>
              <w:rPr>
                <w:lang w:eastAsia="zh-CN"/>
              </w:rPr>
              <w:t>.8</w:t>
            </w:r>
          </w:p>
        </w:tc>
      </w:tr>
      <w:tr w:rsidR="007706E4" w:rsidRPr="00DC7310" w14:paraId="71FCDEA1" w14:textId="77777777" w:rsidTr="00912CB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0AEFFFC" w14:textId="77777777" w:rsidR="007706E4" w:rsidRPr="00DC7310" w:rsidRDefault="007706E4" w:rsidP="00912CBF">
            <w:pPr>
              <w:pStyle w:val="TAC"/>
              <w:keepNext w:val="0"/>
              <w:keepLines w:val="0"/>
            </w:pPr>
            <w:r w:rsidRPr="00DC7310">
              <w:t>DC_1-3_n75-n78</w:t>
            </w:r>
          </w:p>
        </w:tc>
        <w:tc>
          <w:tcPr>
            <w:tcW w:w="1417" w:type="dxa"/>
            <w:vAlign w:val="center"/>
          </w:tcPr>
          <w:p w14:paraId="349F5CA3"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418" w:type="dxa"/>
            <w:vAlign w:val="center"/>
          </w:tcPr>
          <w:p w14:paraId="60B196E1"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488" w:type="dxa"/>
            <w:vAlign w:val="center"/>
          </w:tcPr>
          <w:p w14:paraId="17F62263" w14:textId="77777777" w:rsidR="007706E4" w:rsidRPr="00DC7310" w:rsidRDefault="007706E4" w:rsidP="00912CBF">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5891F1FA" w14:textId="77777777" w:rsidR="007706E4" w:rsidRPr="00DC7310" w:rsidRDefault="007706E4" w:rsidP="00912CBF">
            <w:pPr>
              <w:pStyle w:val="TAC"/>
              <w:keepNext w:val="0"/>
              <w:keepLines w:val="0"/>
              <w:rPr>
                <w:lang w:eastAsia="ko-KR"/>
              </w:rPr>
            </w:pPr>
            <w:r w:rsidRPr="00DC7310">
              <w:rPr>
                <w:rFonts w:hint="eastAsia"/>
                <w:lang w:eastAsia="ko-KR"/>
              </w:rPr>
              <w:t>0.8</w:t>
            </w:r>
          </w:p>
        </w:tc>
      </w:tr>
      <w:tr w:rsidR="007706E4" w:rsidRPr="00DC7310" w14:paraId="5D19972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CF5CC63" w14:textId="77777777" w:rsidR="007706E4" w:rsidRPr="00DC7310" w:rsidRDefault="007706E4" w:rsidP="00912CBF">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EBC38"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78A68"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59E5C" w14:textId="77777777" w:rsidR="007706E4" w:rsidRPr="00DC7310" w:rsidRDefault="007706E4" w:rsidP="00912CB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8FC72"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2663FAE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9C78E2D" w14:textId="77777777" w:rsidR="007706E4" w:rsidRPr="00DC7310" w:rsidRDefault="007706E4" w:rsidP="00912CBF">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62F3D"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EF74C"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20B08" w14:textId="77777777" w:rsidR="007706E4" w:rsidRPr="00DC7310" w:rsidRDefault="007706E4" w:rsidP="00912CB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E0574"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1A02578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49E0A05" w14:textId="77777777" w:rsidR="007706E4" w:rsidRPr="00DC7310" w:rsidRDefault="007706E4" w:rsidP="00912CBF">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35D4D" w14:textId="77777777" w:rsidR="007706E4" w:rsidRPr="00DC7310" w:rsidRDefault="007706E4" w:rsidP="00912CB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F13A3" w14:textId="77777777" w:rsidR="007706E4" w:rsidRPr="00DC7310" w:rsidRDefault="007706E4" w:rsidP="00912CB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124B1" w14:textId="77777777" w:rsidR="007706E4" w:rsidRPr="00DC7310" w:rsidRDefault="007706E4" w:rsidP="00912CB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950EC" w14:textId="77777777" w:rsidR="007706E4" w:rsidRPr="00DC7310" w:rsidRDefault="007706E4" w:rsidP="00912CBF">
            <w:pPr>
              <w:pStyle w:val="TAC"/>
              <w:keepNext w:val="0"/>
              <w:keepLines w:val="0"/>
            </w:pPr>
            <w:r w:rsidRPr="00DC7310">
              <w:rPr>
                <w:lang w:eastAsia="zh-CN"/>
              </w:rPr>
              <w:t>-</w:t>
            </w:r>
          </w:p>
        </w:tc>
      </w:tr>
      <w:tr w:rsidR="007706E4" w:rsidRPr="00DC7310" w14:paraId="3A1CC06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6E4E887" w14:textId="77777777" w:rsidR="007706E4" w:rsidRPr="00DC7310" w:rsidRDefault="007706E4" w:rsidP="00912CBF">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76B96100" w14:textId="77777777" w:rsidR="007706E4" w:rsidRPr="00DC7310" w:rsidRDefault="007706E4" w:rsidP="00912CB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CB34A9" w14:textId="77777777" w:rsidR="007706E4" w:rsidRPr="00DC7310" w:rsidRDefault="007706E4" w:rsidP="00912CB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B01461" w14:textId="77777777" w:rsidR="007706E4" w:rsidRPr="00DC7310" w:rsidRDefault="007706E4" w:rsidP="00912CBF">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40AB709" w14:textId="77777777" w:rsidR="007706E4" w:rsidRPr="00DC7310" w:rsidRDefault="007706E4" w:rsidP="00912CBF">
            <w:pPr>
              <w:pStyle w:val="TAC"/>
              <w:keepNext w:val="0"/>
              <w:keepLines w:val="0"/>
              <w:rPr>
                <w:lang w:eastAsia="ko-KR"/>
              </w:rPr>
            </w:pPr>
            <w:r w:rsidRPr="00DC7310">
              <w:rPr>
                <w:lang w:eastAsia="ko-KR"/>
              </w:rPr>
              <w:t>0.6</w:t>
            </w:r>
          </w:p>
        </w:tc>
      </w:tr>
      <w:tr w:rsidR="007706E4" w:rsidRPr="00DC7310" w14:paraId="3DB63ED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C0D9A49" w14:textId="77777777" w:rsidR="007706E4" w:rsidRPr="00DC7310" w:rsidRDefault="007706E4" w:rsidP="00912CBF">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4DA2E"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2F3B2"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BDD76" w14:textId="77777777" w:rsidR="007706E4" w:rsidRPr="00DC7310" w:rsidRDefault="007706E4" w:rsidP="00912CB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BE3FE"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39900D9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396C250" w14:textId="77777777" w:rsidR="007706E4" w:rsidRPr="00DC7310" w:rsidRDefault="007706E4" w:rsidP="00912CBF">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19A92D9D" w14:textId="77777777" w:rsidR="007706E4" w:rsidRPr="00DC7310" w:rsidRDefault="007706E4" w:rsidP="00912CBF">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479C82" w14:textId="77777777" w:rsidR="007706E4" w:rsidRPr="00DC7310" w:rsidRDefault="007706E4" w:rsidP="00912CB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784BCABD" w14:textId="77777777" w:rsidR="007706E4" w:rsidRPr="00DC7310" w:rsidRDefault="007706E4" w:rsidP="00912CB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ADB89D" w14:textId="77777777" w:rsidR="007706E4" w:rsidRPr="00DC7310" w:rsidRDefault="007706E4" w:rsidP="00912CBF">
            <w:pPr>
              <w:pStyle w:val="TAC"/>
              <w:keepNext w:val="0"/>
              <w:keepLines w:val="0"/>
              <w:rPr>
                <w:lang w:eastAsia="zh-CN"/>
              </w:rPr>
            </w:pPr>
            <w:r w:rsidRPr="00DC7310">
              <w:rPr>
                <w:lang w:eastAsia="zh-CN"/>
              </w:rPr>
              <w:t>0.7</w:t>
            </w:r>
          </w:p>
        </w:tc>
      </w:tr>
      <w:tr w:rsidR="007706E4" w:rsidRPr="00DC7310" w14:paraId="20A4BCD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66545CC" w14:textId="77777777" w:rsidR="007706E4" w:rsidRPr="00DC7310" w:rsidRDefault="007706E4" w:rsidP="00912CBF">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37FF2" w14:textId="77777777" w:rsidR="007706E4" w:rsidRPr="00DC7310" w:rsidRDefault="007706E4" w:rsidP="00912CB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042C8"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E9A4B" w14:textId="77777777" w:rsidR="007706E4" w:rsidRPr="00DC7310" w:rsidRDefault="007706E4" w:rsidP="00912CB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20C75"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B98478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AED8A3A" w14:textId="77777777" w:rsidR="007706E4" w:rsidRPr="00DC7310" w:rsidRDefault="007706E4" w:rsidP="00912CBF">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35DCB228" w14:textId="77777777" w:rsidR="007706E4" w:rsidRPr="00DC7310" w:rsidRDefault="007706E4" w:rsidP="00912CBF">
            <w:pPr>
              <w:pStyle w:val="TAC"/>
              <w:keepNext w:val="0"/>
              <w:keepLines w:val="0"/>
            </w:pPr>
            <w:r w:rsidRPr="00DC7310">
              <w:lastRenderedPageBreak/>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B6F56" w14:textId="77777777" w:rsidR="007706E4" w:rsidRPr="00DC7310" w:rsidRDefault="007706E4" w:rsidP="00912CBF">
            <w:pPr>
              <w:pStyle w:val="TAC"/>
              <w:keepNext w:val="0"/>
              <w:keepLines w:val="0"/>
              <w:rPr>
                <w:lang w:eastAsia="ja-JP"/>
              </w:rPr>
            </w:pPr>
            <w:r w:rsidRPr="00DC7310">
              <w:rPr>
                <w:rFonts w:cs="Arial"/>
                <w:lang w:eastAsia="zh-CN"/>
              </w:rP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B2908" w14:textId="77777777" w:rsidR="007706E4" w:rsidRPr="00DC7310" w:rsidRDefault="007706E4" w:rsidP="00912CB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1FC3D" w14:textId="77777777" w:rsidR="007706E4" w:rsidRPr="00DC7310" w:rsidRDefault="007706E4" w:rsidP="00912CB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66BF5" w14:textId="77777777" w:rsidR="007706E4" w:rsidRPr="00DC7310" w:rsidRDefault="007706E4" w:rsidP="00912CBF">
            <w:pPr>
              <w:pStyle w:val="TAC"/>
              <w:keepNext w:val="0"/>
              <w:keepLines w:val="0"/>
            </w:pPr>
            <w:r w:rsidRPr="00DC7310">
              <w:rPr>
                <w:lang w:eastAsia="zh-CN"/>
              </w:rPr>
              <w:t>0.8</w:t>
            </w:r>
          </w:p>
        </w:tc>
      </w:tr>
      <w:tr w:rsidR="007706E4" w:rsidRPr="00DC7310" w14:paraId="7A31A13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BFD08B8" w14:textId="77777777" w:rsidR="007706E4" w:rsidRPr="00DC7310" w:rsidRDefault="007706E4" w:rsidP="00912CBF">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25444C4B"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82F9DBB"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C2E985"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858450" w14:textId="77777777" w:rsidR="007706E4" w:rsidRPr="00DC7310" w:rsidRDefault="007706E4" w:rsidP="00912CBF">
            <w:pPr>
              <w:pStyle w:val="TAC"/>
              <w:keepNext w:val="0"/>
              <w:keepLines w:val="0"/>
              <w:rPr>
                <w:lang w:eastAsia="zh-CN"/>
              </w:rPr>
            </w:pPr>
            <w:r w:rsidRPr="00DC7310">
              <w:rPr>
                <w:lang w:eastAsia="zh-CN"/>
              </w:rPr>
              <w:t>0.9</w:t>
            </w:r>
          </w:p>
        </w:tc>
      </w:tr>
      <w:tr w:rsidR="007706E4" w:rsidRPr="00DC7310" w14:paraId="15CB958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D03997F" w14:textId="77777777" w:rsidR="007706E4" w:rsidRPr="00DC7310" w:rsidRDefault="007706E4" w:rsidP="00912CBF">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6E247793" w14:textId="77777777" w:rsidR="007706E4" w:rsidRPr="00DC7310" w:rsidRDefault="007706E4" w:rsidP="00912CBF">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0C2576" w14:textId="77777777" w:rsidR="007706E4" w:rsidRPr="00DC7310" w:rsidRDefault="007706E4" w:rsidP="00912CB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505D870" w14:textId="77777777" w:rsidR="007706E4" w:rsidRPr="00DC7310" w:rsidRDefault="007706E4" w:rsidP="00912CBF">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4D1FD8" w14:textId="77777777" w:rsidR="007706E4" w:rsidRPr="00DC7310" w:rsidRDefault="007706E4" w:rsidP="00912CBF">
            <w:pPr>
              <w:pStyle w:val="TAC"/>
              <w:keepNext w:val="0"/>
              <w:keepLines w:val="0"/>
              <w:rPr>
                <w:lang w:eastAsia="zh-CN"/>
              </w:rPr>
            </w:pPr>
            <w:r w:rsidRPr="00DC7310">
              <w:t>0.</w:t>
            </w:r>
            <w:r w:rsidRPr="00DC7310">
              <w:rPr>
                <w:rFonts w:eastAsia="等线"/>
              </w:rPr>
              <w:t>8</w:t>
            </w:r>
          </w:p>
        </w:tc>
      </w:tr>
      <w:tr w:rsidR="007706E4" w:rsidRPr="00DC7310" w14:paraId="47D8CCC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3E346A1C" w14:textId="77777777" w:rsidR="007706E4" w:rsidRPr="00DC7310" w:rsidRDefault="007706E4" w:rsidP="00912CBF">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7BD776A1" w14:textId="77777777" w:rsidR="007706E4" w:rsidRPr="00DC7310" w:rsidRDefault="007706E4" w:rsidP="00912CBF">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EF031D" w14:textId="77777777" w:rsidR="007706E4" w:rsidRPr="00DC7310" w:rsidRDefault="007706E4" w:rsidP="00912CB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357367E" w14:textId="77777777" w:rsidR="007706E4" w:rsidRPr="00DC7310" w:rsidRDefault="007706E4" w:rsidP="00912CBF">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D25A23" w14:textId="77777777" w:rsidR="007706E4" w:rsidRPr="00DC7310" w:rsidRDefault="007706E4" w:rsidP="00912CBF">
            <w:pPr>
              <w:pStyle w:val="TAC"/>
              <w:keepNext w:val="0"/>
              <w:keepLines w:val="0"/>
            </w:pPr>
            <w:r w:rsidRPr="00DC7310">
              <w:t>0.</w:t>
            </w:r>
            <w:r w:rsidRPr="00DC7310">
              <w:rPr>
                <w:rFonts w:eastAsia="等线"/>
              </w:rPr>
              <w:t>8</w:t>
            </w:r>
          </w:p>
        </w:tc>
      </w:tr>
      <w:tr w:rsidR="007706E4" w:rsidRPr="00DC7310" w14:paraId="24C6B4C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335B760" w14:textId="77777777" w:rsidR="007706E4" w:rsidRPr="00DC7310" w:rsidRDefault="007706E4" w:rsidP="00912CBF">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8D517" w14:textId="77777777" w:rsidR="007706E4" w:rsidRPr="00DC7310" w:rsidRDefault="007706E4" w:rsidP="00912CBF">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38676"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A0BB3" w14:textId="77777777" w:rsidR="007706E4" w:rsidRPr="00DC7310" w:rsidRDefault="007706E4" w:rsidP="00912CB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F99A9" w14:textId="77777777" w:rsidR="007706E4" w:rsidRPr="00DC7310" w:rsidRDefault="007706E4" w:rsidP="00912CBF">
            <w:pPr>
              <w:pStyle w:val="TAC"/>
              <w:keepNext w:val="0"/>
              <w:keepLines w:val="0"/>
              <w:rPr>
                <w:rFonts w:eastAsiaTheme="minorEastAsia"/>
                <w:lang w:eastAsia="zh-CN"/>
              </w:rPr>
            </w:pPr>
            <w:r w:rsidRPr="00DC7310">
              <w:rPr>
                <w:lang w:eastAsia="zh-CN"/>
              </w:rPr>
              <w:t>-</w:t>
            </w:r>
          </w:p>
        </w:tc>
      </w:tr>
      <w:tr w:rsidR="007706E4" w:rsidRPr="00DC7310" w14:paraId="74A8A0A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610E0BF" w14:textId="77777777" w:rsidR="007706E4" w:rsidRPr="00DC7310" w:rsidRDefault="007706E4" w:rsidP="00912CBF">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AE5AB" w14:textId="77777777" w:rsidR="007706E4" w:rsidRPr="00DC7310" w:rsidRDefault="007706E4" w:rsidP="00912CBF">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98259"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A7722" w14:textId="77777777" w:rsidR="007706E4" w:rsidRPr="00DC7310" w:rsidRDefault="007706E4" w:rsidP="00912CB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940D3"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03E2BB7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4287493" w14:textId="77777777" w:rsidR="007706E4" w:rsidRPr="00DC7310" w:rsidRDefault="007706E4" w:rsidP="00912CBF">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CE493"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9A595" w14:textId="77777777" w:rsidR="007706E4" w:rsidRPr="00DC7310" w:rsidRDefault="007706E4" w:rsidP="00912CB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2183A"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82D68"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050B49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C3D6432" w14:textId="77777777" w:rsidR="007706E4" w:rsidRPr="00DC7310" w:rsidRDefault="007706E4" w:rsidP="00912CBF">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4A39A7F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0ED3B0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7FE009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6874A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.9</w:t>
            </w:r>
          </w:p>
        </w:tc>
      </w:tr>
      <w:tr w:rsidR="007706E4" w:rsidRPr="00DC7310" w14:paraId="5602909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32CD10F" w14:textId="77777777" w:rsidR="007706E4" w:rsidRPr="00DC7310" w:rsidRDefault="007706E4" w:rsidP="00912CBF">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CFBDF" w14:textId="77777777" w:rsidR="007706E4" w:rsidRPr="00DC7310" w:rsidRDefault="007706E4" w:rsidP="00912CBF">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78887"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DA040" w14:textId="77777777" w:rsidR="007706E4" w:rsidRPr="00DC7310" w:rsidRDefault="007706E4" w:rsidP="00912CB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97ECF"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D3E5C2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B71859C" w14:textId="77777777" w:rsidR="007706E4" w:rsidRPr="00DC7310" w:rsidRDefault="007706E4" w:rsidP="00912CBF">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F9794" w14:textId="77777777" w:rsidR="007706E4" w:rsidRPr="00DC7310" w:rsidRDefault="007706E4" w:rsidP="00912CB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6BD72"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E6620" w14:textId="77777777" w:rsidR="007706E4" w:rsidRPr="00DC7310" w:rsidRDefault="007706E4" w:rsidP="00912CBF">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0BDCD"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r>
      <w:tr w:rsidR="007706E4" w:rsidRPr="00DC7310" w14:paraId="158ED99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4C61452A"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4AA73AAB"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8286DE"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7CB6D6"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7EEE74"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r>
      <w:tr w:rsidR="007706E4" w:rsidRPr="00DC7310" w14:paraId="08A66B7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43F5772" w14:textId="77777777" w:rsidR="007706E4" w:rsidRPr="00DC7310" w:rsidRDefault="007706E4" w:rsidP="00912CBF">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D0A6A1C"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9588C5"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ACA3D1"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154FE1"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41BFA6B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3759077" w14:textId="77777777" w:rsidR="007706E4" w:rsidRPr="00DC7310" w:rsidRDefault="007706E4" w:rsidP="00912CBF">
            <w:pPr>
              <w:pStyle w:val="TAC"/>
              <w:keepNext w:val="0"/>
              <w:keepLines w:val="0"/>
            </w:pPr>
            <w:r w:rsidRPr="00DC7310">
              <w:t>DC_1-7-8_n28</w:t>
            </w:r>
          </w:p>
          <w:p w14:paraId="00341614" w14:textId="77777777" w:rsidR="007706E4" w:rsidRPr="00DC7310" w:rsidRDefault="007706E4" w:rsidP="00912CBF">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F9FA8" w14:textId="77777777" w:rsidR="007706E4" w:rsidRPr="00DC7310" w:rsidRDefault="007706E4" w:rsidP="00912CB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CD82F"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E575E" w14:textId="77777777" w:rsidR="007706E4" w:rsidRPr="00DC7310" w:rsidRDefault="007706E4" w:rsidP="00912CBF">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A9840"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r>
      <w:tr w:rsidR="007706E4" w:rsidRPr="00DC7310" w14:paraId="43053EF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06AAD2A" w14:textId="77777777" w:rsidR="007706E4" w:rsidRPr="00DC7310" w:rsidRDefault="007706E4" w:rsidP="00912CBF">
            <w:pPr>
              <w:pStyle w:val="TAC"/>
              <w:keepNext w:val="0"/>
              <w:keepLines w:val="0"/>
              <w:rPr>
                <w:lang w:eastAsia="zh-CN"/>
              </w:rPr>
            </w:pPr>
            <w:r w:rsidRPr="00DC7310">
              <w:rPr>
                <w:lang w:eastAsia="zh-CN"/>
              </w:rPr>
              <w:t>DC_1-7-8_n78</w:t>
            </w:r>
          </w:p>
          <w:p w14:paraId="47820E6E" w14:textId="77777777" w:rsidR="007706E4" w:rsidRPr="00DC7310" w:rsidRDefault="007706E4" w:rsidP="00912CBF">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07AA2" w14:textId="77777777" w:rsidR="007706E4" w:rsidRPr="00DC7310" w:rsidRDefault="007706E4" w:rsidP="00912CB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D8F89"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8702F" w14:textId="77777777" w:rsidR="007706E4" w:rsidRPr="00DC7310" w:rsidRDefault="007706E4" w:rsidP="00912CB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486D4"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E43199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B4E7728" w14:textId="77777777" w:rsidR="007706E4" w:rsidRDefault="007706E4" w:rsidP="00912CBF">
            <w:pPr>
              <w:pStyle w:val="TAC"/>
              <w:keepNext w:val="0"/>
              <w:keepLines w:val="0"/>
              <w:rPr>
                <w:rFonts w:cs="Arial"/>
                <w:lang w:eastAsia="zh-TW"/>
              </w:rPr>
            </w:pPr>
            <w:r w:rsidRPr="00DC7310">
              <w:rPr>
                <w:rFonts w:cs="Arial"/>
              </w:rPr>
              <w:t>DC_1-7_n8-n78</w:t>
            </w:r>
          </w:p>
          <w:p w14:paraId="4C3E0E0D" w14:textId="77777777" w:rsidR="007706E4" w:rsidRPr="00DC7310" w:rsidRDefault="007706E4" w:rsidP="00912CBF">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DDE5F" w14:textId="77777777" w:rsidR="007706E4" w:rsidRPr="00DC7310" w:rsidRDefault="007706E4" w:rsidP="00912CB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8873A"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8960F" w14:textId="77777777" w:rsidR="007706E4" w:rsidRPr="00DC7310" w:rsidRDefault="007706E4" w:rsidP="00912CB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19D1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F486F8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F39D18F" w14:textId="77777777" w:rsidR="007706E4" w:rsidRPr="00DC7310" w:rsidRDefault="007706E4" w:rsidP="00912CBF">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91FA8"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05F86"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D7C4F" w14:textId="77777777" w:rsidR="007706E4" w:rsidRPr="00DC7310" w:rsidRDefault="007706E4" w:rsidP="00912CB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6BA5E"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3205A3F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8EC7866" w14:textId="77777777" w:rsidR="007706E4" w:rsidRPr="00DC7310" w:rsidRDefault="007706E4" w:rsidP="00912CBF">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3A46B"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75BA9"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4447A"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3CD3F"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4AAE03E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D6FBF14" w14:textId="77777777" w:rsidR="007706E4" w:rsidRPr="00DC7310" w:rsidRDefault="007706E4" w:rsidP="00912CBF">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22A45" w14:textId="77777777" w:rsidR="007706E4" w:rsidRPr="00DC7310" w:rsidRDefault="007706E4" w:rsidP="00912CBF">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C8842"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43B19" w14:textId="77777777" w:rsidR="007706E4" w:rsidRPr="00DC7310" w:rsidRDefault="007706E4" w:rsidP="00912CB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BEFDF"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r>
      <w:tr w:rsidR="007706E4" w:rsidRPr="00DC7310" w14:paraId="7F73A73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0D93A45" w14:textId="77777777" w:rsidR="007706E4" w:rsidRPr="00DC7310" w:rsidRDefault="007706E4" w:rsidP="00912CBF">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D321E" w14:textId="77777777" w:rsidR="007706E4" w:rsidRPr="00DC7310" w:rsidRDefault="007706E4" w:rsidP="00912CB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8ACEC"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EB5AD" w14:textId="77777777" w:rsidR="007706E4" w:rsidRPr="00DC7310" w:rsidRDefault="007706E4" w:rsidP="00912CB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C5C74" w14:textId="77777777" w:rsidR="007706E4" w:rsidRPr="00DC7310" w:rsidRDefault="007706E4" w:rsidP="00912CBF">
            <w:pPr>
              <w:pStyle w:val="TAC"/>
              <w:keepNext w:val="0"/>
              <w:keepLines w:val="0"/>
              <w:rPr>
                <w:lang w:eastAsia="zh-CN"/>
              </w:rPr>
            </w:pPr>
            <w:r w:rsidRPr="00DC7310">
              <w:rPr>
                <w:lang w:eastAsia="zh-CN"/>
              </w:rPr>
              <w:t>N/A</w:t>
            </w:r>
          </w:p>
        </w:tc>
      </w:tr>
      <w:tr w:rsidR="007706E4" w:rsidRPr="00DC7310" w14:paraId="0325374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2E35B27" w14:textId="77777777" w:rsidR="007706E4" w:rsidRPr="00DC7310" w:rsidRDefault="007706E4" w:rsidP="00912CBF">
            <w:pPr>
              <w:pStyle w:val="TAC"/>
              <w:keepNext w:val="0"/>
              <w:keepLines w:val="0"/>
              <w:rPr>
                <w:rFonts w:eastAsia="MS Mincho"/>
                <w:lang w:eastAsia="ja-JP"/>
              </w:rPr>
            </w:pPr>
            <w:r w:rsidRPr="00DC7310">
              <w:rPr>
                <w:rFonts w:eastAsia="MS Mincho"/>
                <w:lang w:eastAsia="ja-JP"/>
              </w:rPr>
              <w:t>DC_1-7-20_n78</w:t>
            </w:r>
          </w:p>
          <w:p w14:paraId="372C9D0B" w14:textId="77777777" w:rsidR="007706E4" w:rsidRPr="00DC7310" w:rsidRDefault="007706E4" w:rsidP="00912CBF">
            <w:pPr>
              <w:pStyle w:val="TAC"/>
              <w:keepNext w:val="0"/>
              <w:keepLines w:val="0"/>
              <w:rPr>
                <w:rFonts w:eastAsia="MS Mincho"/>
                <w:lang w:eastAsia="ja-JP"/>
              </w:rPr>
            </w:pPr>
            <w:r w:rsidRPr="00DC7310">
              <w:rPr>
                <w:rFonts w:eastAsia="MS Mincho"/>
                <w:lang w:eastAsia="ja-JP"/>
              </w:rPr>
              <w:t>DC_1-1-7-20_n78</w:t>
            </w:r>
          </w:p>
          <w:p w14:paraId="4591797A" w14:textId="77777777" w:rsidR="007706E4" w:rsidRPr="00DC7310" w:rsidRDefault="007706E4" w:rsidP="00912CBF">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E05EC" w14:textId="77777777" w:rsidR="007706E4" w:rsidRPr="00DC7310" w:rsidRDefault="007706E4" w:rsidP="00912CB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62F4F" w14:textId="77777777" w:rsidR="007706E4" w:rsidRPr="00DC7310" w:rsidRDefault="007706E4" w:rsidP="00912CB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1DE37" w14:textId="77777777" w:rsidR="007706E4" w:rsidRPr="00DC7310" w:rsidRDefault="007706E4" w:rsidP="00912CBF">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6A8C4"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200EC7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45C7657B" w14:textId="77777777" w:rsidR="007706E4" w:rsidRPr="00DC7310" w:rsidRDefault="007706E4" w:rsidP="00912CBF">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D8CF7BB" w14:textId="77777777" w:rsidR="007706E4" w:rsidRPr="00DC7310" w:rsidRDefault="007706E4" w:rsidP="00912CB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087575"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8EF003" w14:textId="77777777" w:rsidR="007706E4" w:rsidRPr="00DC7310" w:rsidRDefault="007706E4" w:rsidP="00912CB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9A42C9"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1A5B29B" w14:textId="77777777" w:rsidTr="00912CB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87D5E96" w14:textId="77777777" w:rsidR="007706E4" w:rsidRPr="00DC7310" w:rsidRDefault="007706E4" w:rsidP="00912CBF">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3CA27EE7"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418" w:type="dxa"/>
            <w:vAlign w:val="center"/>
          </w:tcPr>
          <w:p w14:paraId="40EB38AA"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488" w:type="dxa"/>
            <w:vAlign w:val="center"/>
          </w:tcPr>
          <w:p w14:paraId="1AE995F2"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489" w:type="dxa"/>
            <w:vAlign w:val="center"/>
          </w:tcPr>
          <w:p w14:paraId="0E2A23A2" w14:textId="77777777" w:rsidR="007706E4" w:rsidRPr="00DC7310" w:rsidRDefault="007706E4" w:rsidP="00912CBF">
            <w:pPr>
              <w:pStyle w:val="TAC"/>
              <w:keepNext w:val="0"/>
              <w:keepLines w:val="0"/>
              <w:rPr>
                <w:lang w:eastAsia="ko-KR"/>
              </w:rPr>
            </w:pPr>
            <w:r w:rsidRPr="00DC7310">
              <w:rPr>
                <w:rFonts w:hint="eastAsia"/>
                <w:lang w:eastAsia="ko-KR"/>
              </w:rPr>
              <w:t>0.8</w:t>
            </w:r>
          </w:p>
        </w:tc>
      </w:tr>
      <w:tr w:rsidR="007706E4" w:rsidRPr="00DC7310" w14:paraId="2AB64B1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CC192FD" w14:textId="77777777" w:rsidR="007706E4" w:rsidRPr="00DC7310" w:rsidRDefault="007706E4" w:rsidP="00912CBF">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0D3F8" w14:textId="77777777" w:rsidR="007706E4" w:rsidRPr="00DC7310" w:rsidRDefault="007706E4" w:rsidP="00912CBF">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0B127" w14:textId="77777777" w:rsidR="007706E4" w:rsidRPr="00DC7310" w:rsidRDefault="007706E4" w:rsidP="00912CBF">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8F9C3" w14:textId="77777777" w:rsidR="007706E4" w:rsidRPr="00DC7310" w:rsidRDefault="007706E4" w:rsidP="00912CBF">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28A74" w14:textId="77777777" w:rsidR="007706E4" w:rsidRPr="00DC7310" w:rsidRDefault="007706E4" w:rsidP="00912CBF">
            <w:pPr>
              <w:pStyle w:val="TAC"/>
              <w:keepNext w:val="0"/>
              <w:keepLines w:val="0"/>
              <w:rPr>
                <w:rFonts w:eastAsia="MS Mincho"/>
                <w:lang w:eastAsia="ja-JP"/>
              </w:rPr>
            </w:pPr>
            <w:r w:rsidRPr="00DC7310">
              <w:rPr>
                <w:lang w:eastAsia="zh-CN"/>
              </w:rPr>
              <w:t>0.6</w:t>
            </w:r>
          </w:p>
        </w:tc>
      </w:tr>
      <w:tr w:rsidR="007706E4" w:rsidRPr="00DC7310" w14:paraId="32F7FED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E6BD872" w14:textId="77777777" w:rsidR="007706E4" w:rsidRPr="00DC7310" w:rsidRDefault="007706E4" w:rsidP="00912CBF">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B697F" w14:textId="77777777" w:rsidR="007706E4" w:rsidRPr="00DC7310" w:rsidRDefault="007706E4" w:rsidP="00912CB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B3668"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304A2" w14:textId="77777777" w:rsidR="007706E4" w:rsidRPr="00DC7310" w:rsidRDefault="007706E4" w:rsidP="00912CB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56DF4"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3011D5A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EF81F5F" w14:textId="77777777" w:rsidR="007706E4" w:rsidRPr="00DC7310" w:rsidRDefault="007706E4" w:rsidP="00912CBF">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8723A" w14:textId="77777777" w:rsidR="007706E4" w:rsidRPr="00DC7310" w:rsidRDefault="007706E4" w:rsidP="00912CB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2F881"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45A1C" w14:textId="77777777" w:rsidR="007706E4" w:rsidRPr="00DC7310" w:rsidRDefault="007706E4" w:rsidP="00912CB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1B7B8"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5D32F31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373D356A" w14:textId="77777777" w:rsidR="007706E4" w:rsidRPr="00DC7310" w:rsidRDefault="007706E4" w:rsidP="00912CBF">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4236F8A0"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ECF927"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1F1DA5" w14:textId="77777777" w:rsidR="007706E4" w:rsidRPr="00DC7310" w:rsidRDefault="007706E4" w:rsidP="00912CB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C0F990"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1DE1C7F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6A5654C" w14:textId="77777777" w:rsidR="007706E4" w:rsidRPr="00DC7310" w:rsidRDefault="007706E4" w:rsidP="00912CBF">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22BCC36"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45DE8D"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477A422" w14:textId="77777777" w:rsidR="007706E4" w:rsidRPr="00DC7310" w:rsidRDefault="007706E4" w:rsidP="00912CB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E08F2F" w14:textId="77777777" w:rsidR="007706E4" w:rsidRPr="00DC7310" w:rsidRDefault="007706E4" w:rsidP="00912CBF">
            <w:pPr>
              <w:pStyle w:val="TAC"/>
              <w:keepNext w:val="0"/>
              <w:keepLines w:val="0"/>
              <w:rPr>
                <w:lang w:eastAsia="zh-CN"/>
              </w:rPr>
            </w:pPr>
            <w:r w:rsidRPr="00DC7310">
              <w:rPr>
                <w:lang w:eastAsia="zh-CN"/>
              </w:rPr>
              <w:t>N/A</w:t>
            </w:r>
          </w:p>
        </w:tc>
      </w:tr>
      <w:tr w:rsidR="007706E4" w:rsidRPr="00DC7310" w14:paraId="40E3C71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9C0B939" w14:textId="77777777" w:rsidR="007706E4" w:rsidRPr="00DC7310" w:rsidRDefault="007706E4" w:rsidP="00912CBF">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EBAE3" w14:textId="77777777" w:rsidR="007706E4" w:rsidRPr="00DC7310" w:rsidRDefault="007706E4" w:rsidP="00912CB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487FC"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18937" w14:textId="77777777" w:rsidR="007706E4" w:rsidRPr="00DC7310" w:rsidRDefault="007706E4" w:rsidP="00912CB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9E570" w14:textId="77777777" w:rsidR="007706E4" w:rsidRPr="00DC7310" w:rsidRDefault="007706E4" w:rsidP="00912CBF">
            <w:pPr>
              <w:pStyle w:val="TAC"/>
              <w:keepNext w:val="0"/>
              <w:keepLines w:val="0"/>
              <w:rPr>
                <w:lang w:eastAsia="zh-CN"/>
              </w:rPr>
            </w:pPr>
            <w:r w:rsidRPr="00DC7310">
              <w:rPr>
                <w:lang w:eastAsia="zh-CN"/>
              </w:rPr>
              <w:t>0.9</w:t>
            </w:r>
          </w:p>
        </w:tc>
      </w:tr>
      <w:tr w:rsidR="007706E4" w:rsidRPr="00DC7310" w14:paraId="393180E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D59892E" w14:textId="77777777" w:rsidR="007706E4" w:rsidRPr="00DC7310" w:rsidRDefault="007706E4" w:rsidP="00912CBF">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0A304" w14:textId="77777777" w:rsidR="007706E4" w:rsidRPr="00DC7310" w:rsidRDefault="007706E4" w:rsidP="00912CB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AD3A8"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6899B" w14:textId="77777777" w:rsidR="007706E4" w:rsidRPr="00DC7310" w:rsidRDefault="007706E4" w:rsidP="00912CB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9D447"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D59AF6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B2A36D1" w14:textId="77777777" w:rsidR="007706E4" w:rsidRPr="00DC7310" w:rsidRDefault="007706E4" w:rsidP="00912CBF">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5CC29" w14:textId="77777777" w:rsidR="007706E4" w:rsidRPr="00DC7310" w:rsidRDefault="007706E4" w:rsidP="00912CB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631BC" w14:textId="77777777" w:rsidR="007706E4" w:rsidRPr="00DC7310" w:rsidRDefault="007706E4" w:rsidP="00912CB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EE844" w14:textId="77777777" w:rsidR="007706E4" w:rsidRPr="00DC7310" w:rsidRDefault="007706E4" w:rsidP="00912CB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152FF" w14:textId="77777777" w:rsidR="007706E4" w:rsidRPr="00DC7310" w:rsidRDefault="007706E4" w:rsidP="00912CBF">
            <w:pPr>
              <w:pStyle w:val="TAC"/>
              <w:keepNext w:val="0"/>
              <w:keepLines w:val="0"/>
              <w:rPr>
                <w:lang w:eastAsia="ja-JP"/>
              </w:rPr>
            </w:pPr>
            <w:r w:rsidRPr="00DC7310">
              <w:rPr>
                <w:lang w:eastAsia="zh-CN"/>
              </w:rPr>
              <w:t>0.8</w:t>
            </w:r>
          </w:p>
        </w:tc>
      </w:tr>
      <w:tr w:rsidR="007706E4" w:rsidRPr="00DC7310" w14:paraId="50E2E55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4AA765C" w14:textId="77777777" w:rsidR="007706E4" w:rsidRPr="00DC7310" w:rsidRDefault="007706E4" w:rsidP="00912CBF">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B5188"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3AB64"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6930520"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888BF"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r>
      <w:tr w:rsidR="007706E4" w:rsidRPr="00DC7310" w14:paraId="15916F6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B8558A1" w14:textId="77777777" w:rsidR="007706E4" w:rsidRPr="00DC7310" w:rsidRDefault="007706E4" w:rsidP="00912CBF">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5F566"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42CE3" w14:textId="77777777" w:rsidR="007706E4" w:rsidRPr="00DC7310" w:rsidRDefault="007706E4" w:rsidP="00912CBF">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12FACA59"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16F8E"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r>
      <w:tr w:rsidR="007706E4" w:rsidRPr="00DC7310" w14:paraId="17D2AC8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76BB3F0" w14:textId="77777777" w:rsidR="007706E4" w:rsidRPr="00DC7310" w:rsidRDefault="007706E4" w:rsidP="00912CBF">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2B8C8"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7AC25"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F3D8F8"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74730" w14:textId="77777777" w:rsidR="007706E4" w:rsidRPr="00DC7310" w:rsidRDefault="007706E4" w:rsidP="00912CBF">
            <w:pPr>
              <w:pStyle w:val="TAC"/>
              <w:keepNext w:val="0"/>
              <w:keepLines w:val="0"/>
              <w:rPr>
                <w:rFonts w:eastAsiaTheme="minorEastAsia"/>
                <w:lang w:eastAsia="zh-CN"/>
              </w:rPr>
            </w:pPr>
            <w:r w:rsidRPr="00DC7310">
              <w:rPr>
                <w:lang w:eastAsia="zh-CN"/>
              </w:rPr>
              <w:t>0.7</w:t>
            </w:r>
          </w:p>
        </w:tc>
      </w:tr>
      <w:tr w:rsidR="007706E4" w:rsidRPr="00DC7310" w14:paraId="17732CF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8323280" w14:textId="77777777" w:rsidR="007706E4" w:rsidRPr="00DC7310" w:rsidRDefault="007706E4" w:rsidP="00912CBF">
            <w:pPr>
              <w:pStyle w:val="TAC"/>
              <w:keepNext w:val="0"/>
              <w:keepLines w:val="0"/>
              <w:rPr>
                <w:rFonts w:cs="Arial"/>
              </w:rPr>
            </w:pPr>
            <w:r w:rsidRPr="00DC7310">
              <w:rPr>
                <w:rFonts w:cs="Arial"/>
              </w:rPr>
              <w:t>DC_1-7_n40-n77</w:t>
            </w:r>
          </w:p>
          <w:p w14:paraId="08C81AD5" w14:textId="77777777" w:rsidR="007706E4" w:rsidRPr="00DC7310" w:rsidRDefault="007706E4" w:rsidP="00912CBF">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7FBA25DA" w14:textId="77777777" w:rsidR="007706E4" w:rsidRPr="00DC7310" w:rsidRDefault="007706E4" w:rsidP="00912CBF">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4B06FD"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57E3D1" w14:textId="77777777" w:rsidR="007706E4" w:rsidRPr="00DC7310" w:rsidRDefault="007706E4" w:rsidP="00912CBF">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6CB7C7B" w14:textId="77777777" w:rsidR="007706E4" w:rsidRPr="00DC7310" w:rsidRDefault="007706E4" w:rsidP="00912CBF">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7706E4" w:rsidRPr="00DC7310" w14:paraId="0194D7C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3890AEA3" w14:textId="77777777" w:rsidR="007706E4" w:rsidRPr="00DC7310" w:rsidRDefault="007706E4" w:rsidP="00912CBF">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218871D1"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832729"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820744"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5D9E75"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r>
      <w:tr w:rsidR="007706E4" w:rsidRPr="00DC7310" w14:paraId="3791CA7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626CF13" w14:textId="77777777" w:rsidR="007706E4" w:rsidRPr="00DC7310" w:rsidRDefault="007706E4" w:rsidP="00912CBF">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2E751" w14:textId="77777777" w:rsidR="007706E4" w:rsidRPr="00DC7310" w:rsidRDefault="007706E4" w:rsidP="00912CB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0D0E471" w14:textId="77777777" w:rsidR="007706E4" w:rsidRPr="00DC7310" w:rsidRDefault="007706E4" w:rsidP="00912CB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8D8B0F9" w14:textId="77777777" w:rsidR="007706E4" w:rsidRPr="00DC7310" w:rsidRDefault="007706E4" w:rsidP="00912CB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A05EA"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r>
      <w:tr w:rsidR="007706E4" w:rsidRPr="00DC7310" w14:paraId="3480789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F10CC48" w14:textId="77777777" w:rsidR="007706E4" w:rsidRPr="00DC7310" w:rsidRDefault="007706E4" w:rsidP="00912CBF">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9E7EE" w14:textId="77777777" w:rsidR="007706E4" w:rsidRPr="00DC7310" w:rsidRDefault="007706E4" w:rsidP="00912CB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9C38661" w14:textId="77777777" w:rsidR="007706E4" w:rsidRPr="00DC7310" w:rsidRDefault="007706E4" w:rsidP="00912CB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D0706E2" w14:textId="77777777" w:rsidR="007706E4" w:rsidRPr="00DC7310" w:rsidRDefault="007706E4" w:rsidP="00912CB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00F87"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56A8CDC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F9F5528" w14:textId="77777777" w:rsidR="007706E4" w:rsidRPr="00DC7310" w:rsidRDefault="007706E4" w:rsidP="00912CBF">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2B59F"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E89A6"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38CEF" w14:textId="77777777" w:rsidR="007706E4" w:rsidRPr="00DC7310" w:rsidRDefault="007706E4" w:rsidP="00912CBF">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26851"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3E271D7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4EC44A2" w14:textId="77777777" w:rsidR="007706E4" w:rsidRPr="00DC7310" w:rsidRDefault="007706E4" w:rsidP="00912CBF">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1CACE"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09DED0C" w14:textId="77777777" w:rsidR="007706E4" w:rsidRPr="00DC7310" w:rsidRDefault="007706E4" w:rsidP="00912CB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59B9F47" w14:textId="77777777" w:rsidR="007706E4" w:rsidRPr="00DC7310" w:rsidRDefault="007706E4" w:rsidP="00912CB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A504B"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r>
      <w:tr w:rsidR="007706E4" w:rsidRPr="00DC7310" w14:paraId="4B085FB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DA35937" w14:textId="77777777" w:rsidR="007706E4" w:rsidRPr="00DC7310" w:rsidRDefault="007706E4" w:rsidP="00912CBF">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28924" w14:textId="77777777" w:rsidR="007706E4" w:rsidRPr="00DC7310" w:rsidRDefault="007706E4" w:rsidP="00912CBF">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C741527" w14:textId="77777777" w:rsidR="007706E4" w:rsidRPr="00DC7310" w:rsidRDefault="007706E4" w:rsidP="00912CB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C5C425F" w14:textId="77777777" w:rsidR="007706E4" w:rsidRPr="00DC7310" w:rsidRDefault="007706E4" w:rsidP="00912CB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B221D"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r>
      <w:tr w:rsidR="007706E4" w:rsidRPr="00DC7310" w14:paraId="53476D1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B4CDDA1" w14:textId="77777777" w:rsidR="007706E4" w:rsidRPr="00DC7310" w:rsidRDefault="007706E4" w:rsidP="00912CBF">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F1D69" w14:textId="77777777" w:rsidR="007706E4" w:rsidRPr="00DC7310" w:rsidRDefault="007706E4" w:rsidP="00912CB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840A1"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42127" w14:textId="77777777" w:rsidR="007706E4" w:rsidRPr="00DC7310" w:rsidRDefault="007706E4" w:rsidP="00912CBF">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8A5A4" w14:textId="77777777" w:rsidR="007706E4" w:rsidRPr="00DC7310" w:rsidRDefault="007706E4" w:rsidP="00912CBF">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7706E4" w:rsidRPr="00DC7310" w14:paraId="6411B71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62FF74B" w14:textId="77777777" w:rsidR="007706E4" w:rsidRPr="00DC7310" w:rsidRDefault="007706E4" w:rsidP="00912CBF">
            <w:pPr>
              <w:pStyle w:val="TAC"/>
              <w:keepNext w:val="0"/>
              <w:keepLines w:val="0"/>
            </w:pPr>
            <w:r w:rsidRPr="00DC7310">
              <w:t>DC_1-7_n40-n78</w:t>
            </w:r>
          </w:p>
          <w:p w14:paraId="292EFB72" w14:textId="77777777" w:rsidR="007706E4" w:rsidRPr="00DC7310" w:rsidRDefault="007706E4" w:rsidP="00912CBF">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1205B" w14:textId="77777777" w:rsidR="007706E4" w:rsidRPr="00DC7310" w:rsidRDefault="007706E4" w:rsidP="00912CB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2F1AA"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DDFD8" w14:textId="77777777" w:rsidR="007706E4" w:rsidRPr="00DC7310" w:rsidRDefault="007706E4" w:rsidP="00912CBF">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1608C"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3BF622D2" w14:textId="77777777" w:rsidTr="00912CB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6AA0490" w14:textId="77777777" w:rsidR="007706E4" w:rsidRPr="00DC7310" w:rsidRDefault="007706E4" w:rsidP="00912CBF">
            <w:pPr>
              <w:pStyle w:val="TAC"/>
              <w:keepNext w:val="0"/>
              <w:keepLines w:val="0"/>
            </w:pPr>
            <w:r w:rsidRPr="00DC7310">
              <w:t>DC_1-7_n75-n78</w:t>
            </w:r>
          </w:p>
        </w:tc>
        <w:tc>
          <w:tcPr>
            <w:tcW w:w="1417" w:type="dxa"/>
            <w:vAlign w:val="center"/>
          </w:tcPr>
          <w:p w14:paraId="137DD0EC" w14:textId="77777777" w:rsidR="007706E4" w:rsidRPr="00DC7310" w:rsidRDefault="007706E4" w:rsidP="00912CBF">
            <w:pPr>
              <w:pStyle w:val="TAC"/>
              <w:keepNext w:val="0"/>
              <w:keepLines w:val="0"/>
              <w:rPr>
                <w:lang w:eastAsia="ko-KR"/>
              </w:rPr>
            </w:pPr>
            <w:r w:rsidRPr="00DC7310">
              <w:rPr>
                <w:rFonts w:hint="eastAsia"/>
                <w:lang w:eastAsia="ko-KR"/>
              </w:rPr>
              <w:t>0.2</w:t>
            </w:r>
          </w:p>
        </w:tc>
        <w:tc>
          <w:tcPr>
            <w:tcW w:w="1418" w:type="dxa"/>
            <w:vAlign w:val="center"/>
          </w:tcPr>
          <w:p w14:paraId="5CC4A195" w14:textId="77777777" w:rsidR="007706E4" w:rsidRPr="00DC7310" w:rsidRDefault="007706E4" w:rsidP="00912CBF">
            <w:pPr>
              <w:pStyle w:val="TAC"/>
              <w:keepNext w:val="0"/>
              <w:keepLines w:val="0"/>
              <w:rPr>
                <w:lang w:eastAsia="ko-KR"/>
              </w:rPr>
            </w:pPr>
            <w:r w:rsidRPr="00DC7310">
              <w:rPr>
                <w:rFonts w:hint="eastAsia"/>
                <w:lang w:eastAsia="ko-KR"/>
              </w:rPr>
              <w:t>0.2</w:t>
            </w:r>
          </w:p>
        </w:tc>
        <w:tc>
          <w:tcPr>
            <w:tcW w:w="1488" w:type="dxa"/>
            <w:vAlign w:val="center"/>
          </w:tcPr>
          <w:p w14:paraId="7E77C5A4"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53E60FBA" w14:textId="77777777" w:rsidR="007706E4" w:rsidRPr="00DC7310" w:rsidRDefault="007706E4" w:rsidP="00912CBF">
            <w:pPr>
              <w:pStyle w:val="TAC"/>
              <w:keepNext w:val="0"/>
              <w:keepLines w:val="0"/>
              <w:rPr>
                <w:lang w:eastAsia="ko-KR"/>
              </w:rPr>
            </w:pPr>
            <w:r w:rsidRPr="00DC7310">
              <w:rPr>
                <w:rFonts w:hint="eastAsia"/>
                <w:lang w:eastAsia="ko-KR"/>
              </w:rPr>
              <w:t>0.5</w:t>
            </w:r>
          </w:p>
        </w:tc>
      </w:tr>
      <w:tr w:rsidR="007706E4" w:rsidRPr="00DC7310" w14:paraId="426BEAEF" w14:textId="77777777" w:rsidTr="00912CB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CA29A5E" w14:textId="77777777" w:rsidR="007706E4" w:rsidRPr="00DC7310" w:rsidRDefault="007706E4" w:rsidP="00912CBF">
            <w:pPr>
              <w:pStyle w:val="TAC"/>
              <w:keepNext w:val="0"/>
              <w:keepLines w:val="0"/>
            </w:pPr>
            <w:r w:rsidRPr="00DC7310">
              <w:t>DC_1-7_n78-n105</w:t>
            </w:r>
          </w:p>
        </w:tc>
        <w:tc>
          <w:tcPr>
            <w:tcW w:w="1417" w:type="dxa"/>
            <w:vAlign w:val="center"/>
          </w:tcPr>
          <w:p w14:paraId="3508FE50" w14:textId="77777777" w:rsidR="007706E4" w:rsidRPr="00DC7310" w:rsidRDefault="007706E4" w:rsidP="00912CBF">
            <w:pPr>
              <w:pStyle w:val="TAC"/>
              <w:keepNext w:val="0"/>
              <w:keepLines w:val="0"/>
            </w:pPr>
            <w:r w:rsidRPr="00DC7310">
              <w:rPr>
                <w:rFonts w:hint="eastAsia"/>
                <w:lang w:eastAsia="ko-KR"/>
              </w:rPr>
              <w:t>0.</w:t>
            </w:r>
            <w:r w:rsidRPr="00DC7310">
              <w:rPr>
                <w:lang w:eastAsia="ko-KR"/>
              </w:rPr>
              <w:t>6</w:t>
            </w:r>
          </w:p>
        </w:tc>
        <w:tc>
          <w:tcPr>
            <w:tcW w:w="1418" w:type="dxa"/>
            <w:vAlign w:val="center"/>
          </w:tcPr>
          <w:p w14:paraId="351107C6" w14:textId="77777777" w:rsidR="007706E4" w:rsidRPr="00DC7310" w:rsidRDefault="007706E4" w:rsidP="00912CBF">
            <w:pPr>
              <w:pStyle w:val="TAC"/>
              <w:keepNext w:val="0"/>
              <w:keepLines w:val="0"/>
            </w:pPr>
            <w:r w:rsidRPr="00DC7310">
              <w:rPr>
                <w:rFonts w:hint="eastAsia"/>
                <w:lang w:eastAsia="ko-KR"/>
              </w:rPr>
              <w:t>0.</w:t>
            </w:r>
            <w:r w:rsidRPr="00DC7310">
              <w:rPr>
                <w:lang w:eastAsia="ko-KR"/>
              </w:rPr>
              <w:t>6</w:t>
            </w:r>
          </w:p>
        </w:tc>
        <w:tc>
          <w:tcPr>
            <w:tcW w:w="1488" w:type="dxa"/>
            <w:vAlign w:val="center"/>
          </w:tcPr>
          <w:p w14:paraId="6964000F" w14:textId="77777777" w:rsidR="007706E4" w:rsidRPr="00DC7310" w:rsidRDefault="007706E4" w:rsidP="00912CBF">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3C632414" w14:textId="77777777" w:rsidR="007706E4" w:rsidRPr="00DC7310" w:rsidRDefault="007706E4" w:rsidP="00912CBF">
            <w:pPr>
              <w:pStyle w:val="TAC"/>
              <w:keepNext w:val="0"/>
              <w:keepLines w:val="0"/>
            </w:pPr>
            <w:r w:rsidRPr="00DC7310">
              <w:rPr>
                <w:rFonts w:hint="eastAsia"/>
                <w:lang w:eastAsia="ko-KR"/>
              </w:rPr>
              <w:t>0.</w:t>
            </w:r>
            <w:r w:rsidRPr="00DC7310">
              <w:rPr>
                <w:lang w:eastAsia="ko-KR"/>
              </w:rPr>
              <w:t>6</w:t>
            </w:r>
          </w:p>
        </w:tc>
      </w:tr>
      <w:tr w:rsidR="007706E4" w:rsidRPr="00DC7310" w14:paraId="1AB05B68" w14:textId="77777777" w:rsidTr="00912CB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1209A3B" w14:textId="77777777" w:rsidR="007706E4" w:rsidRPr="00DC7310" w:rsidRDefault="007706E4" w:rsidP="00912CBF">
            <w:pPr>
              <w:pStyle w:val="TAC"/>
              <w:keepNext w:val="0"/>
              <w:keepLines w:val="0"/>
            </w:pPr>
            <w:r w:rsidRPr="000F0207">
              <w:t>DC_1-8_n</w:t>
            </w:r>
            <w:r>
              <w:t>1</w:t>
            </w:r>
            <w:r w:rsidRPr="000F0207">
              <w:t>-n</w:t>
            </w:r>
            <w:r>
              <w:t>41</w:t>
            </w:r>
          </w:p>
        </w:tc>
        <w:tc>
          <w:tcPr>
            <w:tcW w:w="1417" w:type="dxa"/>
            <w:vAlign w:val="center"/>
          </w:tcPr>
          <w:p w14:paraId="1AC9A73F" w14:textId="77777777" w:rsidR="007706E4" w:rsidRPr="00DC7310" w:rsidRDefault="007706E4" w:rsidP="00912CBF">
            <w:pPr>
              <w:pStyle w:val="TAC"/>
              <w:keepNext w:val="0"/>
              <w:keepLines w:val="0"/>
              <w:rPr>
                <w:lang w:eastAsia="ko-KR"/>
              </w:rPr>
            </w:pPr>
            <w:r w:rsidRPr="0052752B">
              <w:rPr>
                <w:rFonts w:eastAsia="MS Mincho"/>
              </w:rPr>
              <w:t>0.5</w:t>
            </w:r>
          </w:p>
        </w:tc>
        <w:tc>
          <w:tcPr>
            <w:tcW w:w="1418" w:type="dxa"/>
            <w:vAlign w:val="center"/>
          </w:tcPr>
          <w:p w14:paraId="4521DF3F" w14:textId="77777777" w:rsidR="007706E4" w:rsidRPr="00DC7310" w:rsidRDefault="007706E4" w:rsidP="00912CBF">
            <w:pPr>
              <w:pStyle w:val="TAC"/>
              <w:keepNext w:val="0"/>
              <w:keepLines w:val="0"/>
              <w:rPr>
                <w:lang w:eastAsia="ko-KR"/>
              </w:rPr>
            </w:pPr>
            <w:r w:rsidRPr="0052752B">
              <w:rPr>
                <w:rFonts w:eastAsia="MS Mincho"/>
              </w:rPr>
              <w:t>0.6</w:t>
            </w:r>
          </w:p>
        </w:tc>
        <w:tc>
          <w:tcPr>
            <w:tcW w:w="1488" w:type="dxa"/>
            <w:vAlign w:val="center"/>
          </w:tcPr>
          <w:p w14:paraId="3F7E590A" w14:textId="77777777" w:rsidR="007706E4" w:rsidRPr="00DC7310" w:rsidRDefault="007706E4" w:rsidP="00912CBF">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6D2AB6B6" w14:textId="77777777" w:rsidR="007706E4" w:rsidRPr="00DC7310" w:rsidRDefault="007706E4" w:rsidP="00912CBF">
            <w:pPr>
              <w:pStyle w:val="TAC"/>
              <w:keepNext w:val="0"/>
              <w:keepLines w:val="0"/>
              <w:rPr>
                <w:lang w:eastAsia="ko-KR"/>
              </w:rPr>
            </w:pPr>
            <w:r w:rsidRPr="0052752B">
              <w:rPr>
                <w:rFonts w:eastAsia="MS Mincho"/>
              </w:rPr>
              <w:t>0.6</w:t>
            </w:r>
          </w:p>
        </w:tc>
      </w:tr>
      <w:tr w:rsidR="007706E4" w:rsidRPr="00DC7310" w14:paraId="5F1CC247" w14:textId="77777777" w:rsidTr="00912CB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AAF5ED9" w14:textId="77777777" w:rsidR="007706E4" w:rsidRPr="00DC7310" w:rsidRDefault="007706E4" w:rsidP="00912CBF">
            <w:pPr>
              <w:pStyle w:val="TAC"/>
            </w:pPr>
            <w:r w:rsidRPr="000F0207">
              <w:t>DC_1-8_n</w:t>
            </w:r>
            <w:r>
              <w:t>1</w:t>
            </w:r>
            <w:r w:rsidRPr="000F0207">
              <w:t>-n78</w:t>
            </w:r>
          </w:p>
        </w:tc>
        <w:tc>
          <w:tcPr>
            <w:tcW w:w="1417" w:type="dxa"/>
            <w:vAlign w:val="center"/>
          </w:tcPr>
          <w:p w14:paraId="34D6A245" w14:textId="77777777" w:rsidR="007706E4" w:rsidRPr="00DC7310" w:rsidRDefault="007706E4" w:rsidP="00912CBF">
            <w:pPr>
              <w:pStyle w:val="TAC"/>
              <w:rPr>
                <w:lang w:eastAsia="ko-KR"/>
              </w:rPr>
            </w:pPr>
            <w:r w:rsidRPr="000F0207">
              <w:t>0.6</w:t>
            </w:r>
          </w:p>
        </w:tc>
        <w:tc>
          <w:tcPr>
            <w:tcW w:w="1418" w:type="dxa"/>
            <w:vAlign w:val="center"/>
          </w:tcPr>
          <w:p w14:paraId="291BF939" w14:textId="77777777" w:rsidR="007706E4" w:rsidRPr="00DC7310" w:rsidRDefault="007706E4" w:rsidP="00912CBF">
            <w:pPr>
              <w:pStyle w:val="TAC"/>
              <w:rPr>
                <w:lang w:eastAsia="ko-KR"/>
              </w:rPr>
            </w:pPr>
            <w:r w:rsidRPr="000F0207">
              <w:rPr>
                <w:lang w:eastAsia="zh-CN"/>
              </w:rPr>
              <w:t>0.6</w:t>
            </w:r>
          </w:p>
        </w:tc>
        <w:tc>
          <w:tcPr>
            <w:tcW w:w="1488" w:type="dxa"/>
            <w:vAlign w:val="center"/>
          </w:tcPr>
          <w:p w14:paraId="3134D67A" w14:textId="77777777" w:rsidR="007706E4" w:rsidRPr="00DC7310" w:rsidRDefault="007706E4" w:rsidP="00912CBF">
            <w:pPr>
              <w:pStyle w:val="TAC"/>
              <w:rPr>
                <w:rFonts w:eastAsia="Malgun Gothic" w:cs="Arial"/>
                <w:szCs w:val="18"/>
                <w:lang w:eastAsia="ko-KR"/>
              </w:rPr>
            </w:pPr>
            <w:r w:rsidRPr="000F0207">
              <w:t>0.</w:t>
            </w:r>
            <w:r>
              <w:t>6</w:t>
            </w:r>
          </w:p>
        </w:tc>
        <w:tc>
          <w:tcPr>
            <w:tcW w:w="1489" w:type="dxa"/>
            <w:vAlign w:val="center"/>
          </w:tcPr>
          <w:p w14:paraId="5314C6D5" w14:textId="77777777" w:rsidR="007706E4" w:rsidRPr="00DC7310" w:rsidRDefault="007706E4" w:rsidP="00912CBF">
            <w:pPr>
              <w:pStyle w:val="TAC"/>
              <w:rPr>
                <w:lang w:eastAsia="ko-KR"/>
              </w:rPr>
            </w:pPr>
            <w:r w:rsidRPr="000F0207">
              <w:rPr>
                <w:lang w:eastAsia="zh-CN"/>
              </w:rPr>
              <w:t>0.8</w:t>
            </w:r>
          </w:p>
        </w:tc>
      </w:tr>
      <w:tr w:rsidR="007706E4" w:rsidRPr="00DC7310" w14:paraId="2D39882B" w14:textId="77777777" w:rsidTr="00912CB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D560305" w14:textId="77777777" w:rsidR="007706E4" w:rsidRPr="00DC7310" w:rsidRDefault="007706E4" w:rsidP="00912CBF">
            <w:pPr>
              <w:pStyle w:val="TAC"/>
              <w:keepNext w:val="0"/>
              <w:keepLines w:val="0"/>
            </w:pPr>
            <w:r w:rsidRPr="00DC7310">
              <w:t>DC_1-8-(n)3</w:t>
            </w:r>
          </w:p>
        </w:tc>
        <w:tc>
          <w:tcPr>
            <w:tcW w:w="1417" w:type="dxa"/>
            <w:vAlign w:val="center"/>
          </w:tcPr>
          <w:p w14:paraId="17BEBFDE" w14:textId="77777777" w:rsidR="007706E4" w:rsidRPr="00DC7310" w:rsidRDefault="007706E4" w:rsidP="00912CBF">
            <w:pPr>
              <w:pStyle w:val="TAC"/>
              <w:keepNext w:val="0"/>
              <w:keepLines w:val="0"/>
              <w:rPr>
                <w:lang w:eastAsia="ko-KR"/>
              </w:rPr>
            </w:pPr>
            <w:r w:rsidRPr="00DC7310">
              <w:t>0.3</w:t>
            </w:r>
          </w:p>
        </w:tc>
        <w:tc>
          <w:tcPr>
            <w:tcW w:w="1418" w:type="dxa"/>
            <w:vAlign w:val="center"/>
          </w:tcPr>
          <w:p w14:paraId="0BD3749A" w14:textId="77777777" w:rsidR="007706E4" w:rsidRPr="00DC7310" w:rsidRDefault="007706E4" w:rsidP="00912CBF">
            <w:pPr>
              <w:pStyle w:val="TAC"/>
              <w:keepNext w:val="0"/>
              <w:keepLines w:val="0"/>
              <w:rPr>
                <w:lang w:eastAsia="ko-KR"/>
              </w:rPr>
            </w:pPr>
            <w:r w:rsidRPr="00DC7310">
              <w:rPr>
                <w:lang w:eastAsia="zh-CN"/>
              </w:rPr>
              <w:t>0.3</w:t>
            </w:r>
          </w:p>
        </w:tc>
        <w:tc>
          <w:tcPr>
            <w:tcW w:w="1488" w:type="dxa"/>
            <w:vAlign w:val="center"/>
          </w:tcPr>
          <w:p w14:paraId="4A2D0053" w14:textId="77777777" w:rsidR="007706E4" w:rsidRPr="00DC7310" w:rsidRDefault="007706E4" w:rsidP="00912CBF">
            <w:pPr>
              <w:pStyle w:val="TAC"/>
              <w:keepNext w:val="0"/>
              <w:keepLines w:val="0"/>
              <w:rPr>
                <w:rFonts w:eastAsia="Malgun Gothic" w:cs="Arial"/>
                <w:szCs w:val="18"/>
                <w:lang w:eastAsia="ko-KR"/>
              </w:rPr>
            </w:pPr>
            <w:r w:rsidRPr="00DC7310">
              <w:t>0.3</w:t>
            </w:r>
          </w:p>
        </w:tc>
        <w:tc>
          <w:tcPr>
            <w:tcW w:w="1489" w:type="dxa"/>
            <w:vAlign w:val="center"/>
          </w:tcPr>
          <w:p w14:paraId="3B725BD3" w14:textId="77777777" w:rsidR="007706E4" w:rsidRPr="00DC7310" w:rsidRDefault="007706E4" w:rsidP="00912CBF">
            <w:pPr>
              <w:pStyle w:val="TAC"/>
              <w:keepNext w:val="0"/>
              <w:keepLines w:val="0"/>
              <w:rPr>
                <w:lang w:eastAsia="ko-KR"/>
              </w:rPr>
            </w:pPr>
            <w:r w:rsidRPr="00DC7310">
              <w:rPr>
                <w:lang w:eastAsia="ko-KR"/>
              </w:rPr>
              <w:t>0.3</w:t>
            </w:r>
          </w:p>
        </w:tc>
      </w:tr>
      <w:tr w:rsidR="007706E4" w:rsidRPr="00DC7310" w14:paraId="74B8650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3299D49" w14:textId="77777777" w:rsidR="007706E4" w:rsidRPr="00DC7310" w:rsidRDefault="007706E4" w:rsidP="00912CBF">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3ADD2" w14:textId="77777777" w:rsidR="007706E4" w:rsidRPr="00DC7310" w:rsidRDefault="007706E4" w:rsidP="00912CB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022E2"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730E2" w14:textId="77777777" w:rsidR="007706E4" w:rsidRPr="00DC7310" w:rsidRDefault="007706E4" w:rsidP="00912CBF">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B46D0"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r>
      <w:tr w:rsidR="007706E4" w:rsidRPr="00DC7310" w14:paraId="35CE8E6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10820EB" w14:textId="77777777" w:rsidR="007706E4" w:rsidRPr="00DC7310" w:rsidRDefault="007706E4" w:rsidP="00912CBF">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3C8E4"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E8D6C"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443B9" w14:textId="77777777" w:rsidR="007706E4" w:rsidRPr="00DC7310" w:rsidRDefault="007706E4" w:rsidP="00912CB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6E1BB"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7AF19E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039426E" w14:textId="77777777" w:rsidR="007706E4" w:rsidRPr="00DC7310" w:rsidRDefault="007706E4" w:rsidP="00912CBF">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3FB66754"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3A6D489"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346F80" w14:textId="77777777" w:rsidR="007706E4" w:rsidRPr="00DC7310" w:rsidRDefault="007706E4" w:rsidP="00912CB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70A65245"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6430BC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82727C" w14:textId="77777777" w:rsidR="007706E4" w:rsidRPr="00DC7310" w:rsidRDefault="007706E4" w:rsidP="00912CBF">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EF3A2" w14:textId="77777777" w:rsidR="007706E4" w:rsidRPr="00DC7310" w:rsidRDefault="007706E4" w:rsidP="00912CB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57FF8"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B1912" w14:textId="77777777" w:rsidR="007706E4" w:rsidRPr="00DC7310" w:rsidRDefault="007706E4" w:rsidP="00912CB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DA86B"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65CD82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526C0C1" w14:textId="77777777" w:rsidR="007706E4" w:rsidRPr="00DC7310" w:rsidRDefault="007706E4" w:rsidP="00912CBF">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1ABD9D8F" w14:textId="77777777" w:rsidR="007706E4" w:rsidRPr="00DC7310" w:rsidRDefault="007706E4" w:rsidP="00912CB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522A92" w14:textId="77777777" w:rsidR="007706E4" w:rsidRPr="00DC7310" w:rsidRDefault="007706E4" w:rsidP="00912CB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6382903" w14:textId="77777777" w:rsidR="007706E4" w:rsidRPr="00DC7310" w:rsidRDefault="007706E4" w:rsidP="00912CB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8A293C" w14:textId="77777777" w:rsidR="007706E4" w:rsidRPr="00DC7310" w:rsidRDefault="007706E4" w:rsidP="00912CBF">
            <w:pPr>
              <w:pStyle w:val="TAC"/>
              <w:keepNext w:val="0"/>
              <w:keepLines w:val="0"/>
            </w:pPr>
            <w:r w:rsidRPr="00DC7310">
              <w:t>0.</w:t>
            </w:r>
            <w:r w:rsidRPr="00DC7310">
              <w:rPr>
                <w:rFonts w:eastAsiaTheme="minorEastAsia"/>
              </w:rPr>
              <w:t>8</w:t>
            </w:r>
          </w:p>
        </w:tc>
      </w:tr>
      <w:tr w:rsidR="007706E4" w:rsidRPr="00DC7310" w14:paraId="7238141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2DC7B6C" w14:textId="77777777" w:rsidR="007706E4" w:rsidRPr="00DC7310" w:rsidRDefault="007706E4" w:rsidP="00912CBF">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7CDCE" w14:textId="77777777" w:rsidR="007706E4" w:rsidRPr="00DC7310" w:rsidRDefault="007706E4" w:rsidP="00912CB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F1D11"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B0F16" w14:textId="77777777" w:rsidR="007706E4" w:rsidRPr="00DC7310" w:rsidRDefault="007706E4" w:rsidP="00912CB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E86D8" w14:textId="77777777" w:rsidR="007706E4" w:rsidRPr="00DC7310" w:rsidRDefault="007706E4" w:rsidP="00912CBF">
            <w:pPr>
              <w:pStyle w:val="TAC"/>
              <w:keepNext w:val="0"/>
              <w:keepLines w:val="0"/>
              <w:rPr>
                <w:lang w:eastAsia="zh-CN"/>
              </w:rPr>
            </w:pPr>
            <w:r w:rsidRPr="00DC7310">
              <w:rPr>
                <w:lang w:eastAsia="zh-CN"/>
              </w:rPr>
              <w:t>0.9</w:t>
            </w:r>
          </w:p>
        </w:tc>
      </w:tr>
      <w:tr w:rsidR="007706E4" w:rsidRPr="00DC7310" w14:paraId="36B40F9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C678780" w14:textId="77777777" w:rsidR="007706E4" w:rsidRPr="00DC7310" w:rsidRDefault="007706E4" w:rsidP="00912CBF">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62EE9" w14:textId="77777777" w:rsidR="007706E4" w:rsidRPr="00DC7310" w:rsidRDefault="007706E4" w:rsidP="00912CB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292C4"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50ED0" w14:textId="77777777" w:rsidR="007706E4" w:rsidRPr="00DC7310" w:rsidRDefault="007706E4" w:rsidP="00912CBF">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648D0"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388F69D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4C68D90" w14:textId="77777777" w:rsidR="007706E4" w:rsidRPr="00DC7310" w:rsidRDefault="007706E4" w:rsidP="00912CBF">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19D43" w14:textId="77777777" w:rsidR="007706E4" w:rsidRPr="00DC7310" w:rsidRDefault="007706E4" w:rsidP="00912CBF">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AE5E9"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2FBEE" w14:textId="77777777" w:rsidR="007706E4" w:rsidRPr="00DC7310" w:rsidRDefault="007706E4" w:rsidP="00912CB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79C99"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0EFB366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0DBEF76" w14:textId="77777777" w:rsidR="007706E4" w:rsidRPr="00DC7310" w:rsidRDefault="007706E4" w:rsidP="00912CBF">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E6EF7" w14:textId="77777777" w:rsidR="007706E4" w:rsidRPr="00DC7310" w:rsidRDefault="007706E4" w:rsidP="00912CB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3BF30"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A7CE3" w14:textId="77777777" w:rsidR="007706E4" w:rsidRPr="00DC7310" w:rsidRDefault="007706E4" w:rsidP="00912CB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5F23F"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710F4A1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661D265" w14:textId="77777777" w:rsidR="007706E4" w:rsidRPr="00DC7310" w:rsidRDefault="007706E4" w:rsidP="00912CBF">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15E83" w14:textId="77777777" w:rsidR="007706E4" w:rsidRPr="00DC7310" w:rsidRDefault="007706E4" w:rsidP="00912CB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377B1"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3B2AB" w14:textId="77777777" w:rsidR="007706E4" w:rsidRPr="00DC7310" w:rsidRDefault="007706E4" w:rsidP="00912CBF">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A3424" w14:textId="77777777" w:rsidR="007706E4" w:rsidRPr="00DC7310" w:rsidRDefault="007706E4" w:rsidP="00912CBF">
            <w:pPr>
              <w:pStyle w:val="TAC"/>
              <w:keepNext w:val="0"/>
              <w:keepLines w:val="0"/>
              <w:rPr>
                <w:rFonts w:eastAsiaTheme="minorEastAsia"/>
                <w:lang w:eastAsia="zh-CN"/>
              </w:rPr>
            </w:pPr>
            <w:r w:rsidRPr="00DC7310">
              <w:rPr>
                <w:lang w:eastAsia="zh-CN"/>
              </w:rPr>
              <w:t>-</w:t>
            </w:r>
          </w:p>
        </w:tc>
      </w:tr>
      <w:tr w:rsidR="007706E4" w:rsidRPr="00DC7310" w14:paraId="78E19F5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29ABF8D" w14:textId="77777777" w:rsidR="007706E4" w:rsidRPr="00DC7310" w:rsidRDefault="007706E4" w:rsidP="00912CBF">
            <w:pPr>
              <w:pStyle w:val="TAC"/>
              <w:keepNext w:val="0"/>
              <w:keepLines w:val="0"/>
              <w:rPr>
                <w:rFonts w:eastAsia="MS Mincho"/>
                <w:lang w:eastAsia="ja-JP"/>
              </w:rPr>
            </w:pPr>
            <w:r w:rsidRPr="00DC7310">
              <w:lastRenderedPageBreak/>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38B05" w14:textId="77777777" w:rsidR="007706E4" w:rsidRPr="00DC7310" w:rsidRDefault="007706E4" w:rsidP="00912CB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90FF7" w14:textId="77777777" w:rsidR="007706E4" w:rsidRPr="00DC7310" w:rsidRDefault="007706E4" w:rsidP="00912CBF">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645B4" w14:textId="77777777" w:rsidR="007706E4" w:rsidRPr="00DC7310" w:rsidRDefault="007706E4" w:rsidP="00912CBF">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CF576"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r>
      <w:tr w:rsidR="007706E4" w:rsidRPr="00DC7310" w14:paraId="2A7BDA1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2AB710E" w14:textId="77777777" w:rsidR="007706E4" w:rsidRPr="00DC7310" w:rsidRDefault="007706E4" w:rsidP="00912CBF">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CD778" w14:textId="77777777" w:rsidR="007706E4" w:rsidRPr="00DC7310" w:rsidRDefault="007706E4" w:rsidP="00912CB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2BE9C"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730FF" w14:textId="77777777" w:rsidR="007706E4" w:rsidRPr="00DC7310" w:rsidRDefault="007706E4" w:rsidP="00912CB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F520F"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r>
      <w:tr w:rsidR="007706E4" w:rsidRPr="00DC7310" w14:paraId="42A11C5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C6B565C" w14:textId="77777777" w:rsidR="007706E4" w:rsidRPr="00DC7310" w:rsidRDefault="007706E4" w:rsidP="00912CBF">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D00BA" w14:textId="77777777" w:rsidR="007706E4" w:rsidRPr="00DC7310" w:rsidRDefault="007706E4" w:rsidP="00912CB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1E2C4"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57B81" w14:textId="77777777" w:rsidR="007706E4" w:rsidRPr="00DC7310" w:rsidRDefault="007706E4" w:rsidP="00912CB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FD8E9"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17A317F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9C90A33" w14:textId="77777777" w:rsidR="007706E4" w:rsidRPr="00DC7310" w:rsidRDefault="007706E4" w:rsidP="00912CBF">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92323" w14:textId="77777777" w:rsidR="007706E4" w:rsidRPr="00DC7310" w:rsidRDefault="007706E4" w:rsidP="00912CB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5E309"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3AAB5" w14:textId="77777777" w:rsidR="007706E4" w:rsidRPr="00DC7310" w:rsidRDefault="007706E4" w:rsidP="00912CB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8C4CF"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r>
      <w:tr w:rsidR="007706E4" w:rsidRPr="00DC7310" w14:paraId="11C38E6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6DBEFC4" w14:textId="77777777" w:rsidR="007706E4" w:rsidRPr="00DC7310" w:rsidRDefault="007706E4" w:rsidP="00912CBF">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1E8A2E83" w14:textId="77777777" w:rsidR="007706E4" w:rsidRPr="00DC7310" w:rsidRDefault="007706E4" w:rsidP="00912CB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627182E" w14:textId="77777777" w:rsidR="007706E4" w:rsidRPr="00DC7310" w:rsidRDefault="007706E4" w:rsidP="00912CBF">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14D76638" w14:textId="77777777" w:rsidR="007706E4" w:rsidRPr="00DC7310" w:rsidRDefault="007706E4" w:rsidP="00912CBF">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26792D17" w14:textId="77777777" w:rsidR="007706E4" w:rsidRPr="00DC7310" w:rsidRDefault="007706E4" w:rsidP="00912CBF">
            <w:pPr>
              <w:pStyle w:val="TAC"/>
              <w:keepNext w:val="0"/>
              <w:keepLines w:val="0"/>
              <w:rPr>
                <w:lang w:eastAsia="zh-CN"/>
              </w:rPr>
            </w:pPr>
            <w:r w:rsidRPr="00CF39F5">
              <w:t>0.</w:t>
            </w:r>
            <w:r>
              <w:t>5</w:t>
            </w:r>
          </w:p>
        </w:tc>
      </w:tr>
      <w:tr w:rsidR="007706E4" w:rsidRPr="00DC7310" w14:paraId="6287C3A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63B6827" w14:textId="77777777" w:rsidR="007706E4" w:rsidRPr="00DC7310" w:rsidRDefault="007706E4" w:rsidP="00912CBF">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00176C60" w14:textId="77777777" w:rsidR="007706E4" w:rsidRDefault="007706E4" w:rsidP="00912CBF">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DA547F0" w14:textId="77777777" w:rsidR="007706E4" w:rsidRPr="00CF39F5" w:rsidRDefault="007706E4" w:rsidP="00912CBF">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68C58A58" w14:textId="77777777" w:rsidR="007706E4" w:rsidRPr="00CF39F5" w:rsidRDefault="007706E4" w:rsidP="00912CB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7D59365F" w14:textId="77777777" w:rsidR="007706E4" w:rsidRPr="00CF39F5" w:rsidRDefault="007706E4" w:rsidP="00912CBF">
            <w:pPr>
              <w:pStyle w:val="TAC"/>
              <w:keepNext w:val="0"/>
              <w:keepLines w:val="0"/>
            </w:pPr>
            <w:r>
              <w:rPr>
                <w:rFonts w:hint="eastAsia"/>
                <w:lang w:eastAsia="zh-CN"/>
              </w:rPr>
              <w:t>1</w:t>
            </w:r>
            <w:r>
              <w:rPr>
                <w:lang w:eastAsia="zh-CN"/>
              </w:rPr>
              <w:t>.1</w:t>
            </w:r>
          </w:p>
        </w:tc>
      </w:tr>
      <w:tr w:rsidR="007706E4" w:rsidRPr="00DC7310" w14:paraId="554E277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D691810" w14:textId="77777777" w:rsidR="007706E4" w:rsidRPr="00DC7310" w:rsidRDefault="007706E4" w:rsidP="00912CBF">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3CCDB1B" w14:textId="77777777" w:rsidR="007706E4" w:rsidRPr="00DC7310" w:rsidRDefault="007706E4" w:rsidP="00912CBF">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34FE649D" w14:textId="77777777" w:rsidR="007706E4" w:rsidRPr="00DC7310" w:rsidRDefault="007706E4" w:rsidP="00912CBF">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1E66B1A8" w14:textId="77777777" w:rsidR="007706E4" w:rsidRPr="00DC7310" w:rsidRDefault="007706E4" w:rsidP="00912CBF">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64BA2C9B" w14:textId="77777777" w:rsidR="007706E4" w:rsidRPr="00DC7310" w:rsidRDefault="007706E4" w:rsidP="00912CBF">
            <w:pPr>
              <w:pStyle w:val="TAC"/>
              <w:keepNext w:val="0"/>
              <w:keepLines w:val="0"/>
              <w:rPr>
                <w:lang w:eastAsia="zh-CN"/>
              </w:rPr>
            </w:pPr>
            <w:r w:rsidRPr="00CF39F5">
              <w:t>0.8</w:t>
            </w:r>
          </w:p>
        </w:tc>
      </w:tr>
      <w:tr w:rsidR="007706E4" w:rsidRPr="00DC7310" w14:paraId="1F84EBF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24C4B42" w14:textId="77777777" w:rsidR="007706E4" w:rsidRPr="00DC7310" w:rsidRDefault="007706E4" w:rsidP="00912CBF">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FECB5" w14:textId="77777777" w:rsidR="007706E4" w:rsidRPr="00DC7310" w:rsidRDefault="007706E4" w:rsidP="00912CBF">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8AB68"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46B7A" w14:textId="77777777" w:rsidR="007706E4" w:rsidRPr="00DC7310" w:rsidRDefault="007706E4" w:rsidP="00912CB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C1816"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E04B63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95E4D9C" w14:textId="77777777" w:rsidR="007706E4" w:rsidRPr="00DC7310" w:rsidRDefault="007706E4" w:rsidP="00912CBF">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42773" w14:textId="77777777" w:rsidR="007706E4" w:rsidRPr="00DC7310" w:rsidRDefault="007706E4" w:rsidP="00912CBF">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A2F16" w14:textId="77777777" w:rsidR="007706E4" w:rsidRPr="00DC7310" w:rsidRDefault="007706E4" w:rsidP="00912CB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D1D55" w14:textId="77777777" w:rsidR="007706E4" w:rsidRPr="00DC7310" w:rsidRDefault="007706E4" w:rsidP="00912CB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B2483" w14:textId="77777777" w:rsidR="007706E4" w:rsidRPr="00DC7310" w:rsidRDefault="007706E4" w:rsidP="00912CBF">
            <w:pPr>
              <w:pStyle w:val="TAC"/>
              <w:keepNext w:val="0"/>
              <w:keepLines w:val="0"/>
            </w:pPr>
            <w:r w:rsidRPr="00DC7310">
              <w:rPr>
                <w:lang w:eastAsia="zh-CN"/>
              </w:rPr>
              <w:t>0.8</w:t>
            </w:r>
          </w:p>
        </w:tc>
      </w:tr>
      <w:tr w:rsidR="007706E4" w:rsidRPr="00DC7310" w14:paraId="4110B91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D03DB7" w14:textId="77777777" w:rsidR="007706E4" w:rsidRPr="00DC7310" w:rsidRDefault="007706E4" w:rsidP="00912CBF">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C837B" w14:textId="77777777" w:rsidR="007706E4" w:rsidRPr="00DC7310" w:rsidRDefault="007706E4" w:rsidP="00912CB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CABAD" w14:textId="77777777" w:rsidR="007706E4" w:rsidRPr="00DC7310" w:rsidRDefault="007706E4" w:rsidP="00912CB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2C2D9" w14:textId="77777777" w:rsidR="007706E4" w:rsidRPr="00DC7310" w:rsidRDefault="007706E4" w:rsidP="00912CBF">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9CA40" w14:textId="77777777" w:rsidR="007706E4" w:rsidRPr="00DC7310" w:rsidRDefault="007706E4" w:rsidP="00912CBF">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7706E4" w:rsidRPr="00DC7310" w14:paraId="5BCCDFE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99977E7" w14:textId="77777777" w:rsidR="007706E4" w:rsidRPr="00DC7310" w:rsidRDefault="007706E4" w:rsidP="00912CBF">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9BCDF" w14:textId="77777777" w:rsidR="007706E4" w:rsidRPr="00DC7310" w:rsidRDefault="007706E4" w:rsidP="00912CB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F9CB0" w14:textId="77777777" w:rsidR="007706E4" w:rsidRPr="00DC7310" w:rsidRDefault="007706E4" w:rsidP="00912CB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AF870" w14:textId="77777777" w:rsidR="007706E4" w:rsidRPr="00DC7310" w:rsidRDefault="007706E4" w:rsidP="00912CBF">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994C4" w14:textId="77777777" w:rsidR="007706E4" w:rsidRPr="00DC7310" w:rsidRDefault="007706E4" w:rsidP="00912CBF">
            <w:pPr>
              <w:pStyle w:val="TAC"/>
              <w:keepNext w:val="0"/>
              <w:keepLines w:val="0"/>
              <w:tabs>
                <w:tab w:val="left" w:pos="1110"/>
                <w:tab w:val="center" w:pos="1368"/>
              </w:tabs>
              <w:rPr>
                <w:rFonts w:cs="Arial"/>
                <w:lang w:eastAsia="zh-CN"/>
              </w:rPr>
            </w:pPr>
            <w:r w:rsidRPr="00DC7310">
              <w:rPr>
                <w:lang w:eastAsia="zh-CN"/>
              </w:rPr>
              <w:t>0.8</w:t>
            </w:r>
          </w:p>
        </w:tc>
      </w:tr>
      <w:tr w:rsidR="007706E4" w:rsidRPr="00DC7310" w14:paraId="649FB23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DB632F9" w14:textId="77777777" w:rsidR="007706E4" w:rsidRPr="00DC7310" w:rsidRDefault="007706E4" w:rsidP="00912CBF">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E720B" w14:textId="77777777" w:rsidR="007706E4" w:rsidRPr="00DC7310" w:rsidRDefault="007706E4" w:rsidP="00912CB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9E5F0"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F70F24" w14:textId="77777777" w:rsidR="007706E4" w:rsidRPr="00DC7310" w:rsidRDefault="007706E4" w:rsidP="00912CB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CA196" w14:textId="77777777" w:rsidR="007706E4" w:rsidRPr="00DC7310" w:rsidRDefault="007706E4" w:rsidP="00912CBF">
            <w:pPr>
              <w:pStyle w:val="TAC"/>
              <w:keepNext w:val="0"/>
              <w:keepLines w:val="0"/>
              <w:rPr>
                <w:rFonts w:eastAsiaTheme="minorEastAsia"/>
                <w:szCs w:val="18"/>
                <w:lang w:eastAsia="zh-CN"/>
              </w:rPr>
            </w:pPr>
            <w:r w:rsidRPr="00DC7310">
              <w:rPr>
                <w:szCs w:val="18"/>
                <w:lang w:eastAsia="zh-CN"/>
              </w:rPr>
              <w:t>0.8</w:t>
            </w:r>
          </w:p>
        </w:tc>
      </w:tr>
      <w:tr w:rsidR="007706E4" w:rsidRPr="00DC7310" w14:paraId="5009097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D859138" w14:textId="77777777" w:rsidR="007706E4" w:rsidRPr="00DC7310" w:rsidRDefault="007706E4" w:rsidP="00912CBF">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100FC" w14:textId="77777777" w:rsidR="007706E4" w:rsidRPr="00DC7310" w:rsidRDefault="007706E4" w:rsidP="00912CB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FB61C"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6A45F6" w14:textId="77777777" w:rsidR="007706E4" w:rsidRPr="00DC7310" w:rsidRDefault="007706E4" w:rsidP="00912CB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AB685" w14:textId="77777777" w:rsidR="007706E4" w:rsidRPr="00DC7310" w:rsidRDefault="007706E4" w:rsidP="00912CBF">
            <w:pPr>
              <w:pStyle w:val="TAC"/>
              <w:keepNext w:val="0"/>
              <w:keepLines w:val="0"/>
              <w:rPr>
                <w:rFonts w:eastAsiaTheme="minorEastAsia"/>
                <w:szCs w:val="18"/>
                <w:lang w:eastAsia="zh-CN"/>
              </w:rPr>
            </w:pPr>
            <w:r w:rsidRPr="00DC7310">
              <w:rPr>
                <w:szCs w:val="18"/>
                <w:lang w:eastAsia="zh-CN"/>
              </w:rPr>
              <w:t>0.8</w:t>
            </w:r>
          </w:p>
        </w:tc>
      </w:tr>
      <w:tr w:rsidR="007706E4" w:rsidRPr="00DC7310" w14:paraId="1DAD4AA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5BC414B" w14:textId="77777777" w:rsidR="007706E4" w:rsidRPr="00DC7310" w:rsidRDefault="007706E4" w:rsidP="00912CBF">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2219CC9" w14:textId="77777777" w:rsidR="007706E4" w:rsidRPr="00DC7310" w:rsidRDefault="007706E4" w:rsidP="00912CBF">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E8889E2" w14:textId="77777777" w:rsidR="007706E4" w:rsidRPr="00DC7310" w:rsidRDefault="007706E4" w:rsidP="00912CBF">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71E8C26" w14:textId="77777777" w:rsidR="007706E4" w:rsidRPr="00DC7310" w:rsidRDefault="007706E4" w:rsidP="00912CBF">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49F3811E" w14:textId="77777777" w:rsidR="007706E4" w:rsidRPr="00DC7310" w:rsidRDefault="007706E4" w:rsidP="00912CBF">
            <w:pPr>
              <w:pStyle w:val="TAC"/>
              <w:keepNext w:val="0"/>
              <w:keepLines w:val="0"/>
              <w:rPr>
                <w:szCs w:val="18"/>
                <w:lang w:eastAsia="zh-CN"/>
              </w:rPr>
            </w:pPr>
            <w:r w:rsidRPr="00EE2901">
              <w:rPr>
                <w:rFonts w:hint="eastAsia"/>
              </w:rPr>
              <w:t>0</w:t>
            </w:r>
            <w:r w:rsidRPr="00EE2901">
              <w:t>.8</w:t>
            </w:r>
          </w:p>
        </w:tc>
      </w:tr>
      <w:tr w:rsidR="007706E4" w:rsidRPr="00DC7310" w14:paraId="667E8C8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C156141" w14:textId="77777777" w:rsidR="007706E4" w:rsidRPr="00DC7310" w:rsidRDefault="007706E4" w:rsidP="00912CBF">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7B40AEC3" w14:textId="77777777" w:rsidR="007706E4" w:rsidRPr="00DC7310" w:rsidRDefault="007706E4" w:rsidP="00912CBF">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7D58DC" w14:textId="77777777" w:rsidR="007706E4" w:rsidRPr="00DC7310" w:rsidRDefault="007706E4" w:rsidP="00912CB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2C6F107" w14:textId="77777777" w:rsidR="007706E4" w:rsidRPr="00DC7310" w:rsidRDefault="007706E4" w:rsidP="00912CBF">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194BD1" w14:textId="77777777" w:rsidR="007706E4" w:rsidRPr="00DC7310" w:rsidRDefault="007706E4" w:rsidP="00912CBF">
            <w:pPr>
              <w:pStyle w:val="TAC"/>
              <w:keepNext w:val="0"/>
              <w:keepLines w:val="0"/>
              <w:rPr>
                <w:szCs w:val="18"/>
                <w:lang w:eastAsia="zh-CN"/>
              </w:rPr>
            </w:pPr>
            <w:r>
              <w:rPr>
                <w:szCs w:val="18"/>
                <w:lang w:eastAsia="zh-CN"/>
              </w:rPr>
              <w:t>0.6</w:t>
            </w:r>
          </w:p>
        </w:tc>
      </w:tr>
      <w:tr w:rsidR="007706E4" w:rsidRPr="00DC7310" w14:paraId="7319C0E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FE318B3" w14:textId="77777777" w:rsidR="007706E4" w:rsidRPr="00DC7310" w:rsidRDefault="007706E4" w:rsidP="00912CBF">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66376131" w14:textId="77777777" w:rsidR="007706E4" w:rsidRPr="00DC7310" w:rsidRDefault="007706E4" w:rsidP="00912CBF">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9890A8" w14:textId="77777777" w:rsidR="007706E4" w:rsidRPr="00DC7310" w:rsidRDefault="007706E4" w:rsidP="00912CB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8F26088" w14:textId="77777777" w:rsidR="007706E4" w:rsidRPr="00DC7310" w:rsidRDefault="007706E4" w:rsidP="00912CBF">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6E4A01" w14:textId="77777777" w:rsidR="007706E4" w:rsidRPr="00DC7310" w:rsidRDefault="007706E4" w:rsidP="00912CBF">
            <w:pPr>
              <w:pStyle w:val="TAC"/>
              <w:keepNext w:val="0"/>
              <w:keepLines w:val="0"/>
              <w:rPr>
                <w:szCs w:val="18"/>
                <w:lang w:eastAsia="zh-CN"/>
              </w:rPr>
            </w:pPr>
            <w:r>
              <w:rPr>
                <w:szCs w:val="18"/>
                <w:lang w:eastAsia="zh-CN"/>
              </w:rPr>
              <w:t>0.8</w:t>
            </w:r>
          </w:p>
        </w:tc>
      </w:tr>
      <w:tr w:rsidR="007706E4" w:rsidRPr="00DC7310" w14:paraId="7B6FA95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3E0B6FFC" w14:textId="77777777" w:rsidR="007706E4" w:rsidRPr="00DC7310" w:rsidRDefault="007706E4" w:rsidP="00912CBF">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7D3E465" w14:textId="77777777" w:rsidR="007706E4" w:rsidRPr="00DC7310" w:rsidRDefault="007706E4" w:rsidP="00912CBF">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EDEC53" w14:textId="77777777" w:rsidR="007706E4" w:rsidRPr="00DC7310" w:rsidRDefault="007706E4" w:rsidP="00912CB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090331A" w14:textId="77777777" w:rsidR="007706E4" w:rsidRPr="00DC7310" w:rsidRDefault="007706E4" w:rsidP="00912CBF">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05252A" w14:textId="77777777" w:rsidR="007706E4" w:rsidRPr="00DC7310" w:rsidRDefault="007706E4" w:rsidP="00912CBF">
            <w:pPr>
              <w:pStyle w:val="TAC"/>
              <w:keepNext w:val="0"/>
              <w:keepLines w:val="0"/>
              <w:rPr>
                <w:szCs w:val="18"/>
                <w:lang w:eastAsia="zh-CN"/>
              </w:rPr>
            </w:pPr>
            <w:r>
              <w:rPr>
                <w:szCs w:val="18"/>
                <w:lang w:eastAsia="zh-CN"/>
              </w:rPr>
              <w:t>0.6</w:t>
            </w:r>
          </w:p>
        </w:tc>
      </w:tr>
      <w:tr w:rsidR="007706E4" w:rsidRPr="00DC7310" w14:paraId="611FBFC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5C0CD85" w14:textId="77777777" w:rsidR="007706E4" w:rsidRPr="00DC7310" w:rsidRDefault="007706E4" w:rsidP="00912CBF">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5099297A" w14:textId="77777777" w:rsidR="007706E4" w:rsidRPr="00DC7310" w:rsidRDefault="007706E4" w:rsidP="00912CBF">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1ED91613" w14:textId="77777777" w:rsidR="007706E4" w:rsidRPr="00DC7310" w:rsidRDefault="007706E4" w:rsidP="00912CBF">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3087D6" w14:textId="77777777" w:rsidR="007706E4" w:rsidRPr="00DC7310" w:rsidRDefault="007706E4" w:rsidP="00912CBF">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D7C14F" w14:textId="77777777" w:rsidR="007706E4" w:rsidRPr="00DC7310" w:rsidRDefault="007706E4" w:rsidP="00912CBF">
            <w:pPr>
              <w:pStyle w:val="TAC"/>
              <w:keepNext w:val="0"/>
              <w:keepLines w:val="0"/>
              <w:rPr>
                <w:szCs w:val="18"/>
                <w:lang w:eastAsia="zh-CN"/>
              </w:rPr>
            </w:pPr>
            <w:r w:rsidRPr="001D0283">
              <w:rPr>
                <w:lang w:eastAsia="zh-CN"/>
              </w:rPr>
              <w:t>0.6</w:t>
            </w:r>
          </w:p>
        </w:tc>
      </w:tr>
      <w:tr w:rsidR="007706E4" w:rsidRPr="00DC7310" w14:paraId="48B61E4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A0C109A" w14:textId="77777777" w:rsidR="007706E4" w:rsidRPr="00DC7310" w:rsidRDefault="007706E4" w:rsidP="00912CBF">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5B458" w14:textId="77777777" w:rsidR="007706E4" w:rsidRPr="00DC7310" w:rsidRDefault="007706E4" w:rsidP="00912CBF">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469FD"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2D677" w14:textId="77777777" w:rsidR="007706E4" w:rsidRPr="00DC7310" w:rsidRDefault="007706E4" w:rsidP="00912CBF">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A7EFA" w14:textId="77777777" w:rsidR="007706E4" w:rsidRPr="00DC7310" w:rsidRDefault="007706E4" w:rsidP="00912CBF">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7706E4" w:rsidRPr="00DC7310" w14:paraId="35D3AA7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DB555E1" w14:textId="77777777" w:rsidR="007706E4" w:rsidRPr="00DC7310" w:rsidRDefault="007706E4" w:rsidP="00912CB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0AC4D6B" w14:textId="77777777" w:rsidR="007706E4" w:rsidRPr="00DC7310" w:rsidRDefault="007706E4" w:rsidP="00912CBF">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22A995" w14:textId="77777777" w:rsidR="007706E4" w:rsidRPr="00DC7310" w:rsidRDefault="007706E4" w:rsidP="00912CBF">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5D09D4F" w14:textId="77777777" w:rsidR="007706E4" w:rsidRPr="00DC7310" w:rsidRDefault="007706E4" w:rsidP="00912CBF">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2FBF89" w14:textId="77777777" w:rsidR="007706E4" w:rsidRPr="00DC7310" w:rsidRDefault="007706E4" w:rsidP="00912CBF">
            <w:pPr>
              <w:pStyle w:val="TAC"/>
              <w:rPr>
                <w:szCs w:val="18"/>
                <w:lang w:eastAsia="zh-CN"/>
              </w:rPr>
            </w:pPr>
            <w:r w:rsidRPr="000F0207">
              <w:rPr>
                <w:lang w:eastAsia="zh-CN"/>
              </w:rPr>
              <w:t>0.6</w:t>
            </w:r>
          </w:p>
        </w:tc>
      </w:tr>
      <w:tr w:rsidR="007706E4" w:rsidRPr="00DC7310" w14:paraId="2702059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43F337B" w14:textId="77777777" w:rsidR="007706E4" w:rsidRPr="00DC7310" w:rsidRDefault="007706E4" w:rsidP="00912CB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7A6BB84" w14:textId="77777777" w:rsidR="007706E4" w:rsidRPr="00DC7310" w:rsidRDefault="007706E4" w:rsidP="00912CBF">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2749BE2" w14:textId="77777777" w:rsidR="007706E4" w:rsidRPr="00DC7310" w:rsidRDefault="007706E4" w:rsidP="00912CBF">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8CFA47" w14:textId="77777777" w:rsidR="007706E4" w:rsidRPr="00DC7310" w:rsidRDefault="007706E4" w:rsidP="00912CBF">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16A5314" w14:textId="77777777" w:rsidR="007706E4" w:rsidRPr="00DC7310" w:rsidRDefault="007706E4" w:rsidP="00912CBF">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7706E4" w:rsidRPr="00DC7310" w14:paraId="34560FE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39CB40B" w14:textId="77777777" w:rsidR="007706E4" w:rsidRPr="00DC7310" w:rsidRDefault="007706E4" w:rsidP="00912CB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7DB3C317" w14:textId="77777777" w:rsidR="007706E4" w:rsidRPr="00DC7310" w:rsidRDefault="007706E4" w:rsidP="00912CBF">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5032ED" w14:textId="77777777" w:rsidR="007706E4" w:rsidRPr="00DC7310" w:rsidRDefault="007706E4" w:rsidP="00912CBF">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BEABC1" w14:textId="77777777" w:rsidR="007706E4" w:rsidRPr="00DC7310" w:rsidRDefault="007706E4" w:rsidP="00912CBF">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CFD61F" w14:textId="77777777" w:rsidR="007706E4" w:rsidRPr="00DC7310" w:rsidRDefault="007706E4" w:rsidP="00912CBF">
            <w:pPr>
              <w:pStyle w:val="TAC"/>
              <w:rPr>
                <w:szCs w:val="18"/>
                <w:lang w:eastAsia="zh-CN"/>
              </w:rPr>
            </w:pPr>
            <w:r w:rsidRPr="009B304B">
              <w:rPr>
                <w:rFonts w:cs="Arial"/>
                <w:lang w:eastAsia="zh-CN"/>
              </w:rPr>
              <w:t>0.8</w:t>
            </w:r>
          </w:p>
        </w:tc>
      </w:tr>
      <w:tr w:rsidR="007706E4" w:rsidRPr="00DC7310" w14:paraId="54CBEC8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4AD8E19" w14:textId="77777777" w:rsidR="007706E4" w:rsidRPr="00DC7310" w:rsidRDefault="007706E4" w:rsidP="00912CBF">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71314C37" w14:textId="77777777" w:rsidR="007706E4" w:rsidRPr="00DC7310" w:rsidRDefault="007706E4" w:rsidP="00912CBF">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45D2D8" w14:textId="77777777" w:rsidR="007706E4" w:rsidRPr="00DC7310" w:rsidRDefault="007706E4" w:rsidP="00912CB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B65B80" w14:textId="77777777" w:rsidR="007706E4" w:rsidRPr="00DC7310" w:rsidRDefault="007706E4" w:rsidP="00912CBF">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E0E55D" w14:textId="77777777" w:rsidR="007706E4" w:rsidRPr="00DC7310" w:rsidRDefault="007706E4" w:rsidP="00912CBF">
            <w:pPr>
              <w:pStyle w:val="TAC"/>
              <w:rPr>
                <w:szCs w:val="18"/>
                <w:lang w:eastAsia="zh-CN"/>
              </w:rPr>
            </w:pPr>
            <w:r w:rsidRPr="00FC21AA">
              <w:rPr>
                <w:lang w:eastAsia="zh-CN"/>
              </w:rPr>
              <w:t>0.8</w:t>
            </w:r>
          </w:p>
        </w:tc>
      </w:tr>
      <w:tr w:rsidR="007706E4" w:rsidRPr="00DC7310" w14:paraId="014644B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E3E361D" w14:textId="77777777" w:rsidR="007706E4" w:rsidRPr="00DC7310" w:rsidRDefault="007706E4" w:rsidP="00912CBF">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EB10E" w14:textId="77777777" w:rsidR="007706E4" w:rsidRPr="00DC7310" w:rsidRDefault="007706E4" w:rsidP="00912CB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B3A9A"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421F4" w14:textId="77777777" w:rsidR="007706E4" w:rsidRPr="00DC7310" w:rsidRDefault="007706E4" w:rsidP="00912CB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758CA" w14:textId="77777777" w:rsidR="007706E4" w:rsidRPr="00DC7310" w:rsidRDefault="007706E4" w:rsidP="00912CBF">
            <w:pPr>
              <w:pStyle w:val="TAC"/>
              <w:keepNext w:val="0"/>
              <w:keepLines w:val="0"/>
              <w:rPr>
                <w:rFonts w:eastAsiaTheme="minorEastAsia"/>
                <w:szCs w:val="18"/>
                <w:lang w:eastAsia="zh-CN"/>
              </w:rPr>
            </w:pPr>
            <w:r w:rsidRPr="00DC7310">
              <w:rPr>
                <w:szCs w:val="18"/>
                <w:lang w:eastAsia="zh-CN"/>
              </w:rPr>
              <w:t>0.6</w:t>
            </w:r>
          </w:p>
        </w:tc>
      </w:tr>
      <w:tr w:rsidR="007706E4" w:rsidRPr="00DC7310" w14:paraId="0C5569A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FC68906" w14:textId="77777777" w:rsidR="007706E4" w:rsidRPr="00DC7310" w:rsidRDefault="007706E4" w:rsidP="00912CBF">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3B100" w14:textId="77777777" w:rsidR="007706E4" w:rsidRPr="00DC7310" w:rsidRDefault="007706E4" w:rsidP="00912CB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A421E" w14:textId="77777777" w:rsidR="007706E4" w:rsidRPr="00DC7310" w:rsidRDefault="007706E4" w:rsidP="00912CB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728C6" w14:textId="77777777" w:rsidR="007706E4" w:rsidRPr="00DC7310" w:rsidRDefault="007706E4" w:rsidP="00912CB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436C1" w14:textId="77777777" w:rsidR="007706E4" w:rsidRPr="00DC7310" w:rsidRDefault="007706E4" w:rsidP="00912CBF">
            <w:pPr>
              <w:pStyle w:val="TAC"/>
              <w:keepNext w:val="0"/>
              <w:keepLines w:val="0"/>
              <w:rPr>
                <w:rFonts w:eastAsia="Malgun Gothic"/>
                <w:szCs w:val="18"/>
                <w:lang w:eastAsia="ko-KR"/>
              </w:rPr>
            </w:pPr>
            <w:r w:rsidRPr="00DC7310">
              <w:rPr>
                <w:szCs w:val="18"/>
                <w:lang w:eastAsia="zh-CN"/>
              </w:rPr>
              <w:t>0.8</w:t>
            </w:r>
          </w:p>
        </w:tc>
      </w:tr>
      <w:tr w:rsidR="007706E4" w:rsidRPr="00DC7310" w14:paraId="294D16D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3C2CF7C" w14:textId="77777777" w:rsidR="007706E4" w:rsidRPr="00DC7310" w:rsidRDefault="007706E4" w:rsidP="00912CBF">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E9B25" w14:textId="77777777" w:rsidR="007706E4" w:rsidRPr="00DC7310" w:rsidRDefault="007706E4" w:rsidP="00912CBF">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29EC7"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204F1" w14:textId="77777777" w:rsidR="007706E4" w:rsidRPr="00DC7310" w:rsidRDefault="007706E4" w:rsidP="00912CBF">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48AC8"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818DF6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D710295" w14:textId="77777777" w:rsidR="007706E4" w:rsidRPr="00DC7310" w:rsidRDefault="007706E4" w:rsidP="00912CBF">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CB983" w14:textId="77777777" w:rsidR="007706E4" w:rsidRPr="00DC7310" w:rsidRDefault="007706E4" w:rsidP="00912CBF">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5B6F3"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85261" w14:textId="77777777" w:rsidR="007706E4" w:rsidRPr="00DC7310" w:rsidRDefault="007706E4" w:rsidP="00912CB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D45BB"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DF347E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D3ECB9B" w14:textId="77777777" w:rsidR="007706E4" w:rsidRPr="00DC7310" w:rsidRDefault="007706E4" w:rsidP="00912CBF">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4D15CFB3"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8CDF06D"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8D5CBD" w14:textId="77777777" w:rsidR="007706E4" w:rsidRPr="00DC7310" w:rsidRDefault="007706E4" w:rsidP="00912CBF">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D2BA204" w14:textId="77777777" w:rsidR="007706E4" w:rsidRPr="00DC7310" w:rsidRDefault="007706E4" w:rsidP="00912CBF">
            <w:pPr>
              <w:pStyle w:val="TAC"/>
              <w:keepNext w:val="0"/>
              <w:keepLines w:val="0"/>
              <w:rPr>
                <w:lang w:eastAsia="zh-CN"/>
              </w:rPr>
            </w:pPr>
            <w:r>
              <w:rPr>
                <w:lang w:eastAsia="zh-CN"/>
              </w:rPr>
              <w:t>0.8</w:t>
            </w:r>
          </w:p>
        </w:tc>
      </w:tr>
      <w:tr w:rsidR="007706E4" w:rsidRPr="00DC7310" w14:paraId="2583797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91A113A" w14:textId="77777777" w:rsidR="007706E4" w:rsidRPr="00DC7310" w:rsidRDefault="007706E4" w:rsidP="00912CBF">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3D3A2" w14:textId="77777777" w:rsidR="007706E4" w:rsidRPr="00DC7310" w:rsidRDefault="007706E4" w:rsidP="00912CBF">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AC778"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3035D" w14:textId="77777777" w:rsidR="007706E4" w:rsidRPr="00DC7310" w:rsidRDefault="007706E4" w:rsidP="00912CB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4C62D"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407CC4F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FD71E19" w14:textId="77777777" w:rsidR="007706E4" w:rsidRPr="00DC7310" w:rsidRDefault="007706E4" w:rsidP="00912CBF">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A7F72" w14:textId="77777777" w:rsidR="007706E4" w:rsidRPr="00DC7310" w:rsidRDefault="007706E4" w:rsidP="00912CBF">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81480"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75568" w14:textId="77777777" w:rsidR="007706E4" w:rsidRPr="00DC7310" w:rsidRDefault="007706E4" w:rsidP="00912CB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447A0"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765F527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9C99FD" w14:textId="77777777" w:rsidR="007706E4" w:rsidRPr="00DC7310" w:rsidRDefault="007706E4" w:rsidP="00912CBF">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C2E1D"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1F901"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A9FD7" w14:textId="77777777" w:rsidR="007706E4" w:rsidRPr="00DC7310" w:rsidRDefault="007706E4" w:rsidP="00912CB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2B3FA"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334D45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1EC68FD" w14:textId="77777777" w:rsidR="007706E4" w:rsidRPr="00DC7310" w:rsidRDefault="007706E4" w:rsidP="00912CBF">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49B30" w14:textId="77777777" w:rsidR="007706E4" w:rsidRPr="00DC7310" w:rsidRDefault="007706E4" w:rsidP="00912CB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23BC7"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C3C19" w14:textId="77777777" w:rsidR="007706E4" w:rsidRPr="00DC7310" w:rsidRDefault="007706E4" w:rsidP="00912CB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A8031"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1D5AE9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CC29685" w14:textId="77777777" w:rsidR="007706E4" w:rsidRPr="00DC7310" w:rsidRDefault="007706E4" w:rsidP="00912CBF">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55DC2" w14:textId="77777777" w:rsidR="007706E4" w:rsidRPr="00DC7310" w:rsidRDefault="007706E4" w:rsidP="00912CBF">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AB577" w14:textId="77777777" w:rsidR="007706E4" w:rsidRPr="00DC7310" w:rsidRDefault="007706E4" w:rsidP="00912CB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075D7" w14:textId="77777777" w:rsidR="007706E4" w:rsidRPr="00DC7310" w:rsidRDefault="007706E4" w:rsidP="00912CB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58A41"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129F81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D979B90" w14:textId="77777777" w:rsidR="007706E4" w:rsidRPr="00DC7310" w:rsidRDefault="007706E4" w:rsidP="00912CBF">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7D2CE" w14:textId="77777777" w:rsidR="007706E4" w:rsidRPr="00DC7310" w:rsidRDefault="007706E4" w:rsidP="00912CBF">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F0D77" w14:textId="77777777" w:rsidR="007706E4" w:rsidRPr="00DC7310" w:rsidRDefault="007706E4" w:rsidP="00912CB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465F8" w14:textId="77777777" w:rsidR="007706E4" w:rsidRPr="00DC7310" w:rsidRDefault="007706E4" w:rsidP="00912CBF">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8CFD4"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79EE886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21E8E5A" w14:textId="77777777" w:rsidR="007706E4" w:rsidRPr="00DC7310" w:rsidRDefault="007706E4" w:rsidP="00912CBF">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7D4EE" w14:textId="77777777" w:rsidR="007706E4" w:rsidRPr="00DC7310" w:rsidRDefault="007706E4" w:rsidP="00912CBF">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09E2E" w14:textId="77777777" w:rsidR="007706E4" w:rsidRPr="00DC7310" w:rsidRDefault="007706E4" w:rsidP="00912CB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11DE1" w14:textId="77777777" w:rsidR="007706E4" w:rsidRPr="00DC7310" w:rsidRDefault="007706E4" w:rsidP="00912CB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43268"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5FE7953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EF3182E" w14:textId="77777777" w:rsidR="007706E4" w:rsidRPr="00DC7310" w:rsidRDefault="007706E4" w:rsidP="00912CBF">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36ADC" w14:textId="77777777" w:rsidR="007706E4" w:rsidRPr="00DC7310" w:rsidRDefault="007706E4" w:rsidP="00912CBF">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76512" w14:textId="77777777" w:rsidR="007706E4" w:rsidRPr="00DC7310" w:rsidRDefault="007706E4" w:rsidP="00912CB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D33A4" w14:textId="77777777" w:rsidR="007706E4" w:rsidRPr="00DC7310" w:rsidRDefault="007706E4" w:rsidP="00912CB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2D4B9"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37484B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2557C22" w14:textId="77777777" w:rsidR="007706E4" w:rsidRPr="00DC7310" w:rsidRDefault="007706E4" w:rsidP="00912CBF">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813EC" w14:textId="77777777" w:rsidR="007706E4" w:rsidRPr="00DC7310" w:rsidRDefault="007706E4" w:rsidP="00912CBF">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109F7" w14:textId="77777777" w:rsidR="007706E4" w:rsidRPr="00DC7310" w:rsidRDefault="007706E4" w:rsidP="00912CB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842A5" w14:textId="77777777" w:rsidR="007706E4" w:rsidRPr="00DC7310" w:rsidRDefault="007706E4" w:rsidP="00912CB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1555C"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D981FF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814263E" w14:textId="77777777" w:rsidR="007706E4" w:rsidRPr="00DC7310" w:rsidRDefault="007706E4" w:rsidP="00912CBF">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BD01E" w14:textId="77777777" w:rsidR="007706E4" w:rsidRPr="00DC7310" w:rsidRDefault="007706E4" w:rsidP="00912CBF">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C068F" w14:textId="77777777" w:rsidR="007706E4" w:rsidRPr="00DC7310" w:rsidRDefault="007706E4" w:rsidP="00912CB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478DD" w14:textId="77777777" w:rsidR="007706E4" w:rsidRPr="00DC7310" w:rsidRDefault="007706E4" w:rsidP="00912CB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D72C1"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3826162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01030DC" w14:textId="77777777" w:rsidR="007706E4" w:rsidRPr="00DC7310" w:rsidRDefault="007706E4" w:rsidP="00912CBF">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F3CBE" w14:textId="77777777" w:rsidR="007706E4" w:rsidRPr="00DC7310" w:rsidRDefault="007706E4" w:rsidP="00912CBF">
            <w:pPr>
              <w:pStyle w:val="TAC"/>
              <w:keepNext w:val="0"/>
              <w:keepLines w:val="0"/>
              <w:rPr>
                <w:rFonts w:eastAsiaTheme="minorEastAsia"/>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A102D"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B6F4D" w14:textId="77777777" w:rsidR="007706E4" w:rsidRPr="00DC7310" w:rsidRDefault="007706E4" w:rsidP="00912CB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9DED3" w14:textId="77777777" w:rsidR="007706E4" w:rsidRPr="00DC7310" w:rsidRDefault="007706E4" w:rsidP="00912CBF">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7706E4" w:rsidRPr="00DC7310" w14:paraId="700F7B4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82D87CD" w14:textId="77777777" w:rsidR="007706E4" w:rsidRPr="00DC7310" w:rsidRDefault="007706E4" w:rsidP="00912CBF">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F99F0" w14:textId="77777777" w:rsidR="007706E4" w:rsidRPr="00DC7310" w:rsidRDefault="007706E4" w:rsidP="00912CBF">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17D8E"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A83AE" w14:textId="77777777" w:rsidR="007706E4" w:rsidRPr="00DC7310" w:rsidRDefault="007706E4" w:rsidP="00912CB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A94E9"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3A5AFE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CF9E57C" w14:textId="77777777" w:rsidR="007706E4" w:rsidRPr="00DC7310" w:rsidRDefault="007706E4" w:rsidP="00912CBF">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575A1" w14:textId="77777777" w:rsidR="007706E4" w:rsidRPr="00DC7310" w:rsidRDefault="007706E4" w:rsidP="00912CBF">
            <w:pPr>
              <w:pStyle w:val="TAC"/>
              <w:keepNext w:val="0"/>
              <w:keepLines w:val="0"/>
              <w:rPr>
                <w:rFonts w:eastAsiaTheme="minorEastAsia"/>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E6214" w14:textId="77777777" w:rsidR="007706E4" w:rsidRPr="00DC7310" w:rsidRDefault="007706E4" w:rsidP="00912CB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562C6" w14:textId="77777777" w:rsidR="007706E4" w:rsidRPr="00DC7310" w:rsidRDefault="007706E4" w:rsidP="00912CB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B00AD" w14:textId="77777777" w:rsidR="007706E4" w:rsidRPr="00DC7310" w:rsidRDefault="007706E4" w:rsidP="00912CBF">
            <w:pPr>
              <w:pStyle w:val="TAC"/>
              <w:keepNext w:val="0"/>
              <w:keepLines w:val="0"/>
            </w:pPr>
            <w:r w:rsidRPr="00DC7310">
              <w:rPr>
                <w:lang w:eastAsia="zh-CN"/>
              </w:rPr>
              <w:t>0.8</w:t>
            </w:r>
          </w:p>
        </w:tc>
      </w:tr>
      <w:tr w:rsidR="007706E4" w:rsidRPr="00DC7310" w14:paraId="693E40A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65A46EC" w14:textId="77777777" w:rsidR="007706E4" w:rsidRPr="00DC7310" w:rsidRDefault="007706E4" w:rsidP="00912CBF">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FBE4D" w14:textId="77777777" w:rsidR="007706E4" w:rsidRPr="00DC7310" w:rsidRDefault="007706E4" w:rsidP="00912CBF">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45F65"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C9435"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EB263" w14:textId="77777777" w:rsidR="007706E4" w:rsidRPr="00DC7310" w:rsidRDefault="007706E4" w:rsidP="00912CBF">
            <w:pPr>
              <w:pStyle w:val="TAC"/>
              <w:keepNext w:val="0"/>
              <w:keepLines w:val="0"/>
              <w:rPr>
                <w:lang w:eastAsia="zh-CN"/>
              </w:rPr>
            </w:pPr>
            <w:r w:rsidRPr="00DC7310">
              <w:rPr>
                <w:lang w:eastAsia="zh-CN"/>
              </w:rPr>
              <w:t>0.3</w:t>
            </w:r>
            <w:r w:rsidRPr="00DC7310">
              <w:rPr>
                <w:vertAlign w:val="superscript"/>
                <w:lang w:eastAsia="zh-CN"/>
              </w:rPr>
              <w:t>4</w:t>
            </w:r>
          </w:p>
        </w:tc>
      </w:tr>
      <w:tr w:rsidR="007706E4" w:rsidRPr="00DC7310" w14:paraId="60ADD95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44230F7" w14:textId="77777777" w:rsidR="007706E4" w:rsidRPr="00DC7310" w:rsidRDefault="007706E4" w:rsidP="00912CBF">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D2A5A" w14:textId="77777777" w:rsidR="007706E4" w:rsidRPr="00DC7310" w:rsidRDefault="007706E4" w:rsidP="00912CB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EA87E"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2D5E5"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49039"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B4A5FA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8779109" w14:textId="77777777" w:rsidR="007706E4" w:rsidRPr="00DC7310" w:rsidRDefault="007706E4" w:rsidP="00912CBF">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3C31C" w14:textId="77777777" w:rsidR="007706E4" w:rsidRPr="00DC7310" w:rsidRDefault="007706E4" w:rsidP="00912CB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0F5E5"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61B40"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01D8D"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455029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F442A57" w14:textId="77777777" w:rsidR="007706E4" w:rsidRPr="00DC7310" w:rsidRDefault="007706E4" w:rsidP="00912CBF">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90693" w14:textId="77777777" w:rsidR="007706E4" w:rsidRPr="00DC7310" w:rsidRDefault="007706E4" w:rsidP="00912CB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E0D5E"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3B26D"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0F35D"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09B4B1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C5213FC" w14:textId="77777777" w:rsidR="007706E4" w:rsidRPr="00DC7310" w:rsidRDefault="007706E4" w:rsidP="00912CBF">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560F3" w14:textId="77777777" w:rsidR="007706E4" w:rsidRPr="00DC7310" w:rsidRDefault="007706E4" w:rsidP="00912CB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4F8CE"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9EF51"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EF9A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179CBB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09B79C8" w14:textId="77777777" w:rsidR="007706E4" w:rsidRPr="00DC7310" w:rsidRDefault="007706E4" w:rsidP="00912CBF">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BC6BF" w14:textId="77777777" w:rsidR="007706E4" w:rsidRPr="00DC7310" w:rsidRDefault="007706E4" w:rsidP="00912CBF">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47191" w14:textId="77777777" w:rsidR="007706E4" w:rsidRPr="00DC7310" w:rsidRDefault="007706E4" w:rsidP="00912CBF">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59BE6" w14:textId="77777777" w:rsidR="007706E4" w:rsidRPr="00DC7310" w:rsidRDefault="007706E4" w:rsidP="00912CB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A8054" w14:textId="77777777" w:rsidR="007706E4" w:rsidRPr="00DC7310" w:rsidRDefault="007706E4" w:rsidP="00912CBF">
            <w:pPr>
              <w:pStyle w:val="TAC"/>
              <w:keepNext w:val="0"/>
              <w:keepLines w:val="0"/>
              <w:rPr>
                <w:rFonts w:eastAsiaTheme="minorEastAsia"/>
                <w:lang w:eastAsia="zh-CN"/>
              </w:rPr>
            </w:pPr>
            <w:r w:rsidRPr="00DC7310">
              <w:rPr>
                <w:lang w:eastAsia="zh-CN"/>
              </w:rPr>
              <w:t>-</w:t>
            </w:r>
          </w:p>
        </w:tc>
      </w:tr>
      <w:tr w:rsidR="007706E4" w:rsidRPr="00DC7310" w14:paraId="3CA9659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88903F9" w14:textId="77777777" w:rsidR="007706E4" w:rsidRPr="00DC7310" w:rsidRDefault="007706E4" w:rsidP="00912CBF">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A2ECB" w14:textId="77777777" w:rsidR="007706E4" w:rsidRPr="00DC7310" w:rsidRDefault="007706E4" w:rsidP="00912CB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1D23B"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AC28E"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6800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DC8567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9ABAA79" w14:textId="77777777" w:rsidR="007706E4" w:rsidRPr="00DC7310" w:rsidRDefault="007706E4" w:rsidP="00912CBF">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7C284" w14:textId="77777777" w:rsidR="007706E4" w:rsidRPr="00DC7310" w:rsidRDefault="007706E4" w:rsidP="00912CB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E24A1"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03D29"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70D5B"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450D51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9AAF21E" w14:textId="77777777" w:rsidR="007706E4" w:rsidRPr="00DC7310" w:rsidRDefault="007706E4" w:rsidP="00912CBF">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75AA4" w14:textId="77777777" w:rsidR="007706E4" w:rsidRPr="00DC7310" w:rsidRDefault="007706E4" w:rsidP="00912CBF">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D153A"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42F22"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0F5C1"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472934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C0C97DF" w14:textId="77777777" w:rsidR="007706E4" w:rsidRPr="00DC7310" w:rsidRDefault="007706E4" w:rsidP="00912CBF">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B13C9" w14:textId="77777777" w:rsidR="007706E4" w:rsidRPr="00DC7310" w:rsidRDefault="007706E4" w:rsidP="00912CBF">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2F4B0"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1E8A5"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6BA36"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FB44F4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A8875E4" w14:textId="77777777" w:rsidR="007706E4" w:rsidRPr="00DC7310" w:rsidRDefault="007706E4" w:rsidP="00912CBF">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F6BAB" w14:textId="77777777" w:rsidR="007706E4" w:rsidRPr="00DC7310" w:rsidRDefault="007706E4" w:rsidP="00912CB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24FAB"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C673714" w14:textId="77777777" w:rsidR="007706E4" w:rsidRPr="00DC7310" w:rsidRDefault="007706E4" w:rsidP="00912CB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8B995"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0BA733B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35197C7" w14:textId="77777777" w:rsidR="007706E4" w:rsidRPr="00DC7310" w:rsidRDefault="007706E4" w:rsidP="00912CBF">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89058" w14:textId="77777777" w:rsidR="007706E4" w:rsidRPr="00DC7310" w:rsidRDefault="007706E4" w:rsidP="00912CB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6851E" w14:textId="77777777" w:rsidR="007706E4" w:rsidRPr="00DC7310" w:rsidRDefault="007706E4" w:rsidP="00912CB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2DA133" w14:textId="77777777" w:rsidR="007706E4" w:rsidRPr="00DC7310" w:rsidRDefault="007706E4" w:rsidP="00912CB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DD812" w14:textId="77777777" w:rsidR="007706E4" w:rsidRPr="00DC7310" w:rsidRDefault="007706E4" w:rsidP="00912CBF">
            <w:pPr>
              <w:pStyle w:val="TAC"/>
              <w:keepNext w:val="0"/>
              <w:keepLines w:val="0"/>
              <w:rPr>
                <w:rFonts w:eastAsia="MS Mincho"/>
                <w:lang w:eastAsia="ja-JP"/>
              </w:rPr>
            </w:pPr>
            <w:r w:rsidRPr="00DC7310">
              <w:rPr>
                <w:lang w:eastAsia="zh-CN"/>
              </w:rPr>
              <w:t>0.8</w:t>
            </w:r>
          </w:p>
        </w:tc>
      </w:tr>
      <w:tr w:rsidR="007706E4" w:rsidRPr="00DC7310" w14:paraId="38B6EA3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8787D41" w14:textId="77777777" w:rsidR="007706E4" w:rsidRPr="00DC7310" w:rsidRDefault="007706E4" w:rsidP="00912CBF">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9E4CE" w14:textId="77777777" w:rsidR="007706E4" w:rsidRPr="00DC7310" w:rsidRDefault="007706E4" w:rsidP="00912CB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B8389" w14:textId="77777777" w:rsidR="007706E4" w:rsidRPr="00DC7310" w:rsidRDefault="007706E4" w:rsidP="00912CB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71EA4D" w14:textId="77777777" w:rsidR="007706E4" w:rsidRPr="00DC7310" w:rsidRDefault="007706E4" w:rsidP="00912CB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6430C" w14:textId="77777777" w:rsidR="007706E4" w:rsidRPr="00DC7310" w:rsidRDefault="007706E4" w:rsidP="00912CBF">
            <w:pPr>
              <w:pStyle w:val="TAC"/>
              <w:keepNext w:val="0"/>
              <w:keepLines w:val="0"/>
              <w:rPr>
                <w:rFonts w:eastAsiaTheme="minorEastAsia"/>
                <w:lang w:eastAsia="zh-CN"/>
              </w:rPr>
            </w:pPr>
            <w:r w:rsidRPr="00DC7310">
              <w:rPr>
                <w:lang w:eastAsia="zh-CN"/>
              </w:rPr>
              <w:t>-</w:t>
            </w:r>
          </w:p>
        </w:tc>
      </w:tr>
      <w:tr w:rsidR="007706E4" w:rsidRPr="00DC7310" w14:paraId="6F684B2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C451FEB" w14:textId="77777777" w:rsidR="007706E4" w:rsidRPr="00DC7310" w:rsidRDefault="007706E4" w:rsidP="00912CBF">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65A94" w14:textId="77777777" w:rsidR="007706E4" w:rsidRPr="00DC7310" w:rsidRDefault="007706E4" w:rsidP="00912CBF">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DC24C"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83B1FB" w14:textId="77777777" w:rsidR="007706E4" w:rsidRPr="00DC7310" w:rsidRDefault="007706E4" w:rsidP="00912CB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FB1E4"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33C87BE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F17CA0C" w14:textId="77777777" w:rsidR="007706E4" w:rsidRPr="00DC7310" w:rsidRDefault="007706E4" w:rsidP="00912CBF">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EEEBA" w14:textId="77777777" w:rsidR="007706E4" w:rsidRPr="00DC7310" w:rsidRDefault="007706E4" w:rsidP="00912CB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90A2C"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DD80117" w14:textId="77777777" w:rsidR="007706E4" w:rsidRPr="00DC7310" w:rsidRDefault="007706E4" w:rsidP="00912CB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EB7A7"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22B21D9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D45241B" w14:textId="77777777" w:rsidR="007706E4" w:rsidRPr="00DC7310" w:rsidRDefault="007706E4" w:rsidP="00912CBF">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6F095" w14:textId="77777777" w:rsidR="007706E4" w:rsidRPr="00DC7310" w:rsidRDefault="007706E4" w:rsidP="00912CB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856A0" w14:textId="77777777" w:rsidR="007706E4" w:rsidRPr="00DC7310" w:rsidRDefault="007706E4" w:rsidP="00912CB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B01171" w14:textId="77777777" w:rsidR="007706E4" w:rsidRPr="00DC7310" w:rsidRDefault="007706E4" w:rsidP="00912CB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9E34E" w14:textId="77777777" w:rsidR="007706E4" w:rsidRPr="00DC7310" w:rsidRDefault="007706E4" w:rsidP="00912CBF">
            <w:pPr>
              <w:pStyle w:val="TAC"/>
              <w:keepNext w:val="0"/>
              <w:keepLines w:val="0"/>
              <w:rPr>
                <w:rFonts w:eastAsiaTheme="minorEastAsia"/>
                <w:lang w:eastAsia="zh-CN"/>
              </w:rPr>
            </w:pPr>
            <w:r w:rsidRPr="00DC7310">
              <w:rPr>
                <w:lang w:eastAsia="zh-CN"/>
              </w:rPr>
              <w:t>-</w:t>
            </w:r>
          </w:p>
        </w:tc>
      </w:tr>
      <w:tr w:rsidR="007706E4" w:rsidRPr="00DC7310" w14:paraId="63B54C7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6255C02" w14:textId="77777777" w:rsidR="007706E4" w:rsidRPr="00DC7310" w:rsidRDefault="007706E4" w:rsidP="00912CBF">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776C5" w14:textId="77777777" w:rsidR="007706E4" w:rsidRPr="00DC7310" w:rsidRDefault="007706E4" w:rsidP="00912CB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42655" w14:textId="77777777" w:rsidR="007706E4" w:rsidRPr="00DC7310" w:rsidRDefault="007706E4" w:rsidP="00912CB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F3849" w14:textId="77777777" w:rsidR="007706E4" w:rsidRPr="00DC7310" w:rsidRDefault="007706E4" w:rsidP="00912CB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F3C34" w14:textId="77777777" w:rsidR="007706E4" w:rsidRPr="00DC7310" w:rsidRDefault="007706E4" w:rsidP="00912CBF">
            <w:pPr>
              <w:pStyle w:val="TAC"/>
              <w:keepNext w:val="0"/>
              <w:keepLines w:val="0"/>
              <w:rPr>
                <w:rFonts w:eastAsiaTheme="minorEastAsia"/>
                <w:lang w:eastAsia="zh-CN"/>
              </w:rPr>
            </w:pPr>
            <w:r w:rsidRPr="00DC7310">
              <w:rPr>
                <w:lang w:eastAsia="zh-CN"/>
              </w:rPr>
              <w:t>-</w:t>
            </w:r>
          </w:p>
        </w:tc>
      </w:tr>
      <w:tr w:rsidR="007706E4" w:rsidRPr="00DC7310" w14:paraId="36118FB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D434633" w14:textId="77777777" w:rsidR="007706E4" w:rsidRPr="00DC7310" w:rsidRDefault="007706E4" w:rsidP="00912CBF">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8EB9E" w14:textId="77777777" w:rsidR="007706E4" w:rsidRPr="00DC7310" w:rsidRDefault="007706E4" w:rsidP="00912CB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3E51C" w14:textId="77777777" w:rsidR="007706E4" w:rsidRPr="00DC7310" w:rsidRDefault="007706E4" w:rsidP="00912CB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965C5" w14:textId="77777777" w:rsidR="007706E4" w:rsidRPr="00DC7310" w:rsidRDefault="007706E4" w:rsidP="00912CB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2277C" w14:textId="77777777" w:rsidR="007706E4" w:rsidRPr="00DC7310" w:rsidRDefault="007706E4" w:rsidP="00912CBF">
            <w:pPr>
              <w:pStyle w:val="TAC"/>
              <w:keepNext w:val="0"/>
              <w:keepLines w:val="0"/>
              <w:rPr>
                <w:rFonts w:eastAsiaTheme="minorEastAsia"/>
                <w:lang w:eastAsia="zh-CN"/>
              </w:rPr>
            </w:pPr>
            <w:r w:rsidRPr="00DC7310">
              <w:rPr>
                <w:lang w:eastAsia="zh-CN"/>
              </w:rPr>
              <w:t>-</w:t>
            </w:r>
          </w:p>
        </w:tc>
      </w:tr>
      <w:tr w:rsidR="007706E4" w:rsidRPr="00DC7310" w14:paraId="347C6A6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AC27CB9" w14:textId="77777777" w:rsidR="007706E4" w:rsidRPr="00DC7310" w:rsidRDefault="007706E4" w:rsidP="00912CBF">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7237B5F9" w14:textId="77777777" w:rsidR="007706E4" w:rsidRPr="00DC7310" w:rsidRDefault="007706E4" w:rsidP="00912CB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4CF975"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0ADBD7" w14:textId="77777777" w:rsidR="007706E4" w:rsidRPr="00DC7310" w:rsidRDefault="007706E4" w:rsidP="00912CB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A094E2" w14:textId="77777777" w:rsidR="007706E4" w:rsidRPr="00DC7310" w:rsidRDefault="007706E4" w:rsidP="00912CBF">
            <w:pPr>
              <w:pStyle w:val="TAC"/>
              <w:keepNext w:val="0"/>
              <w:keepLines w:val="0"/>
              <w:rPr>
                <w:lang w:eastAsia="zh-CN"/>
              </w:rPr>
            </w:pPr>
            <w:r>
              <w:rPr>
                <w:lang w:eastAsia="zh-CN"/>
              </w:rPr>
              <w:t>0.5</w:t>
            </w:r>
          </w:p>
        </w:tc>
      </w:tr>
      <w:tr w:rsidR="007706E4" w:rsidRPr="00DC7310" w14:paraId="5FEC4EA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40AFC7D" w14:textId="77777777" w:rsidR="007706E4" w:rsidRPr="00DC7310" w:rsidRDefault="007706E4" w:rsidP="00912CBF">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5484FFAE" w14:textId="77777777" w:rsidR="007706E4" w:rsidRPr="00DC7310" w:rsidRDefault="007706E4" w:rsidP="00912CBF">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D519FDD" w14:textId="77777777" w:rsidR="007706E4" w:rsidRPr="00DC7310" w:rsidRDefault="007706E4" w:rsidP="00912CBF">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6E991C" w14:textId="77777777" w:rsidR="007706E4" w:rsidRPr="00DC7310" w:rsidRDefault="007706E4" w:rsidP="00912CBF">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F48703" w14:textId="77777777" w:rsidR="007706E4" w:rsidRPr="00DC7310" w:rsidRDefault="007706E4" w:rsidP="00912CBF">
            <w:pPr>
              <w:pStyle w:val="TAC"/>
              <w:keepNext w:val="0"/>
              <w:keepLines w:val="0"/>
              <w:rPr>
                <w:lang w:eastAsia="zh-CN"/>
              </w:rPr>
            </w:pPr>
            <w:r>
              <w:rPr>
                <w:lang w:eastAsia="zh-CN"/>
              </w:rPr>
              <w:t>0.8</w:t>
            </w:r>
          </w:p>
        </w:tc>
      </w:tr>
      <w:tr w:rsidR="007706E4" w:rsidRPr="00DC7310" w14:paraId="49F1EB5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791A72C" w14:textId="77777777" w:rsidR="007706E4" w:rsidRPr="00DC7310" w:rsidRDefault="007706E4" w:rsidP="00912CBF">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7024C" w14:textId="77777777" w:rsidR="007706E4" w:rsidRPr="00DC7310" w:rsidRDefault="007706E4" w:rsidP="00912CB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00A1B"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08840" w14:textId="77777777" w:rsidR="007706E4" w:rsidRPr="00DC7310" w:rsidRDefault="007706E4" w:rsidP="00912CBF">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7BBF1"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0CF1523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0DE1376" w14:textId="77777777" w:rsidR="007706E4" w:rsidRPr="00DC7310" w:rsidRDefault="007706E4" w:rsidP="00912CBF">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D922C" w14:textId="77777777" w:rsidR="007706E4" w:rsidRPr="00DC7310" w:rsidRDefault="007706E4" w:rsidP="00912CB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D88F0"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B28B1" w14:textId="77777777" w:rsidR="007706E4" w:rsidRPr="00DC7310" w:rsidRDefault="007706E4" w:rsidP="00912CBF">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4EF69"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6FAD9E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EB8489" w14:textId="77777777" w:rsidR="007706E4" w:rsidRPr="00DC7310" w:rsidRDefault="007706E4" w:rsidP="00912CBF">
            <w:pPr>
              <w:pStyle w:val="TAC"/>
              <w:keepNext w:val="0"/>
              <w:keepLines w:val="0"/>
            </w:pPr>
            <w:r w:rsidRPr="00DC7310">
              <w:rPr>
                <w:rFonts w:cs="Arial"/>
              </w:rPr>
              <w:lastRenderedPageBreak/>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847FA" w14:textId="77777777" w:rsidR="007706E4" w:rsidRPr="00DC7310" w:rsidRDefault="007706E4" w:rsidP="00912CB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DEAE2" w14:textId="77777777" w:rsidR="007706E4" w:rsidRPr="00DC7310" w:rsidRDefault="007706E4" w:rsidP="00912CBF">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8A842" w14:textId="77777777" w:rsidR="007706E4" w:rsidRPr="00DC7310" w:rsidRDefault="007706E4" w:rsidP="00912CBF">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BC2BD" w14:textId="77777777" w:rsidR="007706E4" w:rsidRPr="00DC7310" w:rsidRDefault="007706E4" w:rsidP="00912CBF">
            <w:pPr>
              <w:pStyle w:val="TAC"/>
              <w:keepNext w:val="0"/>
              <w:keepLines w:val="0"/>
              <w:rPr>
                <w:rFonts w:eastAsia="MS Mincho"/>
              </w:rPr>
            </w:pPr>
            <w:r w:rsidRPr="00DC7310">
              <w:rPr>
                <w:lang w:eastAsia="zh-CN"/>
              </w:rPr>
              <w:t>0.8</w:t>
            </w:r>
          </w:p>
        </w:tc>
      </w:tr>
      <w:tr w:rsidR="007706E4" w:rsidRPr="00DC7310" w14:paraId="5C16779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863588" w14:textId="77777777" w:rsidR="007706E4" w:rsidRPr="00DC7310" w:rsidRDefault="007706E4" w:rsidP="00912CBF">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0683D" w14:textId="77777777" w:rsidR="007706E4" w:rsidRPr="00DC7310" w:rsidRDefault="007706E4" w:rsidP="00912CBF">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BD118"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12C88" w14:textId="77777777" w:rsidR="007706E4" w:rsidRPr="00DC7310" w:rsidRDefault="007706E4" w:rsidP="00912CBF">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63AB1"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7C60391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4F7774F" w14:textId="77777777" w:rsidR="007706E4" w:rsidRPr="00DC7310" w:rsidRDefault="007706E4" w:rsidP="00912CBF">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8F129" w14:textId="77777777" w:rsidR="007706E4" w:rsidRPr="00DC7310" w:rsidRDefault="007706E4" w:rsidP="00912CBF">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8751B" w14:textId="77777777" w:rsidR="007706E4" w:rsidRPr="00DC7310" w:rsidRDefault="007706E4" w:rsidP="00912CBF">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16406" w14:textId="77777777" w:rsidR="007706E4" w:rsidRPr="00DC7310" w:rsidRDefault="007706E4" w:rsidP="00912CB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72480" w14:textId="77777777" w:rsidR="007706E4" w:rsidRPr="00DC7310" w:rsidRDefault="007706E4" w:rsidP="00912CBF">
            <w:pPr>
              <w:pStyle w:val="TAC"/>
              <w:keepNext w:val="0"/>
              <w:keepLines w:val="0"/>
              <w:rPr>
                <w:lang w:eastAsia="ko-KR"/>
              </w:rPr>
            </w:pPr>
            <w:r w:rsidRPr="00DC7310">
              <w:rPr>
                <w:lang w:eastAsia="zh-CN"/>
              </w:rPr>
              <w:t>0.3</w:t>
            </w:r>
          </w:p>
        </w:tc>
      </w:tr>
      <w:tr w:rsidR="007706E4" w:rsidRPr="00DC7310" w14:paraId="6396D25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27BD5B2" w14:textId="77777777" w:rsidR="007706E4" w:rsidRPr="00DC7310" w:rsidRDefault="007706E4" w:rsidP="00912CBF">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1BE25" w14:textId="77777777" w:rsidR="007706E4" w:rsidRPr="00DC7310" w:rsidRDefault="007706E4" w:rsidP="00912CBF">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858ED"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83A84"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99932"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N/A</w:t>
            </w:r>
          </w:p>
        </w:tc>
      </w:tr>
      <w:tr w:rsidR="007706E4" w:rsidRPr="00DC7310" w14:paraId="4ACDA63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C0FBF14" w14:textId="77777777" w:rsidR="007706E4" w:rsidRPr="00DC7310" w:rsidRDefault="007706E4" w:rsidP="00912CBF">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21E95" w14:textId="77777777" w:rsidR="007706E4" w:rsidRPr="00DC7310" w:rsidRDefault="007706E4" w:rsidP="00912CB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C1C6E"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BB427" w14:textId="77777777" w:rsidR="007706E4" w:rsidRPr="00DC7310" w:rsidRDefault="007706E4" w:rsidP="00912CBF">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B1051"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7CC436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E6EDEC1" w14:textId="77777777" w:rsidR="007706E4" w:rsidRPr="00DC7310" w:rsidRDefault="007706E4" w:rsidP="00912CBF">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46A3B" w14:textId="77777777" w:rsidR="007706E4" w:rsidRPr="00DC7310" w:rsidRDefault="007706E4" w:rsidP="00912CB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C244A" w14:textId="77777777" w:rsidR="007706E4" w:rsidRPr="00DC7310" w:rsidRDefault="007706E4" w:rsidP="00912CB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8EFF8" w14:textId="77777777" w:rsidR="007706E4" w:rsidRPr="00DC7310" w:rsidRDefault="007706E4" w:rsidP="00912CBF">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AC2B4" w14:textId="77777777" w:rsidR="007706E4" w:rsidRPr="00DC7310" w:rsidRDefault="007706E4" w:rsidP="00912CBF">
            <w:pPr>
              <w:pStyle w:val="TAC"/>
              <w:keepNext w:val="0"/>
              <w:keepLines w:val="0"/>
              <w:rPr>
                <w:lang w:eastAsia="ja-JP"/>
              </w:rPr>
            </w:pPr>
            <w:r w:rsidRPr="00DC7310">
              <w:rPr>
                <w:lang w:eastAsia="zh-CN"/>
              </w:rPr>
              <w:t>0.8</w:t>
            </w:r>
          </w:p>
        </w:tc>
      </w:tr>
      <w:tr w:rsidR="007706E4" w:rsidRPr="00DC7310" w14:paraId="158F2EC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243130C" w14:textId="77777777" w:rsidR="007706E4" w:rsidRPr="00DC7310" w:rsidRDefault="007706E4" w:rsidP="00912CBF">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E8F86" w14:textId="77777777" w:rsidR="007706E4" w:rsidRPr="00DC7310" w:rsidRDefault="007706E4" w:rsidP="00912CBF">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4CB30"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C3E388" w14:textId="77777777" w:rsidR="007706E4" w:rsidRPr="00DC7310" w:rsidRDefault="007706E4" w:rsidP="00912CBF">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C8BE3"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r>
      <w:tr w:rsidR="007706E4" w:rsidRPr="00DC7310" w14:paraId="52D2650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1023B52" w14:textId="77777777" w:rsidR="007706E4" w:rsidRPr="00DC7310" w:rsidRDefault="007706E4" w:rsidP="00912CBF">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A8704" w14:textId="77777777" w:rsidR="007706E4" w:rsidRPr="00DC7310" w:rsidRDefault="007706E4" w:rsidP="00912CBF">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A7034" w14:textId="77777777" w:rsidR="007706E4" w:rsidRPr="00DC7310" w:rsidRDefault="007706E4" w:rsidP="00912CBF">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7F6D3A" w14:textId="77777777" w:rsidR="007706E4" w:rsidRPr="00DC7310" w:rsidRDefault="007706E4" w:rsidP="00912CBF">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E5151" w14:textId="77777777" w:rsidR="007706E4" w:rsidRPr="00DC7310" w:rsidRDefault="007706E4" w:rsidP="00912CBF">
            <w:pPr>
              <w:pStyle w:val="TAC"/>
              <w:keepNext w:val="0"/>
              <w:keepLines w:val="0"/>
              <w:rPr>
                <w:lang w:eastAsia="zh-CN"/>
              </w:rPr>
            </w:pPr>
            <w:r w:rsidRPr="00DC7310">
              <w:rPr>
                <w:rFonts w:cs="Arial"/>
                <w:bCs/>
                <w:lang w:eastAsia="zh-CN"/>
              </w:rPr>
              <w:t>0.7</w:t>
            </w:r>
          </w:p>
        </w:tc>
      </w:tr>
      <w:tr w:rsidR="007706E4" w:rsidRPr="00DC7310" w14:paraId="79AA6E4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C7A4D6D" w14:textId="77777777" w:rsidR="007706E4" w:rsidRPr="00DC7310" w:rsidRDefault="007706E4" w:rsidP="00912CBF">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93BEB"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C80CF" w14:textId="77777777" w:rsidR="007706E4" w:rsidRPr="00DC7310" w:rsidRDefault="007706E4" w:rsidP="00912CBF">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1666841" w14:textId="77777777" w:rsidR="007706E4" w:rsidRPr="00DC7310" w:rsidRDefault="007706E4" w:rsidP="00912CBF">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A6466" w14:textId="77777777" w:rsidR="007706E4" w:rsidRPr="00DC7310" w:rsidRDefault="007706E4" w:rsidP="00912CBF">
            <w:pPr>
              <w:pStyle w:val="TAC"/>
              <w:keepNext w:val="0"/>
              <w:keepLines w:val="0"/>
              <w:rPr>
                <w:rFonts w:eastAsiaTheme="minorEastAsia" w:cs="Arial"/>
                <w:bCs/>
                <w:lang w:eastAsia="zh-CN"/>
              </w:rPr>
            </w:pPr>
            <w:r w:rsidRPr="00DC7310">
              <w:rPr>
                <w:rFonts w:cs="Arial"/>
                <w:bCs/>
                <w:lang w:eastAsia="zh-CN"/>
              </w:rPr>
              <w:t>0.8</w:t>
            </w:r>
          </w:p>
        </w:tc>
      </w:tr>
      <w:tr w:rsidR="007706E4" w:rsidRPr="00DC7310" w14:paraId="0B5A3A3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A556FBD" w14:textId="77777777" w:rsidR="007706E4" w:rsidRPr="00DC7310" w:rsidRDefault="007706E4" w:rsidP="00912CBF">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C6652" w14:textId="77777777" w:rsidR="007706E4" w:rsidRPr="00DC7310" w:rsidRDefault="007706E4" w:rsidP="00912CB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E4EA1"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B2D1C" w14:textId="77777777" w:rsidR="007706E4" w:rsidRPr="00DC7310" w:rsidRDefault="007706E4" w:rsidP="00912CBF">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E74F9"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r>
      <w:tr w:rsidR="007706E4" w:rsidRPr="00DC7310" w14:paraId="0B05444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F782DF1" w14:textId="77777777" w:rsidR="007706E4" w:rsidRPr="00DC7310" w:rsidRDefault="007706E4" w:rsidP="00912CBF">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08747D9" w14:textId="77777777" w:rsidR="007706E4" w:rsidRPr="00DC7310" w:rsidRDefault="007706E4" w:rsidP="00912CBF">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40DC2CBE" w14:textId="77777777" w:rsidR="007706E4" w:rsidRPr="00DC7310" w:rsidRDefault="007706E4" w:rsidP="00912CB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9AD57DA" w14:textId="77777777" w:rsidR="007706E4" w:rsidRPr="00DC7310" w:rsidRDefault="007706E4" w:rsidP="00912CBF">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6A103670" w14:textId="77777777" w:rsidR="007706E4" w:rsidRPr="00DC7310" w:rsidRDefault="007706E4" w:rsidP="00912CBF">
            <w:pPr>
              <w:pStyle w:val="TAC"/>
              <w:keepNext w:val="0"/>
              <w:keepLines w:val="0"/>
              <w:rPr>
                <w:lang w:eastAsia="zh-CN"/>
              </w:rPr>
            </w:pPr>
            <w:r w:rsidRPr="00DC7310">
              <w:rPr>
                <w:lang w:eastAsia="zh-CN"/>
              </w:rPr>
              <w:t>0.</w:t>
            </w:r>
            <w:r>
              <w:rPr>
                <w:lang w:eastAsia="zh-CN"/>
              </w:rPr>
              <w:t>6</w:t>
            </w:r>
          </w:p>
        </w:tc>
      </w:tr>
      <w:tr w:rsidR="007706E4" w:rsidRPr="00DC7310" w14:paraId="27F48D2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419063F" w14:textId="77777777" w:rsidR="007706E4" w:rsidRPr="00DC7310" w:rsidRDefault="007706E4" w:rsidP="00912CBF">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F119068" w14:textId="77777777" w:rsidR="007706E4" w:rsidRPr="00DC7310" w:rsidRDefault="007706E4" w:rsidP="00912CBF">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4FDDA060" w14:textId="77777777" w:rsidR="007706E4" w:rsidRPr="00DC7310" w:rsidRDefault="007706E4" w:rsidP="00912CB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5E5E5E" w14:textId="77777777" w:rsidR="007706E4" w:rsidRPr="00DC7310" w:rsidRDefault="007706E4" w:rsidP="00912CBF">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56E74F" w14:textId="77777777" w:rsidR="007706E4" w:rsidRPr="00DC7310" w:rsidRDefault="007706E4" w:rsidP="00912CBF">
            <w:pPr>
              <w:pStyle w:val="TAC"/>
              <w:keepNext w:val="0"/>
              <w:keepLines w:val="0"/>
              <w:rPr>
                <w:lang w:eastAsia="zh-CN"/>
              </w:rPr>
            </w:pPr>
            <w:r w:rsidRPr="00DC7310">
              <w:rPr>
                <w:lang w:eastAsia="zh-CN"/>
              </w:rPr>
              <w:t>0.</w:t>
            </w:r>
            <w:r>
              <w:rPr>
                <w:lang w:eastAsia="zh-CN"/>
              </w:rPr>
              <w:t>6</w:t>
            </w:r>
          </w:p>
        </w:tc>
      </w:tr>
      <w:tr w:rsidR="007706E4" w:rsidRPr="00DC7310" w14:paraId="4B848B4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BD7E7A2" w14:textId="77777777" w:rsidR="007706E4" w:rsidRPr="00DC7310" w:rsidRDefault="007706E4" w:rsidP="00912CBF">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E2338" w14:textId="77777777" w:rsidR="007706E4" w:rsidRPr="00DC7310" w:rsidRDefault="007706E4" w:rsidP="00912CB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9EE70"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D2962" w14:textId="77777777" w:rsidR="007706E4" w:rsidRPr="00DC7310" w:rsidRDefault="007706E4" w:rsidP="00912CB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9879D"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r>
      <w:tr w:rsidR="007706E4" w:rsidRPr="00DC7310" w14:paraId="21BE11D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6DFABDC" w14:textId="77777777" w:rsidR="007706E4" w:rsidRPr="00DC7310" w:rsidRDefault="007706E4" w:rsidP="00912CBF">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0EFF0"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19BF0"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8002E"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BD52E"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r>
      <w:tr w:rsidR="007706E4" w:rsidRPr="00DC7310" w14:paraId="357250C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3BF2D90" w14:textId="77777777" w:rsidR="007706E4" w:rsidRPr="00DC7310" w:rsidRDefault="007706E4" w:rsidP="00912CBF">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3B997" w14:textId="77777777" w:rsidR="007706E4" w:rsidRPr="00DC7310" w:rsidRDefault="007706E4" w:rsidP="00912CB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3AC3F"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3D749" w14:textId="77777777" w:rsidR="007706E4" w:rsidRPr="00DC7310" w:rsidRDefault="007706E4" w:rsidP="00912CB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6E2A9"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1F5410B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D90AA0A" w14:textId="77777777" w:rsidR="007706E4" w:rsidRPr="00DC7310" w:rsidRDefault="007706E4" w:rsidP="00912CBF">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84F19" w14:textId="77777777" w:rsidR="007706E4" w:rsidRPr="00DC7310" w:rsidRDefault="007706E4" w:rsidP="00912CBF">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F4986"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4728C" w14:textId="77777777" w:rsidR="007706E4" w:rsidRPr="00DC7310" w:rsidRDefault="007706E4" w:rsidP="00912CBF">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B28AB" w14:textId="77777777" w:rsidR="007706E4" w:rsidRPr="00DC7310" w:rsidRDefault="007706E4" w:rsidP="00912CBF">
            <w:pPr>
              <w:pStyle w:val="TAC"/>
              <w:keepNext w:val="0"/>
              <w:keepLines w:val="0"/>
              <w:rPr>
                <w:lang w:eastAsia="zh-CN"/>
              </w:rPr>
            </w:pPr>
            <w:r w:rsidRPr="00DC7310">
              <w:rPr>
                <w:lang w:eastAsia="en-GB"/>
              </w:rPr>
              <w:t>0.8</w:t>
            </w:r>
            <w:r w:rsidRPr="00DC7310">
              <w:rPr>
                <w:vertAlign w:val="superscript"/>
                <w:lang w:eastAsia="en-GB"/>
              </w:rPr>
              <w:t>9</w:t>
            </w:r>
          </w:p>
        </w:tc>
      </w:tr>
      <w:tr w:rsidR="007706E4" w:rsidRPr="00DC7310" w14:paraId="46FD981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7712528F" w14:textId="77777777" w:rsidR="007706E4" w:rsidRPr="00DC7310" w:rsidRDefault="007706E4" w:rsidP="00912CBF">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14F6317C" w14:textId="77777777" w:rsidR="007706E4" w:rsidRPr="00DC7310" w:rsidRDefault="007706E4" w:rsidP="00912CBF">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D52D80"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3F5DF7" w14:textId="77777777" w:rsidR="007706E4" w:rsidRPr="00DC7310" w:rsidRDefault="007706E4" w:rsidP="00912CB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04BE18" w14:textId="77777777" w:rsidR="007706E4" w:rsidRPr="00DC7310" w:rsidRDefault="007706E4" w:rsidP="00912CBF">
            <w:pPr>
              <w:pStyle w:val="TAC"/>
              <w:keepNext w:val="0"/>
              <w:keepLines w:val="0"/>
              <w:rPr>
                <w:lang w:eastAsia="en-GB"/>
              </w:rPr>
            </w:pPr>
            <w:r>
              <w:rPr>
                <w:lang w:eastAsia="zh-CN"/>
              </w:rPr>
              <w:t>0.5</w:t>
            </w:r>
          </w:p>
        </w:tc>
      </w:tr>
      <w:tr w:rsidR="007706E4" w:rsidRPr="00DC7310" w14:paraId="0BF2FF3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9C1012E" w14:textId="77777777" w:rsidR="007706E4" w:rsidRPr="00DC7310" w:rsidRDefault="007706E4" w:rsidP="00912CBF">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4C56EC1F" w14:textId="77777777" w:rsidR="007706E4" w:rsidRPr="00DC7310" w:rsidRDefault="007706E4" w:rsidP="00912CBF">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AD33C2"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A772CB" w14:textId="77777777" w:rsidR="007706E4" w:rsidRPr="00DC7310" w:rsidRDefault="007706E4" w:rsidP="00912CB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EB9D02" w14:textId="77777777" w:rsidR="007706E4" w:rsidRPr="00DC7310" w:rsidRDefault="007706E4" w:rsidP="00912CBF">
            <w:pPr>
              <w:pStyle w:val="TAC"/>
              <w:keepNext w:val="0"/>
              <w:keepLines w:val="0"/>
              <w:rPr>
                <w:lang w:eastAsia="en-GB"/>
              </w:rPr>
            </w:pPr>
            <w:r>
              <w:rPr>
                <w:lang w:eastAsia="zh-CN"/>
              </w:rPr>
              <w:t>0.5</w:t>
            </w:r>
          </w:p>
        </w:tc>
      </w:tr>
      <w:tr w:rsidR="007706E4" w:rsidRPr="00DC7310" w14:paraId="144559C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43692C4" w14:textId="77777777" w:rsidR="007706E4" w:rsidRPr="00DC7310" w:rsidRDefault="007706E4" w:rsidP="00912CBF">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3CA9273F" w14:textId="77777777" w:rsidR="007706E4" w:rsidRPr="00DC7310" w:rsidRDefault="007706E4" w:rsidP="00912CBF">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535EA6"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62DA13" w14:textId="77777777" w:rsidR="007706E4" w:rsidRPr="00DC7310" w:rsidRDefault="007706E4" w:rsidP="00912CB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54E797" w14:textId="77777777" w:rsidR="007706E4" w:rsidRPr="00DC7310" w:rsidRDefault="007706E4" w:rsidP="00912CBF">
            <w:pPr>
              <w:pStyle w:val="TAC"/>
              <w:keepNext w:val="0"/>
              <w:keepLines w:val="0"/>
              <w:rPr>
                <w:lang w:eastAsia="en-GB"/>
              </w:rPr>
            </w:pPr>
            <w:r w:rsidRPr="00DC7310">
              <w:rPr>
                <w:lang w:eastAsia="zh-CN"/>
              </w:rPr>
              <w:t>0.8</w:t>
            </w:r>
          </w:p>
        </w:tc>
      </w:tr>
      <w:tr w:rsidR="007706E4" w:rsidRPr="00DC7310" w14:paraId="44D13E1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39223E6" w14:textId="77777777" w:rsidR="007706E4" w:rsidRPr="00DC7310" w:rsidRDefault="007706E4" w:rsidP="00912CBF">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80B04"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B77D7"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12F59"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244AB"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512C49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A470C63" w14:textId="77777777" w:rsidR="007706E4" w:rsidRPr="00DC7310" w:rsidRDefault="007706E4" w:rsidP="00912CBF">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2EF43" w14:textId="77777777" w:rsidR="007706E4" w:rsidRPr="00DC7310" w:rsidRDefault="007706E4" w:rsidP="00912CB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180C8" w14:textId="77777777" w:rsidR="007706E4" w:rsidRPr="00DC7310" w:rsidRDefault="007706E4" w:rsidP="00912CB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64F46" w14:textId="77777777" w:rsidR="007706E4" w:rsidRPr="00DC7310" w:rsidRDefault="007706E4" w:rsidP="00912CB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C205F"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988480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C0C93CC" w14:textId="77777777" w:rsidR="007706E4" w:rsidRPr="00DC7310" w:rsidRDefault="007706E4" w:rsidP="00912CBF">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EC2C3" w14:textId="77777777" w:rsidR="007706E4" w:rsidRPr="00DC7310" w:rsidRDefault="007706E4" w:rsidP="00912CB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2A1E1" w14:textId="77777777" w:rsidR="007706E4" w:rsidRPr="00DC7310" w:rsidRDefault="007706E4" w:rsidP="00912CB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93C6F" w14:textId="77777777" w:rsidR="007706E4" w:rsidRPr="00DC7310" w:rsidRDefault="007706E4" w:rsidP="00912CB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0465D"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832D8B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C404A7A" w14:textId="77777777" w:rsidR="007706E4" w:rsidRPr="00DC7310" w:rsidRDefault="007706E4" w:rsidP="00912CBF">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5EF8F" w14:textId="77777777" w:rsidR="007706E4" w:rsidRPr="00DC7310" w:rsidRDefault="007706E4" w:rsidP="00912CB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3EE22" w14:textId="77777777" w:rsidR="007706E4" w:rsidRPr="00DC7310" w:rsidRDefault="007706E4" w:rsidP="00912CB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35622" w14:textId="77777777" w:rsidR="007706E4" w:rsidRPr="00DC7310" w:rsidRDefault="007706E4" w:rsidP="00912CB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C30A5"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6F2D4DF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B00BB1" w14:textId="77777777" w:rsidR="007706E4" w:rsidRPr="00DC7310" w:rsidRDefault="007706E4" w:rsidP="00912CBF">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D55C7" w14:textId="77777777" w:rsidR="007706E4" w:rsidRPr="00DC7310" w:rsidRDefault="007706E4" w:rsidP="00912CBF">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069EB" w14:textId="77777777" w:rsidR="007706E4" w:rsidRPr="00DC7310" w:rsidRDefault="007706E4" w:rsidP="00912CBF">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C1FCF" w14:textId="77777777" w:rsidR="007706E4" w:rsidRPr="00DC7310" w:rsidRDefault="007706E4" w:rsidP="00912CB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D0DF5" w14:textId="77777777" w:rsidR="007706E4" w:rsidRPr="00DC7310" w:rsidRDefault="007706E4" w:rsidP="00912CBF">
            <w:pPr>
              <w:pStyle w:val="TAC"/>
              <w:keepNext w:val="0"/>
              <w:keepLines w:val="0"/>
              <w:tabs>
                <w:tab w:val="left" w:pos="1110"/>
                <w:tab w:val="center" w:pos="1368"/>
              </w:tabs>
            </w:pPr>
            <w:r w:rsidRPr="00DC7310">
              <w:rPr>
                <w:lang w:eastAsia="zh-CN"/>
              </w:rPr>
              <w:t>0.8</w:t>
            </w:r>
          </w:p>
        </w:tc>
      </w:tr>
      <w:tr w:rsidR="007706E4" w:rsidRPr="00DC7310" w14:paraId="488CDE3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14CE07" w14:textId="77777777" w:rsidR="007706E4" w:rsidRPr="00DC7310" w:rsidRDefault="007706E4" w:rsidP="00912CBF">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0BF88" w14:textId="77777777" w:rsidR="007706E4" w:rsidRPr="00DC7310" w:rsidRDefault="007706E4" w:rsidP="00912CBF">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087D8" w14:textId="77777777" w:rsidR="007706E4" w:rsidRPr="00DC7310" w:rsidRDefault="007706E4" w:rsidP="00912CB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82F3A" w14:textId="77777777" w:rsidR="007706E4" w:rsidRPr="00DC7310" w:rsidRDefault="007706E4" w:rsidP="00912CB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8A208" w14:textId="77777777" w:rsidR="007706E4" w:rsidRPr="00DC7310" w:rsidRDefault="007706E4" w:rsidP="00912CB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706E4" w:rsidRPr="00DC7310" w14:paraId="030E3AC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354DCD" w14:textId="77777777" w:rsidR="007706E4" w:rsidRPr="00DC7310" w:rsidRDefault="007706E4" w:rsidP="00912CBF">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6944E" w14:textId="77777777" w:rsidR="007706E4" w:rsidRPr="00DC7310" w:rsidRDefault="007706E4" w:rsidP="00912CB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43E38" w14:textId="77777777" w:rsidR="007706E4" w:rsidRPr="00DC7310" w:rsidRDefault="007706E4" w:rsidP="00912CB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3A191" w14:textId="77777777" w:rsidR="007706E4" w:rsidRPr="00DC7310" w:rsidRDefault="007706E4" w:rsidP="00912CB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A0C80" w14:textId="77777777" w:rsidR="007706E4" w:rsidRPr="00DC7310" w:rsidRDefault="007706E4" w:rsidP="00912CB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7706E4" w:rsidRPr="00DC7310" w14:paraId="3D7C1D6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3F0D70D" w14:textId="77777777" w:rsidR="007706E4" w:rsidRPr="00DC7310" w:rsidRDefault="007706E4" w:rsidP="00912CBF">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6FEDE" w14:textId="77777777" w:rsidR="007706E4" w:rsidRPr="00DC7310" w:rsidRDefault="007706E4" w:rsidP="00912CB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C5FC4" w14:textId="77777777" w:rsidR="007706E4" w:rsidRPr="00DC7310" w:rsidRDefault="007706E4" w:rsidP="00912CB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C92C93A" w14:textId="77777777" w:rsidR="007706E4" w:rsidRPr="00DC7310" w:rsidRDefault="007706E4" w:rsidP="00912CB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EACE8"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FD6CC1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D81633E" w14:textId="77777777" w:rsidR="007706E4" w:rsidRPr="00DC7310" w:rsidRDefault="007706E4" w:rsidP="00912CBF">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92567" w14:textId="77777777" w:rsidR="007706E4" w:rsidRPr="00DC7310" w:rsidRDefault="007706E4" w:rsidP="00912CB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CBF22" w14:textId="77777777" w:rsidR="007706E4" w:rsidRPr="00DC7310" w:rsidRDefault="007706E4" w:rsidP="00912CB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02D1F3F" w14:textId="77777777" w:rsidR="007706E4" w:rsidRPr="00DC7310" w:rsidRDefault="007706E4" w:rsidP="00912CB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46795"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1387C1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E5F9BA5" w14:textId="77777777" w:rsidR="007706E4" w:rsidRPr="00DC7310" w:rsidRDefault="007706E4" w:rsidP="00912CBF">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2B8F8" w14:textId="77777777" w:rsidR="007706E4" w:rsidRPr="00DC7310" w:rsidRDefault="007706E4" w:rsidP="00912CB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EEC7F" w14:textId="77777777" w:rsidR="007706E4" w:rsidRPr="00DC7310" w:rsidRDefault="007706E4" w:rsidP="00912CB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B2374EA" w14:textId="77777777" w:rsidR="007706E4" w:rsidRPr="00DC7310" w:rsidRDefault="007706E4" w:rsidP="00912CB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9185D"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37CA257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EFCF25E" w14:textId="77777777" w:rsidR="007706E4" w:rsidRPr="00DC7310" w:rsidRDefault="007706E4" w:rsidP="00912CBF">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AD797" w14:textId="77777777" w:rsidR="007706E4" w:rsidRPr="00DC7310" w:rsidRDefault="007706E4" w:rsidP="00912CBF">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D94B9"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F4105" w14:textId="77777777" w:rsidR="007706E4" w:rsidRPr="00DC7310" w:rsidRDefault="007706E4" w:rsidP="00912CB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B0E1F0E" w14:textId="77777777" w:rsidR="007706E4" w:rsidRPr="00DC7310" w:rsidRDefault="007706E4" w:rsidP="00912CBF">
            <w:pPr>
              <w:pStyle w:val="TAC"/>
              <w:keepNext w:val="0"/>
              <w:keepLines w:val="0"/>
              <w:rPr>
                <w:lang w:eastAsia="ja-JP"/>
              </w:rPr>
            </w:pPr>
          </w:p>
        </w:tc>
      </w:tr>
      <w:tr w:rsidR="007706E4" w:rsidRPr="00DC7310" w14:paraId="04AEBA6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10B3338" w14:textId="77777777" w:rsidR="007706E4" w:rsidRPr="00DC7310" w:rsidRDefault="007706E4" w:rsidP="00912CBF">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8DD04" w14:textId="77777777" w:rsidR="007706E4" w:rsidRPr="00DC7310" w:rsidRDefault="007706E4" w:rsidP="00912CBF">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3849F"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39B02" w14:textId="77777777" w:rsidR="007706E4" w:rsidRPr="00DC7310" w:rsidRDefault="007706E4" w:rsidP="00912CB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F5E6E00" w14:textId="77777777" w:rsidR="007706E4" w:rsidRPr="00DC7310" w:rsidRDefault="007706E4" w:rsidP="00912CBF">
            <w:pPr>
              <w:pStyle w:val="TAC"/>
              <w:keepNext w:val="0"/>
              <w:keepLines w:val="0"/>
              <w:rPr>
                <w:lang w:eastAsia="ja-JP"/>
              </w:rPr>
            </w:pPr>
          </w:p>
        </w:tc>
      </w:tr>
      <w:tr w:rsidR="007706E4" w:rsidRPr="00DC7310" w14:paraId="7748581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E3221C4" w14:textId="77777777" w:rsidR="007706E4" w:rsidRPr="00DC7310" w:rsidRDefault="007706E4" w:rsidP="00912CBF">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62AF4" w14:textId="77777777" w:rsidR="007706E4" w:rsidRPr="00DC7310" w:rsidRDefault="007706E4" w:rsidP="00912CB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AA8CF"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AE2B1"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783CF"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662F3F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D676309" w14:textId="77777777" w:rsidR="007706E4" w:rsidRPr="00DC7310" w:rsidRDefault="007706E4" w:rsidP="00912CBF">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F289B" w14:textId="77777777" w:rsidR="007706E4" w:rsidRPr="00DC7310" w:rsidRDefault="007706E4" w:rsidP="00912CB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5C86E" w14:textId="77777777" w:rsidR="007706E4" w:rsidRPr="00DC7310" w:rsidRDefault="007706E4" w:rsidP="00912CBF">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70331" w14:textId="77777777" w:rsidR="007706E4" w:rsidRPr="00DC7310" w:rsidRDefault="007706E4" w:rsidP="00912CB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269D6" w14:textId="77777777" w:rsidR="007706E4" w:rsidRPr="00DC7310" w:rsidRDefault="007706E4" w:rsidP="00912CBF">
            <w:pPr>
              <w:pStyle w:val="TAC"/>
              <w:keepNext w:val="0"/>
              <w:keepLines w:val="0"/>
              <w:rPr>
                <w:lang w:eastAsia="ko-KR"/>
              </w:rPr>
            </w:pPr>
            <w:r w:rsidRPr="00DC7310">
              <w:rPr>
                <w:lang w:eastAsia="zh-CN"/>
              </w:rPr>
              <w:t>0.8</w:t>
            </w:r>
          </w:p>
        </w:tc>
      </w:tr>
      <w:tr w:rsidR="007706E4" w:rsidRPr="00DC7310" w14:paraId="0CB74C0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D35E733" w14:textId="77777777" w:rsidR="007706E4" w:rsidRPr="00DC7310" w:rsidRDefault="007706E4" w:rsidP="00912CBF">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47F390A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00492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024C4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344E9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.9</w:t>
            </w:r>
          </w:p>
        </w:tc>
      </w:tr>
      <w:tr w:rsidR="007706E4" w:rsidRPr="00DC7310" w14:paraId="15DC587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EEB535F" w14:textId="77777777" w:rsidR="007706E4" w:rsidRPr="00DC7310" w:rsidRDefault="007706E4" w:rsidP="00912CBF">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4EA4644"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968821"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F12345"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E2DA45"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4CF8DB6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13BA1EE" w14:textId="77777777" w:rsidR="007706E4" w:rsidRPr="00DC7310" w:rsidRDefault="007706E4" w:rsidP="00912CBF">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FFE3B" w14:textId="77777777" w:rsidR="007706E4" w:rsidRPr="00DC7310" w:rsidRDefault="007706E4" w:rsidP="00912CB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8DDF3" w14:textId="77777777" w:rsidR="007706E4" w:rsidRPr="00DC7310" w:rsidRDefault="007706E4" w:rsidP="00912CB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775D1"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F91CA"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38FA59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206FE21" w14:textId="77777777" w:rsidR="007706E4" w:rsidRPr="00DC7310" w:rsidRDefault="007706E4" w:rsidP="00912CBF">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FF26E" w14:textId="77777777" w:rsidR="007706E4" w:rsidRPr="00DC7310" w:rsidRDefault="007706E4" w:rsidP="00912CBF">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459E0"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8D724" w14:textId="77777777" w:rsidR="007706E4" w:rsidRPr="00DC7310" w:rsidRDefault="007706E4" w:rsidP="00912CBF">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26815"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77A3BD2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8D0D2B9" w14:textId="77777777" w:rsidR="007706E4" w:rsidRPr="00DC7310" w:rsidRDefault="007706E4" w:rsidP="00912CBF">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6E30CB83" w14:textId="77777777" w:rsidR="007706E4" w:rsidRPr="00DC7310" w:rsidRDefault="007706E4" w:rsidP="00912CBF">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FC454B" w14:textId="77777777" w:rsidR="007706E4" w:rsidRPr="00DC7310" w:rsidRDefault="007706E4" w:rsidP="00912CB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8FB2CE1" w14:textId="77777777" w:rsidR="007706E4" w:rsidRPr="00DC7310" w:rsidRDefault="007706E4" w:rsidP="00912CBF">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F59D63" w14:textId="77777777" w:rsidR="007706E4" w:rsidRPr="00DC7310" w:rsidRDefault="007706E4" w:rsidP="00912CBF">
            <w:pPr>
              <w:pStyle w:val="TAC"/>
              <w:keepNext w:val="0"/>
              <w:keepLines w:val="0"/>
              <w:rPr>
                <w:lang w:eastAsia="zh-CN"/>
              </w:rPr>
            </w:pPr>
            <w:r>
              <w:rPr>
                <w:lang w:eastAsia="zh-CN"/>
              </w:rPr>
              <w:t>1.1</w:t>
            </w:r>
          </w:p>
        </w:tc>
      </w:tr>
      <w:tr w:rsidR="007706E4" w:rsidRPr="00DC7310" w14:paraId="6EB0FD5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F9C4101" w14:textId="77777777" w:rsidR="007706E4" w:rsidRPr="007D4212" w:rsidRDefault="007706E4" w:rsidP="00912CBF">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876BA47" w14:textId="77777777" w:rsidR="007706E4" w:rsidRPr="001D0283" w:rsidRDefault="007706E4" w:rsidP="00912CB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4DD4F362" w14:textId="77777777" w:rsidR="007706E4" w:rsidRDefault="007706E4" w:rsidP="00912CB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D89DC47" w14:textId="77777777" w:rsidR="007706E4" w:rsidRPr="001D0283" w:rsidRDefault="007706E4" w:rsidP="00912CBF">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2CD47C4A" w14:textId="77777777" w:rsidR="007706E4" w:rsidRDefault="007706E4" w:rsidP="00912CBF">
            <w:pPr>
              <w:pStyle w:val="TAC"/>
              <w:keepNext w:val="0"/>
              <w:keepLines w:val="0"/>
              <w:rPr>
                <w:lang w:eastAsia="zh-CN"/>
              </w:rPr>
            </w:pPr>
            <w:r w:rsidRPr="003B2C0D">
              <w:rPr>
                <w:rFonts w:cs="Arial" w:hint="eastAsia"/>
                <w:szCs w:val="18"/>
              </w:rPr>
              <w:t>0</w:t>
            </w:r>
            <w:r w:rsidRPr="003B2C0D">
              <w:rPr>
                <w:rFonts w:cs="Arial"/>
                <w:szCs w:val="18"/>
              </w:rPr>
              <w:t>.8</w:t>
            </w:r>
          </w:p>
        </w:tc>
      </w:tr>
      <w:tr w:rsidR="007706E4" w:rsidRPr="00DC7310" w14:paraId="6676B64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6F315D9" w14:textId="77777777" w:rsidR="007706E4" w:rsidRPr="00DC7310" w:rsidRDefault="007706E4" w:rsidP="00912CBF">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9DE68" w14:textId="77777777" w:rsidR="007706E4" w:rsidRPr="00DC7310" w:rsidRDefault="007706E4" w:rsidP="00912CB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5F493"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49F78" w14:textId="77777777" w:rsidR="007706E4" w:rsidRPr="00DC7310" w:rsidRDefault="007706E4" w:rsidP="00912CBF">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67FEE" w14:textId="77777777" w:rsidR="007706E4" w:rsidRPr="00DC7310" w:rsidRDefault="007706E4" w:rsidP="00912CBF">
            <w:pPr>
              <w:pStyle w:val="TAC"/>
              <w:keepNext w:val="0"/>
              <w:keepLines w:val="0"/>
              <w:rPr>
                <w:lang w:eastAsia="ko-KR"/>
              </w:rPr>
            </w:pPr>
            <w:r w:rsidRPr="00DC7310">
              <w:rPr>
                <w:lang w:eastAsia="ja-JP"/>
              </w:rPr>
              <w:t>0.8</w:t>
            </w:r>
            <w:r w:rsidRPr="00DC7310">
              <w:rPr>
                <w:vertAlign w:val="superscript"/>
                <w:lang w:eastAsia="ja-JP"/>
              </w:rPr>
              <w:t>6</w:t>
            </w:r>
          </w:p>
        </w:tc>
      </w:tr>
      <w:tr w:rsidR="007706E4" w:rsidRPr="00DC7310" w14:paraId="07DB5DF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33BECC7" w14:textId="77777777" w:rsidR="007706E4" w:rsidRPr="00DC7310" w:rsidRDefault="007706E4" w:rsidP="00912CBF">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77B76" w14:textId="77777777" w:rsidR="007706E4" w:rsidRPr="00DC7310" w:rsidRDefault="007706E4" w:rsidP="00912CB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850BC"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E013A" w14:textId="77777777" w:rsidR="007706E4" w:rsidRPr="00DC7310" w:rsidRDefault="007706E4" w:rsidP="00912CBF">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21279" w14:textId="77777777" w:rsidR="007706E4" w:rsidRPr="00DC7310" w:rsidRDefault="007706E4" w:rsidP="00912CBF">
            <w:pPr>
              <w:pStyle w:val="TAC"/>
              <w:keepNext w:val="0"/>
              <w:keepLines w:val="0"/>
              <w:rPr>
                <w:lang w:eastAsia="ko-KR"/>
              </w:rPr>
            </w:pPr>
            <w:r w:rsidRPr="00DC7310">
              <w:rPr>
                <w:lang w:eastAsia="ja-JP"/>
              </w:rPr>
              <w:t>0.8</w:t>
            </w:r>
            <w:r w:rsidRPr="00DC7310">
              <w:rPr>
                <w:vertAlign w:val="superscript"/>
                <w:lang w:eastAsia="ja-JP"/>
              </w:rPr>
              <w:t>6</w:t>
            </w:r>
          </w:p>
        </w:tc>
      </w:tr>
      <w:tr w:rsidR="007706E4" w:rsidRPr="00DC7310" w14:paraId="18D866D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5AF7996" w14:textId="77777777" w:rsidR="007706E4" w:rsidRPr="00DC7310" w:rsidRDefault="007706E4" w:rsidP="00912CBF">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82837"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B8CB6"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6A20DF0" w14:textId="77777777" w:rsidR="007706E4" w:rsidRPr="00DC7310" w:rsidRDefault="007706E4" w:rsidP="00912CB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D98B7"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BD50DE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0EF29F1" w14:textId="77777777" w:rsidR="007706E4" w:rsidRPr="00DC7310" w:rsidRDefault="007706E4" w:rsidP="00912CBF">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8CD7B" w14:textId="77777777" w:rsidR="007706E4" w:rsidRPr="00DC7310" w:rsidRDefault="007706E4" w:rsidP="00912CB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FB3BC"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7F1B27" w14:textId="77777777" w:rsidR="007706E4" w:rsidRPr="00DC7310" w:rsidRDefault="007706E4" w:rsidP="00912CB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15135"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9F391D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7836B34" w14:textId="77777777" w:rsidR="007706E4" w:rsidRPr="00DC7310" w:rsidRDefault="007706E4" w:rsidP="00912CBF">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48647" w14:textId="77777777" w:rsidR="007706E4" w:rsidRPr="00DC7310" w:rsidRDefault="007706E4" w:rsidP="00912CB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02A35"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CB019FA" w14:textId="77777777" w:rsidR="007706E4" w:rsidRPr="00DC7310" w:rsidRDefault="007706E4" w:rsidP="00912CB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AE18D3A" w14:textId="77777777" w:rsidR="007706E4" w:rsidRPr="00DC7310" w:rsidRDefault="007706E4" w:rsidP="00912CBF">
            <w:pPr>
              <w:pStyle w:val="TAC"/>
              <w:keepNext w:val="0"/>
              <w:keepLines w:val="0"/>
            </w:pPr>
          </w:p>
        </w:tc>
      </w:tr>
      <w:tr w:rsidR="007706E4" w:rsidRPr="00DC7310" w14:paraId="7DB612D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2F69B4" w14:textId="77777777" w:rsidR="007706E4" w:rsidRPr="00DC7310" w:rsidRDefault="007706E4" w:rsidP="00912CBF">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5F714DB" w14:textId="77777777" w:rsidR="007706E4" w:rsidRPr="00DC7310" w:rsidRDefault="007706E4" w:rsidP="00912CB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2E7CFB4" w14:textId="77777777" w:rsidR="007706E4" w:rsidRPr="00DC7310" w:rsidRDefault="007706E4" w:rsidP="00912CBF">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218046E" w14:textId="77777777" w:rsidR="007706E4" w:rsidRPr="00DC7310" w:rsidRDefault="007706E4" w:rsidP="00912CBF">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7E6EDA35" w14:textId="77777777" w:rsidR="007706E4" w:rsidRPr="00DC7310" w:rsidRDefault="007706E4" w:rsidP="00912CBF">
            <w:pPr>
              <w:pStyle w:val="TAC"/>
              <w:keepNext w:val="0"/>
              <w:keepLines w:val="0"/>
            </w:pPr>
            <w:r>
              <w:rPr>
                <w:lang w:eastAsia="zh-CN"/>
              </w:rPr>
              <w:t>0.8</w:t>
            </w:r>
          </w:p>
        </w:tc>
      </w:tr>
      <w:tr w:rsidR="007706E4" w:rsidRPr="00DC7310" w14:paraId="2A3D06A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FCEDF6" w14:textId="77777777" w:rsidR="007706E4" w:rsidRPr="00DC7310" w:rsidRDefault="007706E4" w:rsidP="00912CBF">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1D0F5" w14:textId="77777777" w:rsidR="007706E4" w:rsidRPr="00DC7310" w:rsidRDefault="007706E4" w:rsidP="00912CB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A11A2"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4A64" w14:textId="77777777" w:rsidR="007706E4" w:rsidRPr="00DC7310" w:rsidRDefault="007706E4" w:rsidP="00912CBF">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9D6AB" w14:textId="77777777" w:rsidR="007706E4" w:rsidRPr="00DC7310" w:rsidRDefault="007706E4" w:rsidP="00912CBF">
            <w:pPr>
              <w:pStyle w:val="TAC"/>
              <w:keepNext w:val="0"/>
              <w:keepLines w:val="0"/>
              <w:rPr>
                <w:rFonts w:eastAsia="Yu Mincho" w:cs="Arial"/>
                <w:lang w:eastAsia="ja-JP"/>
              </w:rPr>
            </w:pPr>
            <w:r w:rsidRPr="00DC7310">
              <w:rPr>
                <w:rFonts w:eastAsia="Yu Mincho" w:cs="Arial"/>
                <w:lang w:eastAsia="ja-JP"/>
              </w:rPr>
              <w:t>0.5</w:t>
            </w:r>
          </w:p>
        </w:tc>
      </w:tr>
      <w:tr w:rsidR="007706E4" w:rsidRPr="00DC7310" w14:paraId="072E761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353F24" w14:textId="77777777" w:rsidR="007706E4" w:rsidRPr="00DC7310" w:rsidRDefault="007706E4" w:rsidP="00912CBF">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3EEF7" w14:textId="77777777" w:rsidR="007706E4" w:rsidRPr="00DC7310" w:rsidRDefault="007706E4" w:rsidP="00912CB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35DFD"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97EBD" w14:textId="77777777" w:rsidR="007706E4" w:rsidRPr="00DC7310" w:rsidRDefault="007706E4" w:rsidP="00912CBF">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FEB9B" w14:textId="77777777" w:rsidR="007706E4" w:rsidRPr="00DC7310" w:rsidRDefault="007706E4" w:rsidP="00912CBF">
            <w:pPr>
              <w:pStyle w:val="TAC"/>
              <w:keepNext w:val="0"/>
              <w:keepLines w:val="0"/>
              <w:rPr>
                <w:rFonts w:eastAsia="Yu Mincho" w:cs="Arial"/>
                <w:lang w:eastAsia="ja-JP"/>
              </w:rPr>
            </w:pPr>
            <w:r w:rsidRPr="00DC7310">
              <w:rPr>
                <w:rFonts w:eastAsia="Yu Mincho" w:cs="Arial"/>
                <w:lang w:eastAsia="ja-JP"/>
              </w:rPr>
              <w:t>0.5</w:t>
            </w:r>
          </w:p>
        </w:tc>
      </w:tr>
      <w:tr w:rsidR="007706E4" w:rsidRPr="00DC7310" w14:paraId="77D82CB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C74656F" w14:textId="77777777" w:rsidR="007706E4" w:rsidRPr="00DC7310" w:rsidRDefault="007706E4" w:rsidP="00912CBF">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38642572" w14:textId="77777777" w:rsidR="007706E4" w:rsidRPr="00DC7310" w:rsidRDefault="007706E4" w:rsidP="00912CBF">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FD633F" w14:textId="77777777" w:rsidR="007706E4" w:rsidRPr="00DC7310" w:rsidRDefault="007706E4" w:rsidP="00912CB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7D56A1D" w14:textId="77777777" w:rsidR="007706E4" w:rsidRPr="00DC7310" w:rsidRDefault="007706E4" w:rsidP="00912CBF">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154A8B0" w14:textId="77777777" w:rsidR="007706E4" w:rsidRPr="00DC7310" w:rsidRDefault="007706E4" w:rsidP="00912CBF">
            <w:pPr>
              <w:pStyle w:val="TAC"/>
              <w:rPr>
                <w:lang w:eastAsia="zh-CN"/>
              </w:rPr>
            </w:pPr>
            <w:r w:rsidRPr="00FC21AA">
              <w:rPr>
                <w:lang w:eastAsia="zh-CN"/>
              </w:rPr>
              <w:t>0.8</w:t>
            </w:r>
          </w:p>
        </w:tc>
      </w:tr>
      <w:tr w:rsidR="007706E4" w:rsidRPr="00DC7310" w14:paraId="46122CE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B38854E" w14:textId="77777777" w:rsidR="007706E4" w:rsidRPr="00DC7310" w:rsidRDefault="007706E4" w:rsidP="00912CBF">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EE1EC" w14:textId="77777777" w:rsidR="007706E4" w:rsidRPr="00DC7310" w:rsidRDefault="007706E4" w:rsidP="00912CB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DD362"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3165E" w14:textId="77777777" w:rsidR="007706E4" w:rsidRPr="00DC7310" w:rsidRDefault="007706E4" w:rsidP="00912CBF">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DF4B8"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7FE53D74" w14:textId="77777777" w:rsidTr="00912CB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2528A7E" w14:textId="77777777" w:rsidR="007706E4" w:rsidRPr="00DC7310" w:rsidRDefault="007706E4" w:rsidP="00912CBF">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7397CA0E" w14:textId="77777777" w:rsidR="007706E4" w:rsidRPr="00DC7310" w:rsidRDefault="007706E4" w:rsidP="00912CBF">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212F6377" w14:textId="77777777" w:rsidR="007706E4" w:rsidRPr="00DC7310" w:rsidRDefault="007706E4" w:rsidP="00912CBF">
            <w:pPr>
              <w:pStyle w:val="TAC"/>
              <w:keepNext w:val="0"/>
              <w:keepLines w:val="0"/>
              <w:rPr>
                <w:lang w:eastAsia="ko-KR"/>
              </w:rPr>
            </w:pPr>
            <w:r w:rsidRPr="00DC7310">
              <w:rPr>
                <w:rFonts w:hint="eastAsia"/>
                <w:lang w:eastAsia="ko-KR"/>
              </w:rPr>
              <w:t>0.5</w:t>
            </w:r>
          </w:p>
        </w:tc>
        <w:tc>
          <w:tcPr>
            <w:tcW w:w="1488" w:type="dxa"/>
            <w:vAlign w:val="center"/>
          </w:tcPr>
          <w:p w14:paraId="320780C2" w14:textId="77777777" w:rsidR="007706E4" w:rsidRPr="00DC7310" w:rsidRDefault="007706E4" w:rsidP="00912CBF">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64E3529D" w14:textId="77777777" w:rsidR="007706E4" w:rsidRPr="00DC7310" w:rsidRDefault="007706E4" w:rsidP="00912CBF">
            <w:pPr>
              <w:pStyle w:val="TAC"/>
              <w:keepNext w:val="0"/>
              <w:keepLines w:val="0"/>
              <w:rPr>
                <w:lang w:eastAsia="ko-KR"/>
              </w:rPr>
            </w:pPr>
            <w:r w:rsidRPr="00DC7310">
              <w:rPr>
                <w:rFonts w:hint="eastAsia"/>
                <w:lang w:eastAsia="ko-KR"/>
              </w:rPr>
              <w:t>0.8</w:t>
            </w:r>
          </w:p>
        </w:tc>
      </w:tr>
      <w:tr w:rsidR="007706E4" w:rsidRPr="00DC7310" w14:paraId="6BC60D29" w14:textId="77777777" w:rsidTr="00912CB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87384FA" w14:textId="77777777" w:rsidR="007706E4" w:rsidRPr="00DC7310" w:rsidRDefault="007706E4" w:rsidP="00912CBF">
            <w:pPr>
              <w:pStyle w:val="TAC"/>
              <w:keepNext w:val="0"/>
              <w:keepLines w:val="0"/>
              <w:rPr>
                <w:rFonts w:eastAsia="Malgun Gothic"/>
                <w:lang w:eastAsia="ko-KR"/>
              </w:rPr>
            </w:pPr>
            <w:r w:rsidRPr="00DC7310">
              <w:rPr>
                <w:rFonts w:cs="Arial"/>
              </w:rPr>
              <w:t>DC_1-38_n28-n78</w:t>
            </w:r>
          </w:p>
        </w:tc>
        <w:tc>
          <w:tcPr>
            <w:tcW w:w="1417" w:type="dxa"/>
            <w:vAlign w:val="center"/>
          </w:tcPr>
          <w:p w14:paraId="22C12BC9" w14:textId="77777777" w:rsidR="007706E4" w:rsidRPr="00DC7310" w:rsidRDefault="007706E4" w:rsidP="00912CBF">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67B98400" w14:textId="77777777" w:rsidR="007706E4" w:rsidRPr="00DC7310" w:rsidRDefault="007706E4" w:rsidP="00912CBF">
            <w:pPr>
              <w:pStyle w:val="TAC"/>
              <w:keepNext w:val="0"/>
              <w:keepLines w:val="0"/>
              <w:rPr>
                <w:lang w:eastAsia="ko-KR"/>
              </w:rPr>
            </w:pPr>
            <w:r w:rsidRPr="00DC7310">
              <w:rPr>
                <w:rFonts w:hint="eastAsia"/>
                <w:lang w:eastAsia="ko-KR"/>
              </w:rPr>
              <w:t>0.5</w:t>
            </w:r>
          </w:p>
        </w:tc>
        <w:tc>
          <w:tcPr>
            <w:tcW w:w="1488" w:type="dxa"/>
            <w:vAlign w:val="center"/>
          </w:tcPr>
          <w:p w14:paraId="5309E6DD" w14:textId="77777777" w:rsidR="007706E4" w:rsidRPr="00DC7310" w:rsidRDefault="007706E4" w:rsidP="00912CBF">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3DEA9795" w14:textId="77777777" w:rsidR="007706E4" w:rsidRPr="00DC7310" w:rsidRDefault="007706E4" w:rsidP="00912CBF">
            <w:pPr>
              <w:pStyle w:val="TAC"/>
              <w:keepNext w:val="0"/>
              <w:keepLines w:val="0"/>
              <w:rPr>
                <w:lang w:eastAsia="ko-KR"/>
              </w:rPr>
            </w:pPr>
            <w:r w:rsidRPr="00DC7310">
              <w:rPr>
                <w:rFonts w:hint="eastAsia"/>
                <w:lang w:eastAsia="ko-KR"/>
              </w:rPr>
              <w:t>0.8</w:t>
            </w:r>
          </w:p>
        </w:tc>
      </w:tr>
      <w:tr w:rsidR="007706E4" w:rsidRPr="00DC7310" w14:paraId="5C171FDA" w14:textId="77777777" w:rsidTr="00912CBF">
        <w:tblPrEx>
          <w:tblLook w:val="0000" w:firstRow="0" w:lastRow="0" w:firstColumn="0" w:lastColumn="0" w:noHBand="0" w:noVBand="0"/>
        </w:tblPrEx>
        <w:trPr>
          <w:jc w:val="center"/>
          <w:ins w:id="118" w:author="Huawei" w:date="2026-01-04T17:07:00Z"/>
        </w:trPr>
        <w:tc>
          <w:tcPr>
            <w:tcW w:w="2268" w:type="dxa"/>
            <w:tcBorders>
              <w:bottom w:val="single" w:sz="4" w:space="0" w:color="auto"/>
            </w:tcBorders>
            <w:shd w:val="clear" w:color="auto" w:fill="auto"/>
          </w:tcPr>
          <w:p w14:paraId="27F3DC86" w14:textId="77777777" w:rsidR="007706E4" w:rsidRPr="00DC7310" w:rsidRDefault="007706E4" w:rsidP="00912CBF">
            <w:pPr>
              <w:pStyle w:val="TAC"/>
              <w:keepNext w:val="0"/>
              <w:keepLines w:val="0"/>
              <w:rPr>
                <w:ins w:id="119" w:author="Huawei" w:date="2026-01-04T17:07:00Z"/>
                <w:rFonts w:cs="Arial"/>
              </w:rPr>
            </w:pPr>
            <w:ins w:id="120" w:author="Huawei" w:date="2026-01-04T17:07:00Z">
              <w:r w:rsidRPr="00DC7310">
                <w:rPr>
                  <w:rFonts w:cs="Arial"/>
                </w:rPr>
                <w:t>DC_1-</w:t>
              </w:r>
              <w:r>
                <w:rPr>
                  <w:rFonts w:cs="Arial"/>
                </w:rPr>
                <w:t>40</w:t>
              </w:r>
              <w:r w:rsidRPr="00DC7310">
                <w:rPr>
                  <w:rFonts w:cs="Arial"/>
                </w:rPr>
                <w:t>_n28-n78</w:t>
              </w:r>
            </w:ins>
          </w:p>
        </w:tc>
        <w:tc>
          <w:tcPr>
            <w:tcW w:w="1417" w:type="dxa"/>
            <w:vAlign w:val="center"/>
          </w:tcPr>
          <w:p w14:paraId="515FD99E" w14:textId="77777777" w:rsidR="007706E4" w:rsidRPr="00DC7310" w:rsidRDefault="007706E4" w:rsidP="00912CBF">
            <w:pPr>
              <w:pStyle w:val="TAC"/>
              <w:keepNext w:val="0"/>
              <w:keepLines w:val="0"/>
              <w:rPr>
                <w:ins w:id="121" w:author="Huawei" w:date="2026-01-04T17:07:00Z"/>
                <w:rFonts w:eastAsia="Malgun Gothic"/>
                <w:lang w:eastAsia="ko-KR"/>
              </w:rPr>
            </w:pPr>
            <w:ins w:id="122" w:author="Huawei" w:date="2026-01-04T17:08:00Z">
              <w:r w:rsidRPr="00DC7310">
                <w:rPr>
                  <w:rFonts w:eastAsia="Malgun Gothic"/>
                  <w:lang w:eastAsia="ko-KR"/>
                </w:rPr>
                <w:t>0.5</w:t>
              </w:r>
            </w:ins>
          </w:p>
        </w:tc>
        <w:tc>
          <w:tcPr>
            <w:tcW w:w="1418" w:type="dxa"/>
            <w:vAlign w:val="center"/>
          </w:tcPr>
          <w:p w14:paraId="652C738A" w14:textId="77777777" w:rsidR="007706E4" w:rsidRPr="00DC7310" w:rsidRDefault="007706E4" w:rsidP="00912CBF">
            <w:pPr>
              <w:pStyle w:val="TAC"/>
              <w:keepNext w:val="0"/>
              <w:keepLines w:val="0"/>
              <w:rPr>
                <w:ins w:id="123" w:author="Huawei" w:date="2026-01-04T17:07:00Z"/>
                <w:lang w:eastAsia="ko-KR"/>
              </w:rPr>
            </w:pPr>
            <w:ins w:id="124" w:author="Huawei" w:date="2026-01-04T17:11:00Z">
              <w:r>
                <w:rPr>
                  <w:lang w:eastAsia="ko-KR"/>
                </w:rPr>
                <w:t>0.3</w:t>
              </w:r>
            </w:ins>
          </w:p>
        </w:tc>
        <w:tc>
          <w:tcPr>
            <w:tcW w:w="1488" w:type="dxa"/>
            <w:vAlign w:val="center"/>
          </w:tcPr>
          <w:p w14:paraId="7559599C" w14:textId="77777777" w:rsidR="007706E4" w:rsidRPr="00DC7310" w:rsidRDefault="007706E4" w:rsidP="00912CBF">
            <w:pPr>
              <w:pStyle w:val="TAC"/>
              <w:keepNext w:val="0"/>
              <w:keepLines w:val="0"/>
              <w:rPr>
                <w:ins w:id="125" w:author="Huawei" w:date="2026-01-04T17:07:00Z"/>
                <w:rFonts w:eastAsia="Malgun Gothic"/>
                <w:lang w:eastAsia="ko-KR"/>
              </w:rPr>
            </w:pPr>
            <w:ins w:id="126" w:author="Huawei" w:date="2026-01-04T17:11:00Z">
              <w:r>
                <w:rPr>
                  <w:rFonts w:eastAsia="Malgun Gothic"/>
                  <w:lang w:eastAsia="ko-KR"/>
                </w:rPr>
                <w:t>0.5</w:t>
              </w:r>
            </w:ins>
          </w:p>
        </w:tc>
        <w:tc>
          <w:tcPr>
            <w:tcW w:w="1489" w:type="dxa"/>
            <w:vAlign w:val="center"/>
          </w:tcPr>
          <w:p w14:paraId="7FCFA5C3" w14:textId="77777777" w:rsidR="007706E4" w:rsidRPr="00DC7310" w:rsidRDefault="007706E4" w:rsidP="00912CBF">
            <w:pPr>
              <w:pStyle w:val="TAC"/>
              <w:keepNext w:val="0"/>
              <w:keepLines w:val="0"/>
              <w:rPr>
                <w:ins w:id="127" w:author="Huawei" w:date="2026-01-04T17:07:00Z"/>
                <w:lang w:eastAsia="ko-KR"/>
              </w:rPr>
            </w:pPr>
            <w:ins w:id="128" w:author="Huawei" w:date="2026-01-04T17:17:00Z">
              <w:r w:rsidRPr="00DC7310">
                <w:rPr>
                  <w:rFonts w:hint="eastAsia"/>
                  <w:lang w:eastAsia="ko-KR"/>
                </w:rPr>
                <w:t>0.8</w:t>
              </w:r>
            </w:ins>
          </w:p>
        </w:tc>
      </w:tr>
      <w:tr w:rsidR="007706E4" w:rsidRPr="00DC7310" w14:paraId="03EEE1B4" w14:textId="77777777" w:rsidTr="00912CB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E2DCB54" w14:textId="77777777" w:rsidR="007706E4" w:rsidRPr="00DC7310" w:rsidRDefault="007706E4" w:rsidP="00912CBF">
            <w:pPr>
              <w:pStyle w:val="TAC"/>
              <w:keepNext w:val="0"/>
              <w:keepLines w:val="0"/>
              <w:rPr>
                <w:rFonts w:cs="Arial"/>
              </w:rPr>
            </w:pPr>
            <w:r w:rsidRPr="00DC7310">
              <w:rPr>
                <w:lang w:eastAsia="fi-FI"/>
              </w:rPr>
              <w:t>DC_1_n40-n78-n105</w:t>
            </w:r>
          </w:p>
        </w:tc>
        <w:tc>
          <w:tcPr>
            <w:tcW w:w="1417" w:type="dxa"/>
            <w:vAlign w:val="center"/>
          </w:tcPr>
          <w:p w14:paraId="3DDE4D40"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14467448" w14:textId="77777777" w:rsidR="007706E4" w:rsidRPr="00DC7310" w:rsidRDefault="007706E4" w:rsidP="00912CBF">
            <w:pPr>
              <w:pStyle w:val="TAC"/>
              <w:keepNext w:val="0"/>
              <w:keepLines w:val="0"/>
              <w:rPr>
                <w:lang w:eastAsia="ko-KR"/>
              </w:rPr>
            </w:pPr>
            <w:r w:rsidRPr="00DC7310">
              <w:rPr>
                <w:lang w:eastAsia="ko-KR"/>
              </w:rPr>
              <w:t>0.5</w:t>
            </w:r>
          </w:p>
        </w:tc>
        <w:tc>
          <w:tcPr>
            <w:tcW w:w="1488" w:type="dxa"/>
            <w:vAlign w:val="center"/>
          </w:tcPr>
          <w:p w14:paraId="6DE7B470"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6D02150F" w14:textId="77777777" w:rsidR="007706E4" w:rsidRPr="00DC7310" w:rsidRDefault="007706E4" w:rsidP="00912CBF">
            <w:pPr>
              <w:pStyle w:val="TAC"/>
              <w:keepNext w:val="0"/>
              <w:keepLines w:val="0"/>
              <w:rPr>
                <w:lang w:eastAsia="ko-KR"/>
              </w:rPr>
            </w:pPr>
            <w:r w:rsidRPr="00DC7310">
              <w:rPr>
                <w:lang w:eastAsia="ko-KR"/>
              </w:rPr>
              <w:t>0.5</w:t>
            </w:r>
          </w:p>
        </w:tc>
      </w:tr>
      <w:tr w:rsidR="007706E4" w:rsidRPr="00DC7310" w14:paraId="72FA6D9F" w14:textId="77777777" w:rsidTr="00912CB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E55769A" w14:textId="77777777" w:rsidR="007706E4" w:rsidRPr="00DC7310" w:rsidRDefault="007706E4" w:rsidP="00912CBF">
            <w:pPr>
              <w:pStyle w:val="TAC"/>
              <w:rPr>
                <w:lang w:eastAsia="fi-FI"/>
              </w:rPr>
            </w:pPr>
            <w:r>
              <w:t>DC_1-41_n1-n41</w:t>
            </w:r>
          </w:p>
        </w:tc>
        <w:tc>
          <w:tcPr>
            <w:tcW w:w="1417" w:type="dxa"/>
            <w:vAlign w:val="center"/>
          </w:tcPr>
          <w:p w14:paraId="2FB3E556" w14:textId="77777777" w:rsidR="007706E4" w:rsidRPr="00DC7310" w:rsidRDefault="007706E4" w:rsidP="00912CBF">
            <w:pPr>
              <w:pStyle w:val="TAC"/>
              <w:rPr>
                <w:rFonts w:eastAsia="Malgun Gothic"/>
                <w:lang w:eastAsia="ko-KR"/>
              </w:rPr>
            </w:pPr>
            <w:r>
              <w:rPr>
                <w:lang w:eastAsia="zh-CN"/>
              </w:rPr>
              <w:t>0.5</w:t>
            </w:r>
          </w:p>
        </w:tc>
        <w:tc>
          <w:tcPr>
            <w:tcW w:w="1418" w:type="dxa"/>
            <w:vAlign w:val="center"/>
          </w:tcPr>
          <w:p w14:paraId="2371E398" w14:textId="77777777" w:rsidR="007706E4" w:rsidRPr="00DC7310" w:rsidRDefault="007706E4" w:rsidP="00912CB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334FF68" w14:textId="77777777" w:rsidR="007706E4" w:rsidRPr="00DC7310" w:rsidRDefault="007706E4" w:rsidP="00912CBF">
            <w:pPr>
              <w:pStyle w:val="TAC"/>
              <w:rPr>
                <w:rFonts w:eastAsia="Malgun Gothic"/>
                <w:lang w:eastAsia="ko-KR"/>
              </w:rPr>
            </w:pPr>
            <w:r>
              <w:rPr>
                <w:rFonts w:eastAsia="Malgun Gothic"/>
                <w:lang w:val="x-none" w:eastAsia="ko-KR"/>
              </w:rPr>
              <w:t>0.5</w:t>
            </w:r>
          </w:p>
        </w:tc>
        <w:tc>
          <w:tcPr>
            <w:tcW w:w="1489" w:type="dxa"/>
            <w:vAlign w:val="center"/>
          </w:tcPr>
          <w:p w14:paraId="033713AC" w14:textId="77777777" w:rsidR="007706E4" w:rsidRPr="00DC7310" w:rsidRDefault="007706E4" w:rsidP="00912CB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7706E4" w:rsidRPr="00DC7310" w14:paraId="707180A7" w14:textId="77777777" w:rsidTr="00912CB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C4C5930" w14:textId="77777777" w:rsidR="007706E4" w:rsidRPr="00DC7310" w:rsidRDefault="007706E4" w:rsidP="00912CBF">
            <w:pPr>
              <w:pStyle w:val="TAC"/>
              <w:rPr>
                <w:lang w:eastAsia="fi-FI"/>
              </w:rPr>
            </w:pPr>
            <w:r w:rsidRPr="00020BFF">
              <w:t>DC_1-41_n</w:t>
            </w:r>
            <w:r>
              <w:t>1</w:t>
            </w:r>
            <w:r w:rsidRPr="00020BFF">
              <w:t>-n</w:t>
            </w:r>
            <w:r>
              <w:t>78</w:t>
            </w:r>
          </w:p>
        </w:tc>
        <w:tc>
          <w:tcPr>
            <w:tcW w:w="1417" w:type="dxa"/>
            <w:vAlign w:val="center"/>
          </w:tcPr>
          <w:p w14:paraId="68064A8C" w14:textId="77777777" w:rsidR="007706E4" w:rsidRPr="00DC7310" w:rsidRDefault="007706E4" w:rsidP="00912CBF">
            <w:pPr>
              <w:pStyle w:val="TAC"/>
              <w:rPr>
                <w:rFonts w:eastAsia="Malgun Gothic"/>
                <w:lang w:eastAsia="ko-KR"/>
              </w:rPr>
            </w:pPr>
            <w:r w:rsidRPr="00020BFF">
              <w:t>0.5</w:t>
            </w:r>
          </w:p>
        </w:tc>
        <w:tc>
          <w:tcPr>
            <w:tcW w:w="1418" w:type="dxa"/>
            <w:vAlign w:val="center"/>
          </w:tcPr>
          <w:p w14:paraId="5466BAF8" w14:textId="77777777" w:rsidR="007706E4" w:rsidRPr="00DC7310" w:rsidRDefault="007706E4" w:rsidP="00912CB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041F9B55" w14:textId="77777777" w:rsidR="007706E4" w:rsidRPr="00DC7310" w:rsidRDefault="007706E4" w:rsidP="00912CBF">
            <w:pPr>
              <w:pStyle w:val="TAC"/>
              <w:rPr>
                <w:rFonts w:eastAsia="Malgun Gothic"/>
                <w:lang w:eastAsia="ko-KR"/>
              </w:rPr>
            </w:pPr>
            <w:r w:rsidRPr="00020BFF">
              <w:t>0.5</w:t>
            </w:r>
          </w:p>
        </w:tc>
        <w:tc>
          <w:tcPr>
            <w:tcW w:w="1489" w:type="dxa"/>
            <w:vAlign w:val="center"/>
          </w:tcPr>
          <w:p w14:paraId="4B96BA2F" w14:textId="77777777" w:rsidR="007706E4" w:rsidRPr="00DC7310" w:rsidRDefault="007706E4" w:rsidP="00912CBF">
            <w:pPr>
              <w:pStyle w:val="TAC"/>
              <w:rPr>
                <w:lang w:eastAsia="ko-KR"/>
              </w:rPr>
            </w:pPr>
            <w:r w:rsidRPr="00020BFF">
              <w:t>0.8</w:t>
            </w:r>
          </w:p>
        </w:tc>
      </w:tr>
      <w:tr w:rsidR="007706E4" w:rsidRPr="00DC7310" w14:paraId="17A1592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D616FDE" w14:textId="77777777" w:rsidR="007706E4" w:rsidRPr="00DC7310" w:rsidRDefault="007706E4" w:rsidP="00912CBF">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D7263"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A1887" w14:textId="77777777" w:rsidR="007706E4" w:rsidRPr="00DC7310" w:rsidRDefault="007706E4" w:rsidP="00912CB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BE7B5"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4DD79" w14:textId="77777777" w:rsidR="007706E4" w:rsidRPr="00DC7310" w:rsidRDefault="007706E4" w:rsidP="00912CBF">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706E4" w:rsidRPr="00DC7310" w14:paraId="1680AA5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3E6F49B" w14:textId="77777777" w:rsidR="007706E4" w:rsidRPr="00DC7310" w:rsidRDefault="007706E4" w:rsidP="00912CBF">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2AF4E"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C2ABE" w14:textId="77777777" w:rsidR="007706E4" w:rsidRPr="00DC7310" w:rsidRDefault="007706E4" w:rsidP="00912CB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0619C"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D8C6B"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4FDB5E0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11340F7" w14:textId="77777777" w:rsidR="007706E4" w:rsidRPr="00DC7310" w:rsidRDefault="007706E4" w:rsidP="00912CBF">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02583"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BEE01" w14:textId="77777777" w:rsidR="007706E4" w:rsidRPr="00DC7310" w:rsidRDefault="007706E4" w:rsidP="00912CB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666EC" w14:textId="77777777" w:rsidR="007706E4" w:rsidRPr="00DC7310" w:rsidRDefault="007706E4" w:rsidP="00912CB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714F2"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586244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DB25841" w14:textId="77777777" w:rsidR="007706E4" w:rsidRPr="00DC7310" w:rsidRDefault="007706E4" w:rsidP="00912CBF">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0942D" w14:textId="77777777" w:rsidR="007706E4" w:rsidRPr="00DC7310" w:rsidRDefault="007706E4" w:rsidP="00912CBF">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13EAB" w14:textId="77777777" w:rsidR="007706E4" w:rsidRPr="00DC7310" w:rsidRDefault="007706E4" w:rsidP="00912CB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DE210"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665A5" w14:textId="77777777" w:rsidR="007706E4" w:rsidRPr="00DC7310" w:rsidRDefault="007706E4" w:rsidP="00912CB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706E4" w:rsidRPr="00DC7310" w14:paraId="508C7CB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629F674" w14:textId="77777777" w:rsidR="007706E4" w:rsidRPr="00DC7310" w:rsidRDefault="007706E4" w:rsidP="00912CBF">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0B15C"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0DB82"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1CFD6" w14:textId="77777777" w:rsidR="007706E4" w:rsidRPr="00DC7310" w:rsidRDefault="007706E4" w:rsidP="00912CB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F14C4"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D882DD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89A6130" w14:textId="77777777" w:rsidR="007706E4" w:rsidRPr="00DC7310" w:rsidRDefault="007706E4" w:rsidP="00912CBF">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F31F3"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C0401"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27433" w14:textId="77777777" w:rsidR="007706E4" w:rsidRPr="00DC7310" w:rsidRDefault="007706E4" w:rsidP="00912CB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0C09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622F81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C53E05B" w14:textId="77777777" w:rsidR="007706E4" w:rsidRPr="00DC7310" w:rsidRDefault="007706E4" w:rsidP="00912CBF">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2ED14" w14:textId="77777777" w:rsidR="007706E4" w:rsidRPr="00DC7310" w:rsidRDefault="007706E4" w:rsidP="00912CB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E195D" w14:textId="77777777" w:rsidR="007706E4" w:rsidRPr="00DC7310" w:rsidRDefault="007706E4" w:rsidP="00912CB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003B7"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B51EF"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0F2E0B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6957CE0" w14:textId="77777777" w:rsidR="007706E4" w:rsidRPr="00DC7310" w:rsidRDefault="007706E4" w:rsidP="00912CBF">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47F61" w14:textId="77777777" w:rsidR="007706E4" w:rsidRPr="00DC7310" w:rsidRDefault="007706E4" w:rsidP="00912CB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79C8F" w14:textId="77777777" w:rsidR="007706E4" w:rsidRPr="00DC7310" w:rsidRDefault="007706E4" w:rsidP="00912CB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DD837"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C8DA6"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DF004A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0A383EE" w14:textId="77777777" w:rsidR="007706E4" w:rsidRPr="00DC7310" w:rsidRDefault="007706E4" w:rsidP="00912CBF">
            <w:pPr>
              <w:pStyle w:val="TAC"/>
              <w:keepNext w:val="0"/>
              <w:keepLines w:val="0"/>
            </w:pPr>
            <w:r w:rsidRPr="00DC7310">
              <w:lastRenderedPageBreak/>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904D2" w14:textId="77777777" w:rsidR="007706E4" w:rsidRPr="00DC7310" w:rsidRDefault="007706E4" w:rsidP="00912CB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AD172" w14:textId="77777777" w:rsidR="007706E4" w:rsidRPr="00DC7310" w:rsidRDefault="007706E4" w:rsidP="00912CB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711BE49" w14:textId="77777777" w:rsidR="007706E4" w:rsidRPr="00DC7310" w:rsidRDefault="007706E4" w:rsidP="00912CB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DAF04" w14:textId="77777777" w:rsidR="007706E4" w:rsidRPr="00DC7310" w:rsidRDefault="007706E4" w:rsidP="00912CBF">
            <w:pPr>
              <w:pStyle w:val="TAC"/>
              <w:keepNext w:val="0"/>
              <w:keepLines w:val="0"/>
            </w:pPr>
            <w:r w:rsidRPr="00DC7310">
              <w:rPr>
                <w:lang w:eastAsia="zh-CN"/>
              </w:rPr>
              <w:t>0.8</w:t>
            </w:r>
          </w:p>
        </w:tc>
      </w:tr>
      <w:tr w:rsidR="007706E4" w:rsidRPr="00DC7310" w14:paraId="2F1BE5F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BEEFFC3" w14:textId="77777777" w:rsidR="007706E4" w:rsidRPr="00DC7310" w:rsidRDefault="007706E4" w:rsidP="00912CBF">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6C32A" w14:textId="77777777" w:rsidR="007706E4" w:rsidRPr="00DC7310" w:rsidRDefault="007706E4" w:rsidP="00912CB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A0E9B" w14:textId="77777777" w:rsidR="007706E4" w:rsidRPr="00DC7310" w:rsidRDefault="007706E4" w:rsidP="00912CB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8DF1CF6" w14:textId="77777777" w:rsidR="007706E4" w:rsidRPr="00DC7310" w:rsidRDefault="007706E4" w:rsidP="00912CB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6DC3D" w14:textId="77777777" w:rsidR="007706E4" w:rsidRPr="00DC7310" w:rsidRDefault="007706E4" w:rsidP="00912CBF">
            <w:pPr>
              <w:pStyle w:val="TAC"/>
              <w:keepNext w:val="0"/>
              <w:keepLines w:val="0"/>
            </w:pPr>
            <w:r w:rsidRPr="00DC7310">
              <w:rPr>
                <w:lang w:eastAsia="zh-CN"/>
              </w:rPr>
              <w:t>0.8</w:t>
            </w:r>
          </w:p>
        </w:tc>
      </w:tr>
      <w:tr w:rsidR="007706E4" w:rsidRPr="00DC7310" w14:paraId="0F4C59E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C519AA7" w14:textId="77777777" w:rsidR="007706E4" w:rsidRPr="00DC7310" w:rsidRDefault="007706E4" w:rsidP="00912CBF">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6F0C7" w14:textId="77777777" w:rsidR="007706E4" w:rsidRPr="00DC7310" w:rsidRDefault="007706E4" w:rsidP="00912CB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FE2A7"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B56EAC6" w14:textId="77777777" w:rsidR="007706E4" w:rsidRPr="00DC7310" w:rsidRDefault="007706E4" w:rsidP="00912CB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97A0F"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6F65CED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21E58E" w14:textId="77777777" w:rsidR="007706E4" w:rsidRPr="00DC7310" w:rsidRDefault="007706E4" w:rsidP="00912CBF">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07557" w14:textId="77777777" w:rsidR="007706E4" w:rsidRPr="00DC7310" w:rsidRDefault="007706E4" w:rsidP="00912CB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27514"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25E60" w14:textId="77777777" w:rsidR="007706E4" w:rsidRPr="00DC7310" w:rsidRDefault="007706E4" w:rsidP="00912CB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B681C" w14:textId="77777777" w:rsidR="007706E4" w:rsidRPr="00DC7310" w:rsidRDefault="007706E4" w:rsidP="00912CBF">
            <w:pPr>
              <w:pStyle w:val="TAC"/>
              <w:keepNext w:val="0"/>
              <w:keepLines w:val="0"/>
              <w:tabs>
                <w:tab w:val="left" w:pos="1110"/>
                <w:tab w:val="center" w:pos="1368"/>
              </w:tabs>
              <w:rPr>
                <w:lang w:eastAsia="zh-CN"/>
              </w:rPr>
            </w:pPr>
            <w:r w:rsidRPr="00DC7310">
              <w:rPr>
                <w:lang w:eastAsia="zh-CN"/>
              </w:rPr>
              <w:t>0.8</w:t>
            </w:r>
          </w:p>
        </w:tc>
      </w:tr>
      <w:tr w:rsidR="007706E4" w:rsidRPr="00DC7310" w14:paraId="2C9F396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BCF1B0" w14:textId="77777777" w:rsidR="007706E4" w:rsidRPr="00DC7310" w:rsidRDefault="007706E4" w:rsidP="00912CBF">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0AFD8"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FB6F98B"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FF793" w14:textId="77777777" w:rsidR="007706E4" w:rsidRPr="00DC7310" w:rsidRDefault="007706E4" w:rsidP="00912CB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9B771" w14:textId="77777777" w:rsidR="007706E4" w:rsidRPr="00DC7310" w:rsidRDefault="007706E4" w:rsidP="00912CBF">
            <w:pPr>
              <w:pStyle w:val="TAC"/>
              <w:keepNext w:val="0"/>
              <w:keepLines w:val="0"/>
              <w:tabs>
                <w:tab w:val="left" w:pos="1110"/>
                <w:tab w:val="center" w:pos="1368"/>
              </w:tabs>
              <w:rPr>
                <w:lang w:eastAsia="zh-CN"/>
              </w:rPr>
            </w:pPr>
            <w:r w:rsidRPr="00DC7310">
              <w:rPr>
                <w:lang w:eastAsia="zh-CN"/>
              </w:rPr>
              <w:t>0.8</w:t>
            </w:r>
          </w:p>
        </w:tc>
      </w:tr>
      <w:tr w:rsidR="007706E4" w:rsidRPr="00DC7310" w14:paraId="17F1241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369E59A" w14:textId="77777777" w:rsidR="007706E4" w:rsidRPr="00DC7310" w:rsidRDefault="007706E4" w:rsidP="00912CBF">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A4632" w14:textId="77777777" w:rsidR="007706E4" w:rsidRPr="00DC7310" w:rsidRDefault="007706E4" w:rsidP="00912CB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983D2BD"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8900D" w14:textId="77777777" w:rsidR="007706E4" w:rsidRPr="00DC7310" w:rsidRDefault="007706E4" w:rsidP="00912CB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B1213"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3FA9AA4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9026140" w14:textId="77777777" w:rsidR="007706E4" w:rsidRPr="00DC7310" w:rsidRDefault="007706E4" w:rsidP="00912CBF">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98508" w14:textId="77777777" w:rsidR="007706E4" w:rsidRPr="00DC7310" w:rsidRDefault="007706E4" w:rsidP="00912CB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45140E7"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38BD9" w14:textId="77777777" w:rsidR="007706E4" w:rsidRPr="00DC7310" w:rsidRDefault="007706E4" w:rsidP="00912CBF">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8EAF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AFBD0F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AF5CB91" w14:textId="77777777" w:rsidR="007706E4" w:rsidRPr="00DC7310" w:rsidRDefault="007706E4" w:rsidP="00912CBF">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F63D9" w14:textId="77777777" w:rsidR="007706E4" w:rsidRPr="00DC7310" w:rsidRDefault="007706E4" w:rsidP="00912CB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1F66483"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A9F9F" w14:textId="77777777" w:rsidR="007706E4" w:rsidRPr="00DC7310" w:rsidRDefault="007706E4" w:rsidP="00912CB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A9325"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16889C6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98DCFAF" w14:textId="77777777" w:rsidR="007706E4" w:rsidRPr="00DC7310" w:rsidRDefault="007706E4" w:rsidP="00912CBF">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52898" w14:textId="77777777" w:rsidR="007706E4" w:rsidRPr="00DC7310" w:rsidRDefault="007706E4" w:rsidP="00912CBF">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315A8"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2779E" w14:textId="77777777" w:rsidR="007706E4" w:rsidRPr="00DC7310" w:rsidRDefault="007706E4" w:rsidP="00912CB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3BAF9"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67AC3DA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1E3F861" w14:textId="77777777" w:rsidR="007706E4" w:rsidRPr="00DC7310" w:rsidRDefault="007706E4" w:rsidP="00912CBF">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71BC4B1F"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9AD2B4"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9239B4"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BC80F5"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46D0C5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5C5F2E1" w14:textId="77777777" w:rsidR="007706E4" w:rsidRPr="00DC7310" w:rsidRDefault="007706E4" w:rsidP="00912CBF">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260378F5"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4412F6"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4985DE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574E8C" w14:textId="77777777" w:rsidR="007706E4" w:rsidRPr="00DC7310" w:rsidRDefault="007706E4" w:rsidP="00912CB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7706E4" w:rsidRPr="00DC7310" w14:paraId="2858A52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67FBB14" w14:textId="77777777" w:rsidR="007706E4" w:rsidRPr="00DC7310" w:rsidRDefault="007706E4" w:rsidP="00912CBF">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D38B4B4" w14:textId="77777777" w:rsidR="007706E4" w:rsidRPr="00DC7310" w:rsidRDefault="007706E4" w:rsidP="00912CBF">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7906FA"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0D7764" w14:textId="77777777" w:rsidR="007706E4" w:rsidRPr="00DC7310" w:rsidRDefault="007706E4" w:rsidP="00912CBF">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AA179C"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298C92B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C5593B" w14:textId="77777777" w:rsidR="007706E4" w:rsidRPr="00DC7310" w:rsidRDefault="007706E4" w:rsidP="00912CBF">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D1AE2" w14:textId="77777777" w:rsidR="007706E4" w:rsidRPr="00DC7310" w:rsidRDefault="007706E4" w:rsidP="00912CB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CF9AF"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3A782"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E0683"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4CF853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0E5B9D2" w14:textId="77777777" w:rsidR="007706E4" w:rsidRPr="00DC7310" w:rsidRDefault="007706E4" w:rsidP="00912CBF">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6755E"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18D4F" w14:textId="77777777" w:rsidR="007706E4" w:rsidRPr="00DC7310" w:rsidRDefault="007706E4" w:rsidP="00912CB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6FAB3"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C6731"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184D91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35653B" w14:textId="77777777" w:rsidR="007706E4" w:rsidRPr="00DC7310" w:rsidRDefault="007706E4" w:rsidP="00912CBF">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96203"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1D98F" w14:textId="77777777" w:rsidR="007706E4" w:rsidRPr="00DC7310" w:rsidRDefault="007706E4" w:rsidP="00912CB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3F137"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9BE42"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6CA7F5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08955DE" w14:textId="77777777" w:rsidR="007706E4" w:rsidRPr="00DC7310" w:rsidRDefault="007706E4" w:rsidP="00912CBF">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011EB" w14:textId="77777777" w:rsidR="007706E4" w:rsidRPr="00DC7310" w:rsidRDefault="007706E4" w:rsidP="00912CBF">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C5059"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30FFD" w14:textId="77777777" w:rsidR="007706E4" w:rsidRPr="00DC7310" w:rsidRDefault="007706E4" w:rsidP="00912CB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95CD0"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0D52680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183F609" w14:textId="77777777" w:rsidR="007706E4" w:rsidRPr="00DC7310" w:rsidRDefault="007706E4" w:rsidP="00912CBF">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29169" w14:textId="77777777" w:rsidR="007706E4" w:rsidRPr="00DC7310" w:rsidRDefault="007706E4" w:rsidP="00912CB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13053"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7CF6C" w14:textId="77777777" w:rsidR="007706E4" w:rsidRPr="00DC7310" w:rsidRDefault="007706E4" w:rsidP="00912CB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D31F5"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40FB65A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D6DE78E" w14:textId="77777777" w:rsidR="007706E4" w:rsidRPr="00DC7310" w:rsidRDefault="007706E4" w:rsidP="00912CBF">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6C58F498" w14:textId="77777777" w:rsidR="007706E4" w:rsidRPr="00DC7310" w:rsidRDefault="007706E4" w:rsidP="00912CBF">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C6C66"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73E3A"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B0140" w14:textId="77777777" w:rsidR="007706E4" w:rsidRPr="00DC7310" w:rsidRDefault="007706E4" w:rsidP="00912CB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BC759"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6A0E633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7781DC7" w14:textId="77777777" w:rsidR="007706E4" w:rsidRPr="00DC7310" w:rsidRDefault="007706E4" w:rsidP="00912CBF">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261B07CD" w14:textId="77777777" w:rsidR="007706E4" w:rsidRPr="00DC7310" w:rsidRDefault="007706E4" w:rsidP="00912CBF">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071943" w14:textId="77777777" w:rsidR="007706E4" w:rsidRPr="00DC7310" w:rsidRDefault="007706E4" w:rsidP="00912CBF">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611EB9" w14:textId="77777777" w:rsidR="007706E4" w:rsidRPr="00DC7310" w:rsidRDefault="007706E4" w:rsidP="00912CBF">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E44A97" w14:textId="77777777" w:rsidR="007706E4" w:rsidRPr="00DC7310" w:rsidRDefault="007706E4" w:rsidP="00912CBF">
            <w:pPr>
              <w:pStyle w:val="TAC"/>
              <w:keepNext w:val="0"/>
              <w:keepLines w:val="0"/>
              <w:rPr>
                <w:rFonts w:cs="Arial"/>
                <w:szCs w:val="18"/>
              </w:rPr>
            </w:pPr>
            <w:r w:rsidRPr="00DC7310">
              <w:rPr>
                <w:rFonts w:cs="Arial"/>
                <w:szCs w:val="18"/>
              </w:rPr>
              <w:t>0.8</w:t>
            </w:r>
          </w:p>
        </w:tc>
      </w:tr>
      <w:tr w:rsidR="007706E4" w:rsidRPr="00DC7310" w14:paraId="17DE88E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500FF3C" w14:textId="77777777" w:rsidR="007706E4" w:rsidRPr="00DC7310" w:rsidRDefault="007706E4" w:rsidP="00912CBF">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C7ADC" w14:textId="77777777" w:rsidR="007706E4" w:rsidRPr="00DC7310" w:rsidRDefault="007706E4" w:rsidP="00912CBF">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2307F"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B6B86" w14:textId="77777777" w:rsidR="007706E4" w:rsidRPr="00DC7310" w:rsidRDefault="007706E4" w:rsidP="00912CBF">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8E964"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298E18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F35FAC7" w14:textId="77777777" w:rsidR="007706E4" w:rsidRPr="00DC7310" w:rsidRDefault="007706E4" w:rsidP="00912CBF">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2725E" w14:textId="77777777" w:rsidR="007706E4" w:rsidRPr="00DC7310" w:rsidRDefault="007706E4" w:rsidP="00912CB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A6453"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7BEBC" w14:textId="77777777" w:rsidR="007706E4" w:rsidRPr="00DC7310" w:rsidRDefault="007706E4" w:rsidP="00912CBF">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D126E" w14:textId="77777777" w:rsidR="007706E4" w:rsidRPr="00DC7310" w:rsidRDefault="007706E4" w:rsidP="00912CBF">
            <w:pPr>
              <w:pStyle w:val="TAC"/>
              <w:keepNext w:val="0"/>
              <w:keepLines w:val="0"/>
              <w:rPr>
                <w:lang w:eastAsia="zh-CN"/>
              </w:rPr>
            </w:pPr>
            <w:r w:rsidRPr="00DC7310">
              <w:rPr>
                <w:lang w:eastAsia="zh-CN"/>
              </w:rPr>
              <w:t>0.4</w:t>
            </w:r>
          </w:p>
        </w:tc>
      </w:tr>
      <w:tr w:rsidR="007706E4" w:rsidRPr="00DC7310" w14:paraId="62FB768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E10AA2C" w14:textId="77777777" w:rsidR="007706E4" w:rsidRPr="00DC7310" w:rsidRDefault="007706E4" w:rsidP="00912CBF">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D2151" w14:textId="77777777" w:rsidR="007706E4" w:rsidRPr="00DC7310" w:rsidRDefault="007706E4" w:rsidP="00912CBF">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3F744"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1D98D" w14:textId="77777777" w:rsidR="007706E4" w:rsidRPr="00DC7310" w:rsidRDefault="007706E4" w:rsidP="00912CBF">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3B4CB"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6C9145A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400403A" w14:textId="77777777" w:rsidR="007706E4" w:rsidRPr="00DC7310" w:rsidRDefault="007706E4" w:rsidP="00912CBF">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CDE63" w14:textId="77777777" w:rsidR="007706E4" w:rsidRPr="00DC7310" w:rsidRDefault="007706E4" w:rsidP="00912CB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C7CB2"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86E8A" w14:textId="77777777" w:rsidR="007706E4" w:rsidRPr="00DC7310" w:rsidRDefault="007706E4" w:rsidP="00912CB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56E9D"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r>
      <w:tr w:rsidR="007706E4" w:rsidRPr="00DC7310" w14:paraId="46E2B46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C297ECB" w14:textId="77777777" w:rsidR="007706E4" w:rsidRPr="00DC7310" w:rsidRDefault="007706E4" w:rsidP="00912CBF">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1FFE5" w14:textId="77777777" w:rsidR="007706E4" w:rsidRPr="00DC7310" w:rsidRDefault="007706E4" w:rsidP="00912CB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2DF57" w14:textId="77777777" w:rsidR="007706E4" w:rsidRPr="00DC7310" w:rsidRDefault="007706E4" w:rsidP="00912CBF">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EDCDB" w14:textId="77777777" w:rsidR="007706E4" w:rsidRPr="00DC7310" w:rsidRDefault="007706E4" w:rsidP="00912CB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B85A3" w14:textId="77777777" w:rsidR="007706E4" w:rsidRPr="00DC7310" w:rsidRDefault="007706E4" w:rsidP="00912CBF">
            <w:pPr>
              <w:pStyle w:val="TAC"/>
              <w:keepNext w:val="0"/>
              <w:keepLines w:val="0"/>
              <w:rPr>
                <w:rFonts w:cs="Arial"/>
                <w:lang w:eastAsia="ko-KR"/>
              </w:rPr>
            </w:pPr>
            <w:r w:rsidRPr="00DC7310">
              <w:rPr>
                <w:rFonts w:cs="Arial"/>
                <w:lang w:eastAsia="zh-CN"/>
              </w:rPr>
              <w:t>0.5</w:t>
            </w:r>
          </w:p>
        </w:tc>
      </w:tr>
      <w:tr w:rsidR="007706E4" w:rsidRPr="00DC7310" w14:paraId="21313BE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22EB1F4" w14:textId="77777777" w:rsidR="007706E4" w:rsidRPr="00DC7310" w:rsidRDefault="007706E4" w:rsidP="00912CBF">
            <w:pPr>
              <w:pStyle w:val="TAC"/>
              <w:keepNext w:val="0"/>
              <w:keepLines w:val="0"/>
            </w:pPr>
            <w:r w:rsidRPr="00DC7310">
              <w:t>DC_2-5-30_n77</w:t>
            </w:r>
          </w:p>
          <w:p w14:paraId="546D8068" w14:textId="77777777" w:rsidR="007706E4" w:rsidRPr="00DC7310" w:rsidRDefault="007706E4" w:rsidP="00912CBF">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3FA6B" w14:textId="77777777" w:rsidR="007706E4" w:rsidRPr="00DC7310" w:rsidRDefault="007706E4" w:rsidP="00912CBF">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A7CD0"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31C44" w14:textId="77777777" w:rsidR="007706E4" w:rsidRPr="00DC7310" w:rsidRDefault="007706E4" w:rsidP="00912CBF">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03B57"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r>
      <w:tr w:rsidR="007706E4" w:rsidRPr="00DC7310" w14:paraId="727A86B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78D37803" w14:textId="77777777" w:rsidR="007706E4" w:rsidRPr="00DC7310" w:rsidRDefault="007706E4" w:rsidP="00912CBF">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63AFF14A"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FC89ACB"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DE741B2" w14:textId="77777777" w:rsidR="007706E4" w:rsidRPr="00DC7310" w:rsidRDefault="007706E4" w:rsidP="00912CB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BD055DB"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.5</w:t>
            </w:r>
          </w:p>
        </w:tc>
      </w:tr>
      <w:tr w:rsidR="007706E4" w:rsidRPr="00DC7310" w14:paraId="27F4413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18E808E" w14:textId="77777777" w:rsidR="007706E4" w:rsidRPr="00DC7310" w:rsidRDefault="007706E4" w:rsidP="00912CBF">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32E6A76C" w14:textId="77777777" w:rsidR="007706E4" w:rsidRPr="00DC7310" w:rsidRDefault="007706E4" w:rsidP="00912CB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5B199EC" w14:textId="77777777" w:rsidR="007706E4" w:rsidRPr="00DC7310" w:rsidRDefault="007706E4" w:rsidP="00912CB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96ADBB6" w14:textId="77777777" w:rsidR="007706E4" w:rsidRPr="00DC7310" w:rsidRDefault="007706E4" w:rsidP="00912CB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37B9AF4" w14:textId="77777777" w:rsidR="007706E4" w:rsidRPr="00DC7310" w:rsidRDefault="007706E4" w:rsidP="00912CBF">
            <w:pPr>
              <w:pStyle w:val="TAC"/>
              <w:rPr>
                <w:lang w:eastAsia="zh-CN"/>
              </w:rPr>
            </w:pPr>
            <w:r>
              <w:rPr>
                <w:rFonts w:hint="eastAsia"/>
                <w:lang w:eastAsia="zh-CN"/>
              </w:rPr>
              <w:t>0</w:t>
            </w:r>
            <w:r>
              <w:rPr>
                <w:lang w:eastAsia="zh-CN"/>
              </w:rPr>
              <w:t>.8</w:t>
            </w:r>
          </w:p>
        </w:tc>
      </w:tr>
      <w:tr w:rsidR="007706E4" w:rsidRPr="00DC7310" w14:paraId="2C39C83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0765B6E" w14:textId="77777777" w:rsidR="007706E4" w:rsidRPr="00DC7310" w:rsidRDefault="007706E4" w:rsidP="00912CBF">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379E683F" w14:textId="77777777" w:rsidR="007706E4" w:rsidRPr="00DC7310" w:rsidRDefault="007706E4" w:rsidP="00912CB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121832" w14:textId="77777777" w:rsidR="007706E4" w:rsidRPr="00DC7310" w:rsidRDefault="007706E4" w:rsidP="00912CB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3711CC" w14:textId="77777777" w:rsidR="007706E4" w:rsidRPr="00DC7310" w:rsidRDefault="007706E4" w:rsidP="00912CB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3B2C4EE" w14:textId="77777777" w:rsidR="007706E4" w:rsidRPr="00DC7310" w:rsidRDefault="007706E4" w:rsidP="00912CBF">
            <w:pPr>
              <w:pStyle w:val="TAC"/>
              <w:rPr>
                <w:lang w:eastAsia="zh-CN"/>
              </w:rPr>
            </w:pPr>
            <w:r>
              <w:rPr>
                <w:rFonts w:hint="eastAsia"/>
                <w:lang w:eastAsia="zh-CN"/>
              </w:rPr>
              <w:t>0</w:t>
            </w:r>
            <w:r>
              <w:rPr>
                <w:lang w:eastAsia="zh-CN"/>
              </w:rPr>
              <w:t>.8</w:t>
            </w:r>
          </w:p>
        </w:tc>
      </w:tr>
      <w:tr w:rsidR="007706E4" w:rsidRPr="00DC7310" w14:paraId="3685A78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FC1984D" w14:textId="77777777" w:rsidR="007706E4" w:rsidRPr="00DC7310" w:rsidRDefault="007706E4" w:rsidP="00912CBF">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CAB07" w14:textId="77777777" w:rsidR="007706E4" w:rsidRPr="00DC7310" w:rsidRDefault="007706E4" w:rsidP="00912CB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9D1FA"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96AFE" w14:textId="77777777" w:rsidR="007706E4" w:rsidRPr="00DC7310" w:rsidRDefault="007706E4" w:rsidP="00912CBF">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A6B5C" w14:textId="77777777" w:rsidR="007706E4" w:rsidRPr="00DC7310" w:rsidRDefault="007706E4" w:rsidP="00912CBF">
            <w:pPr>
              <w:pStyle w:val="TAC"/>
              <w:keepNext w:val="0"/>
              <w:keepLines w:val="0"/>
              <w:rPr>
                <w:lang w:eastAsia="zh-CN"/>
              </w:rPr>
            </w:pPr>
            <w:r w:rsidRPr="00DC7310">
              <w:rPr>
                <w:lang w:eastAsia="zh-CN"/>
              </w:rPr>
              <w:t>0.4</w:t>
            </w:r>
          </w:p>
        </w:tc>
      </w:tr>
      <w:tr w:rsidR="007706E4" w:rsidRPr="00DC7310" w14:paraId="7CCB3DA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077B5BD" w14:textId="77777777" w:rsidR="007706E4" w:rsidRPr="00DC7310" w:rsidRDefault="007706E4" w:rsidP="00912CBF">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3DE23" w14:textId="77777777" w:rsidR="007706E4" w:rsidRPr="00DC7310" w:rsidRDefault="007706E4" w:rsidP="00912CB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DD3B0"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EBAC9" w14:textId="77777777" w:rsidR="007706E4" w:rsidRPr="00DC7310" w:rsidRDefault="007706E4" w:rsidP="00912CBF">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0A588"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56BA9C4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C0820A2" w14:textId="77777777" w:rsidR="007706E4" w:rsidRPr="00DC7310" w:rsidRDefault="007706E4" w:rsidP="00912CBF">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8A3EA" w14:textId="77777777" w:rsidR="007706E4" w:rsidRPr="00DC7310" w:rsidRDefault="007706E4" w:rsidP="00912CBF">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549A2"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6AEFB" w14:textId="77777777" w:rsidR="007706E4" w:rsidRPr="00DC7310" w:rsidRDefault="007706E4" w:rsidP="00912CBF">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3B8EF"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63E9FA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00A9933" w14:textId="77777777" w:rsidR="007706E4" w:rsidRPr="00DC7310" w:rsidRDefault="007706E4" w:rsidP="00912CBF">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41CF5" w14:textId="77777777" w:rsidR="007706E4" w:rsidRPr="00DC7310" w:rsidRDefault="007706E4" w:rsidP="00912CB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7BE44"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B19AE" w14:textId="77777777" w:rsidR="007706E4" w:rsidRPr="00DC7310" w:rsidRDefault="007706E4" w:rsidP="00912CB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52664"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600FA5E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B805F0D" w14:textId="77777777" w:rsidR="007706E4" w:rsidRPr="00DC7310" w:rsidRDefault="007706E4" w:rsidP="00912CBF">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B6058" w14:textId="77777777" w:rsidR="007706E4" w:rsidRPr="00DC7310" w:rsidRDefault="007706E4" w:rsidP="00912CB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BFC04"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FFC72" w14:textId="77777777" w:rsidR="007706E4" w:rsidRPr="00DC7310" w:rsidRDefault="007706E4" w:rsidP="00912CB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476D5" w14:textId="77777777" w:rsidR="007706E4" w:rsidRPr="00DC7310" w:rsidRDefault="007706E4" w:rsidP="00912CBF">
            <w:pPr>
              <w:pStyle w:val="TAC"/>
              <w:keepNext w:val="0"/>
              <w:keepLines w:val="0"/>
              <w:rPr>
                <w:lang w:eastAsia="zh-TW"/>
              </w:rPr>
            </w:pPr>
            <w:r w:rsidRPr="00DC7310">
              <w:rPr>
                <w:lang w:eastAsia="zh-CN"/>
              </w:rPr>
              <w:t>0.3</w:t>
            </w:r>
          </w:p>
        </w:tc>
      </w:tr>
      <w:tr w:rsidR="007706E4" w:rsidRPr="00DC7310" w14:paraId="7CFA7E4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35CE85C" w14:textId="77777777" w:rsidR="007706E4" w:rsidRPr="00DC7310" w:rsidRDefault="007706E4" w:rsidP="00912CBF">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AEFE8" w14:textId="77777777" w:rsidR="007706E4" w:rsidRPr="00DC7310" w:rsidRDefault="007706E4" w:rsidP="00912CBF">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272FF" w14:textId="77777777" w:rsidR="007706E4" w:rsidRPr="00DC7310" w:rsidRDefault="007706E4" w:rsidP="00912CBF">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260B4" w14:textId="77777777" w:rsidR="007706E4" w:rsidRPr="00DC7310" w:rsidRDefault="007706E4" w:rsidP="00912CBF">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4987C" w14:textId="77777777" w:rsidR="007706E4" w:rsidRPr="00DC7310" w:rsidRDefault="007706E4" w:rsidP="00912CBF">
            <w:pPr>
              <w:pStyle w:val="TAC"/>
              <w:keepNext w:val="0"/>
              <w:keepLines w:val="0"/>
              <w:rPr>
                <w:lang w:eastAsia="fi-FI"/>
              </w:rPr>
            </w:pPr>
            <w:r w:rsidRPr="00DC7310">
              <w:rPr>
                <w:lang w:eastAsia="zh-CN"/>
              </w:rPr>
              <w:t>0.5</w:t>
            </w:r>
          </w:p>
        </w:tc>
      </w:tr>
      <w:tr w:rsidR="007706E4" w:rsidRPr="00DC7310" w14:paraId="6672C47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0CB2A3C" w14:textId="77777777" w:rsidR="007706E4" w:rsidRPr="00DC7310" w:rsidRDefault="007706E4" w:rsidP="00912CBF">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FFB5D" w14:textId="77777777" w:rsidR="007706E4" w:rsidRPr="00DC7310" w:rsidRDefault="007706E4" w:rsidP="00912CB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B0822"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3E92E" w14:textId="77777777" w:rsidR="007706E4" w:rsidRPr="00DC7310" w:rsidRDefault="007706E4" w:rsidP="00912CB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5419B"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347C697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BE86F2F" w14:textId="77777777" w:rsidR="007706E4" w:rsidRPr="00DC7310" w:rsidRDefault="007706E4" w:rsidP="00912CBF">
            <w:pPr>
              <w:pStyle w:val="TAC"/>
              <w:keepNext w:val="0"/>
              <w:keepLines w:val="0"/>
              <w:rPr>
                <w:rFonts w:cs="Arial"/>
                <w:lang w:eastAsia="ja-JP"/>
              </w:rPr>
            </w:pPr>
            <w:r w:rsidRPr="00DC7310">
              <w:rPr>
                <w:rFonts w:cs="Arial"/>
                <w:lang w:eastAsia="ja-JP"/>
              </w:rPr>
              <w:t>DC_2-5-66_n30</w:t>
            </w:r>
          </w:p>
          <w:p w14:paraId="7EFE495E" w14:textId="77777777" w:rsidR="007706E4" w:rsidRPr="00DC7310" w:rsidRDefault="007706E4" w:rsidP="00912CBF">
            <w:pPr>
              <w:pStyle w:val="TAC"/>
              <w:keepNext w:val="0"/>
              <w:keepLines w:val="0"/>
              <w:rPr>
                <w:rFonts w:cs="Arial"/>
                <w:lang w:eastAsia="ja-JP"/>
              </w:rPr>
            </w:pPr>
            <w:r w:rsidRPr="00DC7310">
              <w:rPr>
                <w:rFonts w:cs="Arial"/>
                <w:lang w:eastAsia="ja-JP"/>
              </w:rPr>
              <w:t>DC_2-2-5-66_n30</w:t>
            </w:r>
          </w:p>
          <w:p w14:paraId="7C519F8B" w14:textId="77777777" w:rsidR="007706E4" w:rsidRPr="00DC7310" w:rsidRDefault="007706E4" w:rsidP="00912CBF">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29633" w14:textId="77777777" w:rsidR="007706E4" w:rsidRPr="00DC7310" w:rsidRDefault="007706E4" w:rsidP="00912CB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9025B"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C6979" w14:textId="77777777" w:rsidR="007706E4" w:rsidRPr="00DC7310" w:rsidRDefault="007706E4" w:rsidP="00912CBF">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73014"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0DA5507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3E72A9D" w14:textId="77777777" w:rsidR="007706E4" w:rsidRPr="00DC7310" w:rsidRDefault="007706E4" w:rsidP="00912CBF">
            <w:pPr>
              <w:pStyle w:val="TAC"/>
              <w:keepNext w:val="0"/>
              <w:keepLines w:val="0"/>
              <w:rPr>
                <w:rFonts w:cs="Arial"/>
                <w:lang w:eastAsia="ja-JP"/>
              </w:rPr>
            </w:pPr>
            <w:r w:rsidRPr="00DC7310">
              <w:rPr>
                <w:rFonts w:cs="Arial"/>
                <w:lang w:eastAsia="ja-JP"/>
              </w:rPr>
              <w:t>DC_2-5-66_n41</w:t>
            </w:r>
          </w:p>
          <w:p w14:paraId="765A92D6" w14:textId="77777777" w:rsidR="007706E4" w:rsidRPr="00DC7310" w:rsidRDefault="007706E4" w:rsidP="00912CBF">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0BC018B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3814A2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065E95"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9675E9B" w14:textId="77777777" w:rsidR="007706E4" w:rsidRPr="00DC7310" w:rsidRDefault="007706E4" w:rsidP="00912CBF">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7706E4" w:rsidRPr="00DC7310" w14:paraId="79C3B7C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A0D2F04" w14:textId="77777777" w:rsidR="007706E4" w:rsidRPr="00DC7310" w:rsidRDefault="007706E4" w:rsidP="00912CBF">
            <w:pPr>
              <w:pStyle w:val="TAC"/>
              <w:keepNext w:val="0"/>
              <w:keepLines w:val="0"/>
              <w:rPr>
                <w:rFonts w:cs="Arial"/>
                <w:lang w:eastAsia="ja-JP"/>
              </w:rPr>
            </w:pPr>
            <w:r w:rsidRPr="00DC7310">
              <w:rPr>
                <w:rFonts w:cs="Arial"/>
                <w:lang w:eastAsia="ja-JP"/>
              </w:rPr>
              <w:t>DC_2-5-66_n48</w:t>
            </w:r>
          </w:p>
          <w:p w14:paraId="06D16600" w14:textId="77777777" w:rsidR="007706E4" w:rsidRPr="00ED7F4C" w:rsidRDefault="007706E4" w:rsidP="00912CBF">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2D4A9" w14:textId="77777777" w:rsidR="007706E4" w:rsidRPr="00DC7310" w:rsidRDefault="007706E4" w:rsidP="00912CBF">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515E2"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56BAC" w14:textId="77777777" w:rsidR="007706E4" w:rsidRPr="00DC7310" w:rsidRDefault="007706E4" w:rsidP="00912CB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086E4"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CC881C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46D92FF" w14:textId="77777777" w:rsidR="007706E4" w:rsidRPr="00DC7310" w:rsidRDefault="007706E4" w:rsidP="00912CBF">
            <w:pPr>
              <w:pStyle w:val="TAC"/>
              <w:rPr>
                <w:rFonts w:eastAsia="Malgun Gothic"/>
                <w:lang w:eastAsia="ko-KR"/>
              </w:rPr>
            </w:pPr>
            <w:r w:rsidRPr="00DC7310">
              <w:rPr>
                <w:rFonts w:eastAsia="Malgun Gothic"/>
                <w:lang w:eastAsia="ko-KR"/>
              </w:rPr>
              <w:t>DC_2-2-5-(n)66</w:t>
            </w:r>
          </w:p>
          <w:p w14:paraId="5AAD34D9" w14:textId="77777777" w:rsidR="007706E4" w:rsidRPr="00DC7310" w:rsidRDefault="007706E4" w:rsidP="00912CBF">
            <w:pPr>
              <w:pStyle w:val="TAC"/>
              <w:rPr>
                <w:rFonts w:eastAsia="Malgun Gothic"/>
                <w:lang w:eastAsia="ko-KR"/>
              </w:rPr>
            </w:pPr>
            <w:r w:rsidRPr="00DC7310">
              <w:rPr>
                <w:rFonts w:eastAsia="Malgun Gothic"/>
                <w:lang w:eastAsia="ko-KR"/>
              </w:rPr>
              <w:t>DC_2-5-66-(n)66</w:t>
            </w:r>
          </w:p>
          <w:p w14:paraId="41D15E78" w14:textId="77777777" w:rsidR="007706E4" w:rsidRPr="00DC7310" w:rsidRDefault="007706E4" w:rsidP="00912CBF">
            <w:pPr>
              <w:pStyle w:val="TAC"/>
              <w:rPr>
                <w:rFonts w:eastAsia="Malgun Gothic"/>
                <w:lang w:eastAsia="ko-KR"/>
              </w:rPr>
            </w:pPr>
            <w:r w:rsidRPr="00DC7310">
              <w:rPr>
                <w:rFonts w:eastAsia="Malgun Gothic"/>
                <w:lang w:eastAsia="ko-KR"/>
              </w:rPr>
              <w:t>DC_2-5-(n)66</w:t>
            </w:r>
          </w:p>
          <w:p w14:paraId="1822022E" w14:textId="77777777" w:rsidR="007706E4" w:rsidRPr="00DC7310" w:rsidRDefault="007706E4" w:rsidP="00912CBF">
            <w:pPr>
              <w:pStyle w:val="TAC"/>
              <w:rPr>
                <w:rFonts w:eastAsia="Malgun Gothic"/>
                <w:lang w:eastAsia="ko-KR"/>
              </w:rPr>
            </w:pPr>
            <w:r w:rsidRPr="00DC7310">
              <w:rPr>
                <w:rFonts w:eastAsia="Malgun Gothic"/>
                <w:lang w:eastAsia="ko-KR"/>
              </w:rPr>
              <w:t>DC_2-5-66_n66</w:t>
            </w:r>
          </w:p>
          <w:p w14:paraId="6BBA575B" w14:textId="77777777" w:rsidR="007706E4" w:rsidRPr="00DC7310" w:rsidRDefault="007706E4" w:rsidP="00912CBF">
            <w:pPr>
              <w:pStyle w:val="TAC"/>
              <w:rPr>
                <w:rFonts w:eastAsiaTheme="minorEastAsia"/>
                <w:lang w:eastAsia="ja-JP"/>
              </w:rPr>
            </w:pPr>
            <w:r w:rsidRPr="00DC7310">
              <w:rPr>
                <w:lang w:eastAsia="ja-JP"/>
              </w:rPr>
              <w:t>DC_2-5-5-66_n66</w:t>
            </w:r>
          </w:p>
          <w:p w14:paraId="66B6242F" w14:textId="77777777" w:rsidR="007706E4" w:rsidRPr="00DC7310" w:rsidRDefault="007706E4" w:rsidP="00912CBF">
            <w:pPr>
              <w:pStyle w:val="TAC"/>
              <w:rPr>
                <w:lang w:eastAsia="ja-JP"/>
              </w:rPr>
            </w:pPr>
            <w:r w:rsidRPr="00DC7310">
              <w:rPr>
                <w:lang w:eastAsia="ja-JP"/>
              </w:rPr>
              <w:t>DC_2-5-66-66_n66</w:t>
            </w:r>
          </w:p>
          <w:p w14:paraId="74970F17" w14:textId="77777777" w:rsidR="007706E4" w:rsidRDefault="007706E4" w:rsidP="00912CBF">
            <w:pPr>
              <w:pStyle w:val="TAC"/>
              <w:rPr>
                <w:lang w:eastAsia="ja-JP"/>
              </w:rPr>
            </w:pPr>
            <w:r w:rsidRPr="00DC7310">
              <w:rPr>
                <w:lang w:eastAsia="ja-JP"/>
              </w:rPr>
              <w:t>DC_2-2-5-66-(n)66</w:t>
            </w:r>
          </w:p>
          <w:p w14:paraId="622AD466" w14:textId="77777777" w:rsidR="007706E4" w:rsidRPr="00DC7310" w:rsidRDefault="007706E4" w:rsidP="00912CBF">
            <w:pPr>
              <w:pStyle w:val="TAC"/>
              <w:rPr>
                <w:lang w:eastAsia="ja-JP"/>
              </w:rPr>
            </w:pPr>
            <w:r w:rsidRPr="00DC7310">
              <w:rPr>
                <w:lang w:eastAsia="ja-JP"/>
              </w:rPr>
              <w:t>DC_2-2-5-66-66_n66</w:t>
            </w:r>
          </w:p>
          <w:p w14:paraId="20232E64" w14:textId="77777777" w:rsidR="007706E4" w:rsidRPr="00DC7310" w:rsidRDefault="007706E4" w:rsidP="00912CBF">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763EF" w14:textId="77777777" w:rsidR="007706E4" w:rsidRPr="00DC7310" w:rsidRDefault="007706E4" w:rsidP="00912CBF">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184BE" w14:textId="77777777" w:rsidR="007706E4" w:rsidRPr="00DC7310" w:rsidRDefault="007706E4" w:rsidP="00912CBF">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E3A5B" w14:textId="77777777" w:rsidR="007706E4" w:rsidRPr="00DC7310" w:rsidRDefault="007706E4" w:rsidP="00912CBF">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15F0E" w14:textId="77777777" w:rsidR="007706E4" w:rsidRPr="00DC7310" w:rsidRDefault="007706E4" w:rsidP="00912CBF">
            <w:pPr>
              <w:pStyle w:val="TAC"/>
              <w:rPr>
                <w:lang w:eastAsia="zh-CN"/>
              </w:rPr>
            </w:pPr>
            <w:r w:rsidRPr="00DC7310">
              <w:rPr>
                <w:lang w:eastAsia="zh-CN"/>
              </w:rPr>
              <w:t>0.5</w:t>
            </w:r>
          </w:p>
        </w:tc>
      </w:tr>
      <w:tr w:rsidR="007706E4" w:rsidRPr="00DC7310" w14:paraId="0E202FB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328893D" w14:textId="77777777" w:rsidR="007706E4" w:rsidRPr="00DC7310" w:rsidRDefault="007706E4" w:rsidP="00912CBF">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5B4FE" w14:textId="77777777" w:rsidR="007706E4" w:rsidRPr="00DC7310" w:rsidRDefault="007706E4" w:rsidP="00912CB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D20DC"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24E52" w14:textId="77777777" w:rsidR="007706E4" w:rsidRPr="00DC7310" w:rsidRDefault="007706E4" w:rsidP="00912CBF">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374AF"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4B8898F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3D29C81" w14:textId="77777777" w:rsidR="007706E4" w:rsidRPr="00DC7310" w:rsidRDefault="007706E4" w:rsidP="00912CBF">
            <w:pPr>
              <w:pStyle w:val="TAC"/>
              <w:keepNext w:val="0"/>
              <w:keepLines w:val="0"/>
            </w:pPr>
            <w:r w:rsidRPr="00DC7310">
              <w:t>DC_2-5-66_n77</w:t>
            </w:r>
          </w:p>
          <w:p w14:paraId="41CAB65D" w14:textId="77777777" w:rsidR="007706E4" w:rsidRPr="00DC7310" w:rsidRDefault="007706E4" w:rsidP="00912CBF">
            <w:pPr>
              <w:pStyle w:val="TAC"/>
              <w:keepNext w:val="0"/>
              <w:keepLines w:val="0"/>
            </w:pPr>
            <w:r w:rsidRPr="00DC7310">
              <w:t>DC_2-2-5-66_n77</w:t>
            </w:r>
          </w:p>
          <w:p w14:paraId="18C2DBCA" w14:textId="77777777" w:rsidR="007706E4" w:rsidRPr="00DC7310" w:rsidRDefault="007706E4" w:rsidP="00912CBF">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68B3C" w14:textId="77777777" w:rsidR="007706E4" w:rsidRPr="00DC7310" w:rsidRDefault="007706E4" w:rsidP="00912CB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82EC7"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741AF" w14:textId="77777777" w:rsidR="007706E4" w:rsidRPr="00DC7310" w:rsidRDefault="007706E4" w:rsidP="00912CBF">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FDC05"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C58806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261EE69" w14:textId="77777777" w:rsidR="007706E4" w:rsidRPr="00DC7310" w:rsidRDefault="007706E4" w:rsidP="00912CBF">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41D72" w14:textId="77777777" w:rsidR="007706E4" w:rsidRPr="00DC7310" w:rsidRDefault="007706E4" w:rsidP="00912CB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A5616"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56242" w14:textId="77777777" w:rsidR="007706E4" w:rsidRPr="00DC7310" w:rsidRDefault="007706E4" w:rsidP="00912CB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756C5"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7086BA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430281" w14:textId="77777777" w:rsidR="007706E4" w:rsidRPr="00DC7310" w:rsidRDefault="007706E4" w:rsidP="00912CBF">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3D7D8" w14:textId="77777777" w:rsidR="007706E4" w:rsidRPr="00DC7310" w:rsidRDefault="007706E4" w:rsidP="00912CBF">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C5029" w14:textId="77777777" w:rsidR="007706E4" w:rsidRPr="00DC7310" w:rsidRDefault="007706E4" w:rsidP="00912CB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C14CE" w14:textId="77777777" w:rsidR="007706E4" w:rsidRPr="00DC7310" w:rsidRDefault="007706E4" w:rsidP="00912CBF">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6E97F" w14:textId="77777777" w:rsidR="007706E4" w:rsidRPr="00DC7310" w:rsidRDefault="007706E4" w:rsidP="00912CBF">
            <w:pPr>
              <w:pStyle w:val="TAC"/>
              <w:keepNext w:val="0"/>
              <w:keepLines w:val="0"/>
            </w:pPr>
            <w:r w:rsidRPr="00DC7310">
              <w:rPr>
                <w:lang w:eastAsia="zh-CN"/>
              </w:rPr>
              <w:t>0.8</w:t>
            </w:r>
          </w:p>
        </w:tc>
      </w:tr>
      <w:tr w:rsidR="007706E4" w:rsidRPr="00DC7310" w14:paraId="2811D69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915C5B2" w14:textId="77777777" w:rsidR="007706E4" w:rsidRPr="00DC7310" w:rsidRDefault="007706E4" w:rsidP="00912CBF">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E1F13" w14:textId="77777777" w:rsidR="007706E4" w:rsidRPr="00DC7310" w:rsidRDefault="007706E4" w:rsidP="00912CB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AD479"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6051F" w14:textId="77777777" w:rsidR="007706E4" w:rsidRPr="00DC7310" w:rsidRDefault="007706E4" w:rsidP="00912CB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7F349B"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EA0DEC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4F61D56A" w14:textId="77777777" w:rsidR="007706E4" w:rsidRPr="00DC7310" w:rsidRDefault="007706E4" w:rsidP="00912CBF">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74521B1" w14:textId="77777777" w:rsidR="007706E4" w:rsidRPr="00DC7310" w:rsidRDefault="007706E4" w:rsidP="00912CB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322A6981" w14:textId="77777777" w:rsidR="007706E4" w:rsidRPr="00DC7310" w:rsidRDefault="007706E4" w:rsidP="00912CBF">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201E4A6A" w14:textId="77777777" w:rsidR="007706E4" w:rsidRPr="00DC7310" w:rsidRDefault="007706E4" w:rsidP="00912CBF">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45198219" w14:textId="77777777" w:rsidR="007706E4" w:rsidRPr="00DC7310" w:rsidRDefault="007706E4" w:rsidP="00912CBF">
            <w:pPr>
              <w:pStyle w:val="TAC"/>
              <w:keepNext w:val="0"/>
              <w:keepLines w:val="0"/>
              <w:rPr>
                <w:lang w:eastAsia="zh-CN"/>
              </w:rPr>
            </w:pPr>
            <w:r w:rsidRPr="00DC7310">
              <w:t>0.5</w:t>
            </w:r>
          </w:p>
        </w:tc>
      </w:tr>
      <w:tr w:rsidR="007706E4" w:rsidRPr="00DC7310" w14:paraId="539E49E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7C8EA4F8" w14:textId="77777777" w:rsidR="007706E4" w:rsidRPr="00DC7310" w:rsidRDefault="007706E4" w:rsidP="00912CBF">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75BBEE6" w14:textId="77777777" w:rsidR="007706E4" w:rsidRPr="00DC7310" w:rsidRDefault="007706E4" w:rsidP="00912CBF">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B73A52" w14:textId="77777777" w:rsidR="007706E4" w:rsidRPr="00DC7310" w:rsidRDefault="007706E4" w:rsidP="00912CB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45418B" w14:textId="77777777" w:rsidR="007706E4" w:rsidRPr="00DC7310" w:rsidRDefault="007706E4" w:rsidP="00912CBF">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F03E9A" w14:textId="77777777" w:rsidR="007706E4" w:rsidRPr="00DC7310" w:rsidRDefault="007706E4" w:rsidP="00912CBF">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7706E4" w:rsidRPr="00DC7310" w14:paraId="1A5C1AD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7A85DFFB" w14:textId="77777777" w:rsidR="007706E4" w:rsidRPr="00DC7310" w:rsidRDefault="007706E4" w:rsidP="00912CBF">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CEEA1CE" w14:textId="77777777" w:rsidR="007706E4" w:rsidRPr="00DC7310" w:rsidRDefault="007706E4" w:rsidP="00912CBF">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9C26554" w14:textId="77777777" w:rsidR="007706E4" w:rsidRPr="00DC7310" w:rsidRDefault="007706E4" w:rsidP="00912CBF">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B62D57" w14:textId="77777777" w:rsidR="007706E4" w:rsidRPr="00DC7310" w:rsidRDefault="007706E4" w:rsidP="00912CBF">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F65D0A" w14:textId="77777777" w:rsidR="007706E4" w:rsidRPr="00DC7310" w:rsidRDefault="007706E4" w:rsidP="00912CBF">
            <w:pPr>
              <w:pStyle w:val="TAC"/>
              <w:keepNext w:val="0"/>
              <w:keepLines w:val="0"/>
              <w:rPr>
                <w:rFonts w:cs="Arial"/>
                <w:lang w:eastAsia="ja-JP"/>
              </w:rPr>
            </w:pPr>
            <w:r w:rsidRPr="00DC7310">
              <w:rPr>
                <w:lang w:eastAsia="zh-CN"/>
              </w:rPr>
              <w:t>0.8</w:t>
            </w:r>
          </w:p>
        </w:tc>
      </w:tr>
      <w:tr w:rsidR="007706E4" w:rsidRPr="00DC7310" w14:paraId="656D264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A7E1AD2" w14:textId="77777777" w:rsidR="007706E4" w:rsidRPr="00DC7310" w:rsidRDefault="007706E4" w:rsidP="00912CBF">
            <w:pPr>
              <w:pStyle w:val="TAC"/>
              <w:keepNext w:val="0"/>
              <w:keepLines w:val="0"/>
            </w:pPr>
            <w:r w:rsidRPr="00DC7310">
              <w:rPr>
                <w:rFonts w:cs="Arial"/>
                <w:lang w:eastAsia="ja-JP"/>
              </w:rPr>
              <w:lastRenderedPageBreak/>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7C208"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B7B49"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552D8" w14:textId="77777777" w:rsidR="007706E4" w:rsidRPr="00DC7310" w:rsidRDefault="007706E4" w:rsidP="00912CB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81291"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748535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763722D" w14:textId="77777777" w:rsidR="007706E4" w:rsidRPr="00DC7310" w:rsidRDefault="007706E4" w:rsidP="00912CBF">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FFB25" w14:textId="77777777" w:rsidR="007706E4" w:rsidRPr="00DC7310" w:rsidRDefault="007706E4" w:rsidP="00912CB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28944"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8D2D6" w14:textId="77777777" w:rsidR="007706E4" w:rsidRPr="00DC7310" w:rsidRDefault="007706E4" w:rsidP="00912CB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D537B"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6EA6926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CB269FB" w14:textId="77777777" w:rsidR="007706E4" w:rsidRPr="00DC7310" w:rsidRDefault="007706E4" w:rsidP="00912CB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88433" w14:textId="77777777" w:rsidR="007706E4" w:rsidRPr="00DC7310" w:rsidRDefault="007706E4" w:rsidP="00912CB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44CFB"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9F25A" w14:textId="77777777" w:rsidR="007706E4" w:rsidRPr="00DC7310" w:rsidRDefault="007706E4" w:rsidP="00912CB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3573E"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6E146E2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74B720E"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46347A4"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C06680"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290329"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6AFA62"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0.8</w:t>
            </w:r>
          </w:p>
        </w:tc>
      </w:tr>
      <w:tr w:rsidR="007706E4" w:rsidRPr="00DC7310" w14:paraId="36146CE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0D36F65"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6A652E43"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AC9F80"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76FBF33"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506EF3A"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7706E4" w:rsidRPr="00DC7310" w14:paraId="1E60A2E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8A26B73" w14:textId="77777777" w:rsidR="007706E4" w:rsidRPr="00DC7310" w:rsidRDefault="007706E4" w:rsidP="00912CB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107F3" w14:textId="77777777" w:rsidR="007706E4" w:rsidRPr="00DC7310" w:rsidRDefault="007706E4" w:rsidP="00912CB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AC1B5"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5FAB9" w14:textId="77777777" w:rsidR="007706E4" w:rsidRPr="00DC7310" w:rsidRDefault="007706E4" w:rsidP="00912CB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046FF"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9354FD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C55E136" w14:textId="77777777" w:rsidR="007706E4" w:rsidRPr="00DC7310" w:rsidRDefault="007706E4" w:rsidP="00912CBF">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DD366" w14:textId="77777777" w:rsidR="007706E4" w:rsidRPr="00DC7310" w:rsidRDefault="007706E4" w:rsidP="00912CB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3B06A"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3D3D5" w14:textId="77777777" w:rsidR="007706E4" w:rsidRPr="00DC7310" w:rsidRDefault="007706E4" w:rsidP="00912CB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28000"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3F7FA9A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D460FFA" w14:textId="77777777" w:rsidR="007706E4" w:rsidRPr="00DC7310" w:rsidRDefault="007706E4" w:rsidP="00912CBF">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43DFCE39" w14:textId="77777777" w:rsidR="007706E4" w:rsidRPr="00DC7310" w:rsidRDefault="007706E4" w:rsidP="00912CBF">
            <w:pPr>
              <w:pStyle w:val="TAC"/>
              <w:keepNext w:val="0"/>
              <w:keepLines w:val="0"/>
              <w:rPr>
                <w:rFonts w:cs="Arial"/>
                <w:lang w:eastAsia="ja-JP"/>
              </w:rPr>
            </w:pPr>
            <w:r w:rsidRPr="00DC7310">
              <w:rPr>
                <w:rFonts w:cs="Arial"/>
                <w:lang w:eastAsia="ja-JP"/>
              </w:rPr>
              <w:t>DC_2-7-7-13_n66</w:t>
            </w:r>
          </w:p>
          <w:p w14:paraId="7BF749D4" w14:textId="77777777" w:rsidR="007706E4" w:rsidRPr="00DC7310" w:rsidRDefault="007706E4" w:rsidP="00912CBF">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84426" w14:textId="77777777" w:rsidR="007706E4" w:rsidRPr="00DC7310" w:rsidRDefault="007706E4" w:rsidP="00912CB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B42A3" w14:textId="77777777" w:rsidR="007706E4" w:rsidRPr="00DC7310" w:rsidRDefault="007706E4" w:rsidP="00912CB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86970" w14:textId="77777777" w:rsidR="007706E4" w:rsidRPr="00DC7310" w:rsidRDefault="007706E4" w:rsidP="00912CB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1E234" w14:textId="77777777" w:rsidR="007706E4" w:rsidRPr="00DC7310" w:rsidRDefault="007706E4" w:rsidP="00912CBF">
            <w:pPr>
              <w:pStyle w:val="TAC"/>
              <w:keepNext w:val="0"/>
              <w:keepLines w:val="0"/>
              <w:rPr>
                <w:lang w:eastAsia="ja-JP"/>
              </w:rPr>
            </w:pPr>
            <w:r w:rsidRPr="00DC7310">
              <w:rPr>
                <w:lang w:eastAsia="zh-CN"/>
              </w:rPr>
              <w:t>0.5</w:t>
            </w:r>
          </w:p>
        </w:tc>
      </w:tr>
      <w:tr w:rsidR="007706E4" w:rsidRPr="00DC7310" w14:paraId="2BA4AD1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F9D21F3" w14:textId="77777777" w:rsidR="007706E4" w:rsidRPr="00DC7310" w:rsidRDefault="007706E4" w:rsidP="00912CBF">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C216B" w14:textId="77777777" w:rsidR="007706E4" w:rsidRPr="00DC7310" w:rsidRDefault="007706E4" w:rsidP="00912CB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B0447"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FDBAD" w14:textId="77777777" w:rsidR="007706E4" w:rsidRPr="00DC7310" w:rsidRDefault="007706E4" w:rsidP="00912CBF">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B6B6B"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4091688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791B85A" w14:textId="77777777" w:rsidR="007706E4" w:rsidRPr="00DC7310" w:rsidRDefault="007706E4" w:rsidP="00912CBF">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A42D7" w14:textId="77777777" w:rsidR="007706E4" w:rsidRPr="00DC7310" w:rsidRDefault="007706E4" w:rsidP="00912CB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30C66"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F53D0" w14:textId="77777777" w:rsidR="007706E4" w:rsidRPr="00DC7310" w:rsidRDefault="007706E4" w:rsidP="00912CB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F1339"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6785646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564797C" w14:textId="77777777" w:rsidR="007706E4" w:rsidRPr="00DC7310" w:rsidRDefault="007706E4" w:rsidP="00912CBF">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54D7C"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A53CD"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DE3CC"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8DA8F"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72A820F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36AD0EB" w14:textId="77777777" w:rsidR="007706E4" w:rsidRPr="00DC7310" w:rsidRDefault="007706E4" w:rsidP="00912CBF">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D6BA3" w14:textId="77777777" w:rsidR="007706E4" w:rsidRPr="00DC7310" w:rsidRDefault="007706E4" w:rsidP="00912CB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722C2"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D3E74" w14:textId="77777777" w:rsidR="007706E4" w:rsidRPr="00DC7310" w:rsidRDefault="007706E4" w:rsidP="00912CB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190AE"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C84273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704FDE4" w14:textId="77777777" w:rsidR="007706E4" w:rsidRPr="00DC7310" w:rsidRDefault="007706E4" w:rsidP="00912CBF">
            <w:pPr>
              <w:pStyle w:val="TAC"/>
              <w:keepNext w:val="0"/>
              <w:keepLines w:val="0"/>
              <w:rPr>
                <w:rFonts w:eastAsia="Yu Mincho" w:cs="Arial"/>
                <w:lang w:eastAsia="ja-JP"/>
              </w:rPr>
            </w:pPr>
            <w:r w:rsidRPr="00DC7310">
              <w:rPr>
                <w:rFonts w:eastAsia="Yu Mincho" w:cs="Arial"/>
                <w:lang w:eastAsia="ja-JP"/>
              </w:rPr>
              <w:t>DC_2-7-29_n78</w:t>
            </w:r>
          </w:p>
          <w:p w14:paraId="558CF828" w14:textId="77777777" w:rsidR="007706E4" w:rsidRPr="00DC7310" w:rsidRDefault="007706E4" w:rsidP="00912CBF">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8F8B1" w14:textId="77777777" w:rsidR="007706E4" w:rsidRPr="00DC7310" w:rsidRDefault="007706E4" w:rsidP="00912CB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94FD5"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85454" w14:textId="77777777" w:rsidR="007706E4" w:rsidRPr="00DC7310" w:rsidRDefault="007706E4" w:rsidP="00912CBF">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7EBF6"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A06B04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4E14392" w14:textId="77777777" w:rsidR="007706E4" w:rsidRPr="00DC7310" w:rsidRDefault="007706E4" w:rsidP="00912CBF">
            <w:pPr>
              <w:pStyle w:val="TAC"/>
              <w:keepNext w:val="0"/>
              <w:keepLines w:val="0"/>
              <w:rPr>
                <w:rFonts w:eastAsia="等线"/>
                <w:lang w:eastAsia="zh-CN"/>
              </w:rPr>
            </w:pPr>
            <w:r w:rsidRPr="00DC7310">
              <w:t>DC_2-7_n38-n</w:t>
            </w:r>
            <w:r w:rsidRPr="00DC7310">
              <w:rPr>
                <w:rFonts w:eastAsia="等线"/>
                <w:lang w:eastAsia="zh-CN"/>
              </w:rPr>
              <w:t>66</w:t>
            </w:r>
          </w:p>
          <w:p w14:paraId="20EA02AB" w14:textId="77777777" w:rsidR="007706E4" w:rsidRPr="00DC7310" w:rsidRDefault="007706E4" w:rsidP="00912CBF">
            <w:pPr>
              <w:pStyle w:val="TAC"/>
              <w:keepNext w:val="0"/>
              <w:keepLines w:val="0"/>
              <w:rPr>
                <w:rFonts w:eastAsiaTheme="minorEastAsia"/>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530AA" w14:textId="77777777" w:rsidR="007706E4" w:rsidRPr="00DC7310" w:rsidRDefault="007706E4" w:rsidP="00912CBF">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6D8BBBB"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3A6C3D6" w14:textId="77777777" w:rsidR="007706E4" w:rsidRPr="00DC7310" w:rsidRDefault="007706E4" w:rsidP="00912CB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3A67C"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7044D07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DA637DE" w14:textId="77777777" w:rsidR="007706E4" w:rsidRPr="00DC7310" w:rsidRDefault="007706E4" w:rsidP="00912CBF">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3CB9F479" w14:textId="77777777" w:rsidR="007706E4" w:rsidRPr="00DC7310" w:rsidRDefault="007706E4" w:rsidP="00912CBF">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44E4A1F8"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12268309" w14:textId="77777777" w:rsidR="007706E4" w:rsidRPr="00DC7310" w:rsidRDefault="007706E4" w:rsidP="00912CB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A7D9EDF"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8088EB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AFE3DF3" w14:textId="77777777" w:rsidR="007706E4" w:rsidRPr="00DC7310" w:rsidRDefault="007706E4" w:rsidP="00912CBF">
            <w:pPr>
              <w:pStyle w:val="TAC"/>
              <w:keepNext w:val="0"/>
              <w:keepLines w:val="0"/>
            </w:pPr>
            <w:r w:rsidRPr="00DC7310">
              <w:t>DC_2-7_n38-n78</w:t>
            </w:r>
          </w:p>
          <w:p w14:paraId="269B4927" w14:textId="77777777" w:rsidR="007706E4" w:rsidRPr="00DC7310" w:rsidRDefault="007706E4" w:rsidP="00912CBF">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227A6" w14:textId="77777777" w:rsidR="007706E4" w:rsidRPr="00DC7310" w:rsidRDefault="007706E4" w:rsidP="00912CB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0C7D3EA"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D196BDC" w14:textId="77777777" w:rsidR="007706E4" w:rsidRPr="00DC7310" w:rsidRDefault="007706E4" w:rsidP="00912CB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BA512"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9A47A6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B56C60A" w14:textId="77777777" w:rsidR="007706E4" w:rsidRPr="00DC7310" w:rsidRDefault="007706E4" w:rsidP="00912CBF">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827C8" w14:textId="77777777" w:rsidR="007706E4" w:rsidRPr="00DC7310" w:rsidRDefault="007706E4" w:rsidP="00912CBF">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AD556" w14:textId="77777777" w:rsidR="007706E4" w:rsidRPr="00DC7310" w:rsidRDefault="007706E4" w:rsidP="00912CB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70821" w14:textId="77777777" w:rsidR="007706E4" w:rsidRPr="00DC7310" w:rsidRDefault="007706E4" w:rsidP="00912CBF">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FA331" w14:textId="77777777" w:rsidR="007706E4" w:rsidRPr="00DC7310" w:rsidRDefault="007706E4" w:rsidP="00912CBF">
            <w:pPr>
              <w:pStyle w:val="TAC"/>
              <w:keepNext w:val="0"/>
              <w:keepLines w:val="0"/>
              <w:rPr>
                <w:bCs/>
                <w:lang w:eastAsia="zh-CN"/>
              </w:rPr>
            </w:pPr>
            <w:r w:rsidRPr="00DC7310">
              <w:rPr>
                <w:bCs/>
                <w:lang w:eastAsia="zh-CN"/>
              </w:rPr>
              <w:t>0.5</w:t>
            </w:r>
          </w:p>
        </w:tc>
      </w:tr>
      <w:tr w:rsidR="007706E4" w:rsidRPr="00DC7310" w14:paraId="443A75A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5F86E99" w14:textId="77777777" w:rsidR="007706E4" w:rsidRPr="00DC7310" w:rsidRDefault="007706E4" w:rsidP="00912CBF">
            <w:pPr>
              <w:pStyle w:val="TAC"/>
              <w:keepNext w:val="0"/>
              <w:keepLines w:val="0"/>
              <w:rPr>
                <w:b/>
                <w:lang w:eastAsia="fi-FI"/>
              </w:rPr>
            </w:pPr>
            <w:r w:rsidRPr="00DC7310">
              <w:rPr>
                <w:lang w:eastAsia="fi-FI"/>
              </w:rPr>
              <w:t>DC_2-7-66_n7</w:t>
            </w:r>
          </w:p>
          <w:p w14:paraId="36B7D1BA" w14:textId="77777777" w:rsidR="007706E4" w:rsidRPr="00DC7310" w:rsidRDefault="007706E4" w:rsidP="00912CBF">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5A6DC" w14:textId="77777777" w:rsidR="007706E4" w:rsidRPr="00DC7310" w:rsidRDefault="007706E4" w:rsidP="00912CB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F1B0B" w14:textId="77777777" w:rsidR="007706E4" w:rsidRPr="00DC7310" w:rsidRDefault="007706E4" w:rsidP="00912CB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D35A9" w14:textId="77777777" w:rsidR="007706E4" w:rsidRPr="00DC7310" w:rsidRDefault="007706E4" w:rsidP="00912CB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064DE" w14:textId="77777777" w:rsidR="007706E4" w:rsidRPr="00DC7310" w:rsidRDefault="007706E4" w:rsidP="00912CBF">
            <w:pPr>
              <w:pStyle w:val="TAC"/>
              <w:keepNext w:val="0"/>
              <w:keepLines w:val="0"/>
              <w:rPr>
                <w:lang w:eastAsia="zh-CN"/>
              </w:rPr>
            </w:pPr>
            <w:r w:rsidRPr="00DC7310">
              <w:rPr>
                <w:bCs/>
                <w:lang w:eastAsia="zh-CN"/>
              </w:rPr>
              <w:t>0.5</w:t>
            </w:r>
          </w:p>
        </w:tc>
      </w:tr>
      <w:tr w:rsidR="007706E4" w:rsidRPr="00DC7310" w14:paraId="1E58C53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1BFB1A7" w14:textId="77777777" w:rsidR="007706E4" w:rsidRPr="00DC7310" w:rsidRDefault="007706E4" w:rsidP="00912CBF">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020F196E"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4F488F" w14:textId="77777777" w:rsidR="007706E4" w:rsidRPr="00DC7310" w:rsidRDefault="007706E4" w:rsidP="00912CB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9F6740" w14:textId="77777777" w:rsidR="007706E4" w:rsidRPr="00DC7310" w:rsidRDefault="007706E4" w:rsidP="00912CBF">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248CFCD" w14:textId="77777777" w:rsidR="007706E4" w:rsidRPr="00DC7310" w:rsidRDefault="007706E4" w:rsidP="00912CBF">
            <w:pPr>
              <w:pStyle w:val="TAC"/>
              <w:keepNext w:val="0"/>
              <w:keepLines w:val="0"/>
              <w:rPr>
                <w:bCs/>
                <w:lang w:eastAsia="zh-CN"/>
              </w:rPr>
            </w:pPr>
            <w:r w:rsidRPr="00DC7310">
              <w:rPr>
                <w:bCs/>
                <w:lang w:eastAsia="zh-CN"/>
              </w:rPr>
              <w:t>0.8</w:t>
            </w:r>
          </w:p>
        </w:tc>
      </w:tr>
      <w:tr w:rsidR="007706E4" w:rsidRPr="00DC7310" w14:paraId="0A4A8CE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E937FDD" w14:textId="77777777" w:rsidR="007706E4" w:rsidRPr="00DC7310" w:rsidRDefault="007706E4" w:rsidP="00912CBF">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D1ECD" w14:textId="77777777" w:rsidR="007706E4" w:rsidRPr="00DC7310" w:rsidRDefault="007706E4" w:rsidP="00912CB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345F6" w14:textId="77777777" w:rsidR="007706E4" w:rsidRPr="00DC7310" w:rsidRDefault="007706E4" w:rsidP="00912CB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FBDA4" w14:textId="77777777" w:rsidR="007706E4" w:rsidRPr="00DC7310" w:rsidRDefault="007706E4" w:rsidP="00912CB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B1D29" w14:textId="77777777" w:rsidR="007706E4" w:rsidRPr="00DC7310" w:rsidRDefault="007706E4" w:rsidP="00912CBF">
            <w:pPr>
              <w:pStyle w:val="TAC"/>
              <w:keepNext w:val="0"/>
              <w:keepLines w:val="0"/>
              <w:rPr>
                <w:lang w:eastAsia="zh-CN"/>
              </w:rPr>
            </w:pPr>
            <w:r w:rsidRPr="00DC7310">
              <w:rPr>
                <w:bCs/>
                <w:lang w:eastAsia="zh-CN"/>
              </w:rPr>
              <w:t>0.5</w:t>
            </w:r>
          </w:p>
        </w:tc>
      </w:tr>
      <w:tr w:rsidR="007706E4" w:rsidRPr="00DC7310" w14:paraId="3CA6D44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90C600B" w14:textId="77777777" w:rsidR="007706E4" w:rsidRPr="00DC7310" w:rsidRDefault="007706E4" w:rsidP="00912CBF">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D75F1" w14:textId="77777777" w:rsidR="007706E4" w:rsidRPr="00DC7310" w:rsidRDefault="007706E4" w:rsidP="00912CB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26043" w14:textId="77777777" w:rsidR="007706E4" w:rsidRPr="00DC7310" w:rsidRDefault="007706E4" w:rsidP="00912CB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3CFA5" w14:textId="77777777" w:rsidR="007706E4" w:rsidRPr="00DC7310" w:rsidRDefault="007706E4" w:rsidP="00912CB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1B699" w14:textId="77777777" w:rsidR="007706E4" w:rsidRPr="00DC7310" w:rsidRDefault="007706E4" w:rsidP="00912CBF">
            <w:pPr>
              <w:pStyle w:val="TAC"/>
              <w:keepNext w:val="0"/>
              <w:keepLines w:val="0"/>
              <w:rPr>
                <w:lang w:eastAsia="zh-CN"/>
              </w:rPr>
            </w:pPr>
            <w:r w:rsidRPr="00DC7310">
              <w:rPr>
                <w:bCs/>
                <w:lang w:eastAsia="zh-CN"/>
              </w:rPr>
              <w:t>0.6</w:t>
            </w:r>
          </w:p>
        </w:tc>
      </w:tr>
      <w:tr w:rsidR="007706E4" w:rsidRPr="00DC7310" w14:paraId="3167A3E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729EF85" w14:textId="77777777" w:rsidR="007706E4" w:rsidRPr="00DC7310" w:rsidRDefault="007706E4" w:rsidP="00912CBF">
            <w:pPr>
              <w:pStyle w:val="TAC"/>
              <w:keepNext w:val="0"/>
              <w:keepLines w:val="0"/>
              <w:rPr>
                <w:lang w:eastAsia="ja-JP"/>
              </w:rPr>
            </w:pPr>
            <w:r w:rsidRPr="00DC7310">
              <w:rPr>
                <w:lang w:eastAsia="zh-CN"/>
              </w:rPr>
              <w:t>DC_</w:t>
            </w:r>
            <w:r w:rsidRPr="00DC7310">
              <w:rPr>
                <w:lang w:eastAsia="ja-JP"/>
              </w:rPr>
              <w:t>2-7-66_n38</w:t>
            </w:r>
          </w:p>
          <w:p w14:paraId="4ED6B1B5" w14:textId="77777777" w:rsidR="007706E4" w:rsidRPr="00DC7310" w:rsidRDefault="007706E4" w:rsidP="00912CBF">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C5847"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3685E" w14:textId="77777777" w:rsidR="007706E4" w:rsidRPr="00DC7310" w:rsidRDefault="007706E4" w:rsidP="00912CBF">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7D06A" w14:textId="77777777" w:rsidR="007706E4" w:rsidRPr="00DC7310" w:rsidRDefault="007706E4" w:rsidP="00912CB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34C6C" w14:textId="77777777" w:rsidR="007706E4" w:rsidRPr="00DC7310" w:rsidRDefault="007706E4" w:rsidP="00912CBF">
            <w:pPr>
              <w:pStyle w:val="TAC"/>
              <w:keepNext w:val="0"/>
              <w:keepLines w:val="0"/>
              <w:rPr>
                <w:lang w:eastAsia="zh-CN"/>
              </w:rPr>
            </w:pPr>
            <w:r w:rsidRPr="00DC7310">
              <w:rPr>
                <w:rFonts w:cs="Arial"/>
                <w:lang w:eastAsia="zh-CN"/>
              </w:rPr>
              <w:t>N/A</w:t>
            </w:r>
          </w:p>
        </w:tc>
      </w:tr>
      <w:tr w:rsidR="007706E4" w:rsidRPr="00DC7310" w14:paraId="603F8F5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0069DA4" w14:textId="77777777" w:rsidR="007706E4" w:rsidRPr="00DC7310" w:rsidRDefault="007706E4" w:rsidP="00912CBF">
            <w:pPr>
              <w:pStyle w:val="TAC"/>
              <w:rPr>
                <w:lang w:eastAsia="zh-CN"/>
              </w:rPr>
            </w:pPr>
            <w:r w:rsidRPr="00DC7310">
              <w:rPr>
                <w:lang w:eastAsia="zh-CN"/>
              </w:rPr>
              <w:t>DC_2-7-(n)66</w:t>
            </w:r>
          </w:p>
          <w:p w14:paraId="48DA918A" w14:textId="77777777" w:rsidR="007706E4" w:rsidRPr="00DC7310" w:rsidRDefault="007706E4" w:rsidP="00912CBF">
            <w:pPr>
              <w:pStyle w:val="TAC"/>
              <w:rPr>
                <w:lang w:eastAsia="zh-CN"/>
              </w:rPr>
            </w:pPr>
            <w:r w:rsidRPr="00DC7310">
              <w:rPr>
                <w:lang w:eastAsia="zh-CN"/>
              </w:rPr>
              <w:t>DC_2-7-66_n66</w:t>
            </w:r>
            <w:r w:rsidRPr="00DC7310">
              <w:rPr>
                <w:lang w:eastAsia="zh-CN"/>
              </w:rPr>
              <w:br/>
              <w:t>DC_2-7-7-(n)66</w:t>
            </w:r>
          </w:p>
          <w:p w14:paraId="040E49CE" w14:textId="77777777" w:rsidR="007706E4" w:rsidRPr="00DC7310" w:rsidRDefault="007706E4" w:rsidP="00912CBF">
            <w:pPr>
              <w:pStyle w:val="TAC"/>
              <w:rPr>
                <w:lang w:eastAsia="zh-CN"/>
              </w:rPr>
            </w:pPr>
            <w:r w:rsidRPr="00DC7310">
              <w:rPr>
                <w:lang w:eastAsia="zh-CN"/>
              </w:rPr>
              <w:t>DC_2-7-7-66_n66</w:t>
            </w:r>
          </w:p>
          <w:p w14:paraId="3332222D" w14:textId="77777777" w:rsidR="007706E4" w:rsidRPr="00DC7310" w:rsidRDefault="007706E4" w:rsidP="00912CBF">
            <w:pPr>
              <w:pStyle w:val="TAC"/>
              <w:rPr>
                <w:lang w:eastAsia="zh-CN"/>
              </w:rPr>
            </w:pPr>
            <w:r w:rsidRPr="00DC7310">
              <w:rPr>
                <w:lang w:eastAsia="zh-CN"/>
              </w:rPr>
              <w:t>DC_2-7-7-66-(n)66</w:t>
            </w:r>
          </w:p>
          <w:p w14:paraId="2555F6FC" w14:textId="77777777" w:rsidR="007706E4" w:rsidRPr="00DC7310" w:rsidRDefault="007706E4" w:rsidP="00912CBF">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0E4D4" w14:textId="77777777" w:rsidR="007706E4" w:rsidRPr="00DC7310" w:rsidRDefault="007706E4" w:rsidP="00912CBF">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79D90" w14:textId="77777777" w:rsidR="007706E4" w:rsidRPr="00DC7310" w:rsidRDefault="007706E4" w:rsidP="00912CBF">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48396" w14:textId="77777777" w:rsidR="007706E4" w:rsidRPr="00DC7310" w:rsidRDefault="007706E4" w:rsidP="00912CBF">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90F5F" w14:textId="77777777" w:rsidR="007706E4" w:rsidRPr="00DC7310" w:rsidRDefault="007706E4" w:rsidP="00912CBF">
            <w:pPr>
              <w:pStyle w:val="TAC"/>
              <w:rPr>
                <w:lang w:eastAsia="ja-JP"/>
              </w:rPr>
            </w:pPr>
            <w:r w:rsidRPr="00DC7310">
              <w:rPr>
                <w:bCs/>
                <w:lang w:eastAsia="zh-CN"/>
              </w:rPr>
              <w:t>0.5</w:t>
            </w:r>
          </w:p>
        </w:tc>
      </w:tr>
      <w:tr w:rsidR="007706E4" w:rsidRPr="00DC7310" w14:paraId="57A6143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16B0906" w14:textId="77777777" w:rsidR="007706E4" w:rsidRPr="00DC7310" w:rsidRDefault="007706E4" w:rsidP="00912CBF">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5EDCC" w14:textId="77777777" w:rsidR="007706E4" w:rsidRPr="00DC7310" w:rsidRDefault="007706E4" w:rsidP="00912CB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04A94" w14:textId="77777777" w:rsidR="007706E4" w:rsidRPr="00DC7310" w:rsidRDefault="007706E4" w:rsidP="00912CB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A0032" w14:textId="77777777" w:rsidR="007706E4" w:rsidRPr="00DC7310" w:rsidRDefault="007706E4" w:rsidP="00912CB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64305" w14:textId="77777777" w:rsidR="007706E4" w:rsidRPr="00DC7310" w:rsidRDefault="007706E4" w:rsidP="00912CBF">
            <w:pPr>
              <w:pStyle w:val="TAC"/>
              <w:keepNext w:val="0"/>
              <w:keepLines w:val="0"/>
              <w:rPr>
                <w:lang w:eastAsia="zh-CN"/>
              </w:rPr>
            </w:pPr>
            <w:r w:rsidRPr="00DC7310">
              <w:rPr>
                <w:bCs/>
                <w:lang w:eastAsia="zh-CN"/>
              </w:rPr>
              <w:t>0.3</w:t>
            </w:r>
          </w:p>
        </w:tc>
      </w:tr>
      <w:tr w:rsidR="007706E4" w:rsidRPr="00DC7310" w14:paraId="662517E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963916D" w14:textId="77777777" w:rsidR="007706E4" w:rsidRPr="00DC7310" w:rsidRDefault="007706E4" w:rsidP="00912CBF">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1BCEC297" w14:textId="77777777" w:rsidR="007706E4" w:rsidRPr="00DC7310" w:rsidRDefault="007706E4" w:rsidP="00912CBF">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0BD2F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EA99C88" w14:textId="77777777" w:rsidR="007706E4" w:rsidRPr="00DC7310" w:rsidRDefault="007706E4" w:rsidP="00912CBF">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E6F3D4" w14:textId="77777777" w:rsidR="007706E4" w:rsidRPr="00DC7310" w:rsidRDefault="007706E4" w:rsidP="00912CBF">
            <w:pPr>
              <w:pStyle w:val="TAC"/>
              <w:keepNext w:val="0"/>
              <w:keepLines w:val="0"/>
              <w:rPr>
                <w:lang w:eastAsia="zh-CN"/>
              </w:rPr>
            </w:pPr>
            <w:r w:rsidRPr="00DC7310">
              <w:rPr>
                <w:lang w:eastAsia="zh-CN"/>
              </w:rPr>
              <w:t>0.</w:t>
            </w:r>
            <w:r w:rsidRPr="00DC7310">
              <w:rPr>
                <w:rFonts w:eastAsiaTheme="minorEastAsia"/>
                <w:lang w:eastAsia="zh-CN"/>
              </w:rPr>
              <w:t>3</w:t>
            </w:r>
          </w:p>
        </w:tc>
      </w:tr>
      <w:tr w:rsidR="007706E4" w:rsidRPr="00DC7310" w14:paraId="018214B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812FDEB" w14:textId="77777777" w:rsidR="007706E4" w:rsidRPr="00DC7310" w:rsidRDefault="007706E4" w:rsidP="00912CBF">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3E3A8" w14:textId="77777777" w:rsidR="007706E4" w:rsidRPr="00DC7310" w:rsidRDefault="007706E4" w:rsidP="00912CB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18237"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D5E2E" w14:textId="77777777" w:rsidR="007706E4" w:rsidRPr="00DC7310" w:rsidRDefault="007706E4" w:rsidP="00912CBF">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3019F"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934084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6619628" w14:textId="77777777" w:rsidR="007706E4" w:rsidRPr="00DC7310" w:rsidRDefault="007706E4" w:rsidP="00912CBF">
            <w:pPr>
              <w:pStyle w:val="TAC"/>
              <w:rPr>
                <w:lang w:eastAsia="ja-JP"/>
              </w:rPr>
            </w:pPr>
            <w:r w:rsidRPr="00DC7310">
              <w:t>DC_</w:t>
            </w:r>
            <w:r w:rsidRPr="00DC7310">
              <w:rPr>
                <w:lang w:eastAsia="ja-JP"/>
              </w:rPr>
              <w:t>2-7</w:t>
            </w:r>
            <w:r w:rsidRPr="00DC7310">
              <w:t>-</w:t>
            </w:r>
            <w:r w:rsidRPr="00DC7310">
              <w:rPr>
                <w:lang w:eastAsia="ja-JP"/>
              </w:rPr>
              <w:t>66_n78</w:t>
            </w:r>
          </w:p>
          <w:p w14:paraId="18CA6908" w14:textId="77777777" w:rsidR="007706E4" w:rsidRPr="00DC7310" w:rsidRDefault="007706E4" w:rsidP="00912CBF">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82C1786" w14:textId="77777777" w:rsidR="007706E4" w:rsidRPr="00DC7310" w:rsidRDefault="007706E4" w:rsidP="00912CBF">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E8F2B53" w14:textId="77777777" w:rsidR="007706E4" w:rsidRPr="00DC7310" w:rsidRDefault="007706E4" w:rsidP="00912CBF">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157DD91C" w14:textId="77777777" w:rsidR="007706E4" w:rsidRPr="00DC7310" w:rsidRDefault="007706E4" w:rsidP="00912CBF">
            <w:pPr>
              <w:pStyle w:val="TAC"/>
              <w:rPr>
                <w:lang w:eastAsia="ja-JP"/>
              </w:rPr>
            </w:pPr>
            <w:r w:rsidRPr="00DC7310">
              <w:t>DC_</w:t>
            </w:r>
            <w:r w:rsidRPr="00DC7310">
              <w:rPr>
                <w:lang w:eastAsia="ja-JP"/>
              </w:rPr>
              <w:t>2-7</w:t>
            </w:r>
            <w:r w:rsidRPr="00DC7310">
              <w:t>_n</w:t>
            </w:r>
            <w:r w:rsidRPr="00DC7310">
              <w:rPr>
                <w:lang w:eastAsia="ja-JP"/>
              </w:rPr>
              <w:t>66-n78</w:t>
            </w:r>
          </w:p>
          <w:p w14:paraId="17FEC55D" w14:textId="77777777" w:rsidR="007706E4" w:rsidRPr="00DC7310" w:rsidRDefault="007706E4" w:rsidP="00912CBF">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6517C" w14:textId="77777777" w:rsidR="007706E4" w:rsidRPr="00DC7310" w:rsidRDefault="007706E4" w:rsidP="00912CB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0CD93" w14:textId="77777777" w:rsidR="007706E4" w:rsidRPr="00DC7310" w:rsidRDefault="007706E4" w:rsidP="00912CBF">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B5DD6" w14:textId="77777777" w:rsidR="007706E4" w:rsidRPr="00DC7310" w:rsidRDefault="007706E4" w:rsidP="00912CBF">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BC7FD" w14:textId="77777777" w:rsidR="007706E4" w:rsidRPr="00DC7310" w:rsidRDefault="007706E4" w:rsidP="00912CBF">
            <w:pPr>
              <w:pStyle w:val="TAC"/>
              <w:rPr>
                <w:lang w:eastAsia="ja-JP"/>
              </w:rPr>
            </w:pPr>
            <w:r w:rsidRPr="00DC7310">
              <w:rPr>
                <w:lang w:eastAsia="zh-CN"/>
              </w:rPr>
              <w:t>0.8</w:t>
            </w:r>
          </w:p>
        </w:tc>
      </w:tr>
      <w:tr w:rsidR="007706E4" w:rsidRPr="00DC7310" w14:paraId="41F83BE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C2F788A" w14:textId="77777777" w:rsidR="007706E4" w:rsidRPr="00DC7310" w:rsidRDefault="007706E4" w:rsidP="00912CBF">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04F07" w14:textId="77777777" w:rsidR="007706E4" w:rsidRPr="00DC7310" w:rsidRDefault="007706E4" w:rsidP="00912CB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493FE" w14:textId="77777777" w:rsidR="007706E4" w:rsidRPr="00DC7310" w:rsidRDefault="007706E4" w:rsidP="00912CBF">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E1F96" w14:textId="77777777" w:rsidR="007706E4" w:rsidRPr="00DC7310" w:rsidRDefault="007706E4" w:rsidP="00912CBF">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E8CB1" w14:textId="77777777" w:rsidR="007706E4" w:rsidRPr="00DC7310" w:rsidRDefault="007706E4" w:rsidP="00912CBF">
            <w:pPr>
              <w:pStyle w:val="TAC"/>
              <w:keepNext w:val="0"/>
              <w:keepLines w:val="0"/>
              <w:rPr>
                <w:rFonts w:cs="Arial"/>
                <w:lang w:eastAsia="zh-CN"/>
              </w:rPr>
            </w:pPr>
            <w:r w:rsidRPr="00DC7310">
              <w:rPr>
                <w:lang w:eastAsia="zh-CN"/>
              </w:rPr>
              <w:t>0.8</w:t>
            </w:r>
          </w:p>
        </w:tc>
      </w:tr>
      <w:tr w:rsidR="007706E4" w:rsidRPr="00DC7310" w14:paraId="51FC87B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B1F6323" w14:textId="77777777" w:rsidR="007706E4" w:rsidRPr="00DC7310" w:rsidRDefault="007706E4" w:rsidP="00912CBF">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B1B78" w14:textId="77777777" w:rsidR="007706E4" w:rsidRPr="00DC7310" w:rsidRDefault="007706E4" w:rsidP="00912CB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997D8"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31DB9" w14:textId="77777777" w:rsidR="007706E4" w:rsidRPr="00DC7310" w:rsidRDefault="007706E4" w:rsidP="00912CBF">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81D65"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0AFC570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FEEE053" w14:textId="77777777" w:rsidR="007706E4" w:rsidRPr="00DC7310" w:rsidRDefault="007706E4" w:rsidP="00912CBF">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0CB7B" w14:textId="77777777" w:rsidR="007706E4" w:rsidRPr="00DC7310" w:rsidRDefault="007706E4" w:rsidP="00912CB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B2D24"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F706F" w14:textId="77777777" w:rsidR="007706E4" w:rsidRPr="00DC7310" w:rsidRDefault="007706E4" w:rsidP="00912CB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90833"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58DD87C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DA2B056" w14:textId="77777777" w:rsidR="007706E4" w:rsidRPr="00DC7310" w:rsidRDefault="007706E4" w:rsidP="00912CBF">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35538718" w14:textId="77777777" w:rsidR="007706E4" w:rsidRPr="00DC7310" w:rsidRDefault="007706E4" w:rsidP="00912CB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7271DE" w14:textId="77777777" w:rsidR="007706E4" w:rsidRPr="00DC7310" w:rsidRDefault="007706E4" w:rsidP="00912CB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873CCC" w14:textId="77777777" w:rsidR="007706E4" w:rsidRPr="00DC7310" w:rsidRDefault="007706E4" w:rsidP="00912CB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342E35" w14:textId="77777777" w:rsidR="007706E4" w:rsidRPr="00DC7310" w:rsidRDefault="007706E4" w:rsidP="00912CBF">
            <w:pPr>
              <w:pStyle w:val="TAC"/>
              <w:keepNext w:val="0"/>
              <w:keepLines w:val="0"/>
              <w:rPr>
                <w:rFonts w:cs="Arial"/>
                <w:lang w:eastAsia="ja-JP"/>
              </w:rPr>
            </w:pPr>
            <w:r w:rsidRPr="00DC7310">
              <w:rPr>
                <w:rFonts w:cs="Arial"/>
                <w:lang w:eastAsia="ja-JP"/>
              </w:rPr>
              <w:t>0.8</w:t>
            </w:r>
          </w:p>
        </w:tc>
      </w:tr>
      <w:tr w:rsidR="007706E4" w:rsidRPr="00DC7310" w14:paraId="4E06F15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45AE1BE1" w14:textId="77777777" w:rsidR="007706E4" w:rsidRPr="00DC7310" w:rsidRDefault="007706E4" w:rsidP="00912CBF">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37070FD"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AB631D"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063B23" w14:textId="77777777" w:rsidR="007706E4" w:rsidRPr="00DC7310" w:rsidRDefault="007706E4" w:rsidP="00912CB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175AE5"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C7AF1C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B654A87" w14:textId="77777777" w:rsidR="007706E4" w:rsidRPr="00DC7310" w:rsidRDefault="007706E4" w:rsidP="00912CBF">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91886" w14:textId="77777777" w:rsidR="007706E4" w:rsidRPr="00DC7310" w:rsidRDefault="007706E4" w:rsidP="00912CB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EB3B5"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0F74E" w14:textId="77777777" w:rsidR="007706E4" w:rsidRPr="00DC7310" w:rsidRDefault="007706E4" w:rsidP="00912CB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C28EE"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8DAFDC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39A33CE" w14:textId="77777777" w:rsidR="007706E4" w:rsidRPr="00DC7310" w:rsidRDefault="007706E4" w:rsidP="00912CBF">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22C31"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64325" w14:textId="77777777" w:rsidR="007706E4" w:rsidRPr="00DC7310" w:rsidRDefault="007706E4" w:rsidP="00912CB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AB948" w14:textId="77777777" w:rsidR="007706E4" w:rsidRPr="00DC7310" w:rsidRDefault="007706E4" w:rsidP="00912CB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2ECFF" w14:textId="77777777" w:rsidR="007706E4" w:rsidRPr="00DC7310" w:rsidRDefault="007706E4" w:rsidP="00912CBF">
            <w:pPr>
              <w:pStyle w:val="TAC"/>
              <w:keepNext w:val="0"/>
              <w:keepLines w:val="0"/>
              <w:rPr>
                <w:lang w:eastAsia="ko-KR"/>
              </w:rPr>
            </w:pPr>
            <w:r w:rsidRPr="00DC7310">
              <w:rPr>
                <w:lang w:eastAsia="zh-CN"/>
              </w:rPr>
              <w:t>0.8</w:t>
            </w:r>
          </w:p>
        </w:tc>
      </w:tr>
      <w:tr w:rsidR="007706E4" w:rsidRPr="00DC7310" w14:paraId="667248B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446A0F8" w14:textId="77777777" w:rsidR="007706E4" w:rsidRPr="00DC7310" w:rsidRDefault="007706E4" w:rsidP="00912CBF">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349A3697" w14:textId="77777777" w:rsidR="007706E4" w:rsidRPr="00DC7310" w:rsidRDefault="007706E4" w:rsidP="00912CBF">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2D194C" w14:textId="77777777" w:rsidR="007706E4" w:rsidRPr="00DC7310" w:rsidRDefault="007706E4" w:rsidP="00912CBF">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30354E" w14:textId="77777777" w:rsidR="007706E4" w:rsidRPr="00DC7310" w:rsidRDefault="007706E4" w:rsidP="00912CBF">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79A9C2" w14:textId="77777777" w:rsidR="007706E4" w:rsidRPr="00DC7310" w:rsidRDefault="007706E4" w:rsidP="00912CB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7706E4" w:rsidRPr="00DC7310" w14:paraId="0FD1776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495BD0F8" w14:textId="77777777" w:rsidR="007706E4" w:rsidRPr="00DC7310" w:rsidRDefault="007706E4" w:rsidP="00912CBF">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626CA10B" w14:textId="77777777" w:rsidR="007706E4" w:rsidRPr="00DC7310" w:rsidRDefault="007706E4" w:rsidP="00912CBF">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6B12DC"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2BF8965" w14:textId="77777777" w:rsidR="007706E4" w:rsidRPr="00DC7310" w:rsidRDefault="007706E4" w:rsidP="00912CBF">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06AAC0"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4C453D3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71DE2A0A" w14:textId="77777777" w:rsidR="007706E4" w:rsidRPr="00DC7310" w:rsidRDefault="007706E4" w:rsidP="00912CBF">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72FFC55B"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431A7C"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5BEC92" w14:textId="77777777" w:rsidR="007706E4" w:rsidRPr="00DC7310" w:rsidRDefault="007706E4" w:rsidP="00912CB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8FA1F7"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64623E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7499769" w14:textId="77777777" w:rsidR="007706E4" w:rsidRPr="00DC7310" w:rsidRDefault="007706E4" w:rsidP="00912CBF">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24E5D"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540F7" w14:textId="77777777" w:rsidR="007706E4" w:rsidRPr="00DC7310" w:rsidRDefault="007706E4" w:rsidP="00912CB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A353F" w14:textId="77777777" w:rsidR="007706E4" w:rsidRPr="00DC7310" w:rsidRDefault="007706E4" w:rsidP="00912CB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992EC" w14:textId="77777777" w:rsidR="007706E4" w:rsidRPr="00DC7310" w:rsidRDefault="007706E4" w:rsidP="00912CBF">
            <w:pPr>
              <w:pStyle w:val="TAC"/>
              <w:keepNext w:val="0"/>
              <w:keepLines w:val="0"/>
              <w:rPr>
                <w:lang w:eastAsia="ko-KR"/>
              </w:rPr>
            </w:pPr>
            <w:r w:rsidRPr="00DC7310">
              <w:rPr>
                <w:lang w:eastAsia="zh-CN"/>
              </w:rPr>
              <w:t>0.8</w:t>
            </w:r>
          </w:p>
        </w:tc>
      </w:tr>
      <w:tr w:rsidR="007706E4" w:rsidRPr="00DC7310" w14:paraId="0F3CA27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BDC294A" w14:textId="77777777" w:rsidR="007706E4" w:rsidRPr="00DC7310" w:rsidRDefault="007706E4" w:rsidP="00912CBF">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8C397"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44B2E"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4D696" w14:textId="77777777" w:rsidR="007706E4" w:rsidRPr="00DC7310" w:rsidRDefault="007706E4" w:rsidP="00912CB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91F26"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1B1C3F0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4306DEB" w14:textId="77777777" w:rsidR="007706E4" w:rsidRPr="00DC7310" w:rsidRDefault="007706E4" w:rsidP="00912CBF">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591EE" w14:textId="77777777" w:rsidR="007706E4" w:rsidRPr="00DC7310" w:rsidRDefault="007706E4" w:rsidP="00912CB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C5532"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D0AD8" w14:textId="77777777" w:rsidR="007706E4" w:rsidRPr="00DC7310" w:rsidRDefault="007706E4" w:rsidP="00912CB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5FCB4"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50D2BD4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5AA23B8" w14:textId="77777777" w:rsidR="007706E4" w:rsidRPr="00DC7310" w:rsidRDefault="007706E4" w:rsidP="00912CBF">
            <w:pPr>
              <w:pStyle w:val="TAC"/>
              <w:keepNext w:val="0"/>
              <w:keepLines w:val="0"/>
            </w:pPr>
            <w:r w:rsidRPr="00DC7310">
              <w:t>DC_2-12-30_n77</w:t>
            </w:r>
          </w:p>
          <w:p w14:paraId="0B290437" w14:textId="77777777" w:rsidR="007706E4" w:rsidRPr="00DC7310" w:rsidRDefault="007706E4" w:rsidP="00912CBF">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37890"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50A33"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510DB" w14:textId="77777777" w:rsidR="007706E4" w:rsidRPr="00DC7310" w:rsidRDefault="007706E4" w:rsidP="00912CB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48298"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6039F7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3FB57377" w14:textId="77777777" w:rsidR="007706E4" w:rsidRPr="00DC7310" w:rsidRDefault="007706E4" w:rsidP="00912CBF">
            <w:pPr>
              <w:pStyle w:val="TAC"/>
              <w:keepNext w:val="0"/>
              <w:keepLines w:val="0"/>
            </w:pPr>
            <w:r w:rsidRPr="00DC7310">
              <w:lastRenderedPageBreak/>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2F1B680F" w14:textId="77777777" w:rsidR="007706E4" w:rsidRPr="00DC7310" w:rsidRDefault="007706E4" w:rsidP="00912CB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73DA65"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7C8E3173" w14:textId="77777777" w:rsidR="007706E4" w:rsidRPr="00DC7310" w:rsidRDefault="007706E4" w:rsidP="00912CBF">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60C0408"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59A2CD2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4097C1D" w14:textId="77777777" w:rsidR="007706E4" w:rsidRPr="00DC7310" w:rsidRDefault="007706E4" w:rsidP="00912CBF">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B1CE2" w14:textId="77777777" w:rsidR="007706E4" w:rsidRPr="00DC7310" w:rsidRDefault="007706E4" w:rsidP="00912CB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FD45B" w14:textId="77777777" w:rsidR="007706E4" w:rsidRPr="00DC7310" w:rsidRDefault="007706E4" w:rsidP="00912CB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28120" w14:textId="77777777" w:rsidR="007706E4" w:rsidRPr="00DC7310" w:rsidRDefault="007706E4" w:rsidP="00912CB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068D7"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9AC967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5A460B3" w14:textId="77777777" w:rsidR="007706E4" w:rsidRPr="00DC7310" w:rsidRDefault="007706E4" w:rsidP="00912CBF">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1E1E9A95"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1CFAA8"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C8BF2B"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5AC10B"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15D8E45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D153A69" w14:textId="77777777" w:rsidR="007706E4" w:rsidRPr="00DC7310" w:rsidRDefault="007706E4" w:rsidP="00912CBF">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E8632" w14:textId="77777777" w:rsidR="007706E4" w:rsidRPr="00DC7310" w:rsidRDefault="007706E4" w:rsidP="00912CB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EDA8B"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2F10B" w14:textId="77777777" w:rsidR="007706E4" w:rsidRPr="00DC7310" w:rsidRDefault="007706E4" w:rsidP="00912CB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62F14"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B70F6D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CBBA6EE" w14:textId="77777777" w:rsidR="007706E4" w:rsidRPr="00DC7310" w:rsidRDefault="007706E4" w:rsidP="00912CBF">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FD873" w14:textId="77777777" w:rsidR="007706E4" w:rsidRPr="00DC7310" w:rsidRDefault="007706E4" w:rsidP="00912CB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F5B0A"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46F5E" w14:textId="77777777" w:rsidR="007706E4" w:rsidRPr="00DC7310" w:rsidRDefault="007706E4" w:rsidP="00912CB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12FBB"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9BF3EE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7B9A09D" w14:textId="77777777" w:rsidR="007706E4" w:rsidRPr="00DC7310" w:rsidRDefault="007706E4" w:rsidP="00912CBF">
            <w:pPr>
              <w:pStyle w:val="TAC"/>
              <w:keepNext w:val="0"/>
              <w:keepLines w:val="0"/>
              <w:rPr>
                <w:lang w:eastAsia="zh-CN"/>
              </w:rPr>
            </w:pPr>
            <w:r w:rsidRPr="00DC7310">
              <w:rPr>
                <w:lang w:eastAsia="zh-CN"/>
              </w:rPr>
              <w:t>DC_2-12-66_n30</w:t>
            </w:r>
          </w:p>
          <w:p w14:paraId="2753AE6F" w14:textId="77777777" w:rsidR="007706E4" w:rsidRPr="00DC7310" w:rsidRDefault="007706E4" w:rsidP="00912CBF">
            <w:pPr>
              <w:pStyle w:val="TAC"/>
              <w:keepNext w:val="0"/>
              <w:keepLines w:val="0"/>
              <w:rPr>
                <w:lang w:eastAsia="zh-CN"/>
              </w:rPr>
            </w:pPr>
            <w:r w:rsidRPr="00DC7310">
              <w:rPr>
                <w:lang w:eastAsia="zh-CN"/>
              </w:rPr>
              <w:t>DC_2-2-12-66_n30</w:t>
            </w:r>
          </w:p>
          <w:p w14:paraId="5057947E" w14:textId="77777777" w:rsidR="007706E4" w:rsidRPr="00DC7310" w:rsidRDefault="007706E4" w:rsidP="00912CBF">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87A24" w14:textId="77777777" w:rsidR="007706E4" w:rsidRPr="00DC7310" w:rsidRDefault="007706E4" w:rsidP="00912CB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2A526"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67621" w14:textId="77777777" w:rsidR="007706E4" w:rsidRPr="00DC7310" w:rsidRDefault="007706E4" w:rsidP="00912CB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E82DE"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54C1C9F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8DE512E" w14:textId="77777777" w:rsidR="007706E4" w:rsidRPr="00DC7310" w:rsidRDefault="007706E4" w:rsidP="00912CBF">
            <w:pPr>
              <w:pStyle w:val="TAC"/>
              <w:keepNext w:val="0"/>
              <w:keepLines w:val="0"/>
              <w:rPr>
                <w:lang w:eastAsia="zh-CN"/>
              </w:rPr>
            </w:pPr>
            <w:r w:rsidRPr="00DC7310">
              <w:rPr>
                <w:lang w:eastAsia="zh-CN"/>
              </w:rPr>
              <w:t>DC_2-2-12-(n)66</w:t>
            </w:r>
          </w:p>
          <w:p w14:paraId="33DD434E" w14:textId="77777777" w:rsidR="007706E4" w:rsidRPr="00DC7310" w:rsidRDefault="007706E4" w:rsidP="00912CBF">
            <w:pPr>
              <w:pStyle w:val="TAC"/>
              <w:keepNext w:val="0"/>
              <w:keepLines w:val="0"/>
              <w:rPr>
                <w:lang w:eastAsia="zh-CN"/>
              </w:rPr>
            </w:pPr>
            <w:r w:rsidRPr="00DC7310">
              <w:rPr>
                <w:lang w:eastAsia="zh-CN"/>
              </w:rPr>
              <w:t>DC_2-12-(n)66</w:t>
            </w:r>
          </w:p>
          <w:p w14:paraId="4A6BC8E6" w14:textId="77777777" w:rsidR="007706E4" w:rsidRPr="00DC7310" w:rsidRDefault="007706E4" w:rsidP="00912CBF">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6F6EC" w14:textId="77777777" w:rsidR="007706E4" w:rsidRPr="00DC7310" w:rsidRDefault="007706E4" w:rsidP="00912CB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B8DA2" w14:textId="77777777" w:rsidR="007706E4" w:rsidRPr="00DC7310" w:rsidRDefault="007706E4" w:rsidP="00912CB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547C9" w14:textId="77777777" w:rsidR="007706E4" w:rsidRPr="00DC7310" w:rsidRDefault="007706E4" w:rsidP="00912CB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FABE1" w14:textId="77777777" w:rsidR="007706E4" w:rsidRPr="00DC7310" w:rsidRDefault="007706E4" w:rsidP="00912CBF">
            <w:pPr>
              <w:pStyle w:val="TAC"/>
              <w:keepNext w:val="0"/>
              <w:keepLines w:val="0"/>
              <w:rPr>
                <w:lang w:eastAsia="ja-JP"/>
              </w:rPr>
            </w:pPr>
            <w:r w:rsidRPr="00DC7310">
              <w:rPr>
                <w:lang w:eastAsia="zh-CN"/>
              </w:rPr>
              <w:t>0.5</w:t>
            </w:r>
          </w:p>
        </w:tc>
      </w:tr>
      <w:tr w:rsidR="007706E4" w:rsidRPr="00DC7310" w14:paraId="3B4FFF0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96E6399" w14:textId="77777777" w:rsidR="007706E4" w:rsidRPr="00DC7310" w:rsidRDefault="007706E4" w:rsidP="00912CBF">
            <w:pPr>
              <w:pStyle w:val="TAC"/>
              <w:keepNext w:val="0"/>
              <w:keepLines w:val="0"/>
            </w:pPr>
            <w:r w:rsidRPr="00DC7310">
              <w:t>DC_2-12-66_n77</w:t>
            </w:r>
          </w:p>
          <w:p w14:paraId="0AEFAE04" w14:textId="77777777" w:rsidR="007706E4" w:rsidRPr="00DC7310" w:rsidRDefault="007706E4" w:rsidP="00912CBF">
            <w:pPr>
              <w:pStyle w:val="TAC"/>
              <w:keepNext w:val="0"/>
              <w:keepLines w:val="0"/>
            </w:pPr>
            <w:r w:rsidRPr="00DC7310">
              <w:t>DC_2-2-12-66_n77</w:t>
            </w:r>
          </w:p>
          <w:p w14:paraId="27F3833B" w14:textId="77777777" w:rsidR="007706E4" w:rsidRPr="00DC7310" w:rsidRDefault="007706E4" w:rsidP="00912CBF">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E359E"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BB74F"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3FB0E" w14:textId="77777777" w:rsidR="007706E4" w:rsidRPr="00DC7310" w:rsidRDefault="007706E4" w:rsidP="00912CB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3527A"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2E93BF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6F8120E" w14:textId="77777777" w:rsidR="007706E4" w:rsidRPr="00DC7310" w:rsidRDefault="007706E4" w:rsidP="00912CBF">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75D95A61"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6D3D64"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FD8EC70" w14:textId="77777777" w:rsidR="007706E4" w:rsidRPr="00DC7310" w:rsidRDefault="007706E4" w:rsidP="00912CBF">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F346A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D0A1D0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8AE7CBF" w14:textId="77777777" w:rsidR="007706E4" w:rsidRPr="00DC7310" w:rsidRDefault="007706E4" w:rsidP="00912CBF">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49B8F" w14:textId="77777777" w:rsidR="007706E4" w:rsidRPr="00DC7310" w:rsidRDefault="007706E4" w:rsidP="00912CBF">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06D34"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A3CD5" w14:textId="77777777" w:rsidR="007706E4" w:rsidRPr="00DC7310" w:rsidRDefault="007706E4" w:rsidP="00912CB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C8228"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2266D3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807C5D2" w14:textId="77777777" w:rsidR="007706E4" w:rsidRPr="00DC7310" w:rsidRDefault="007706E4" w:rsidP="00912CBF">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CD8EF" w14:textId="77777777" w:rsidR="007706E4" w:rsidRPr="00DC7310" w:rsidRDefault="007706E4" w:rsidP="00912CB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B4C3F"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8FDCF" w14:textId="77777777" w:rsidR="007706E4" w:rsidRPr="00DC7310" w:rsidRDefault="007706E4" w:rsidP="00912CB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D976A"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63F492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7398BB0" w14:textId="77777777" w:rsidR="007706E4" w:rsidRPr="00DC7310" w:rsidRDefault="007706E4" w:rsidP="00912CBF">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0A033" w14:textId="77777777" w:rsidR="007706E4" w:rsidRPr="00DC7310" w:rsidRDefault="007706E4" w:rsidP="00912CBF">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EA663"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1DFFB" w14:textId="77777777" w:rsidR="007706E4" w:rsidRPr="00DC7310" w:rsidRDefault="007706E4" w:rsidP="00912CBF">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A8CFB"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6EE1EF9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4E56FED" w14:textId="77777777" w:rsidR="007706E4" w:rsidRPr="00DC7310" w:rsidRDefault="007706E4" w:rsidP="00912CBF">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39104" w14:textId="77777777" w:rsidR="007706E4" w:rsidRPr="00DC7310" w:rsidRDefault="007706E4" w:rsidP="00912CB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F2FF4"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F73E3" w14:textId="77777777" w:rsidR="007706E4" w:rsidRPr="00DC7310" w:rsidRDefault="007706E4" w:rsidP="00912CBF">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DB9EA"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02679C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CB16CCA" w14:textId="77777777" w:rsidR="007706E4" w:rsidRPr="00DC7310" w:rsidRDefault="007706E4" w:rsidP="00912CBF">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761D0" w14:textId="77777777" w:rsidR="007706E4" w:rsidRPr="00DC7310" w:rsidRDefault="007706E4" w:rsidP="00912CB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06013"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287F4" w14:textId="77777777" w:rsidR="007706E4" w:rsidRPr="00DC7310" w:rsidRDefault="007706E4" w:rsidP="00912CB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66752"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50961B0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F1B6C1D" w14:textId="77777777" w:rsidR="007706E4" w:rsidRPr="00DC7310" w:rsidRDefault="007706E4" w:rsidP="00912CBF">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F68AE" w14:textId="77777777" w:rsidR="007706E4" w:rsidRPr="00DC7310" w:rsidRDefault="007706E4" w:rsidP="00912CB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FB460"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7A68F" w14:textId="77777777" w:rsidR="007706E4" w:rsidRPr="00DC7310" w:rsidRDefault="007706E4" w:rsidP="00912CB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D9410" w14:textId="77777777" w:rsidR="007706E4" w:rsidRPr="00DC7310" w:rsidRDefault="007706E4" w:rsidP="00912CBF">
            <w:pPr>
              <w:pStyle w:val="TAC"/>
              <w:keepNext w:val="0"/>
              <w:keepLines w:val="0"/>
              <w:rPr>
                <w:lang w:eastAsia="ja-JP"/>
              </w:rPr>
            </w:pPr>
            <w:r w:rsidRPr="00DC7310">
              <w:rPr>
                <w:lang w:eastAsia="zh-CN"/>
              </w:rPr>
              <w:t>0.3</w:t>
            </w:r>
          </w:p>
        </w:tc>
      </w:tr>
      <w:tr w:rsidR="007706E4" w:rsidRPr="00DC7310" w14:paraId="6881239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997C6FE" w14:textId="77777777" w:rsidR="007706E4" w:rsidRPr="00DC7310" w:rsidRDefault="007706E4" w:rsidP="00912CBF">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9C3E2" w14:textId="77777777" w:rsidR="007706E4" w:rsidRPr="00DC7310" w:rsidRDefault="007706E4" w:rsidP="00912CB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C851F"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BF62A" w14:textId="77777777" w:rsidR="007706E4" w:rsidRPr="00DC7310" w:rsidRDefault="007706E4" w:rsidP="00912CBF">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F857F"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9F7127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D402D01" w14:textId="77777777" w:rsidR="007706E4" w:rsidRPr="00DC7310" w:rsidRDefault="007706E4" w:rsidP="00912CBF">
            <w:pPr>
              <w:pStyle w:val="TAC"/>
            </w:pPr>
            <w:r w:rsidRPr="00DC7310">
              <w:t>DC_2-13-(n)66</w:t>
            </w:r>
          </w:p>
          <w:p w14:paraId="620B5993" w14:textId="77777777" w:rsidR="007706E4" w:rsidRPr="00DC7310" w:rsidRDefault="007706E4" w:rsidP="00912CBF">
            <w:pPr>
              <w:pStyle w:val="TAC"/>
            </w:pPr>
            <w:r w:rsidRPr="00DC7310">
              <w:t>DC_2-2-13-(n)66</w:t>
            </w:r>
          </w:p>
          <w:p w14:paraId="687850EA" w14:textId="77777777" w:rsidR="007706E4" w:rsidRPr="00DC7310" w:rsidRDefault="007706E4" w:rsidP="00912CBF">
            <w:pPr>
              <w:pStyle w:val="TAC"/>
              <w:rPr>
                <w:lang w:eastAsia="ja-JP"/>
              </w:rPr>
            </w:pPr>
            <w:r w:rsidRPr="00DC7310">
              <w:t>DC_</w:t>
            </w:r>
            <w:r w:rsidRPr="00DC7310">
              <w:rPr>
                <w:lang w:eastAsia="ja-JP"/>
              </w:rPr>
              <w:t>2-13</w:t>
            </w:r>
            <w:r w:rsidRPr="00DC7310">
              <w:t>-</w:t>
            </w:r>
            <w:r w:rsidRPr="00DC7310">
              <w:rPr>
                <w:lang w:eastAsia="ja-JP"/>
              </w:rPr>
              <w:t>66_n66</w:t>
            </w:r>
          </w:p>
          <w:p w14:paraId="6AC50C27" w14:textId="77777777" w:rsidR="007706E4" w:rsidRPr="00DC7310" w:rsidRDefault="007706E4" w:rsidP="00912CBF">
            <w:pPr>
              <w:pStyle w:val="TAC"/>
            </w:pPr>
            <w:r w:rsidRPr="00DC7310">
              <w:t>DC_2-13-66-(n)66</w:t>
            </w:r>
          </w:p>
          <w:p w14:paraId="24702AA2" w14:textId="77777777" w:rsidR="007706E4" w:rsidRPr="00DC7310" w:rsidRDefault="007706E4" w:rsidP="00912CBF">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04311" w14:textId="77777777" w:rsidR="007706E4" w:rsidRPr="00DC7310" w:rsidRDefault="007706E4" w:rsidP="00912CBF">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9E88D" w14:textId="77777777" w:rsidR="007706E4" w:rsidRPr="00DC7310" w:rsidRDefault="007706E4" w:rsidP="00912CBF">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B28FD" w14:textId="77777777" w:rsidR="007706E4" w:rsidRPr="00DC7310" w:rsidRDefault="007706E4" w:rsidP="00912CBF">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03B7D" w14:textId="77777777" w:rsidR="007706E4" w:rsidRPr="00DC7310" w:rsidRDefault="007706E4" w:rsidP="00912CBF">
            <w:pPr>
              <w:pStyle w:val="TAC"/>
              <w:rPr>
                <w:lang w:eastAsia="ja-JP"/>
              </w:rPr>
            </w:pPr>
            <w:r w:rsidRPr="00DC7310">
              <w:rPr>
                <w:lang w:eastAsia="zh-CN"/>
              </w:rPr>
              <w:t>0.5</w:t>
            </w:r>
          </w:p>
        </w:tc>
      </w:tr>
      <w:tr w:rsidR="007706E4" w:rsidRPr="00DC7310" w14:paraId="22232A4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68D045A" w14:textId="77777777" w:rsidR="007706E4" w:rsidRPr="00DC7310" w:rsidRDefault="007706E4" w:rsidP="00912CBF">
            <w:pPr>
              <w:pStyle w:val="TAC"/>
            </w:pPr>
            <w:r w:rsidRPr="00DC7310">
              <w:t>DC_2-13-66_n77</w:t>
            </w:r>
          </w:p>
          <w:p w14:paraId="3AECBA5A" w14:textId="77777777" w:rsidR="007706E4" w:rsidRPr="00DC7310" w:rsidRDefault="007706E4" w:rsidP="00912CBF">
            <w:pPr>
              <w:pStyle w:val="TAC"/>
            </w:pPr>
            <w:r w:rsidRPr="00DC7310">
              <w:t>DC_2-2-13-66_n77</w:t>
            </w:r>
          </w:p>
          <w:p w14:paraId="26B5D761" w14:textId="77777777" w:rsidR="007706E4" w:rsidRPr="00DC7310" w:rsidRDefault="007706E4" w:rsidP="00912CBF">
            <w:pPr>
              <w:pStyle w:val="TAC"/>
            </w:pPr>
            <w:r w:rsidRPr="00DC7310">
              <w:t>DC_2-2-13-66-66_n77</w:t>
            </w:r>
          </w:p>
          <w:p w14:paraId="29145F0F" w14:textId="77777777" w:rsidR="007706E4" w:rsidRPr="00DC7310" w:rsidRDefault="007706E4" w:rsidP="00912CBF">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F8C7B" w14:textId="77777777" w:rsidR="007706E4" w:rsidRPr="00DC7310" w:rsidRDefault="007706E4" w:rsidP="00912CBF">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D0FD7" w14:textId="77777777" w:rsidR="007706E4" w:rsidRPr="00DC7310" w:rsidRDefault="007706E4" w:rsidP="00912CBF">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B259E0C" w14:textId="77777777" w:rsidR="007706E4" w:rsidRPr="00DC7310" w:rsidRDefault="007706E4" w:rsidP="00912CBF">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5D2CFE43" w14:textId="77777777" w:rsidR="007706E4" w:rsidRPr="00DC7310" w:rsidRDefault="007706E4" w:rsidP="00912CBF">
            <w:pPr>
              <w:pStyle w:val="TAC"/>
              <w:rPr>
                <w:lang w:eastAsia="zh-CN"/>
              </w:rPr>
            </w:pPr>
            <w:r w:rsidRPr="00DC7310">
              <w:rPr>
                <w:lang w:eastAsia="zh-CN"/>
              </w:rPr>
              <w:t>0.8</w:t>
            </w:r>
          </w:p>
        </w:tc>
      </w:tr>
      <w:tr w:rsidR="007706E4" w:rsidRPr="00DC7310" w14:paraId="208246E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A18D841" w14:textId="77777777" w:rsidR="007706E4" w:rsidRPr="00DC7310" w:rsidRDefault="007706E4" w:rsidP="00912CBF">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D0AE1" w14:textId="77777777" w:rsidR="007706E4" w:rsidRPr="00DC7310" w:rsidRDefault="007706E4" w:rsidP="00912CB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74EB3"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863179F" w14:textId="77777777" w:rsidR="007706E4" w:rsidRPr="00DC7310" w:rsidRDefault="007706E4" w:rsidP="00912CBF">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C8E0C7F"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D3A0DD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0E68241" w14:textId="77777777" w:rsidR="007706E4" w:rsidRPr="00DC7310" w:rsidRDefault="007706E4" w:rsidP="00912CBF">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FC0E4" w14:textId="77777777" w:rsidR="007706E4" w:rsidRPr="00DC7310" w:rsidRDefault="007706E4" w:rsidP="00912CB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7DD64" w14:textId="77777777" w:rsidR="007706E4" w:rsidRPr="00DC7310" w:rsidRDefault="007706E4" w:rsidP="00912CBF">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53B1D" w14:textId="77777777" w:rsidR="007706E4" w:rsidRPr="00DC7310" w:rsidRDefault="007706E4" w:rsidP="00912CB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9B60D" w14:textId="77777777" w:rsidR="007706E4" w:rsidRPr="00DC7310" w:rsidRDefault="007706E4" w:rsidP="00912CBF">
            <w:pPr>
              <w:pStyle w:val="TAC"/>
              <w:keepNext w:val="0"/>
              <w:keepLines w:val="0"/>
              <w:rPr>
                <w:lang w:eastAsia="ja-JP"/>
              </w:rPr>
            </w:pPr>
            <w:r w:rsidRPr="00DC7310">
              <w:rPr>
                <w:lang w:eastAsia="zh-CN"/>
              </w:rPr>
              <w:t>0.5</w:t>
            </w:r>
          </w:p>
        </w:tc>
      </w:tr>
      <w:tr w:rsidR="007706E4" w:rsidRPr="00DC7310" w14:paraId="5353E2F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7324B13" w14:textId="77777777" w:rsidR="007706E4" w:rsidRPr="00DC7310" w:rsidRDefault="007706E4" w:rsidP="00912CBF">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6DA6F" w14:textId="77777777" w:rsidR="007706E4" w:rsidRPr="00DC7310" w:rsidRDefault="007706E4" w:rsidP="00912CB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6DFEB"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8FD22" w14:textId="77777777" w:rsidR="007706E4" w:rsidRPr="00DC7310" w:rsidRDefault="007706E4" w:rsidP="00912CB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3D51F"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6D4D409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4365234" w14:textId="77777777" w:rsidR="007706E4" w:rsidRPr="00DC7310" w:rsidRDefault="007706E4" w:rsidP="00912CBF">
            <w:pPr>
              <w:pStyle w:val="TAC"/>
              <w:keepNext w:val="0"/>
              <w:keepLines w:val="0"/>
              <w:rPr>
                <w:lang w:eastAsia="sv-SE"/>
              </w:rPr>
            </w:pPr>
            <w:r w:rsidRPr="00DC7310">
              <w:rPr>
                <w:lang w:eastAsia="sv-SE"/>
              </w:rPr>
              <w:t>DC_2-14-30_n77</w:t>
            </w:r>
          </w:p>
          <w:p w14:paraId="42FC6B22" w14:textId="77777777" w:rsidR="007706E4" w:rsidRPr="00DC7310" w:rsidRDefault="007706E4" w:rsidP="00912CBF">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6D3D0" w14:textId="77777777" w:rsidR="007706E4" w:rsidRPr="00DC7310" w:rsidRDefault="007706E4" w:rsidP="00912CB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8B1F2"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F7385" w14:textId="77777777" w:rsidR="007706E4" w:rsidRPr="00DC7310" w:rsidRDefault="007706E4" w:rsidP="00912CB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F90A7"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8D3833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7B4C118" w14:textId="77777777" w:rsidR="007706E4" w:rsidRPr="00DC7310" w:rsidRDefault="007706E4" w:rsidP="00912CBF">
            <w:pPr>
              <w:pStyle w:val="TAC"/>
              <w:keepNext w:val="0"/>
              <w:keepLines w:val="0"/>
              <w:rPr>
                <w:lang w:eastAsia="ja-JP"/>
              </w:rPr>
            </w:pPr>
            <w:r w:rsidRPr="00DC7310">
              <w:rPr>
                <w:lang w:eastAsia="zh-CN"/>
              </w:rPr>
              <w:t>DC_</w:t>
            </w:r>
            <w:r w:rsidRPr="00DC7310">
              <w:rPr>
                <w:lang w:eastAsia="ja-JP"/>
              </w:rPr>
              <w:t>2-14-66_n2</w:t>
            </w:r>
          </w:p>
          <w:p w14:paraId="7C608B82" w14:textId="77777777" w:rsidR="007706E4" w:rsidRPr="00DC7310" w:rsidRDefault="007706E4" w:rsidP="00912CBF">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4F99B"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8810E"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BD673" w14:textId="77777777" w:rsidR="007706E4" w:rsidRPr="00DC7310" w:rsidRDefault="007706E4" w:rsidP="00912CB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E9DAB"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7A72CC6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55C88A7" w14:textId="77777777" w:rsidR="007706E4" w:rsidRPr="00DC7310" w:rsidRDefault="007706E4" w:rsidP="00912CBF">
            <w:pPr>
              <w:pStyle w:val="TAC"/>
              <w:keepNext w:val="0"/>
              <w:keepLines w:val="0"/>
              <w:rPr>
                <w:lang w:eastAsia="zh-CN"/>
              </w:rPr>
            </w:pPr>
            <w:r w:rsidRPr="00DC7310">
              <w:rPr>
                <w:lang w:eastAsia="zh-CN"/>
              </w:rPr>
              <w:t>DC_2-14-66_n30</w:t>
            </w:r>
          </w:p>
          <w:p w14:paraId="39F33BB2" w14:textId="77777777" w:rsidR="007706E4" w:rsidRPr="00DC7310" w:rsidRDefault="007706E4" w:rsidP="00912CBF">
            <w:pPr>
              <w:pStyle w:val="TAC"/>
              <w:keepNext w:val="0"/>
              <w:keepLines w:val="0"/>
              <w:rPr>
                <w:lang w:eastAsia="zh-CN"/>
              </w:rPr>
            </w:pPr>
            <w:r w:rsidRPr="00DC7310">
              <w:rPr>
                <w:lang w:eastAsia="zh-CN"/>
              </w:rPr>
              <w:t>DC_2-2-14-66_n30</w:t>
            </w:r>
          </w:p>
          <w:p w14:paraId="4345EB03" w14:textId="77777777" w:rsidR="007706E4" w:rsidRPr="00DC7310" w:rsidRDefault="007706E4" w:rsidP="00912CBF">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5B9A3"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FA378"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EF2CE" w14:textId="77777777" w:rsidR="007706E4" w:rsidRPr="00DC7310" w:rsidRDefault="007706E4" w:rsidP="00912CB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5BC3A"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1F67AA1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1190C6D" w14:textId="77777777" w:rsidR="007706E4" w:rsidRPr="00DC7310" w:rsidRDefault="007706E4" w:rsidP="00912CBF">
            <w:pPr>
              <w:pStyle w:val="TAC"/>
              <w:keepNext w:val="0"/>
              <w:keepLines w:val="0"/>
              <w:rPr>
                <w:lang w:eastAsia="ja-JP"/>
              </w:rPr>
            </w:pPr>
            <w:r w:rsidRPr="00DC7310">
              <w:rPr>
                <w:lang w:eastAsia="zh-CN"/>
              </w:rPr>
              <w:t>DC_</w:t>
            </w:r>
            <w:r w:rsidRPr="00DC7310">
              <w:rPr>
                <w:lang w:eastAsia="ja-JP"/>
              </w:rPr>
              <w:t>2-14-66_n66</w:t>
            </w:r>
          </w:p>
          <w:p w14:paraId="58FE6645" w14:textId="77777777" w:rsidR="007706E4" w:rsidRPr="00DC7310" w:rsidRDefault="007706E4" w:rsidP="00912CBF">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65982"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48E0B"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A1037" w14:textId="77777777" w:rsidR="007706E4" w:rsidRPr="00DC7310" w:rsidRDefault="007706E4" w:rsidP="00912CB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CEE1E" w14:textId="77777777" w:rsidR="007706E4" w:rsidRPr="00DC7310" w:rsidRDefault="007706E4" w:rsidP="00912CBF">
            <w:pPr>
              <w:pStyle w:val="TAC"/>
              <w:keepNext w:val="0"/>
              <w:keepLines w:val="0"/>
              <w:rPr>
                <w:lang w:eastAsia="ja-JP"/>
              </w:rPr>
            </w:pPr>
            <w:r w:rsidRPr="00DC7310">
              <w:rPr>
                <w:lang w:eastAsia="zh-CN"/>
              </w:rPr>
              <w:t>0.5</w:t>
            </w:r>
          </w:p>
        </w:tc>
      </w:tr>
      <w:tr w:rsidR="007706E4" w:rsidRPr="00DC7310" w14:paraId="1091E6E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6F55992" w14:textId="77777777" w:rsidR="007706E4" w:rsidRPr="00DC7310" w:rsidRDefault="007706E4" w:rsidP="00912CBF">
            <w:pPr>
              <w:pStyle w:val="TAC"/>
              <w:keepNext w:val="0"/>
              <w:keepLines w:val="0"/>
            </w:pPr>
            <w:r w:rsidRPr="00DC7310">
              <w:t>DC_2-14-66_n77</w:t>
            </w:r>
          </w:p>
          <w:p w14:paraId="6D7A2F3C" w14:textId="77777777" w:rsidR="007706E4" w:rsidRPr="00DC7310" w:rsidRDefault="007706E4" w:rsidP="00912CBF">
            <w:pPr>
              <w:pStyle w:val="TAC"/>
              <w:keepNext w:val="0"/>
              <w:keepLines w:val="0"/>
            </w:pPr>
            <w:r w:rsidRPr="00DC7310">
              <w:t>DC_2-2-14-66_n77</w:t>
            </w:r>
          </w:p>
          <w:p w14:paraId="0372F641" w14:textId="77777777" w:rsidR="007706E4" w:rsidRPr="00DC7310" w:rsidRDefault="007706E4" w:rsidP="00912CBF">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DCCFD" w14:textId="77777777" w:rsidR="007706E4" w:rsidRPr="00DC7310" w:rsidRDefault="007706E4" w:rsidP="00912CB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DFAA5"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58C26" w14:textId="77777777" w:rsidR="007706E4" w:rsidRPr="00DC7310" w:rsidRDefault="007706E4" w:rsidP="00912CB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E391D"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500F37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854E053" w14:textId="77777777" w:rsidR="007706E4" w:rsidRPr="00DC7310" w:rsidRDefault="007706E4" w:rsidP="00912CBF">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E9BE7"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FDF42"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4C802" w14:textId="77777777" w:rsidR="007706E4" w:rsidRPr="00DC7310" w:rsidRDefault="007706E4" w:rsidP="00912CB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9D72F"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17B5186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0895B27" w14:textId="77777777" w:rsidR="007706E4" w:rsidRPr="00DC7310" w:rsidRDefault="007706E4" w:rsidP="00912CBF">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A93C1"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30982"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0BB7C" w14:textId="77777777" w:rsidR="007706E4" w:rsidRPr="00DC7310" w:rsidRDefault="007706E4" w:rsidP="00912CB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561C9" w14:textId="77777777" w:rsidR="007706E4" w:rsidRPr="00DC7310" w:rsidRDefault="007706E4" w:rsidP="00912CBF">
            <w:pPr>
              <w:pStyle w:val="TAC"/>
              <w:keepNext w:val="0"/>
              <w:keepLines w:val="0"/>
              <w:rPr>
                <w:lang w:eastAsia="zh-TW"/>
              </w:rPr>
            </w:pPr>
            <w:r w:rsidRPr="00DC7310">
              <w:rPr>
                <w:lang w:eastAsia="zh-CN"/>
              </w:rPr>
              <w:t>0.5</w:t>
            </w:r>
          </w:p>
        </w:tc>
      </w:tr>
      <w:tr w:rsidR="007706E4" w:rsidRPr="00DC7310" w14:paraId="7EFF8EE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9765D6C" w14:textId="77777777" w:rsidR="007706E4" w:rsidRPr="00DC7310" w:rsidRDefault="007706E4" w:rsidP="00912CBF">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AB393" w14:textId="77777777" w:rsidR="007706E4" w:rsidRPr="00DC7310" w:rsidRDefault="007706E4" w:rsidP="00912CB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2F80937"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62B5F" w14:textId="77777777" w:rsidR="007706E4" w:rsidRPr="00DC7310" w:rsidRDefault="007706E4" w:rsidP="00912CB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A8B52"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106AAFE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D1A94B4" w14:textId="77777777" w:rsidR="007706E4" w:rsidRPr="00DC7310" w:rsidRDefault="007706E4" w:rsidP="00912CBF">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7943B" w14:textId="77777777" w:rsidR="007706E4" w:rsidRPr="00DC7310" w:rsidRDefault="007706E4" w:rsidP="00912CB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68E8947"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54DB9" w14:textId="77777777" w:rsidR="007706E4" w:rsidRPr="00DC7310" w:rsidRDefault="007706E4" w:rsidP="00912CB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37F62"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6C385B2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7EA76C6" w14:textId="77777777" w:rsidR="007706E4" w:rsidRPr="00DC7310" w:rsidRDefault="007706E4" w:rsidP="00912CBF">
            <w:pPr>
              <w:pStyle w:val="TAC"/>
              <w:keepNext w:val="0"/>
              <w:keepLines w:val="0"/>
              <w:rPr>
                <w:lang w:eastAsia="sv-SE"/>
              </w:rPr>
            </w:pPr>
            <w:r w:rsidRPr="00DC7310">
              <w:rPr>
                <w:lang w:eastAsia="sv-SE"/>
              </w:rPr>
              <w:t>DC_2-29-30_n77</w:t>
            </w:r>
          </w:p>
          <w:p w14:paraId="28DB6592" w14:textId="77777777" w:rsidR="007706E4" w:rsidRPr="00DC7310" w:rsidRDefault="007706E4" w:rsidP="00912CBF">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44B23" w14:textId="77777777" w:rsidR="007706E4" w:rsidRPr="00DC7310" w:rsidRDefault="007706E4" w:rsidP="00912CB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25340EE"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E9B50" w14:textId="77777777" w:rsidR="007706E4" w:rsidRPr="00DC7310" w:rsidRDefault="007706E4" w:rsidP="00912CB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93664"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0775DB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90D527D" w14:textId="77777777" w:rsidR="007706E4" w:rsidRPr="00DC7310" w:rsidRDefault="007706E4" w:rsidP="00912CBF">
            <w:pPr>
              <w:pStyle w:val="TAC"/>
              <w:keepNext w:val="0"/>
              <w:keepLines w:val="0"/>
              <w:rPr>
                <w:lang w:eastAsia="ja-JP"/>
              </w:rPr>
            </w:pPr>
            <w:r w:rsidRPr="00DC7310">
              <w:rPr>
                <w:lang w:eastAsia="ja-JP"/>
              </w:rPr>
              <w:t>DC_2-29-66_n2</w:t>
            </w:r>
          </w:p>
          <w:p w14:paraId="1F225A28" w14:textId="77777777" w:rsidR="007706E4" w:rsidRPr="00DC7310" w:rsidRDefault="007706E4" w:rsidP="00912CBF">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974B8" w14:textId="77777777" w:rsidR="007706E4" w:rsidRPr="00DC7310" w:rsidRDefault="007706E4" w:rsidP="00912CB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E2F758F"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DCA0F" w14:textId="77777777" w:rsidR="007706E4" w:rsidRPr="00DC7310" w:rsidRDefault="007706E4" w:rsidP="00912CB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D9CDC"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1E2E759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E522ADC" w14:textId="77777777" w:rsidR="007706E4" w:rsidRPr="00DC7310" w:rsidRDefault="007706E4" w:rsidP="00912CBF">
            <w:pPr>
              <w:pStyle w:val="TAC"/>
              <w:keepNext w:val="0"/>
              <w:keepLines w:val="0"/>
              <w:rPr>
                <w:lang w:eastAsia="ja-JP"/>
              </w:rPr>
            </w:pPr>
            <w:r w:rsidRPr="00DC7310">
              <w:rPr>
                <w:lang w:eastAsia="ja-JP"/>
              </w:rPr>
              <w:t>DC_2-29-66_n30</w:t>
            </w:r>
          </w:p>
          <w:p w14:paraId="614338C6" w14:textId="77777777" w:rsidR="007706E4" w:rsidRPr="00DC7310" w:rsidRDefault="007706E4" w:rsidP="00912CBF">
            <w:pPr>
              <w:pStyle w:val="TAC"/>
              <w:keepNext w:val="0"/>
              <w:keepLines w:val="0"/>
              <w:rPr>
                <w:lang w:eastAsia="ja-JP"/>
              </w:rPr>
            </w:pPr>
            <w:r w:rsidRPr="00DC7310">
              <w:rPr>
                <w:lang w:eastAsia="ja-JP"/>
              </w:rPr>
              <w:t>DC_2-2-29-66_n30</w:t>
            </w:r>
          </w:p>
          <w:p w14:paraId="6AE5F1B3" w14:textId="77777777" w:rsidR="007706E4" w:rsidRPr="00DC7310" w:rsidRDefault="007706E4" w:rsidP="00912CBF">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63DD7" w14:textId="77777777" w:rsidR="007706E4" w:rsidRPr="00DC7310" w:rsidRDefault="007706E4" w:rsidP="00912CB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D2F2477"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6CE61" w14:textId="77777777" w:rsidR="007706E4" w:rsidRPr="00DC7310" w:rsidRDefault="007706E4" w:rsidP="00912CB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867AE"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7A600BD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7614970" w14:textId="77777777" w:rsidR="007706E4" w:rsidRPr="00DC7310" w:rsidRDefault="007706E4" w:rsidP="00912CBF">
            <w:pPr>
              <w:pStyle w:val="TAC"/>
              <w:keepNext w:val="0"/>
              <w:keepLines w:val="0"/>
            </w:pPr>
            <w:r w:rsidRPr="00DC7310">
              <w:t>DC_2-29-(n)66</w:t>
            </w:r>
          </w:p>
          <w:p w14:paraId="6A4B4100" w14:textId="77777777" w:rsidR="007706E4" w:rsidRPr="00DC7310" w:rsidRDefault="007706E4" w:rsidP="00912CBF">
            <w:pPr>
              <w:pStyle w:val="TAC"/>
              <w:keepNext w:val="0"/>
              <w:keepLines w:val="0"/>
              <w:rPr>
                <w:rFonts w:eastAsia="MS Mincho"/>
                <w:lang w:eastAsia="ja-JP"/>
              </w:rPr>
            </w:pPr>
            <w:r w:rsidRPr="00DC7310">
              <w:rPr>
                <w:lang w:eastAsia="ja-JP"/>
              </w:rPr>
              <w:t>DC_2-2-29-(n)66</w:t>
            </w:r>
          </w:p>
          <w:p w14:paraId="64098BD1" w14:textId="77777777" w:rsidR="007706E4" w:rsidRPr="00DC7310" w:rsidRDefault="007706E4" w:rsidP="00912CBF">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5C391" w14:textId="77777777" w:rsidR="007706E4" w:rsidRPr="00DC7310" w:rsidRDefault="007706E4" w:rsidP="00912CB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86C6811"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13E93" w14:textId="77777777" w:rsidR="007706E4" w:rsidRPr="00DC7310" w:rsidRDefault="007706E4" w:rsidP="00912CB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A648B"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75B34DA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1B37E7D" w14:textId="77777777" w:rsidR="007706E4" w:rsidRPr="00DC7310" w:rsidRDefault="007706E4" w:rsidP="00912CBF">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86895" w14:textId="77777777" w:rsidR="007706E4" w:rsidRPr="00DC7310" w:rsidRDefault="007706E4" w:rsidP="00912CB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3A120E7"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812A9" w14:textId="77777777" w:rsidR="007706E4" w:rsidRPr="00DC7310" w:rsidRDefault="007706E4" w:rsidP="00912CB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0C7F2"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FAEAB6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AB5F499" w14:textId="77777777" w:rsidR="007706E4" w:rsidRPr="00DC7310" w:rsidRDefault="007706E4" w:rsidP="00912CBF">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58CFD" w14:textId="77777777" w:rsidR="007706E4" w:rsidRPr="00DC7310" w:rsidRDefault="007706E4" w:rsidP="00912CB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5AEA60C"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4CF90" w14:textId="77777777" w:rsidR="007706E4" w:rsidRPr="00DC7310" w:rsidRDefault="007706E4" w:rsidP="00912CB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B7970" w14:textId="77777777" w:rsidR="007706E4" w:rsidRPr="00DC7310" w:rsidRDefault="007706E4" w:rsidP="00912CBF">
            <w:pPr>
              <w:pStyle w:val="TAC"/>
              <w:keepNext w:val="0"/>
              <w:keepLines w:val="0"/>
              <w:rPr>
                <w:lang w:eastAsia="ja-JP"/>
              </w:rPr>
            </w:pPr>
            <w:r w:rsidRPr="00DC7310">
              <w:rPr>
                <w:lang w:eastAsia="zh-CN"/>
              </w:rPr>
              <w:t>0.8</w:t>
            </w:r>
          </w:p>
        </w:tc>
      </w:tr>
      <w:tr w:rsidR="007706E4" w:rsidRPr="00DC7310" w14:paraId="5B54DF1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AF1A572" w14:textId="77777777" w:rsidR="007706E4" w:rsidRPr="00DC7310" w:rsidRDefault="007706E4" w:rsidP="00912CBF">
            <w:pPr>
              <w:pStyle w:val="TAC"/>
              <w:keepNext w:val="0"/>
              <w:keepLines w:val="0"/>
            </w:pPr>
            <w:r w:rsidRPr="00DC7310">
              <w:t>DC_2-30-(n)5</w:t>
            </w:r>
          </w:p>
          <w:p w14:paraId="7364CDE5" w14:textId="77777777" w:rsidR="007706E4" w:rsidRPr="00DC7310" w:rsidRDefault="007706E4" w:rsidP="00912CBF">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BAEF7" w14:textId="77777777" w:rsidR="007706E4" w:rsidRPr="00DC7310" w:rsidRDefault="007706E4" w:rsidP="00912CBF">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445C5"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58324" w14:textId="77777777" w:rsidR="007706E4" w:rsidRPr="00DC7310" w:rsidRDefault="007706E4" w:rsidP="00912CBF">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4B732"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r>
      <w:tr w:rsidR="007706E4" w:rsidRPr="00DC7310" w14:paraId="54F4261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1FE6A36" w14:textId="77777777" w:rsidR="007706E4" w:rsidRPr="00DC7310" w:rsidRDefault="007706E4" w:rsidP="00912CBF">
            <w:pPr>
              <w:pStyle w:val="TAC"/>
              <w:keepNext w:val="0"/>
              <w:keepLines w:val="0"/>
              <w:rPr>
                <w:lang w:eastAsia="ja-JP"/>
              </w:rPr>
            </w:pPr>
            <w:r w:rsidRPr="00DC7310">
              <w:rPr>
                <w:lang w:eastAsia="ja-JP"/>
              </w:rPr>
              <w:lastRenderedPageBreak/>
              <w:t>DC_2-30-66_n2</w:t>
            </w:r>
          </w:p>
          <w:p w14:paraId="783D8E0D" w14:textId="77777777" w:rsidR="007706E4" w:rsidRPr="00DC7310" w:rsidRDefault="007706E4" w:rsidP="00912CBF">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F9343" w14:textId="77777777" w:rsidR="007706E4" w:rsidRPr="00DC7310" w:rsidRDefault="007706E4" w:rsidP="00912CB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16BFF"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8FCD0" w14:textId="77777777" w:rsidR="007706E4" w:rsidRPr="00DC7310" w:rsidRDefault="007706E4" w:rsidP="00912CB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7960C"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4C99C51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56566F8" w14:textId="77777777" w:rsidR="007706E4" w:rsidRPr="00DC7310" w:rsidRDefault="007706E4" w:rsidP="00912CBF">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BF730" w14:textId="77777777" w:rsidR="007706E4" w:rsidRPr="00DC7310" w:rsidRDefault="007706E4" w:rsidP="00912CB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69DAA" w14:textId="77777777" w:rsidR="007706E4" w:rsidRPr="00DC7310" w:rsidRDefault="007706E4" w:rsidP="00912CB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B698F" w14:textId="77777777" w:rsidR="007706E4" w:rsidRPr="00DC7310" w:rsidRDefault="007706E4" w:rsidP="00912CB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D74E1" w14:textId="77777777" w:rsidR="007706E4" w:rsidRPr="00DC7310" w:rsidRDefault="007706E4" w:rsidP="00912CBF">
            <w:pPr>
              <w:pStyle w:val="TAC"/>
              <w:keepNext w:val="0"/>
              <w:keepLines w:val="0"/>
              <w:rPr>
                <w:lang w:eastAsia="ja-JP"/>
              </w:rPr>
            </w:pPr>
            <w:r w:rsidRPr="00DC7310">
              <w:rPr>
                <w:lang w:eastAsia="zh-CN"/>
              </w:rPr>
              <w:t>0.3</w:t>
            </w:r>
          </w:p>
        </w:tc>
      </w:tr>
      <w:tr w:rsidR="007706E4" w:rsidRPr="00DC7310" w14:paraId="551C536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22AC5D1" w14:textId="77777777" w:rsidR="007706E4" w:rsidRPr="00DC7310" w:rsidRDefault="007706E4" w:rsidP="00912CBF">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3C12F" w14:textId="77777777" w:rsidR="007706E4" w:rsidRPr="00DC7310" w:rsidRDefault="007706E4" w:rsidP="00912CB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71540" w14:textId="77777777" w:rsidR="007706E4" w:rsidRPr="00DC7310" w:rsidRDefault="007706E4" w:rsidP="00912CB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6DE64" w14:textId="77777777" w:rsidR="007706E4" w:rsidRPr="00DC7310" w:rsidRDefault="007706E4" w:rsidP="00912CB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E6743" w14:textId="77777777" w:rsidR="007706E4" w:rsidRPr="00DC7310" w:rsidRDefault="007706E4" w:rsidP="00912CBF">
            <w:pPr>
              <w:pStyle w:val="TAC"/>
              <w:keepNext w:val="0"/>
              <w:keepLines w:val="0"/>
              <w:rPr>
                <w:lang w:eastAsia="ja-JP"/>
              </w:rPr>
            </w:pPr>
            <w:r w:rsidRPr="00DC7310">
              <w:rPr>
                <w:lang w:eastAsia="zh-CN"/>
              </w:rPr>
              <w:t>0.5</w:t>
            </w:r>
          </w:p>
        </w:tc>
      </w:tr>
      <w:tr w:rsidR="007706E4" w:rsidRPr="00DC7310" w14:paraId="44F7A50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AB76224" w14:textId="77777777" w:rsidR="007706E4" w:rsidRPr="00DC7310" w:rsidRDefault="007706E4" w:rsidP="00912CBF">
            <w:pPr>
              <w:pStyle w:val="TAC"/>
              <w:keepNext w:val="0"/>
              <w:keepLines w:val="0"/>
              <w:rPr>
                <w:lang w:eastAsia="sv-SE"/>
              </w:rPr>
            </w:pPr>
            <w:r w:rsidRPr="00DC7310">
              <w:rPr>
                <w:lang w:eastAsia="sv-SE"/>
              </w:rPr>
              <w:t>DC_2-30-66_n77</w:t>
            </w:r>
          </w:p>
          <w:p w14:paraId="283CD7DF" w14:textId="77777777" w:rsidR="007706E4" w:rsidRPr="00DC7310" w:rsidRDefault="007706E4" w:rsidP="00912CBF">
            <w:pPr>
              <w:pStyle w:val="TAC"/>
              <w:keepNext w:val="0"/>
              <w:keepLines w:val="0"/>
              <w:rPr>
                <w:lang w:eastAsia="sv-SE"/>
              </w:rPr>
            </w:pPr>
            <w:r w:rsidRPr="00DC7310">
              <w:rPr>
                <w:lang w:eastAsia="sv-SE"/>
              </w:rPr>
              <w:t>DC_2-2-30-66_n77</w:t>
            </w:r>
          </w:p>
          <w:p w14:paraId="413242DB" w14:textId="77777777" w:rsidR="007706E4" w:rsidRPr="00DC7310" w:rsidRDefault="007706E4" w:rsidP="00912CBF">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B91EB"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9AD5A"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C2C63" w14:textId="77777777" w:rsidR="007706E4" w:rsidRPr="00DC7310" w:rsidRDefault="007706E4" w:rsidP="00912CB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FB1DF"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082716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B8308D5" w14:textId="77777777" w:rsidR="007706E4" w:rsidRPr="00DC7310" w:rsidRDefault="007706E4" w:rsidP="00912CBF">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6C6EC" w14:textId="77777777" w:rsidR="007706E4" w:rsidRPr="00DC7310" w:rsidRDefault="007706E4" w:rsidP="00912CB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23A02CF"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A8615" w14:textId="77777777" w:rsidR="007706E4" w:rsidRPr="00DC7310" w:rsidRDefault="007706E4" w:rsidP="00912CBF">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6A706"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19A4102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744C57F" w14:textId="77777777" w:rsidR="007706E4" w:rsidRPr="00DC7310" w:rsidRDefault="007706E4" w:rsidP="00912CBF">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96D96"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5CDBBCD" w14:textId="77777777" w:rsidR="007706E4" w:rsidRPr="00DC7310" w:rsidRDefault="007706E4" w:rsidP="00912CB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A9D08"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73BF5"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r>
      <w:tr w:rsidR="007706E4" w:rsidRPr="00DC7310" w14:paraId="479A260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60D76F3" w14:textId="77777777" w:rsidR="007706E4" w:rsidRPr="00DC7310" w:rsidRDefault="007706E4" w:rsidP="00912CBF">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911A3" w14:textId="77777777" w:rsidR="007706E4" w:rsidRPr="00DC7310" w:rsidRDefault="007706E4" w:rsidP="00912CB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4464706"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F7C7B" w14:textId="77777777" w:rsidR="007706E4" w:rsidRPr="00DC7310" w:rsidRDefault="007706E4" w:rsidP="00912CBF">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76993"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1E83401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FB1136F" w14:textId="77777777" w:rsidR="007706E4" w:rsidRPr="00DC7310" w:rsidRDefault="007706E4" w:rsidP="00912CBF">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37B11" w14:textId="77777777" w:rsidR="007706E4" w:rsidRPr="00DC7310" w:rsidRDefault="007706E4" w:rsidP="00912CBF">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02D50AD4"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D1DB7" w14:textId="77777777" w:rsidR="007706E4" w:rsidRPr="00DC7310" w:rsidRDefault="007706E4" w:rsidP="00912CBF">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9BFE4"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2FEDC66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C3F2114" w14:textId="77777777" w:rsidR="007706E4" w:rsidRPr="00DC7310" w:rsidRDefault="007706E4" w:rsidP="00912CBF">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4CADE"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0476EE1"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58B7A" w14:textId="77777777" w:rsidR="007706E4" w:rsidRPr="00DC7310" w:rsidRDefault="007706E4" w:rsidP="00912CB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483B7"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2F3C49A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FE0CC09" w14:textId="77777777" w:rsidR="007706E4" w:rsidRPr="00DC7310" w:rsidRDefault="007706E4" w:rsidP="00912CBF">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049B6" w14:textId="77777777" w:rsidR="007706E4" w:rsidRPr="00DC7310" w:rsidRDefault="007706E4" w:rsidP="00912CB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C18C027"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08DE2" w14:textId="77777777" w:rsidR="007706E4" w:rsidRPr="00DC7310" w:rsidRDefault="007706E4" w:rsidP="00912CB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FD85E"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47D3C16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6E1FAF6" w14:textId="77777777" w:rsidR="007706E4" w:rsidRPr="00DC7310" w:rsidRDefault="007706E4" w:rsidP="00912CBF">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575CD" w14:textId="77777777" w:rsidR="007706E4" w:rsidRPr="00DC7310" w:rsidRDefault="007706E4" w:rsidP="00912CB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D65096C"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746CE" w14:textId="77777777" w:rsidR="007706E4" w:rsidRPr="00DC7310" w:rsidRDefault="007706E4" w:rsidP="00912CB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42D1E" w14:textId="77777777" w:rsidR="007706E4" w:rsidRPr="00DC7310" w:rsidRDefault="007706E4" w:rsidP="00912CB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7706E4" w:rsidRPr="00DC7310" w14:paraId="1F0AD3F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1AF364E" w14:textId="77777777" w:rsidR="007706E4" w:rsidRPr="00DC7310" w:rsidRDefault="007706E4" w:rsidP="00912CBF">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3166A" w14:textId="77777777" w:rsidR="007706E4" w:rsidRPr="00DC7310" w:rsidRDefault="007706E4" w:rsidP="00912CBF">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C3FD6AC"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B491F" w14:textId="77777777" w:rsidR="007706E4" w:rsidRPr="00DC7310" w:rsidRDefault="007706E4" w:rsidP="00912CBF">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0EC6D"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280015D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D7341D6" w14:textId="77777777" w:rsidR="007706E4" w:rsidRPr="00DC7310" w:rsidRDefault="007706E4" w:rsidP="00912CBF">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1A009" w14:textId="77777777" w:rsidR="007706E4" w:rsidRPr="00DC7310" w:rsidRDefault="007706E4" w:rsidP="00912CB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E554552"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142A3" w14:textId="77777777" w:rsidR="007706E4" w:rsidRPr="00DC7310" w:rsidRDefault="007706E4" w:rsidP="00912CB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65DFB"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45991E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652A0AA" w14:textId="77777777" w:rsidR="007706E4" w:rsidRPr="00DC7310" w:rsidRDefault="007706E4" w:rsidP="00912CBF">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A5F24" w14:textId="77777777" w:rsidR="007706E4" w:rsidRPr="00DC7310" w:rsidRDefault="007706E4" w:rsidP="00912CB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0C990"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158DA" w14:textId="77777777" w:rsidR="007706E4" w:rsidRPr="00DC7310" w:rsidRDefault="007706E4" w:rsidP="00912CBF">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A7E3B"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569D04E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B3DFC32" w14:textId="77777777" w:rsidR="007706E4" w:rsidRPr="00DC7310" w:rsidRDefault="007706E4" w:rsidP="00912CBF">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0B805" w14:textId="77777777" w:rsidR="007706E4" w:rsidRPr="00DC7310" w:rsidRDefault="007706E4" w:rsidP="00912CB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077F4"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680D8" w14:textId="77777777" w:rsidR="007706E4" w:rsidRPr="00DC7310" w:rsidRDefault="007706E4" w:rsidP="00912CB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99098"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400357B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0D25BD9" w14:textId="77777777" w:rsidR="007706E4" w:rsidRPr="00DC7310" w:rsidRDefault="007706E4" w:rsidP="00912CBF">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A81AE" w14:textId="77777777" w:rsidR="007706E4" w:rsidRPr="00DC7310" w:rsidRDefault="007706E4" w:rsidP="00912CB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DAEA0"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115BA"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B71A3"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02B0652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B49486B" w14:textId="77777777" w:rsidR="007706E4" w:rsidRPr="00DC7310" w:rsidRDefault="007706E4" w:rsidP="00912CBF">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C2683" w14:textId="77777777" w:rsidR="007706E4" w:rsidRPr="00DC7310" w:rsidRDefault="007706E4" w:rsidP="00912CB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E29CF"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6C935" w14:textId="77777777" w:rsidR="007706E4" w:rsidRPr="00DC7310" w:rsidRDefault="007706E4" w:rsidP="00912CB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1DC62"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7E1C9D0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4267DC9" w14:textId="77777777" w:rsidR="007706E4" w:rsidRPr="00DC7310" w:rsidRDefault="007706E4" w:rsidP="00912CBF">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46D54" w14:textId="77777777" w:rsidR="007706E4" w:rsidRPr="00DC7310" w:rsidRDefault="007706E4" w:rsidP="00912CB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2E9D0" w14:textId="77777777" w:rsidR="007706E4" w:rsidRPr="00DC7310" w:rsidRDefault="007706E4" w:rsidP="00912CB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0902D" w14:textId="77777777" w:rsidR="007706E4" w:rsidRPr="00DC7310" w:rsidRDefault="007706E4" w:rsidP="00912CB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7F05A"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04AB58B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AC060A5" w14:textId="77777777" w:rsidR="007706E4" w:rsidRPr="00DC7310" w:rsidRDefault="007706E4" w:rsidP="00912CBF">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86ACA" w14:textId="77777777" w:rsidR="007706E4" w:rsidRPr="00DC7310" w:rsidRDefault="007706E4" w:rsidP="00912CB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5A0D9" w14:textId="77777777" w:rsidR="007706E4" w:rsidRPr="00DC7310" w:rsidRDefault="007706E4" w:rsidP="00912CB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87A07" w14:textId="77777777" w:rsidR="007706E4" w:rsidRPr="00DC7310" w:rsidRDefault="007706E4" w:rsidP="00912CB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E262D"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2FF2C70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C76A863" w14:textId="77777777" w:rsidR="007706E4" w:rsidRPr="00DC7310" w:rsidRDefault="007706E4" w:rsidP="00912CBF">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6C43E" w14:textId="77777777" w:rsidR="007706E4" w:rsidRPr="00DC7310" w:rsidRDefault="007706E4" w:rsidP="00912CB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35609" w14:textId="77777777" w:rsidR="007706E4" w:rsidRPr="00DC7310" w:rsidRDefault="007706E4" w:rsidP="00912CB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89D78" w14:textId="77777777" w:rsidR="007706E4" w:rsidRPr="00DC7310" w:rsidRDefault="007706E4" w:rsidP="00912CB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DC45B"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0EA89C4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FC93314" w14:textId="77777777" w:rsidR="007706E4" w:rsidRPr="00DC7310" w:rsidRDefault="007706E4" w:rsidP="00912CBF">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94535" w14:textId="77777777" w:rsidR="007706E4" w:rsidRPr="00DC7310" w:rsidRDefault="007706E4" w:rsidP="00912CB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0CBE9" w14:textId="77777777" w:rsidR="007706E4" w:rsidRPr="00DC7310" w:rsidRDefault="007706E4" w:rsidP="00912CB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B7254" w14:textId="77777777" w:rsidR="007706E4" w:rsidRPr="00DC7310" w:rsidRDefault="007706E4" w:rsidP="00912CB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DBB57"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5D89E5D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757FEE96" w14:textId="77777777" w:rsidR="007706E4" w:rsidRPr="00DC7310" w:rsidRDefault="007706E4" w:rsidP="00912CBF">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47F0E36F" w14:textId="77777777" w:rsidR="007706E4" w:rsidRPr="00DC7310" w:rsidRDefault="007706E4" w:rsidP="00912CBF">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7F51E55F"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3D97BBB" w14:textId="77777777" w:rsidR="007706E4" w:rsidRPr="00DC7310" w:rsidRDefault="007706E4" w:rsidP="00912CBF">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496C5F1E" w14:textId="77777777" w:rsidR="007706E4" w:rsidRPr="00DC7310" w:rsidRDefault="007706E4" w:rsidP="00912CB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7706E4" w:rsidRPr="00DC7310" w14:paraId="7DF5628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E43C1E0" w14:textId="77777777" w:rsidR="007706E4" w:rsidRPr="00DC7310" w:rsidRDefault="007706E4" w:rsidP="00912CBF">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58717482"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8F79AB"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3B51D1"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BE7759"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334BD8C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49D2CE88" w14:textId="77777777" w:rsidR="007706E4" w:rsidRPr="00DC7310" w:rsidRDefault="007706E4" w:rsidP="00912CBF">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374A1571" w14:textId="77777777" w:rsidR="007706E4" w:rsidRPr="00DC7310" w:rsidRDefault="007706E4" w:rsidP="00912CBF">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25685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61FC438" w14:textId="77777777" w:rsidR="007706E4" w:rsidRPr="00DC7310" w:rsidRDefault="007706E4" w:rsidP="00912CBF">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B75530" w14:textId="77777777" w:rsidR="007706E4" w:rsidRPr="00DC7310" w:rsidRDefault="007706E4" w:rsidP="00912CBF">
            <w:pPr>
              <w:pStyle w:val="TAC"/>
              <w:keepNext w:val="0"/>
              <w:keepLines w:val="0"/>
              <w:rPr>
                <w:lang w:eastAsia="zh-CN"/>
              </w:rPr>
            </w:pPr>
            <w:r w:rsidRPr="00DC7310">
              <w:rPr>
                <w:lang w:eastAsia="zh-CN"/>
              </w:rPr>
              <w:t>0.</w:t>
            </w:r>
            <w:r w:rsidRPr="00DC7310">
              <w:rPr>
                <w:rFonts w:eastAsiaTheme="minorEastAsia"/>
                <w:lang w:eastAsia="zh-CN"/>
              </w:rPr>
              <w:t>3</w:t>
            </w:r>
          </w:p>
        </w:tc>
      </w:tr>
      <w:tr w:rsidR="007706E4" w:rsidRPr="00DC7310" w14:paraId="4A49AF9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C8D316" w14:textId="77777777" w:rsidR="007706E4" w:rsidRPr="00DC7310" w:rsidRDefault="007706E4" w:rsidP="00912CBF">
            <w:pPr>
              <w:pStyle w:val="TAC"/>
              <w:keepNext w:val="0"/>
              <w:keepLines w:val="0"/>
              <w:rPr>
                <w:rFonts w:cs="Arial"/>
                <w:szCs w:val="18"/>
              </w:rPr>
            </w:pPr>
            <w:r w:rsidRPr="00DC7310">
              <w:rPr>
                <w:rFonts w:cs="Arial"/>
                <w:szCs w:val="18"/>
              </w:rPr>
              <w:t>DC_2-66_n2-n77</w:t>
            </w:r>
          </w:p>
          <w:p w14:paraId="5656F00C" w14:textId="77777777" w:rsidR="007706E4" w:rsidRPr="00DC7310" w:rsidRDefault="007706E4" w:rsidP="00912CBF">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3DC57" w14:textId="77777777" w:rsidR="007706E4" w:rsidRPr="00DC7310" w:rsidRDefault="007706E4" w:rsidP="00912CB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8E999"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64CF4" w14:textId="77777777" w:rsidR="007706E4" w:rsidRPr="00DC7310" w:rsidRDefault="007706E4" w:rsidP="00912CB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2F339"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E85F12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7E2248D" w14:textId="77777777" w:rsidR="007706E4" w:rsidRPr="00DC7310" w:rsidRDefault="007706E4" w:rsidP="00912CBF">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0EFE5"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FE048" w14:textId="77777777" w:rsidR="007706E4" w:rsidRPr="00DC7310" w:rsidRDefault="007706E4" w:rsidP="00912CB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C1DEC"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4B2A3"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A47246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38057A1" w14:textId="77777777" w:rsidR="007706E4" w:rsidRPr="00DC7310" w:rsidRDefault="007706E4" w:rsidP="00912CBF">
            <w:pPr>
              <w:pStyle w:val="TAC"/>
              <w:keepNext w:val="0"/>
              <w:keepLines w:val="0"/>
            </w:pPr>
            <w:r w:rsidRPr="00DC7310">
              <w:t>DC_2-66_(n)5</w:t>
            </w:r>
          </w:p>
          <w:p w14:paraId="0DAE90D6" w14:textId="77777777" w:rsidR="007706E4" w:rsidRPr="00DC7310" w:rsidRDefault="007706E4" w:rsidP="00912CBF">
            <w:pPr>
              <w:pStyle w:val="TAC"/>
              <w:keepNext w:val="0"/>
              <w:keepLines w:val="0"/>
            </w:pPr>
            <w:r w:rsidRPr="00DC7310">
              <w:t>DC_2-2-66_(n)5</w:t>
            </w:r>
          </w:p>
          <w:p w14:paraId="7CF710F2" w14:textId="77777777" w:rsidR="007706E4" w:rsidRPr="00DC7310" w:rsidRDefault="007706E4" w:rsidP="00912CBF">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1FE63"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8FA26"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16A02" w14:textId="77777777" w:rsidR="007706E4" w:rsidRPr="00DC7310" w:rsidRDefault="007706E4" w:rsidP="00912CB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C9F47"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6A2D67B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64BA947" w14:textId="77777777" w:rsidR="007706E4" w:rsidRPr="00DC7310" w:rsidRDefault="007706E4" w:rsidP="00912CBF">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9F549" w14:textId="77777777" w:rsidR="007706E4" w:rsidRPr="00DC7310" w:rsidRDefault="007706E4" w:rsidP="00912CB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3F252"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416EC" w14:textId="77777777" w:rsidR="007706E4" w:rsidRPr="00DC7310" w:rsidRDefault="007706E4" w:rsidP="00912CB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01B2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C2A5A4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AF137E3" w14:textId="77777777" w:rsidR="007706E4" w:rsidRPr="00DC7310" w:rsidRDefault="007706E4" w:rsidP="00912CBF">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42FA0031"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BE6340A"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9672E1D" w14:textId="77777777" w:rsidR="007706E4" w:rsidRPr="00DC7310" w:rsidRDefault="007706E4" w:rsidP="00912CB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660D724"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E24585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FD6BD66" w14:textId="77777777" w:rsidR="007706E4" w:rsidRPr="00DC7310" w:rsidRDefault="007706E4" w:rsidP="00912CBF">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5C2CB6EA"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A720613"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35FE34A" w14:textId="77777777" w:rsidR="007706E4" w:rsidRPr="00DC7310" w:rsidRDefault="007706E4" w:rsidP="00912CB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509F664C"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35BF10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35DB635" w14:textId="77777777" w:rsidR="007706E4" w:rsidRPr="00DC7310" w:rsidRDefault="007706E4" w:rsidP="00912CBF">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3D65C" w14:textId="77777777" w:rsidR="007706E4" w:rsidRPr="00DC7310" w:rsidRDefault="007706E4" w:rsidP="00912CB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36FB9"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1E00E" w14:textId="77777777" w:rsidR="007706E4" w:rsidRPr="00DC7310" w:rsidRDefault="007706E4" w:rsidP="00912CBF">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D3661"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4947961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93B099D" w14:textId="77777777" w:rsidR="007706E4" w:rsidRPr="00DC7310" w:rsidRDefault="007706E4" w:rsidP="00912CBF">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CA4F9" w14:textId="77777777" w:rsidR="007706E4" w:rsidRPr="00DC7310" w:rsidRDefault="007706E4" w:rsidP="00912CB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1D59A"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C3335" w14:textId="77777777" w:rsidR="007706E4" w:rsidRPr="00DC7310" w:rsidRDefault="007706E4" w:rsidP="00912CBF">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57649"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4A2138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A5542A6" w14:textId="77777777" w:rsidR="007706E4" w:rsidRPr="00DC7310" w:rsidRDefault="007706E4" w:rsidP="00912CBF">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13EABBCA" w14:textId="77777777" w:rsidR="007706E4" w:rsidRPr="00DC7310" w:rsidRDefault="007706E4" w:rsidP="00912CBF">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32F3EC" w14:textId="77777777" w:rsidR="007706E4" w:rsidRPr="00DC7310" w:rsidRDefault="007706E4" w:rsidP="00912CBF">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0C47FC6" w14:textId="77777777" w:rsidR="007706E4" w:rsidRPr="00DC7310" w:rsidRDefault="007706E4" w:rsidP="00912CBF">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D669D02" w14:textId="77777777" w:rsidR="007706E4" w:rsidRPr="00DC7310" w:rsidRDefault="007706E4" w:rsidP="00912CBF">
            <w:pPr>
              <w:pStyle w:val="TAC"/>
              <w:rPr>
                <w:lang w:eastAsia="zh-CN"/>
              </w:rPr>
            </w:pPr>
            <w:r>
              <w:rPr>
                <w:rFonts w:hint="eastAsia"/>
                <w:lang w:eastAsia="zh-CN"/>
              </w:rPr>
              <w:t>0</w:t>
            </w:r>
            <w:r>
              <w:rPr>
                <w:lang w:eastAsia="zh-CN"/>
              </w:rPr>
              <w:t>.5</w:t>
            </w:r>
          </w:p>
        </w:tc>
      </w:tr>
      <w:tr w:rsidR="007706E4" w:rsidRPr="00DC7310" w14:paraId="34E0976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8D48FB7" w14:textId="77777777" w:rsidR="007706E4" w:rsidRPr="00DC7310" w:rsidRDefault="007706E4" w:rsidP="00912CBF">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A3F9C" w14:textId="77777777" w:rsidR="007706E4" w:rsidRPr="00DC7310" w:rsidRDefault="007706E4" w:rsidP="00912CB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74599"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5D739" w14:textId="77777777" w:rsidR="007706E4" w:rsidRPr="00DC7310" w:rsidRDefault="007706E4" w:rsidP="00912CBF">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E7AFA"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993837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71DD278" w14:textId="77777777" w:rsidR="007706E4" w:rsidRPr="00DC7310" w:rsidRDefault="007706E4" w:rsidP="00912CBF">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E1FFCF7" w14:textId="77777777" w:rsidR="007706E4" w:rsidRPr="00DC7310" w:rsidRDefault="007706E4" w:rsidP="00912CBF">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C38727C" w14:textId="77777777" w:rsidR="007706E4" w:rsidRPr="00DC7310" w:rsidRDefault="007706E4" w:rsidP="00912CBF">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8CE852" w14:textId="77777777" w:rsidR="007706E4" w:rsidRPr="00DC7310" w:rsidRDefault="007706E4" w:rsidP="00912CB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4B97392" w14:textId="77777777" w:rsidR="007706E4" w:rsidRPr="00DC7310" w:rsidRDefault="007706E4" w:rsidP="00912CBF">
            <w:pPr>
              <w:pStyle w:val="TAC"/>
            </w:pPr>
            <w:r>
              <w:rPr>
                <w:rFonts w:hint="eastAsia"/>
                <w:lang w:eastAsia="zh-CN"/>
              </w:rPr>
              <w:t>0</w:t>
            </w:r>
            <w:r>
              <w:rPr>
                <w:lang w:eastAsia="zh-CN"/>
              </w:rPr>
              <w:t>.8</w:t>
            </w:r>
          </w:p>
        </w:tc>
      </w:tr>
      <w:tr w:rsidR="007706E4" w:rsidRPr="00DC7310" w14:paraId="21A0BFE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B26C3B1" w14:textId="77777777" w:rsidR="007706E4" w:rsidRPr="00DC7310" w:rsidRDefault="007706E4" w:rsidP="00912CBF">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792E533C" w14:textId="77777777" w:rsidR="007706E4" w:rsidRPr="00DC7310" w:rsidRDefault="007706E4" w:rsidP="00912CBF">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3C2142" w14:textId="77777777" w:rsidR="007706E4" w:rsidRPr="00DC7310" w:rsidRDefault="007706E4" w:rsidP="00912CBF">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AD48936" w14:textId="77777777" w:rsidR="007706E4" w:rsidRPr="00DC7310" w:rsidRDefault="007706E4" w:rsidP="00912CB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6A0CB36" w14:textId="77777777" w:rsidR="007706E4" w:rsidRPr="00DC7310" w:rsidRDefault="007706E4" w:rsidP="00912CBF">
            <w:pPr>
              <w:pStyle w:val="TAC"/>
            </w:pPr>
            <w:r>
              <w:rPr>
                <w:rFonts w:hint="eastAsia"/>
                <w:lang w:eastAsia="zh-CN"/>
              </w:rPr>
              <w:t>0</w:t>
            </w:r>
            <w:r>
              <w:rPr>
                <w:lang w:eastAsia="zh-CN"/>
              </w:rPr>
              <w:t>.8</w:t>
            </w:r>
          </w:p>
        </w:tc>
      </w:tr>
      <w:tr w:rsidR="007706E4" w:rsidRPr="00DC7310" w14:paraId="775EF37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EEE6F89" w14:textId="77777777" w:rsidR="007706E4" w:rsidRPr="00DC7310" w:rsidRDefault="007706E4" w:rsidP="00912CBF">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0C39AF38" w14:textId="77777777" w:rsidR="007706E4" w:rsidRPr="00DC7310" w:rsidRDefault="007706E4" w:rsidP="00912CBF">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039FA8" w14:textId="77777777" w:rsidR="007706E4" w:rsidRPr="00DC7310" w:rsidRDefault="007706E4" w:rsidP="00912CB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210BF3B" w14:textId="77777777" w:rsidR="007706E4" w:rsidRPr="00DC7310" w:rsidRDefault="007706E4" w:rsidP="00912CBF">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85140C" w14:textId="77777777" w:rsidR="007706E4" w:rsidRPr="00DC7310" w:rsidRDefault="007706E4" w:rsidP="00912CBF">
            <w:pPr>
              <w:pStyle w:val="TAC"/>
              <w:keepNext w:val="0"/>
              <w:keepLines w:val="0"/>
              <w:rPr>
                <w:lang w:eastAsia="zh-CN"/>
              </w:rPr>
            </w:pPr>
            <w:r w:rsidRPr="00DC7310">
              <w:t>0.</w:t>
            </w:r>
            <w:r w:rsidRPr="00DC7310">
              <w:rPr>
                <w:rFonts w:eastAsia="等线"/>
              </w:rPr>
              <w:t>3</w:t>
            </w:r>
          </w:p>
        </w:tc>
      </w:tr>
      <w:tr w:rsidR="007706E4" w:rsidRPr="00DC7310" w14:paraId="6E2F191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0AFE82A" w14:textId="77777777" w:rsidR="007706E4" w:rsidRPr="00DC7310" w:rsidRDefault="007706E4" w:rsidP="00912CBF">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A6082"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53F7B"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12CDE" w14:textId="77777777" w:rsidR="007706E4" w:rsidRPr="00DC7310" w:rsidRDefault="007706E4" w:rsidP="00912CB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34306"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8896BA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FE368DF" w14:textId="77777777" w:rsidR="007706E4" w:rsidRPr="00DC7310" w:rsidRDefault="007706E4" w:rsidP="00912CBF">
            <w:pPr>
              <w:pStyle w:val="TAC"/>
              <w:keepNext w:val="0"/>
              <w:keepLines w:val="0"/>
              <w:rPr>
                <w:rFonts w:eastAsia="MS Mincho"/>
              </w:rPr>
            </w:pPr>
            <w:r w:rsidRPr="00DC7310">
              <w:rPr>
                <w:rFonts w:eastAsia="MS Mincho"/>
              </w:rPr>
              <w:t>DC_2-(n)66-n78</w:t>
            </w:r>
          </w:p>
          <w:p w14:paraId="723AE5E3" w14:textId="77777777" w:rsidR="007706E4" w:rsidRPr="00DC7310" w:rsidRDefault="007706E4" w:rsidP="00912CBF">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21C1E"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D7F0A"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FA229" w14:textId="77777777" w:rsidR="007706E4" w:rsidRPr="00DC7310" w:rsidRDefault="007706E4" w:rsidP="00912CB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CDEBB" w14:textId="77777777" w:rsidR="007706E4" w:rsidRPr="00DC7310" w:rsidRDefault="007706E4" w:rsidP="00912CBF">
            <w:pPr>
              <w:pStyle w:val="TAC"/>
              <w:keepNext w:val="0"/>
              <w:keepLines w:val="0"/>
              <w:rPr>
                <w:lang w:eastAsia="zh-TW"/>
              </w:rPr>
            </w:pPr>
            <w:r w:rsidRPr="00DC7310">
              <w:rPr>
                <w:lang w:eastAsia="zh-CN"/>
              </w:rPr>
              <w:t>0.8</w:t>
            </w:r>
          </w:p>
        </w:tc>
      </w:tr>
      <w:tr w:rsidR="007706E4" w:rsidRPr="00DC7310" w14:paraId="5420ED0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AF29BBE" w14:textId="77777777" w:rsidR="007706E4" w:rsidRPr="00DC7310" w:rsidRDefault="007706E4" w:rsidP="00912CBF">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D7E7C" w14:textId="77777777" w:rsidR="007706E4" w:rsidRPr="00DC7310" w:rsidRDefault="007706E4" w:rsidP="00912CB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A4E05"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01EC9" w14:textId="77777777" w:rsidR="007706E4" w:rsidRPr="00DC7310" w:rsidRDefault="007706E4" w:rsidP="00912CB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9E05B"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2E21010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E313993" w14:textId="77777777" w:rsidR="007706E4" w:rsidRPr="00DC7310" w:rsidRDefault="007706E4" w:rsidP="00912CBF">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117A79B2" w14:textId="77777777" w:rsidR="007706E4" w:rsidRPr="00DC7310" w:rsidRDefault="007706E4" w:rsidP="00912CBF">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B6B78" w14:textId="77777777" w:rsidR="007706E4" w:rsidRPr="00DC7310" w:rsidRDefault="007706E4" w:rsidP="00912CB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6B136" w14:textId="77777777" w:rsidR="007706E4" w:rsidRPr="00DC7310" w:rsidRDefault="007706E4" w:rsidP="00912CB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93D8F" w14:textId="77777777" w:rsidR="007706E4" w:rsidRPr="00DC7310" w:rsidRDefault="007706E4" w:rsidP="00912CB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B61BB" w14:textId="77777777" w:rsidR="007706E4" w:rsidRPr="00DC7310" w:rsidRDefault="007706E4" w:rsidP="00912CBF">
            <w:pPr>
              <w:pStyle w:val="TAC"/>
              <w:keepNext w:val="0"/>
              <w:keepLines w:val="0"/>
            </w:pPr>
            <w:r w:rsidRPr="00DC7310">
              <w:rPr>
                <w:lang w:eastAsia="zh-CN"/>
              </w:rPr>
              <w:t>0.5</w:t>
            </w:r>
          </w:p>
        </w:tc>
      </w:tr>
      <w:tr w:rsidR="007706E4" w:rsidRPr="00DC7310" w14:paraId="47DCD23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3321974" w14:textId="77777777" w:rsidR="007706E4" w:rsidRPr="00DC7310" w:rsidRDefault="007706E4" w:rsidP="00912CBF">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746C9" w14:textId="77777777" w:rsidR="007706E4" w:rsidRPr="00DC7310" w:rsidRDefault="007706E4" w:rsidP="00912CB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39071"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92FF9" w14:textId="77777777" w:rsidR="007706E4" w:rsidRPr="00DC7310" w:rsidRDefault="007706E4" w:rsidP="00912CBF">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20CAC" w14:textId="77777777" w:rsidR="007706E4" w:rsidRPr="00DC7310" w:rsidRDefault="007706E4" w:rsidP="00912CB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7706E4" w:rsidRPr="00DC7310" w14:paraId="4848A14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D795680" w14:textId="77777777" w:rsidR="007706E4" w:rsidRPr="00DC7310" w:rsidRDefault="007706E4" w:rsidP="00912CBF">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87A7E" w14:textId="77777777" w:rsidR="007706E4" w:rsidRPr="00DC7310" w:rsidRDefault="007706E4" w:rsidP="00912CB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FEF58" w14:textId="77777777" w:rsidR="007706E4" w:rsidRPr="00DC7310" w:rsidRDefault="007706E4" w:rsidP="00912CB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DC5F5" w14:textId="77777777" w:rsidR="007706E4" w:rsidRPr="00DC7310" w:rsidRDefault="007706E4" w:rsidP="00912CB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00A51"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4418988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55EF1EA" w14:textId="77777777" w:rsidR="007706E4" w:rsidRPr="00DC7310" w:rsidRDefault="007706E4" w:rsidP="00912CBF">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3536E" w14:textId="77777777" w:rsidR="007706E4" w:rsidRPr="00DC7310" w:rsidRDefault="007706E4" w:rsidP="00912CB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4905B" w14:textId="77777777" w:rsidR="007706E4" w:rsidRPr="00DC7310" w:rsidRDefault="007706E4" w:rsidP="00912CB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2D464" w14:textId="77777777" w:rsidR="007706E4" w:rsidRPr="00DC7310" w:rsidRDefault="007706E4" w:rsidP="00912CBF">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AD84C" w14:textId="77777777" w:rsidR="007706E4" w:rsidRPr="00DC7310" w:rsidRDefault="007706E4" w:rsidP="00912CBF">
            <w:pPr>
              <w:pStyle w:val="TAC"/>
              <w:keepNext w:val="0"/>
              <w:keepLines w:val="0"/>
              <w:rPr>
                <w:rFonts w:cs="Arial"/>
                <w:szCs w:val="18"/>
              </w:rPr>
            </w:pPr>
            <w:r w:rsidRPr="00DC7310">
              <w:rPr>
                <w:lang w:eastAsia="zh-CN"/>
              </w:rPr>
              <w:t>0.3</w:t>
            </w:r>
          </w:p>
        </w:tc>
      </w:tr>
      <w:tr w:rsidR="007706E4" w:rsidRPr="00DC7310" w14:paraId="3C7184C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EA0405E" w14:textId="77777777" w:rsidR="007706E4" w:rsidRPr="00DC7310" w:rsidRDefault="007706E4" w:rsidP="00912CBF">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2415E" w14:textId="77777777" w:rsidR="007706E4" w:rsidRPr="00DC7310" w:rsidRDefault="007706E4" w:rsidP="00912CB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2B0A7"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FDA06" w14:textId="77777777" w:rsidR="007706E4" w:rsidRPr="00DC7310" w:rsidRDefault="007706E4" w:rsidP="00912CB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BEC9F" w14:textId="77777777" w:rsidR="007706E4" w:rsidRPr="00DC7310" w:rsidRDefault="007706E4" w:rsidP="00912CBF">
            <w:pPr>
              <w:pStyle w:val="TAC"/>
              <w:keepNext w:val="0"/>
              <w:keepLines w:val="0"/>
              <w:rPr>
                <w:lang w:eastAsia="zh-TW"/>
              </w:rPr>
            </w:pPr>
            <w:r w:rsidRPr="00DC7310">
              <w:rPr>
                <w:lang w:eastAsia="zh-CN"/>
              </w:rPr>
              <w:t>0.3</w:t>
            </w:r>
          </w:p>
        </w:tc>
      </w:tr>
      <w:tr w:rsidR="007706E4" w:rsidRPr="00DC7310" w14:paraId="5421F06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A007BAB" w14:textId="77777777" w:rsidR="007706E4" w:rsidRPr="00DC7310" w:rsidRDefault="007706E4" w:rsidP="00912CBF">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2F954F1A"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E085537" w14:textId="77777777" w:rsidR="007706E4" w:rsidRPr="00DC7310" w:rsidRDefault="007706E4" w:rsidP="00912CB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0B9DE5E" w14:textId="77777777" w:rsidR="007706E4" w:rsidRPr="00DC7310" w:rsidRDefault="007706E4" w:rsidP="00912CB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594AF9D" w14:textId="77777777" w:rsidR="007706E4" w:rsidRPr="00DC7310" w:rsidRDefault="007706E4" w:rsidP="00912CBF">
            <w:pPr>
              <w:pStyle w:val="TAC"/>
              <w:keepNext w:val="0"/>
              <w:keepLines w:val="0"/>
            </w:pPr>
            <w:r w:rsidRPr="00DC7310">
              <w:t>0.8</w:t>
            </w:r>
          </w:p>
        </w:tc>
      </w:tr>
      <w:tr w:rsidR="007706E4" w:rsidRPr="00DC7310" w14:paraId="6B7F05A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35116FFF" w14:textId="77777777" w:rsidR="007706E4" w:rsidRPr="00DC7310" w:rsidRDefault="007706E4" w:rsidP="00912CBF">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790260C6" w14:textId="77777777" w:rsidR="007706E4" w:rsidRPr="00DC7310" w:rsidRDefault="007706E4" w:rsidP="00912CB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4795A5" w14:textId="77777777" w:rsidR="007706E4" w:rsidRPr="00DC7310" w:rsidRDefault="007706E4" w:rsidP="00912CB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444D5C0" w14:textId="77777777" w:rsidR="007706E4" w:rsidRPr="00DC7310" w:rsidRDefault="007706E4" w:rsidP="00912CB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4FC8F580" w14:textId="77777777" w:rsidR="007706E4" w:rsidRPr="00DC7310" w:rsidRDefault="007706E4" w:rsidP="00912CBF">
            <w:pPr>
              <w:pStyle w:val="TAC"/>
              <w:keepNext w:val="0"/>
              <w:keepLines w:val="0"/>
            </w:pPr>
            <w:r w:rsidRPr="00DC7310">
              <w:t>0.</w:t>
            </w:r>
            <w:r w:rsidRPr="00DC7310">
              <w:rPr>
                <w:rFonts w:eastAsiaTheme="minorEastAsia"/>
              </w:rPr>
              <w:t>8</w:t>
            </w:r>
          </w:p>
        </w:tc>
      </w:tr>
      <w:tr w:rsidR="007706E4" w:rsidRPr="00DC7310" w14:paraId="58A8227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309469E" w14:textId="77777777" w:rsidR="007706E4" w:rsidRPr="00DC7310" w:rsidRDefault="007706E4" w:rsidP="00912CBF">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15E6D89E" w14:textId="77777777" w:rsidR="007706E4" w:rsidRPr="00DC7310" w:rsidRDefault="007706E4" w:rsidP="00912CBF">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0E83C" w14:textId="77777777" w:rsidR="007706E4" w:rsidRPr="00DC7310" w:rsidRDefault="007706E4" w:rsidP="00912CB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A378A" w14:textId="77777777" w:rsidR="007706E4" w:rsidRPr="00DC7310" w:rsidRDefault="007706E4" w:rsidP="00912CB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178A2" w14:textId="77777777" w:rsidR="007706E4" w:rsidRPr="00DC7310" w:rsidRDefault="007706E4" w:rsidP="00912CB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DADFA"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1F203AC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53F167B" w14:textId="77777777" w:rsidR="007706E4" w:rsidRPr="00DC7310" w:rsidRDefault="007706E4" w:rsidP="00912CBF">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E5210" w14:textId="77777777" w:rsidR="007706E4" w:rsidRPr="00DC7310" w:rsidRDefault="007706E4" w:rsidP="00912CB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F006F"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08D40" w14:textId="77777777" w:rsidR="007706E4" w:rsidRPr="00DC7310" w:rsidRDefault="007706E4" w:rsidP="00912CB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78B86"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6614E7F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327C508C" w14:textId="77777777" w:rsidR="007706E4" w:rsidRPr="00DC7310" w:rsidRDefault="007706E4" w:rsidP="00912CBF">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662ACA52" w14:textId="77777777" w:rsidR="007706E4" w:rsidRPr="00DC7310" w:rsidRDefault="007706E4" w:rsidP="00912CBF">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A0A63A" w14:textId="77777777" w:rsidR="007706E4" w:rsidRPr="00DC7310" w:rsidRDefault="007706E4" w:rsidP="00912CB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815AAE7" w14:textId="77777777" w:rsidR="007706E4" w:rsidRPr="00DC7310" w:rsidRDefault="007706E4" w:rsidP="00912CBF">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4A43B9" w14:textId="77777777" w:rsidR="007706E4" w:rsidRPr="00DC7310" w:rsidRDefault="007706E4" w:rsidP="00912CB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7706E4" w:rsidRPr="00DC7310" w14:paraId="53FE9F1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4B1323A7" w14:textId="77777777" w:rsidR="007706E4" w:rsidRPr="00DC7310" w:rsidRDefault="007706E4" w:rsidP="00912CBF">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384B975C" w14:textId="77777777" w:rsidR="007706E4" w:rsidRPr="00DC7310" w:rsidRDefault="007706E4" w:rsidP="00912CBF">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FA6828" w14:textId="77777777" w:rsidR="007706E4" w:rsidRPr="00DC7310" w:rsidRDefault="007706E4" w:rsidP="00912CB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F7AA82B" w14:textId="77777777" w:rsidR="007706E4" w:rsidRPr="00DC7310" w:rsidRDefault="007706E4" w:rsidP="00912CBF">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F9220BB" w14:textId="77777777" w:rsidR="007706E4" w:rsidRPr="00DC7310" w:rsidRDefault="007706E4" w:rsidP="00912CBF">
            <w:pPr>
              <w:pStyle w:val="TAC"/>
              <w:keepNext w:val="0"/>
              <w:keepLines w:val="0"/>
              <w:rPr>
                <w:lang w:eastAsia="zh-CN"/>
              </w:rPr>
            </w:pPr>
            <w:r w:rsidRPr="00DC7310">
              <w:rPr>
                <w:rFonts w:cs="Arial"/>
                <w:szCs w:val="18"/>
                <w:lang w:eastAsia="ja-JP"/>
              </w:rPr>
              <w:t>0.5</w:t>
            </w:r>
          </w:p>
        </w:tc>
      </w:tr>
      <w:tr w:rsidR="007706E4" w:rsidRPr="00DC7310" w14:paraId="7FEACFF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A2A2A9E" w14:textId="77777777" w:rsidR="007706E4" w:rsidRPr="00DC7310" w:rsidRDefault="007706E4" w:rsidP="00912CBF">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6EB1D380" w14:textId="77777777" w:rsidR="007706E4" w:rsidRPr="00DC7310" w:rsidRDefault="007706E4" w:rsidP="00912CBF">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70BC91D" w14:textId="77777777" w:rsidR="007706E4" w:rsidRPr="00DC7310" w:rsidRDefault="007706E4" w:rsidP="00912CB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2F41DD" w14:textId="77777777" w:rsidR="007706E4" w:rsidRPr="00DC7310" w:rsidRDefault="007706E4" w:rsidP="00912CBF">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FE9D71"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135FDB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E382CDC" w14:textId="77777777" w:rsidR="007706E4" w:rsidRPr="00DC7310" w:rsidRDefault="007706E4" w:rsidP="00912CBF">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DEBBB" w14:textId="77777777" w:rsidR="007706E4" w:rsidRPr="00DC7310" w:rsidRDefault="007706E4" w:rsidP="00912CB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94FDC"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96630" w14:textId="77777777" w:rsidR="007706E4" w:rsidRPr="00DC7310" w:rsidRDefault="007706E4" w:rsidP="00912CB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23346"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2920DD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F54186C" w14:textId="77777777" w:rsidR="007706E4" w:rsidRPr="00DC7310" w:rsidRDefault="007706E4" w:rsidP="00912CBF">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4839BC21" w14:textId="77777777" w:rsidR="007706E4" w:rsidRPr="00DC7310" w:rsidRDefault="007706E4" w:rsidP="00912CB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9F3101C"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CBDDF02" w14:textId="77777777" w:rsidR="007706E4" w:rsidRPr="00DC7310" w:rsidRDefault="007706E4" w:rsidP="00912CBF">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B212B98"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BA3923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2A67C6" w14:textId="77777777" w:rsidR="007706E4" w:rsidRPr="00DC7310" w:rsidRDefault="007706E4" w:rsidP="00912CBF">
            <w:pPr>
              <w:pStyle w:val="TAC"/>
              <w:keepNext w:val="0"/>
              <w:keepLines w:val="0"/>
              <w:rPr>
                <w:rFonts w:cs="Arial"/>
                <w:lang w:eastAsia="ja-JP"/>
              </w:rPr>
            </w:pPr>
            <w:r w:rsidRPr="00DC7310">
              <w:rPr>
                <w:rFonts w:cs="Arial"/>
                <w:lang w:eastAsia="ja-JP"/>
              </w:rPr>
              <w:lastRenderedPageBreak/>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5DDBC8E8" w14:textId="77777777" w:rsidR="007706E4" w:rsidRPr="00DC7310" w:rsidRDefault="007706E4" w:rsidP="00912CB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3B74C0A"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ECFAB8" w14:textId="77777777" w:rsidR="007706E4" w:rsidRPr="00DC7310" w:rsidRDefault="007706E4" w:rsidP="00912CB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5B2B93"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335125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2D7D27" w14:textId="77777777" w:rsidR="007706E4" w:rsidRPr="00DC7310" w:rsidRDefault="007706E4" w:rsidP="00912CBF">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74976" w14:textId="77777777" w:rsidR="007706E4" w:rsidRPr="00DC7310" w:rsidRDefault="007706E4" w:rsidP="00912CB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A1D4A"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28F86" w14:textId="77777777" w:rsidR="007706E4" w:rsidRPr="00DC7310" w:rsidRDefault="007706E4" w:rsidP="00912CB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8FA3F"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47D19A6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0C4F38" w14:textId="77777777" w:rsidR="007706E4" w:rsidRPr="00607B5F" w:rsidRDefault="007706E4" w:rsidP="00912CBF">
            <w:pPr>
              <w:pStyle w:val="TAC"/>
              <w:keepNext w:val="0"/>
              <w:keepLines w:val="0"/>
              <w:rPr>
                <w:lang w:val="da-DK" w:eastAsia="ja-JP"/>
              </w:rPr>
            </w:pPr>
            <w:r w:rsidRPr="00607B5F">
              <w:rPr>
                <w:lang w:val="da-DK" w:eastAsia="ja-JP"/>
              </w:rPr>
              <w:t>DC_3_n1-n20-n78</w:t>
            </w:r>
          </w:p>
          <w:p w14:paraId="4147EE1D" w14:textId="77777777" w:rsidR="007706E4" w:rsidRPr="005875E0" w:rsidRDefault="007706E4" w:rsidP="00912CBF">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7F86A60C" w14:textId="77777777" w:rsidR="007706E4" w:rsidRPr="00DC7310" w:rsidRDefault="007706E4" w:rsidP="00912CBF">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9D208E"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F6CDB8" w14:textId="77777777" w:rsidR="007706E4" w:rsidRPr="00DC7310" w:rsidRDefault="007706E4" w:rsidP="00912CBF">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3EAF22"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9E645B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1CF5DF" w14:textId="77777777" w:rsidR="007706E4" w:rsidRPr="00DC7310" w:rsidRDefault="007706E4" w:rsidP="00912CBF">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25115C68" w14:textId="77777777" w:rsidR="007706E4" w:rsidRPr="00DC7310" w:rsidRDefault="007706E4" w:rsidP="00912CB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612C6F1"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66D821" w14:textId="77777777" w:rsidR="007706E4" w:rsidRPr="00DC7310" w:rsidRDefault="007706E4" w:rsidP="00912CBF">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97E35E4" w14:textId="77777777" w:rsidR="007706E4" w:rsidRPr="00DC7310" w:rsidRDefault="007706E4" w:rsidP="00912CBF">
            <w:pPr>
              <w:pStyle w:val="TAC"/>
              <w:keepNext w:val="0"/>
              <w:keepLines w:val="0"/>
              <w:rPr>
                <w:lang w:eastAsia="zh-CN"/>
              </w:rPr>
            </w:pPr>
            <w:r w:rsidRPr="00DC7310">
              <w:rPr>
                <w:rFonts w:hint="eastAsia"/>
                <w:lang w:eastAsia="zh-CN"/>
              </w:rPr>
              <w:t>N/A</w:t>
            </w:r>
          </w:p>
        </w:tc>
      </w:tr>
      <w:tr w:rsidR="007706E4" w:rsidRPr="00DC7310" w14:paraId="5CD6861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0E62AA" w14:textId="77777777" w:rsidR="007706E4" w:rsidRPr="00DC7310" w:rsidRDefault="007706E4" w:rsidP="00912CBF">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CEBE908"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1578024"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DBD3AD" w14:textId="77777777" w:rsidR="007706E4" w:rsidRPr="00DC7310" w:rsidRDefault="007706E4" w:rsidP="00912CBF">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0544B39"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68BC44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E3565C" w14:textId="77777777" w:rsidR="007706E4" w:rsidRPr="00DC7310" w:rsidRDefault="007706E4" w:rsidP="00912CBF">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4C2C4"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0ADA6"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287FA" w14:textId="77777777" w:rsidR="007706E4" w:rsidRPr="00DC7310" w:rsidRDefault="007706E4" w:rsidP="00912CB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77763"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C420DD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F634FC" w14:textId="77777777" w:rsidR="007706E4" w:rsidRPr="00DC7310" w:rsidRDefault="007706E4" w:rsidP="00912CB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B7134" w14:textId="77777777" w:rsidR="007706E4" w:rsidRPr="00DC7310" w:rsidRDefault="007706E4" w:rsidP="00912CB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2A092"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6E238" w14:textId="77777777" w:rsidR="007706E4" w:rsidRPr="00DC7310" w:rsidRDefault="007706E4" w:rsidP="00912CB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16EBD"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77BD8C5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18FDDD" w14:textId="77777777" w:rsidR="007706E4" w:rsidRPr="00DC7310" w:rsidRDefault="007706E4" w:rsidP="00912CBF">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FF98D"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57036"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EA73A" w14:textId="77777777" w:rsidR="007706E4" w:rsidRPr="00DC7310" w:rsidRDefault="007706E4" w:rsidP="00912CBF">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22D38"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r>
      <w:tr w:rsidR="007706E4" w:rsidRPr="00DC7310" w14:paraId="3777FCC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3DBCEA80" w14:textId="77777777" w:rsidR="007706E4" w:rsidRPr="00DC7310" w:rsidRDefault="007706E4" w:rsidP="00912CBF">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137CF9B5" w14:textId="77777777" w:rsidR="007706E4" w:rsidRPr="00DC7310" w:rsidRDefault="007706E4" w:rsidP="00912CBF">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8459FD" w14:textId="77777777" w:rsidR="007706E4" w:rsidRPr="00DC7310" w:rsidRDefault="007706E4" w:rsidP="00912CBF">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C7D1275" w14:textId="77777777" w:rsidR="007706E4" w:rsidRPr="00DC7310" w:rsidRDefault="007706E4" w:rsidP="00912CBF">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39DA4A" w14:textId="77777777" w:rsidR="007706E4" w:rsidRPr="00DC7310" w:rsidRDefault="007706E4" w:rsidP="00912CBF">
            <w:pPr>
              <w:pStyle w:val="TAC"/>
              <w:keepNext w:val="0"/>
              <w:keepLines w:val="0"/>
              <w:rPr>
                <w:lang w:eastAsia="zh-CN"/>
              </w:rPr>
            </w:pPr>
            <w:r w:rsidRPr="00DC7310">
              <w:rPr>
                <w:rFonts w:eastAsiaTheme="minorEastAsia"/>
                <w:lang w:eastAsia="ko-KR"/>
              </w:rPr>
              <w:t>0.7</w:t>
            </w:r>
          </w:p>
        </w:tc>
      </w:tr>
      <w:tr w:rsidR="007706E4" w:rsidRPr="00DC7310" w14:paraId="1A06527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12A6652" w14:textId="77777777" w:rsidR="007706E4" w:rsidRPr="00DC7310" w:rsidRDefault="007706E4" w:rsidP="00912CBF">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22A41874" w14:textId="77777777" w:rsidR="007706E4" w:rsidRPr="00DC7310" w:rsidRDefault="007706E4" w:rsidP="00912CBF">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C4AEA9E" w14:textId="77777777" w:rsidR="007706E4" w:rsidRPr="00DC7310" w:rsidRDefault="007706E4" w:rsidP="00912CBF">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1176606" w14:textId="77777777" w:rsidR="007706E4" w:rsidRPr="00DC7310" w:rsidRDefault="007706E4" w:rsidP="00912CB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B1B79D" w14:textId="77777777" w:rsidR="007706E4" w:rsidRPr="00DC7310" w:rsidRDefault="007706E4" w:rsidP="00912CBF">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61DDEE28" w14:textId="77777777" w:rsidR="007706E4" w:rsidRPr="00DC7310" w:rsidRDefault="007706E4" w:rsidP="00912CB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7706E4" w:rsidRPr="00DC7310" w14:paraId="213491E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F977D11" w14:textId="77777777" w:rsidR="007706E4" w:rsidRPr="00DC7310" w:rsidRDefault="007706E4" w:rsidP="00912CBF">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5F873" w14:textId="77777777" w:rsidR="007706E4" w:rsidRPr="00DC7310" w:rsidRDefault="007706E4" w:rsidP="00912CB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9369D"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0C8A0" w14:textId="77777777" w:rsidR="007706E4" w:rsidRPr="00DC7310" w:rsidRDefault="007706E4" w:rsidP="00912CB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D86AF"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BC2573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8CE632B" w14:textId="77777777" w:rsidR="007706E4" w:rsidRPr="00DC7310" w:rsidRDefault="007706E4" w:rsidP="00912CBF">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20BF6C6C" w14:textId="77777777" w:rsidR="007706E4" w:rsidRPr="00DC7310" w:rsidRDefault="007706E4" w:rsidP="00912CBF">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F3230" w14:textId="77777777" w:rsidR="007706E4" w:rsidRPr="00DC7310" w:rsidRDefault="007706E4" w:rsidP="00912CB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55C2A" w14:textId="77777777" w:rsidR="007706E4" w:rsidRPr="00DC7310" w:rsidRDefault="007706E4" w:rsidP="00912CB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D9358" w14:textId="77777777" w:rsidR="007706E4" w:rsidRPr="00DC7310" w:rsidRDefault="007706E4" w:rsidP="00912CB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A79DF" w14:textId="77777777" w:rsidR="007706E4" w:rsidRPr="00DC7310" w:rsidRDefault="007706E4" w:rsidP="00912CBF">
            <w:pPr>
              <w:pStyle w:val="TAC"/>
              <w:keepNext w:val="0"/>
              <w:keepLines w:val="0"/>
            </w:pPr>
            <w:r w:rsidRPr="00DC7310">
              <w:rPr>
                <w:lang w:eastAsia="zh-CN"/>
              </w:rPr>
              <w:t>0.8</w:t>
            </w:r>
          </w:p>
        </w:tc>
      </w:tr>
      <w:tr w:rsidR="007706E4" w:rsidRPr="00DC7310" w14:paraId="473A4DF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998FF3F" w14:textId="77777777" w:rsidR="007706E4" w:rsidRPr="00DC7310" w:rsidRDefault="007706E4" w:rsidP="00912CBF">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5D84F00C" w14:textId="77777777" w:rsidR="007706E4" w:rsidRPr="00DC7310" w:rsidRDefault="007706E4" w:rsidP="00912CBF">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F9E63B"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025886" w14:textId="77777777" w:rsidR="007706E4" w:rsidRPr="00DC7310" w:rsidRDefault="007706E4" w:rsidP="00912CBF">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20AE686" w14:textId="77777777" w:rsidR="007706E4" w:rsidRPr="00DC7310" w:rsidRDefault="007706E4" w:rsidP="00912CBF">
            <w:pPr>
              <w:pStyle w:val="TAC"/>
              <w:keepNext w:val="0"/>
              <w:keepLines w:val="0"/>
              <w:rPr>
                <w:lang w:eastAsia="zh-CN"/>
              </w:rPr>
            </w:pPr>
            <w:r w:rsidRPr="00DC7310">
              <w:rPr>
                <w:lang w:eastAsia="ko-KR"/>
              </w:rPr>
              <w:t>0.9</w:t>
            </w:r>
          </w:p>
        </w:tc>
      </w:tr>
      <w:tr w:rsidR="007706E4" w:rsidRPr="00DC7310" w14:paraId="2FBE8B3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2CEBC4D" w14:textId="77777777" w:rsidR="007706E4" w:rsidRPr="00DC7310" w:rsidRDefault="007706E4" w:rsidP="00912CBF">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701AA432" w14:textId="77777777" w:rsidR="007706E4" w:rsidRPr="00DC7310" w:rsidRDefault="007706E4" w:rsidP="00912CBF">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1A0448" w14:textId="77777777" w:rsidR="007706E4" w:rsidRPr="00DC7310" w:rsidRDefault="007706E4" w:rsidP="00912CB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6230A36" w14:textId="77777777" w:rsidR="007706E4" w:rsidRPr="00DC7310" w:rsidRDefault="007706E4" w:rsidP="00912CBF">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4B7B1C" w14:textId="77777777" w:rsidR="007706E4" w:rsidRPr="00DC7310" w:rsidRDefault="007706E4" w:rsidP="00912CBF">
            <w:pPr>
              <w:pStyle w:val="TAC"/>
              <w:keepNext w:val="0"/>
              <w:keepLines w:val="0"/>
              <w:rPr>
                <w:lang w:eastAsia="zh-CN"/>
              </w:rPr>
            </w:pPr>
            <w:r w:rsidRPr="00DC7310">
              <w:t>0.</w:t>
            </w:r>
            <w:r w:rsidRPr="00DC7310">
              <w:rPr>
                <w:rFonts w:eastAsia="等线"/>
              </w:rPr>
              <w:t>8</w:t>
            </w:r>
          </w:p>
        </w:tc>
      </w:tr>
      <w:tr w:rsidR="007706E4" w:rsidRPr="00DC7310" w14:paraId="1C3DD8F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3BEF4646" w14:textId="77777777" w:rsidR="007706E4" w:rsidRPr="00DC7310" w:rsidRDefault="007706E4" w:rsidP="00912CBF">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6567B2FC" w14:textId="77777777" w:rsidR="007706E4" w:rsidRPr="00DC7310" w:rsidRDefault="007706E4" w:rsidP="00912CBF">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4A594B" w14:textId="77777777" w:rsidR="007706E4" w:rsidRPr="00DC7310" w:rsidRDefault="007706E4" w:rsidP="00912CB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D5073B9" w14:textId="77777777" w:rsidR="007706E4" w:rsidRPr="00DC7310" w:rsidRDefault="007706E4" w:rsidP="00912CBF">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748C7A" w14:textId="77777777" w:rsidR="007706E4" w:rsidRPr="00DC7310" w:rsidRDefault="007706E4" w:rsidP="00912CBF">
            <w:pPr>
              <w:pStyle w:val="TAC"/>
              <w:keepNext w:val="0"/>
              <w:keepLines w:val="0"/>
            </w:pPr>
            <w:r w:rsidRPr="00DC7310">
              <w:t>0.</w:t>
            </w:r>
            <w:r w:rsidRPr="00DC7310">
              <w:rPr>
                <w:rFonts w:eastAsia="等线"/>
              </w:rPr>
              <w:t>8</w:t>
            </w:r>
          </w:p>
        </w:tc>
      </w:tr>
      <w:tr w:rsidR="007706E4" w:rsidRPr="00DC7310" w14:paraId="0B7ADDC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BA7CB7" w14:textId="77777777" w:rsidR="007706E4" w:rsidRPr="00DC7310" w:rsidRDefault="007706E4" w:rsidP="00912CBF">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F364D" w14:textId="77777777" w:rsidR="007706E4" w:rsidRPr="00DC7310" w:rsidRDefault="007706E4" w:rsidP="00912CB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2D5D4" w14:textId="77777777" w:rsidR="007706E4" w:rsidRPr="00DC7310" w:rsidRDefault="007706E4" w:rsidP="00912CB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20625" w14:textId="77777777" w:rsidR="007706E4" w:rsidRPr="00DC7310" w:rsidRDefault="007706E4" w:rsidP="00912CBF">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2BB5D" w14:textId="77777777" w:rsidR="007706E4" w:rsidRPr="00DC7310" w:rsidRDefault="007706E4" w:rsidP="00912CBF">
            <w:pPr>
              <w:pStyle w:val="TAC"/>
              <w:keepNext w:val="0"/>
              <w:keepLines w:val="0"/>
              <w:rPr>
                <w:rFonts w:eastAsia="Malgun Gothic"/>
                <w:lang w:eastAsia="ko-KR"/>
              </w:rPr>
            </w:pPr>
            <w:r w:rsidRPr="00DC7310">
              <w:rPr>
                <w:lang w:eastAsia="zh-CN"/>
              </w:rPr>
              <w:t>0.8</w:t>
            </w:r>
          </w:p>
        </w:tc>
      </w:tr>
      <w:tr w:rsidR="007706E4" w:rsidRPr="00DC7310" w14:paraId="1AD4E92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39B63BB" w14:textId="77777777" w:rsidR="007706E4" w:rsidRPr="00DC7310" w:rsidRDefault="007706E4" w:rsidP="00912CBF">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DAC23" w14:textId="77777777" w:rsidR="007706E4" w:rsidRPr="00DC7310" w:rsidRDefault="007706E4" w:rsidP="00912CB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1A52F" w14:textId="77777777" w:rsidR="007706E4" w:rsidRPr="00DC7310" w:rsidRDefault="007706E4" w:rsidP="00912CBF">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B00A0" w14:textId="77777777" w:rsidR="007706E4" w:rsidRPr="00DC7310" w:rsidRDefault="007706E4" w:rsidP="00912CB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3BA0B"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2AE2B2A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50136A3" w14:textId="77777777" w:rsidR="007706E4" w:rsidRPr="005875E0" w:rsidRDefault="007706E4" w:rsidP="00912CBF">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9F144" w14:textId="77777777" w:rsidR="007706E4" w:rsidRPr="00DC7310" w:rsidRDefault="007706E4" w:rsidP="00912CBF">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9A6D5" w14:textId="77777777" w:rsidR="007706E4" w:rsidRPr="00DC7310" w:rsidRDefault="007706E4" w:rsidP="00912CB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1E6C9" w14:textId="77777777" w:rsidR="007706E4" w:rsidRPr="00DC7310" w:rsidRDefault="007706E4" w:rsidP="00912CBF">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F89B4" w14:textId="77777777" w:rsidR="007706E4" w:rsidRPr="00DC7310" w:rsidRDefault="007706E4" w:rsidP="00912CBF">
            <w:pPr>
              <w:pStyle w:val="TAC"/>
              <w:rPr>
                <w:lang w:eastAsia="zh-CN"/>
              </w:rPr>
            </w:pPr>
            <w:r w:rsidRPr="00DC7310">
              <w:rPr>
                <w:lang w:eastAsia="zh-CN"/>
              </w:rPr>
              <w:t>0.6</w:t>
            </w:r>
          </w:p>
        </w:tc>
      </w:tr>
      <w:tr w:rsidR="007706E4" w:rsidRPr="00DC7310" w14:paraId="49E7CC8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5ED9374" w14:textId="77777777" w:rsidR="007706E4" w:rsidRPr="00DC7310" w:rsidRDefault="007706E4" w:rsidP="00912CBF">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163EA59B" w14:textId="77777777" w:rsidR="007706E4" w:rsidRPr="00DC7310" w:rsidRDefault="007706E4" w:rsidP="00912CBF">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63E453"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3B4D20" w14:textId="77777777" w:rsidR="007706E4" w:rsidRPr="00DC7310" w:rsidRDefault="007706E4" w:rsidP="00912CBF">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0A7999"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7F1B4FB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C9E511A" w14:textId="77777777" w:rsidR="007706E4" w:rsidRPr="00DC7310" w:rsidRDefault="007706E4" w:rsidP="00912CBF">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A282A" w14:textId="77777777" w:rsidR="007706E4" w:rsidRPr="00DC7310" w:rsidRDefault="007706E4" w:rsidP="00912CB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3A54D"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97735" w14:textId="77777777" w:rsidR="007706E4" w:rsidRPr="00DC7310" w:rsidRDefault="007706E4" w:rsidP="00912CB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EE606" w14:textId="77777777" w:rsidR="007706E4" w:rsidRPr="00DC7310" w:rsidRDefault="007706E4" w:rsidP="00912CBF">
            <w:pPr>
              <w:pStyle w:val="TAC"/>
              <w:keepNext w:val="0"/>
              <w:keepLines w:val="0"/>
              <w:rPr>
                <w:lang w:eastAsia="zh-CN"/>
              </w:rPr>
            </w:pPr>
            <w:r w:rsidRPr="00DC7310">
              <w:rPr>
                <w:lang w:eastAsia="zh-CN"/>
              </w:rPr>
              <w:t>0.9</w:t>
            </w:r>
          </w:p>
        </w:tc>
      </w:tr>
      <w:tr w:rsidR="007706E4" w:rsidRPr="00DC7310" w14:paraId="626B49F3" w14:textId="77777777" w:rsidTr="00912CB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5CF0483" w14:textId="77777777" w:rsidR="007706E4" w:rsidRPr="00DC7310" w:rsidRDefault="007706E4" w:rsidP="00912CBF">
            <w:pPr>
              <w:pStyle w:val="TAC"/>
              <w:keepNext w:val="0"/>
              <w:keepLines w:val="0"/>
              <w:rPr>
                <w:lang w:eastAsia="ko-KR"/>
              </w:rPr>
            </w:pPr>
            <w:r w:rsidRPr="00DC7310">
              <w:t>DC_3-7_n1-n75</w:t>
            </w:r>
          </w:p>
        </w:tc>
        <w:tc>
          <w:tcPr>
            <w:tcW w:w="1417" w:type="dxa"/>
            <w:vAlign w:val="center"/>
          </w:tcPr>
          <w:p w14:paraId="01ED035D"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418" w:type="dxa"/>
            <w:vAlign w:val="center"/>
          </w:tcPr>
          <w:p w14:paraId="7CA6BE3B"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488" w:type="dxa"/>
            <w:vAlign w:val="center"/>
          </w:tcPr>
          <w:p w14:paraId="23DCC729"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489" w:type="dxa"/>
            <w:vAlign w:val="center"/>
          </w:tcPr>
          <w:p w14:paraId="67D145AF" w14:textId="77777777" w:rsidR="007706E4" w:rsidRPr="00DC7310" w:rsidRDefault="007706E4" w:rsidP="00912CBF">
            <w:pPr>
              <w:pStyle w:val="TAC"/>
              <w:keepNext w:val="0"/>
              <w:keepLines w:val="0"/>
              <w:rPr>
                <w:lang w:eastAsia="ko-KR"/>
              </w:rPr>
            </w:pPr>
            <w:r w:rsidRPr="00DC7310">
              <w:rPr>
                <w:lang w:eastAsia="ko-KR"/>
              </w:rPr>
              <w:t>N/A</w:t>
            </w:r>
          </w:p>
        </w:tc>
      </w:tr>
      <w:tr w:rsidR="007706E4" w:rsidRPr="00DC7310" w14:paraId="188DC3F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900E763" w14:textId="77777777" w:rsidR="007706E4" w:rsidRPr="00DC7310" w:rsidRDefault="007706E4" w:rsidP="00912CBF">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9A153" w14:textId="77777777" w:rsidR="007706E4" w:rsidRPr="00DC7310" w:rsidRDefault="007706E4" w:rsidP="00912CBF">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EB741" w14:textId="77777777" w:rsidR="007706E4" w:rsidRPr="00DC7310" w:rsidRDefault="007706E4" w:rsidP="00912CB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92B1B" w14:textId="77777777" w:rsidR="007706E4" w:rsidRPr="00DC7310" w:rsidRDefault="007706E4" w:rsidP="00912CBF">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77345"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7789E5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1A44A94" w14:textId="77777777" w:rsidR="007706E4" w:rsidRPr="00DC7310" w:rsidRDefault="007706E4" w:rsidP="00912CBF">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DD3CC" w14:textId="77777777" w:rsidR="007706E4" w:rsidRPr="00DC7310" w:rsidRDefault="007706E4" w:rsidP="00912CB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3369E"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30865" w14:textId="77777777" w:rsidR="007706E4" w:rsidRPr="00DC7310" w:rsidRDefault="007706E4" w:rsidP="00912CBF">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5B8A0"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163E25E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9603BD7" w14:textId="77777777" w:rsidR="007706E4" w:rsidRPr="00DC7310" w:rsidRDefault="007706E4" w:rsidP="00912CBF">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1BE469B8"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4B87DAE"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4BA3AC6" w14:textId="77777777" w:rsidR="007706E4" w:rsidRPr="00DC7310" w:rsidRDefault="007706E4" w:rsidP="00912CB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6DB179"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.9</w:t>
            </w:r>
          </w:p>
        </w:tc>
      </w:tr>
      <w:tr w:rsidR="007706E4" w:rsidRPr="00DC7310" w14:paraId="4946FC1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940080B" w14:textId="77777777" w:rsidR="007706E4" w:rsidRPr="00DC7310" w:rsidRDefault="007706E4" w:rsidP="00912CBF">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18FFF" w14:textId="77777777" w:rsidR="007706E4" w:rsidRPr="00DC7310" w:rsidRDefault="007706E4" w:rsidP="00912CB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E0918" w14:textId="77777777" w:rsidR="007706E4" w:rsidRPr="00DC7310" w:rsidRDefault="007706E4" w:rsidP="00912CB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FC74A" w14:textId="77777777" w:rsidR="007706E4" w:rsidRPr="00DC7310" w:rsidRDefault="007706E4" w:rsidP="00912CB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D5F8A" w14:textId="77777777" w:rsidR="007706E4" w:rsidRPr="00DC7310" w:rsidRDefault="007706E4" w:rsidP="00912CBF">
            <w:pPr>
              <w:pStyle w:val="TAC"/>
              <w:keepNext w:val="0"/>
              <w:keepLines w:val="0"/>
              <w:rPr>
                <w:lang w:eastAsia="zh-TW"/>
              </w:rPr>
            </w:pPr>
            <w:r w:rsidRPr="00DC7310">
              <w:rPr>
                <w:lang w:eastAsia="zh-CN"/>
              </w:rPr>
              <w:t>0.8</w:t>
            </w:r>
          </w:p>
        </w:tc>
      </w:tr>
      <w:tr w:rsidR="007706E4" w:rsidRPr="00DC7310" w14:paraId="68EC758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340BDDD" w14:textId="77777777" w:rsidR="007706E4" w:rsidRPr="005875E0" w:rsidRDefault="007706E4" w:rsidP="00912CBF">
            <w:pPr>
              <w:pStyle w:val="TAC"/>
              <w:rPr>
                <w:lang w:val="da-DK" w:eastAsia="zh-TW"/>
              </w:rPr>
            </w:pPr>
            <w:r w:rsidRPr="005875E0">
              <w:rPr>
                <w:lang w:val="da-DK" w:eastAsia="zh-TW"/>
              </w:rPr>
              <w:t>DC_3-7-8_n1</w:t>
            </w:r>
          </w:p>
          <w:p w14:paraId="25C0AF23" w14:textId="77777777" w:rsidR="007706E4" w:rsidRPr="005875E0" w:rsidRDefault="007706E4" w:rsidP="00912CBF">
            <w:pPr>
              <w:pStyle w:val="TAC"/>
              <w:rPr>
                <w:lang w:val="da-DK"/>
              </w:rPr>
            </w:pPr>
            <w:r w:rsidRPr="005875E0">
              <w:rPr>
                <w:lang w:val="da-DK"/>
              </w:rPr>
              <w:t>DC_3-3-7-8_n1</w:t>
            </w:r>
          </w:p>
          <w:p w14:paraId="6C0BA21C" w14:textId="77777777" w:rsidR="007706E4" w:rsidRPr="005875E0" w:rsidRDefault="007706E4" w:rsidP="00912CBF">
            <w:pPr>
              <w:pStyle w:val="TAC"/>
              <w:rPr>
                <w:lang w:val="da-DK"/>
              </w:rPr>
            </w:pPr>
            <w:r w:rsidRPr="005875E0">
              <w:rPr>
                <w:lang w:val="da-DK"/>
              </w:rPr>
              <w:t>DC_3-7-7-8_n1</w:t>
            </w:r>
          </w:p>
          <w:p w14:paraId="1557088E" w14:textId="77777777" w:rsidR="007706E4" w:rsidRPr="005875E0" w:rsidRDefault="007706E4" w:rsidP="00912CBF">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FF724" w14:textId="77777777" w:rsidR="007706E4" w:rsidRPr="00DC7310" w:rsidRDefault="007706E4" w:rsidP="00912CB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90BD2" w14:textId="77777777" w:rsidR="007706E4" w:rsidRPr="00DC7310" w:rsidRDefault="007706E4" w:rsidP="00912CBF">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77F22" w14:textId="77777777" w:rsidR="007706E4" w:rsidRPr="00DC7310" w:rsidRDefault="007706E4" w:rsidP="00912CBF">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52153" w14:textId="77777777" w:rsidR="007706E4" w:rsidRPr="00DC7310" w:rsidRDefault="007706E4" w:rsidP="00912CBF">
            <w:pPr>
              <w:pStyle w:val="TAC"/>
            </w:pPr>
            <w:r w:rsidRPr="00DC7310">
              <w:rPr>
                <w:lang w:eastAsia="zh-CN"/>
              </w:rPr>
              <w:t>0.6</w:t>
            </w:r>
          </w:p>
        </w:tc>
      </w:tr>
      <w:tr w:rsidR="007706E4" w:rsidRPr="00DC7310" w14:paraId="3FE076F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2655FA2" w14:textId="77777777" w:rsidR="007706E4" w:rsidRPr="00DC7310" w:rsidRDefault="007706E4" w:rsidP="00912CBF">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1612AE69" w14:textId="77777777" w:rsidR="007706E4" w:rsidRPr="00DC7310" w:rsidRDefault="007706E4" w:rsidP="00912CBF">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B99C7A" w14:textId="77777777" w:rsidR="007706E4" w:rsidRPr="00DC7310" w:rsidRDefault="007706E4" w:rsidP="00912CBF">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B4E637" w14:textId="77777777" w:rsidR="007706E4" w:rsidRPr="00DC7310" w:rsidRDefault="007706E4" w:rsidP="00912CBF">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F0830D" w14:textId="77777777" w:rsidR="007706E4" w:rsidRPr="00DC7310" w:rsidRDefault="007706E4" w:rsidP="00912CBF">
            <w:pPr>
              <w:pStyle w:val="TAC"/>
              <w:keepNext w:val="0"/>
              <w:keepLines w:val="0"/>
              <w:rPr>
                <w:lang w:eastAsia="zh-CN"/>
              </w:rPr>
            </w:pPr>
            <w:r w:rsidRPr="00DC7310">
              <w:rPr>
                <w:rFonts w:eastAsia="PMingLiU" w:hint="eastAsia"/>
                <w:lang w:eastAsia="zh-TW"/>
              </w:rPr>
              <w:t>0.5</w:t>
            </w:r>
          </w:p>
        </w:tc>
      </w:tr>
      <w:tr w:rsidR="007706E4" w:rsidRPr="00DC7310" w14:paraId="1EF09B2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140DB7E" w14:textId="77777777" w:rsidR="007706E4" w:rsidRPr="00DC7310" w:rsidRDefault="007706E4" w:rsidP="00912CBF">
            <w:pPr>
              <w:pStyle w:val="TAC"/>
              <w:keepNext w:val="0"/>
              <w:keepLines w:val="0"/>
            </w:pPr>
            <w:r w:rsidRPr="00DC7310">
              <w:t>DC_3-7-8_n28</w:t>
            </w:r>
          </w:p>
          <w:p w14:paraId="50312A9E" w14:textId="77777777" w:rsidR="007706E4" w:rsidRPr="00DC7310" w:rsidRDefault="007706E4" w:rsidP="00912CBF">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CD1EF" w14:textId="77777777" w:rsidR="007706E4" w:rsidRPr="00DC7310" w:rsidRDefault="007706E4" w:rsidP="00912CB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E6BD4"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B9216" w14:textId="77777777" w:rsidR="007706E4" w:rsidRPr="00DC7310" w:rsidRDefault="007706E4" w:rsidP="00912CB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02963"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7F22BD7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F7DC985" w14:textId="77777777" w:rsidR="007706E4" w:rsidRPr="00DC7310" w:rsidRDefault="007706E4" w:rsidP="00912CBF">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8A152" w14:textId="77777777" w:rsidR="007706E4" w:rsidRPr="00DC7310" w:rsidRDefault="007706E4" w:rsidP="00912CBF">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1B4DC"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42F3E" w14:textId="77777777" w:rsidR="007706E4" w:rsidRPr="00DC7310" w:rsidRDefault="007706E4" w:rsidP="00912CBF">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536C4"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78F32B4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2CC5EC4" w14:textId="77777777" w:rsidR="007706E4" w:rsidRPr="00DC7310" w:rsidRDefault="007706E4" w:rsidP="00912CBF">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C76DF" w14:textId="77777777" w:rsidR="007706E4" w:rsidRPr="00DC7310" w:rsidRDefault="007706E4" w:rsidP="00912CBF">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9119D"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5B49C" w14:textId="77777777" w:rsidR="007706E4" w:rsidRPr="00DC7310" w:rsidRDefault="007706E4" w:rsidP="00912CBF">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EB93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6B46B7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3D0D9AE" w14:textId="77777777" w:rsidR="007706E4" w:rsidRPr="005875E0" w:rsidRDefault="007706E4" w:rsidP="00912CBF">
            <w:pPr>
              <w:pStyle w:val="TAC"/>
              <w:rPr>
                <w:lang w:val="da-DK" w:eastAsia="zh-TW"/>
              </w:rPr>
            </w:pPr>
            <w:r w:rsidRPr="005875E0">
              <w:rPr>
                <w:lang w:val="da-DK" w:eastAsia="zh-TW"/>
              </w:rPr>
              <w:t>DC_3-7-8_n78</w:t>
            </w:r>
          </w:p>
          <w:p w14:paraId="1E3B9E63" w14:textId="77777777" w:rsidR="007706E4" w:rsidRPr="005875E0" w:rsidRDefault="007706E4" w:rsidP="00912CBF">
            <w:pPr>
              <w:pStyle w:val="TAC"/>
              <w:rPr>
                <w:lang w:val="da-DK" w:eastAsia="zh-TW"/>
              </w:rPr>
            </w:pPr>
            <w:r w:rsidRPr="005875E0">
              <w:rPr>
                <w:lang w:val="da-DK" w:eastAsia="zh-TW"/>
              </w:rPr>
              <w:t>DC_3-3-7-8_n78</w:t>
            </w:r>
          </w:p>
          <w:p w14:paraId="7037FBF3" w14:textId="77777777" w:rsidR="007706E4" w:rsidRPr="005875E0" w:rsidRDefault="007706E4" w:rsidP="00912CBF">
            <w:pPr>
              <w:pStyle w:val="TAC"/>
              <w:rPr>
                <w:lang w:val="da-DK" w:eastAsia="zh-TW"/>
              </w:rPr>
            </w:pPr>
            <w:r w:rsidRPr="005875E0">
              <w:rPr>
                <w:lang w:val="da-DK" w:eastAsia="zh-TW"/>
              </w:rPr>
              <w:t>DC_3-7-7-8_n78</w:t>
            </w:r>
          </w:p>
          <w:p w14:paraId="2EC99E20" w14:textId="77777777" w:rsidR="007706E4" w:rsidRPr="005875E0" w:rsidRDefault="007706E4" w:rsidP="00912CBF">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40D6A" w14:textId="77777777" w:rsidR="007706E4" w:rsidRPr="00DC7310" w:rsidRDefault="007706E4" w:rsidP="00912CB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3628B" w14:textId="77777777" w:rsidR="007706E4" w:rsidRPr="00DC7310" w:rsidRDefault="007706E4" w:rsidP="00912CB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82977" w14:textId="77777777" w:rsidR="007706E4" w:rsidRPr="00DC7310" w:rsidRDefault="007706E4" w:rsidP="00912CB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B9233" w14:textId="77777777" w:rsidR="007706E4" w:rsidRPr="00DC7310" w:rsidRDefault="007706E4" w:rsidP="00912CBF">
            <w:pPr>
              <w:pStyle w:val="TAC"/>
              <w:rPr>
                <w:lang w:eastAsia="zh-CN"/>
              </w:rPr>
            </w:pPr>
            <w:r w:rsidRPr="00DC7310">
              <w:rPr>
                <w:lang w:eastAsia="zh-CN"/>
              </w:rPr>
              <w:t>0.8</w:t>
            </w:r>
          </w:p>
        </w:tc>
      </w:tr>
      <w:tr w:rsidR="007706E4" w:rsidRPr="00DC7310" w14:paraId="43A34A1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28AC1BE" w14:textId="77777777" w:rsidR="007706E4" w:rsidRPr="005875E0" w:rsidRDefault="007706E4" w:rsidP="00912CBF">
            <w:pPr>
              <w:pStyle w:val="TAC"/>
              <w:rPr>
                <w:lang w:val="da-DK"/>
              </w:rPr>
            </w:pPr>
            <w:r w:rsidRPr="005875E0">
              <w:rPr>
                <w:lang w:val="da-DK"/>
              </w:rPr>
              <w:t>DC_3-7_n8-n78</w:t>
            </w:r>
          </w:p>
          <w:p w14:paraId="003771E4" w14:textId="77777777" w:rsidR="007706E4" w:rsidRPr="005875E0" w:rsidRDefault="007706E4" w:rsidP="00912CBF">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8DF77" w14:textId="77777777" w:rsidR="007706E4" w:rsidRPr="00DC7310" w:rsidRDefault="007706E4" w:rsidP="00912CB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1B571" w14:textId="77777777" w:rsidR="007706E4" w:rsidRPr="00DC7310" w:rsidRDefault="007706E4" w:rsidP="00912CB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A96C8" w14:textId="77777777" w:rsidR="007706E4" w:rsidRPr="00DC7310" w:rsidRDefault="007706E4" w:rsidP="00912CB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D72B41" w14:textId="77777777" w:rsidR="007706E4" w:rsidRPr="00DC7310" w:rsidRDefault="007706E4" w:rsidP="00912CBF">
            <w:pPr>
              <w:pStyle w:val="TAC"/>
              <w:rPr>
                <w:lang w:eastAsia="zh-CN"/>
              </w:rPr>
            </w:pPr>
            <w:r w:rsidRPr="00DC7310">
              <w:rPr>
                <w:lang w:eastAsia="zh-CN"/>
              </w:rPr>
              <w:t>0.8</w:t>
            </w:r>
          </w:p>
        </w:tc>
      </w:tr>
      <w:tr w:rsidR="007706E4" w:rsidRPr="00DC7310" w14:paraId="5CE884F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A5DF000" w14:textId="77777777" w:rsidR="007706E4" w:rsidRPr="00DC7310" w:rsidRDefault="007706E4" w:rsidP="00912CBF">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D312D" w14:textId="77777777" w:rsidR="007706E4" w:rsidRPr="00DC7310" w:rsidRDefault="007706E4" w:rsidP="00912CBF">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46AE2" w14:textId="77777777" w:rsidR="007706E4" w:rsidRPr="00DC7310" w:rsidRDefault="007706E4" w:rsidP="00912CB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52A48" w14:textId="77777777" w:rsidR="007706E4" w:rsidRPr="00DC7310" w:rsidRDefault="007706E4" w:rsidP="00912CBF">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3DF40" w14:textId="77777777" w:rsidR="007706E4" w:rsidRPr="00DC7310" w:rsidRDefault="007706E4" w:rsidP="00912CBF">
            <w:pPr>
              <w:pStyle w:val="TAC"/>
              <w:keepNext w:val="0"/>
              <w:keepLines w:val="0"/>
            </w:pPr>
            <w:r w:rsidRPr="00DC7310">
              <w:rPr>
                <w:lang w:eastAsia="zh-CN"/>
              </w:rPr>
              <w:t>0.6</w:t>
            </w:r>
          </w:p>
        </w:tc>
      </w:tr>
      <w:tr w:rsidR="007706E4" w:rsidRPr="00DC7310" w14:paraId="6E08F13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F412AED" w14:textId="77777777" w:rsidR="007706E4" w:rsidRPr="00DC7310" w:rsidRDefault="007706E4" w:rsidP="00912CBF">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6218BF54" w14:textId="77777777" w:rsidR="007706E4" w:rsidRPr="00DC7310" w:rsidRDefault="007706E4" w:rsidP="00912CBF">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70F5AB"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8DA081" w14:textId="77777777" w:rsidR="007706E4" w:rsidRPr="00DC7310" w:rsidRDefault="007706E4" w:rsidP="00912CBF">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53203E"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3F85BF0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81BC823" w14:textId="77777777" w:rsidR="007706E4" w:rsidRPr="00DC7310" w:rsidRDefault="007706E4" w:rsidP="00912CBF">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9E738" w14:textId="77777777" w:rsidR="007706E4" w:rsidRPr="00DC7310" w:rsidRDefault="007706E4" w:rsidP="00912CB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81687"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501F2" w14:textId="77777777" w:rsidR="007706E4" w:rsidRPr="00DC7310" w:rsidRDefault="007706E4" w:rsidP="00912CBF">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89700"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2D8C563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8FE5C31" w14:textId="77777777" w:rsidR="007706E4" w:rsidRPr="00DC7310" w:rsidRDefault="007706E4" w:rsidP="00912CBF">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385D1" w14:textId="77777777" w:rsidR="007706E4" w:rsidRPr="00DC7310" w:rsidRDefault="007706E4" w:rsidP="00912CBF">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15760"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1DD68" w14:textId="77777777" w:rsidR="007706E4" w:rsidRPr="00DC7310" w:rsidRDefault="007706E4" w:rsidP="00912CBF">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7CF66"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1E33163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BD38358" w14:textId="77777777" w:rsidR="007706E4" w:rsidRPr="00DC7310" w:rsidRDefault="007706E4" w:rsidP="00912CBF">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2B63C" w14:textId="77777777" w:rsidR="007706E4" w:rsidRPr="00DC7310" w:rsidRDefault="007706E4" w:rsidP="00912CB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611F5"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BCF15" w14:textId="77777777" w:rsidR="007706E4" w:rsidRPr="00DC7310" w:rsidRDefault="007706E4" w:rsidP="00912CB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3FB79" w14:textId="77777777" w:rsidR="007706E4" w:rsidRPr="00DC7310" w:rsidRDefault="007706E4" w:rsidP="00912CBF">
            <w:pPr>
              <w:pStyle w:val="TAC"/>
              <w:keepNext w:val="0"/>
              <w:keepLines w:val="0"/>
              <w:rPr>
                <w:lang w:eastAsia="zh-CN"/>
              </w:rPr>
            </w:pPr>
            <w:r w:rsidRPr="00DC7310">
              <w:rPr>
                <w:lang w:eastAsia="zh-CN"/>
              </w:rPr>
              <w:t>N/A</w:t>
            </w:r>
          </w:p>
        </w:tc>
      </w:tr>
      <w:tr w:rsidR="007706E4" w:rsidRPr="00DC7310" w14:paraId="01760B5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8E72959" w14:textId="77777777" w:rsidR="007706E4" w:rsidRPr="00DC7310" w:rsidRDefault="007706E4" w:rsidP="00912CBF">
            <w:pPr>
              <w:pStyle w:val="TAC"/>
              <w:keepNext w:val="0"/>
              <w:keepLines w:val="0"/>
              <w:rPr>
                <w:lang w:eastAsia="ja-JP"/>
              </w:rPr>
            </w:pPr>
            <w:r w:rsidRPr="00DC7310">
              <w:t>DC_</w:t>
            </w:r>
            <w:r w:rsidRPr="00DC7310">
              <w:rPr>
                <w:lang w:eastAsia="ja-JP"/>
              </w:rPr>
              <w:t>3-7-20_n78</w:t>
            </w:r>
          </w:p>
          <w:p w14:paraId="472A031D" w14:textId="77777777" w:rsidR="007706E4" w:rsidRPr="00DC7310" w:rsidRDefault="007706E4" w:rsidP="00912CBF">
            <w:pPr>
              <w:pStyle w:val="TAC"/>
              <w:keepNext w:val="0"/>
              <w:keepLines w:val="0"/>
              <w:rPr>
                <w:lang w:eastAsia="ja-JP"/>
              </w:rPr>
            </w:pPr>
            <w:r w:rsidRPr="00DC7310">
              <w:rPr>
                <w:lang w:eastAsia="ja-JP"/>
              </w:rPr>
              <w:t>DC_3-3-7-20_n78</w:t>
            </w:r>
          </w:p>
          <w:p w14:paraId="31C649D3" w14:textId="77777777" w:rsidR="007706E4" w:rsidRPr="00DC7310" w:rsidRDefault="007706E4" w:rsidP="00912CBF">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AF8C6" w14:textId="77777777" w:rsidR="007706E4" w:rsidRPr="00DC7310" w:rsidRDefault="007706E4" w:rsidP="00912CB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68499"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98BB1" w14:textId="77777777" w:rsidR="007706E4" w:rsidRPr="00DC7310" w:rsidRDefault="007706E4" w:rsidP="00912CBF">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0E24B"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4A157CA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89D2BD9" w14:textId="77777777" w:rsidR="007706E4" w:rsidRPr="00DC7310" w:rsidRDefault="007706E4" w:rsidP="00912CBF">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30A7DC41" w14:textId="77777777" w:rsidR="007706E4" w:rsidRPr="00DC7310" w:rsidRDefault="007706E4" w:rsidP="00912CB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B98657"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6375D6" w14:textId="77777777" w:rsidR="007706E4" w:rsidRPr="00DC7310" w:rsidRDefault="007706E4" w:rsidP="00912CB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AC53BF"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AFA38EF" w14:textId="77777777" w:rsidTr="00912CB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55CB01C" w14:textId="77777777" w:rsidR="007706E4" w:rsidRPr="00DC7310" w:rsidRDefault="007706E4" w:rsidP="00912CBF">
            <w:pPr>
              <w:pStyle w:val="TAC"/>
              <w:keepNext w:val="0"/>
              <w:keepLines w:val="0"/>
            </w:pPr>
            <w:r w:rsidRPr="00DC7310">
              <w:t>DC_3-7_n26-n78</w:t>
            </w:r>
          </w:p>
        </w:tc>
        <w:tc>
          <w:tcPr>
            <w:tcW w:w="1417" w:type="dxa"/>
            <w:tcBorders>
              <w:bottom w:val="single" w:sz="4" w:space="0" w:color="auto"/>
            </w:tcBorders>
            <w:vAlign w:val="center"/>
          </w:tcPr>
          <w:p w14:paraId="3FDCE742"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18A09496"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488" w:type="dxa"/>
            <w:vAlign w:val="center"/>
          </w:tcPr>
          <w:p w14:paraId="63710E84"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489" w:type="dxa"/>
            <w:vAlign w:val="center"/>
          </w:tcPr>
          <w:p w14:paraId="0346B77F" w14:textId="77777777" w:rsidR="007706E4" w:rsidRPr="00DC7310" w:rsidRDefault="007706E4" w:rsidP="00912CBF">
            <w:pPr>
              <w:pStyle w:val="TAC"/>
              <w:keepNext w:val="0"/>
              <w:keepLines w:val="0"/>
              <w:rPr>
                <w:lang w:eastAsia="ko-KR"/>
              </w:rPr>
            </w:pPr>
            <w:r w:rsidRPr="00DC7310">
              <w:rPr>
                <w:rFonts w:hint="eastAsia"/>
                <w:lang w:eastAsia="ko-KR"/>
              </w:rPr>
              <w:t>0.8</w:t>
            </w:r>
          </w:p>
        </w:tc>
      </w:tr>
      <w:tr w:rsidR="007706E4" w:rsidRPr="00DC7310" w14:paraId="1AFA1F8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C6712B2" w14:textId="77777777" w:rsidR="007706E4" w:rsidRPr="00DC7310" w:rsidRDefault="007706E4" w:rsidP="00912CBF">
            <w:pPr>
              <w:pStyle w:val="TAC"/>
              <w:keepNext w:val="0"/>
              <w:keepLines w:val="0"/>
            </w:pPr>
            <w:r w:rsidRPr="00DC7310">
              <w:t>DC_3-7-28_n1</w:t>
            </w:r>
          </w:p>
          <w:p w14:paraId="194540C2" w14:textId="77777777" w:rsidR="007706E4" w:rsidRPr="00DC7310" w:rsidRDefault="007706E4" w:rsidP="00912CBF">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22354" w14:textId="77777777" w:rsidR="007706E4" w:rsidRPr="00DC7310" w:rsidRDefault="007706E4" w:rsidP="00912CBF">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2009D"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E8298" w14:textId="77777777" w:rsidR="007706E4" w:rsidRPr="00DC7310" w:rsidRDefault="007706E4" w:rsidP="00912CBF">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4C8DA"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r>
      <w:tr w:rsidR="007706E4" w:rsidRPr="00DC7310" w14:paraId="19EEA25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8991B39" w14:textId="77777777" w:rsidR="007706E4" w:rsidRPr="00DC7310" w:rsidRDefault="007706E4" w:rsidP="00912CBF">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6199E" w14:textId="77777777" w:rsidR="007706E4" w:rsidRPr="00DC7310" w:rsidRDefault="007706E4" w:rsidP="00912CBF">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1C048"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A43A1" w14:textId="77777777" w:rsidR="007706E4" w:rsidRPr="00DC7310" w:rsidRDefault="007706E4" w:rsidP="00912CBF">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1372E"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r>
      <w:tr w:rsidR="007706E4" w:rsidRPr="00DC7310" w14:paraId="6552575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2D60FFC" w14:textId="77777777" w:rsidR="007706E4" w:rsidRPr="00DC7310" w:rsidRDefault="007706E4" w:rsidP="00912CBF">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01B7A" w14:textId="77777777" w:rsidR="007706E4" w:rsidRPr="00DC7310" w:rsidRDefault="007706E4" w:rsidP="00912CB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AE492"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F994C" w14:textId="77777777" w:rsidR="007706E4" w:rsidRPr="00DC7310" w:rsidRDefault="007706E4" w:rsidP="00912CBF">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8AD6F" w14:textId="77777777" w:rsidR="007706E4" w:rsidRPr="00DC7310" w:rsidRDefault="007706E4" w:rsidP="00912CBF">
            <w:pPr>
              <w:pStyle w:val="TAC"/>
              <w:keepNext w:val="0"/>
              <w:keepLines w:val="0"/>
              <w:rPr>
                <w:rFonts w:eastAsiaTheme="minorEastAsia"/>
                <w:lang w:eastAsia="zh-CN"/>
              </w:rPr>
            </w:pPr>
            <w:r w:rsidRPr="00DC7310">
              <w:rPr>
                <w:lang w:eastAsia="zh-CN"/>
              </w:rPr>
              <w:t>0.4</w:t>
            </w:r>
          </w:p>
        </w:tc>
      </w:tr>
      <w:tr w:rsidR="007706E4" w:rsidRPr="00DC7310" w14:paraId="70E059F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2ED712F" w14:textId="77777777" w:rsidR="007706E4" w:rsidRPr="00DC7310" w:rsidRDefault="007706E4" w:rsidP="00912CBF">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BE3FB" w14:textId="77777777" w:rsidR="007706E4" w:rsidRPr="00DC7310" w:rsidRDefault="007706E4" w:rsidP="00912CB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5C7BB"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C4FF0" w14:textId="77777777" w:rsidR="007706E4" w:rsidRPr="00DC7310" w:rsidRDefault="007706E4" w:rsidP="00912CB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37F88"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480C7AF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9E88FEE" w14:textId="77777777" w:rsidR="007706E4" w:rsidRPr="00DC7310" w:rsidRDefault="007706E4" w:rsidP="00912CBF">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9E67BA6"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224F25"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430EFD" w14:textId="77777777" w:rsidR="007706E4" w:rsidRPr="00DC7310" w:rsidRDefault="007706E4" w:rsidP="00912CB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A2E3DE"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01C27AC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1D61BDE" w14:textId="77777777" w:rsidR="007706E4" w:rsidRPr="00DC7310" w:rsidRDefault="007706E4" w:rsidP="00912CBF">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7C7BA" w14:textId="77777777" w:rsidR="007706E4" w:rsidRPr="00DC7310" w:rsidRDefault="007706E4" w:rsidP="00912CB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5E744"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5D41F" w14:textId="77777777" w:rsidR="007706E4" w:rsidRPr="00DC7310" w:rsidRDefault="007706E4" w:rsidP="00912CB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7A0DA" w14:textId="77777777" w:rsidR="007706E4" w:rsidRPr="00DC7310" w:rsidRDefault="007706E4" w:rsidP="00912CBF">
            <w:pPr>
              <w:pStyle w:val="TAC"/>
              <w:keepNext w:val="0"/>
              <w:keepLines w:val="0"/>
              <w:rPr>
                <w:lang w:eastAsia="zh-CN"/>
              </w:rPr>
            </w:pPr>
            <w:r w:rsidRPr="00DC7310">
              <w:rPr>
                <w:lang w:eastAsia="zh-CN"/>
              </w:rPr>
              <w:t>0.9</w:t>
            </w:r>
          </w:p>
        </w:tc>
      </w:tr>
      <w:tr w:rsidR="007706E4" w:rsidRPr="00DC7310" w14:paraId="32664D4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CECE4E2" w14:textId="77777777" w:rsidR="007706E4" w:rsidRPr="00DC7310" w:rsidRDefault="007706E4" w:rsidP="00912CBF">
            <w:pPr>
              <w:pStyle w:val="TAC"/>
              <w:keepNext w:val="0"/>
              <w:keepLines w:val="0"/>
            </w:pPr>
            <w:r w:rsidRPr="00DC7310">
              <w:lastRenderedPageBreak/>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57B9C"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3E16C"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BA63B"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4EF8A"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r>
      <w:tr w:rsidR="007706E4" w:rsidRPr="00DC7310" w14:paraId="7543DE5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9AECBCC" w14:textId="77777777" w:rsidR="007706E4" w:rsidRPr="00DC7310" w:rsidRDefault="007706E4" w:rsidP="00912CBF">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D1D62"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D355C" w14:textId="77777777" w:rsidR="007706E4" w:rsidRPr="00DC7310" w:rsidRDefault="007706E4" w:rsidP="00912CB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4CE74" w14:textId="77777777" w:rsidR="007706E4" w:rsidRPr="00DC7310" w:rsidRDefault="007706E4" w:rsidP="00912CBF">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135A4" w14:textId="77777777" w:rsidR="007706E4" w:rsidRPr="00DC7310" w:rsidRDefault="007706E4" w:rsidP="00912CBF">
            <w:pPr>
              <w:pStyle w:val="TAC"/>
              <w:keepNext w:val="0"/>
              <w:keepLines w:val="0"/>
              <w:rPr>
                <w:lang w:eastAsia="ja-JP"/>
              </w:rPr>
            </w:pPr>
            <w:r w:rsidRPr="00DC7310">
              <w:rPr>
                <w:lang w:eastAsia="zh-CN"/>
              </w:rPr>
              <w:t>0.8</w:t>
            </w:r>
          </w:p>
        </w:tc>
      </w:tr>
      <w:tr w:rsidR="007706E4" w:rsidRPr="00DC7310" w14:paraId="01A75DB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7B6BDD9" w14:textId="77777777" w:rsidR="007706E4" w:rsidRPr="00DC7310" w:rsidRDefault="007706E4" w:rsidP="00912CBF">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E17DB" w14:textId="77777777" w:rsidR="007706E4" w:rsidRPr="00DC7310" w:rsidRDefault="007706E4" w:rsidP="00912CB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60738"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4FE74E" w14:textId="77777777" w:rsidR="007706E4" w:rsidRPr="00DC7310" w:rsidRDefault="007706E4" w:rsidP="00912CB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96DD5"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418021D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CC23CED" w14:textId="77777777" w:rsidR="007706E4" w:rsidRPr="00DC7310" w:rsidRDefault="007706E4" w:rsidP="00912CBF">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7F99D" w14:textId="77777777" w:rsidR="007706E4" w:rsidRPr="00DC7310" w:rsidRDefault="007706E4" w:rsidP="00912CBF">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FACC6"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7341AFB" w14:textId="77777777" w:rsidR="007706E4" w:rsidRPr="00DC7310" w:rsidRDefault="007706E4" w:rsidP="00912CB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BF8AF"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339BA21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B9E63BB" w14:textId="77777777" w:rsidR="007706E4" w:rsidRPr="00DC7310" w:rsidRDefault="007706E4" w:rsidP="00912CBF">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4F319" w14:textId="77777777" w:rsidR="007706E4" w:rsidRPr="00DC7310" w:rsidRDefault="007706E4" w:rsidP="00912CB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ECACA"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D4696E0" w14:textId="77777777" w:rsidR="007706E4" w:rsidRPr="00DC7310" w:rsidRDefault="007706E4" w:rsidP="00912CB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6F401"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77B9D3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4A6B42E" w14:textId="77777777" w:rsidR="007706E4" w:rsidRPr="00DC7310" w:rsidRDefault="007706E4" w:rsidP="00912CBF">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B48C4" w14:textId="77777777" w:rsidR="007706E4" w:rsidRPr="00DC7310" w:rsidRDefault="007706E4" w:rsidP="00912CB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B034B03"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8619AB1" w14:textId="77777777" w:rsidR="007706E4" w:rsidRPr="00DC7310" w:rsidRDefault="007706E4" w:rsidP="00912CB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841A8"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5F5042A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C4A9F31" w14:textId="77777777" w:rsidR="007706E4" w:rsidRPr="00DC7310" w:rsidRDefault="007706E4" w:rsidP="00912CBF">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35CA09C5"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22E5A4C8"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EEF5ACE" w14:textId="77777777" w:rsidR="007706E4" w:rsidRPr="00DC7310" w:rsidRDefault="007706E4" w:rsidP="00912CBF">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F7B7BFC"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BA059D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5199473" w14:textId="77777777" w:rsidR="007706E4" w:rsidRPr="00DC7310" w:rsidRDefault="007706E4" w:rsidP="00912CBF">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0D7D1" w14:textId="77777777" w:rsidR="007706E4" w:rsidRPr="00DC7310" w:rsidRDefault="007706E4" w:rsidP="00912CB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4572C" w14:textId="77777777" w:rsidR="007706E4" w:rsidRPr="00DC7310" w:rsidRDefault="007706E4" w:rsidP="00912CB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1228D" w14:textId="77777777" w:rsidR="007706E4" w:rsidRPr="00DC7310" w:rsidRDefault="007706E4" w:rsidP="00912CBF">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766D1"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441D819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1A32E86" w14:textId="77777777" w:rsidR="007706E4" w:rsidRPr="00DC7310" w:rsidRDefault="007706E4" w:rsidP="00912CBF">
            <w:pPr>
              <w:pStyle w:val="TAC"/>
              <w:keepNext w:val="0"/>
              <w:keepLines w:val="0"/>
            </w:pPr>
            <w:r w:rsidRPr="00DC7310">
              <w:t>DC_3-7_n40-n77</w:t>
            </w:r>
          </w:p>
          <w:p w14:paraId="4C3CA4F8" w14:textId="77777777" w:rsidR="007706E4" w:rsidRPr="00DC7310" w:rsidRDefault="007706E4" w:rsidP="00912CBF">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4D919336" w14:textId="77777777" w:rsidR="007706E4" w:rsidRPr="00DC7310" w:rsidRDefault="007706E4" w:rsidP="00912CBF">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C965A4" w14:textId="77777777" w:rsidR="007706E4" w:rsidRPr="00DC7310" w:rsidRDefault="007706E4" w:rsidP="00912CB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D4D3B6B" w14:textId="77777777" w:rsidR="007706E4" w:rsidRPr="00DC7310" w:rsidRDefault="007706E4" w:rsidP="00912CBF">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36ED2E7F" w14:textId="77777777" w:rsidR="007706E4" w:rsidRPr="00DC7310" w:rsidRDefault="007706E4" w:rsidP="00912CBF">
            <w:pPr>
              <w:pStyle w:val="TAC"/>
              <w:keepNext w:val="0"/>
              <w:keepLines w:val="0"/>
              <w:rPr>
                <w:lang w:eastAsia="zh-CN"/>
              </w:rPr>
            </w:pPr>
            <w:r w:rsidRPr="00DC7310">
              <w:t>0.</w:t>
            </w:r>
            <w:r w:rsidRPr="00DC7310">
              <w:rPr>
                <w:rFonts w:eastAsia="等线"/>
              </w:rPr>
              <w:t>8</w:t>
            </w:r>
          </w:p>
        </w:tc>
      </w:tr>
      <w:tr w:rsidR="007706E4" w:rsidRPr="00DC7310" w14:paraId="49D7917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B00AA29" w14:textId="77777777" w:rsidR="007706E4" w:rsidRPr="00DC7310" w:rsidRDefault="007706E4" w:rsidP="00912CBF">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CC4DB" w14:textId="77777777" w:rsidR="007706E4" w:rsidRPr="00DC7310" w:rsidRDefault="007706E4" w:rsidP="00912CBF">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8D6DB" w14:textId="77777777" w:rsidR="007706E4" w:rsidRPr="00DC7310" w:rsidRDefault="007706E4" w:rsidP="00912CBF">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76C78" w14:textId="77777777" w:rsidR="007706E4" w:rsidRPr="00DC7310" w:rsidRDefault="007706E4" w:rsidP="00912CBF">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91A6C" w14:textId="77777777" w:rsidR="007706E4" w:rsidRPr="00DC7310" w:rsidRDefault="007706E4" w:rsidP="00912CBF">
            <w:pPr>
              <w:pStyle w:val="TAC"/>
              <w:rPr>
                <w:rFonts w:eastAsia="Malgun Gothic"/>
                <w:szCs w:val="18"/>
                <w:lang w:eastAsia="ko-KR"/>
              </w:rPr>
            </w:pPr>
            <w:r w:rsidRPr="00DC7310">
              <w:rPr>
                <w:lang w:eastAsia="zh-CN"/>
              </w:rPr>
              <w:t>0.8</w:t>
            </w:r>
            <w:r w:rsidRPr="00DC7310">
              <w:rPr>
                <w:vertAlign w:val="superscript"/>
                <w:lang w:eastAsia="zh-CN"/>
              </w:rPr>
              <w:t>9</w:t>
            </w:r>
          </w:p>
        </w:tc>
      </w:tr>
      <w:tr w:rsidR="007706E4" w:rsidRPr="00DC7310" w14:paraId="27671AF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DF4D2E7" w14:textId="77777777" w:rsidR="007706E4" w:rsidRPr="00DC7310" w:rsidRDefault="007706E4" w:rsidP="00912CBF">
            <w:pPr>
              <w:pStyle w:val="TAC"/>
            </w:pPr>
            <w:r w:rsidRPr="00DC7310">
              <w:t>DC_3-7_n40-n78</w:t>
            </w:r>
          </w:p>
          <w:p w14:paraId="644BE319" w14:textId="77777777" w:rsidR="007706E4" w:rsidRPr="00DC7310" w:rsidRDefault="007706E4" w:rsidP="00912CBF">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42799" w14:textId="77777777" w:rsidR="007706E4" w:rsidRPr="00DC7310" w:rsidRDefault="007706E4" w:rsidP="00912CBF">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FF98B" w14:textId="77777777" w:rsidR="007706E4" w:rsidRPr="00DC7310" w:rsidRDefault="007706E4" w:rsidP="00912CBF">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4FEA0" w14:textId="77777777" w:rsidR="007706E4" w:rsidRPr="00DC7310" w:rsidRDefault="007706E4" w:rsidP="00912CBF">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8EB49" w14:textId="77777777" w:rsidR="007706E4" w:rsidRPr="00DC7310" w:rsidRDefault="007706E4" w:rsidP="00912CBF">
            <w:pPr>
              <w:pStyle w:val="TAC"/>
              <w:rPr>
                <w:lang w:eastAsia="zh-CN"/>
              </w:rPr>
            </w:pPr>
            <w:r w:rsidRPr="00DC7310">
              <w:rPr>
                <w:lang w:eastAsia="zh-CN"/>
              </w:rPr>
              <w:t>0.8</w:t>
            </w:r>
          </w:p>
        </w:tc>
      </w:tr>
      <w:tr w:rsidR="007706E4" w:rsidRPr="00DC7310" w14:paraId="18DAB14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3982A464" w14:textId="77777777" w:rsidR="007706E4" w:rsidRPr="00DC7310" w:rsidRDefault="007706E4" w:rsidP="00912CBF">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63E95350"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92E0CBE"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AB7EFC"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335899"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79819C99" w14:textId="77777777" w:rsidTr="00912CB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8CF1C5A" w14:textId="77777777" w:rsidR="007706E4" w:rsidRPr="00DC7310" w:rsidRDefault="007706E4" w:rsidP="00912CBF">
            <w:pPr>
              <w:pStyle w:val="TAC"/>
              <w:keepNext w:val="0"/>
              <w:keepLines w:val="0"/>
            </w:pPr>
            <w:r w:rsidRPr="00DC7310">
              <w:t>DC_3-7_n75-n78</w:t>
            </w:r>
          </w:p>
        </w:tc>
        <w:tc>
          <w:tcPr>
            <w:tcW w:w="1417" w:type="dxa"/>
            <w:vAlign w:val="center"/>
          </w:tcPr>
          <w:p w14:paraId="5C7F6755"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418" w:type="dxa"/>
            <w:vAlign w:val="center"/>
          </w:tcPr>
          <w:p w14:paraId="1EAC2264"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488" w:type="dxa"/>
            <w:vAlign w:val="center"/>
          </w:tcPr>
          <w:p w14:paraId="4CB00921"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185B16AD" w14:textId="77777777" w:rsidR="007706E4" w:rsidRPr="00DC7310" w:rsidRDefault="007706E4" w:rsidP="00912CBF">
            <w:pPr>
              <w:pStyle w:val="TAC"/>
              <w:keepNext w:val="0"/>
              <w:keepLines w:val="0"/>
              <w:rPr>
                <w:lang w:eastAsia="ko-KR"/>
              </w:rPr>
            </w:pPr>
            <w:r w:rsidRPr="00DC7310">
              <w:rPr>
                <w:rFonts w:hint="eastAsia"/>
                <w:lang w:eastAsia="ko-KR"/>
              </w:rPr>
              <w:t>0.8</w:t>
            </w:r>
          </w:p>
        </w:tc>
      </w:tr>
      <w:tr w:rsidR="007706E4" w:rsidRPr="00DC7310" w14:paraId="0C9FF95A" w14:textId="77777777" w:rsidTr="00912CB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C618ACC" w14:textId="77777777" w:rsidR="007706E4" w:rsidRPr="00DC7310" w:rsidRDefault="007706E4" w:rsidP="00912CBF">
            <w:pPr>
              <w:pStyle w:val="TAC"/>
            </w:pPr>
            <w:r w:rsidRPr="00DC7310">
              <w:t>DC_3-7_n78</w:t>
            </w:r>
            <w:r w:rsidRPr="00DC7310">
              <w:rPr>
                <w:rFonts w:hint="eastAsia"/>
                <w:lang w:eastAsia="zh-TW"/>
              </w:rPr>
              <w:t>-n79</w:t>
            </w:r>
          </w:p>
          <w:p w14:paraId="45169FA2" w14:textId="77777777" w:rsidR="007706E4" w:rsidRPr="00DC7310" w:rsidRDefault="007706E4" w:rsidP="00912CBF">
            <w:pPr>
              <w:pStyle w:val="TAC"/>
            </w:pPr>
            <w:r w:rsidRPr="00DC7310">
              <w:t>DC_3-3-7_n78-n79</w:t>
            </w:r>
          </w:p>
          <w:p w14:paraId="0FF6D682" w14:textId="77777777" w:rsidR="007706E4" w:rsidRPr="00DC7310" w:rsidRDefault="007706E4" w:rsidP="00912CBF">
            <w:pPr>
              <w:pStyle w:val="TAC"/>
            </w:pPr>
            <w:r w:rsidRPr="00DC7310">
              <w:t>DC_3-7-7_n78-n79</w:t>
            </w:r>
          </w:p>
          <w:p w14:paraId="0B8FE5BD" w14:textId="77777777" w:rsidR="007706E4" w:rsidRPr="00DC7310" w:rsidRDefault="007706E4" w:rsidP="00912CBF">
            <w:pPr>
              <w:pStyle w:val="TAC"/>
            </w:pPr>
            <w:r w:rsidRPr="00DC7310">
              <w:t>DC_3-3-7-7_n78-n79</w:t>
            </w:r>
          </w:p>
        </w:tc>
        <w:tc>
          <w:tcPr>
            <w:tcW w:w="1417" w:type="dxa"/>
            <w:vAlign w:val="center"/>
          </w:tcPr>
          <w:p w14:paraId="2A6D3317" w14:textId="77777777" w:rsidR="007706E4" w:rsidRPr="00DC7310" w:rsidRDefault="007706E4" w:rsidP="00912CBF">
            <w:pPr>
              <w:pStyle w:val="TAC"/>
              <w:rPr>
                <w:lang w:eastAsia="ko-KR"/>
              </w:rPr>
            </w:pPr>
            <w:r w:rsidRPr="00DC7310">
              <w:rPr>
                <w:rFonts w:hint="eastAsia"/>
                <w:lang w:eastAsia="zh-TW"/>
              </w:rPr>
              <w:t>0.6</w:t>
            </w:r>
          </w:p>
        </w:tc>
        <w:tc>
          <w:tcPr>
            <w:tcW w:w="1418" w:type="dxa"/>
            <w:vAlign w:val="center"/>
          </w:tcPr>
          <w:p w14:paraId="3A4DD25F" w14:textId="77777777" w:rsidR="007706E4" w:rsidRPr="00DC7310" w:rsidRDefault="007706E4" w:rsidP="00912CBF">
            <w:pPr>
              <w:pStyle w:val="TAC"/>
              <w:rPr>
                <w:lang w:eastAsia="ko-KR"/>
              </w:rPr>
            </w:pPr>
            <w:r w:rsidRPr="00DC7310">
              <w:rPr>
                <w:rFonts w:hint="eastAsia"/>
                <w:lang w:eastAsia="zh-TW"/>
              </w:rPr>
              <w:t>0.6</w:t>
            </w:r>
          </w:p>
        </w:tc>
        <w:tc>
          <w:tcPr>
            <w:tcW w:w="1488" w:type="dxa"/>
            <w:vAlign w:val="center"/>
          </w:tcPr>
          <w:p w14:paraId="568C5842" w14:textId="77777777" w:rsidR="007706E4" w:rsidRPr="00DC7310" w:rsidRDefault="007706E4" w:rsidP="00912CBF">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6122BC55" w14:textId="77777777" w:rsidR="007706E4" w:rsidRPr="00DC7310" w:rsidRDefault="007706E4" w:rsidP="00912CBF">
            <w:pPr>
              <w:pStyle w:val="TAC"/>
              <w:rPr>
                <w:lang w:eastAsia="ko-KR"/>
              </w:rPr>
            </w:pPr>
            <w:r w:rsidRPr="00DC7310">
              <w:rPr>
                <w:rFonts w:hint="eastAsia"/>
                <w:lang w:eastAsia="zh-TW"/>
              </w:rPr>
              <w:t>0.5</w:t>
            </w:r>
          </w:p>
        </w:tc>
      </w:tr>
      <w:tr w:rsidR="007706E4" w:rsidRPr="00DC7310" w14:paraId="6F04AB10" w14:textId="77777777" w:rsidTr="00912CB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02D9775" w14:textId="77777777" w:rsidR="007706E4" w:rsidRPr="00DC7310" w:rsidRDefault="007706E4" w:rsidP="00912CBF">
            <w:pPr>
              <w:pStyle w:val="TAC"/>
              <w:keepNext w:val="0"/>
              <w:keepLines w:val="0"/>
            </w:pPr>
            <w:r w:rsidRPr="00DC7310">
              <w:t>DC_3-7_n78-n105</w:t>
            </w:r>
          </w:p>
        </w:tc>
        <w:tc>
          <w:tcPr>
            <w:tcW w:w="1417" w:type="dxa"/>
            <w:vAlign w:val="center"/>
          </w:tcPr>
          <w:p w14:paraId="20185253" w14:textId="77777777" w:rsidR="007706E4" w:rsidRPr="00DC7310" w:rsidRDefault="007706E4" w:rsidP="00912CBF">
            <w:pPr>
              <w:pStyle w:val="TAC"/>
              <w:keepNext w:val="0"/>
              <w:keepLines w:val="0"/>
            </w:pPr>
            <w:r w:rsidRPr="00DC7310">
              <w:rPr>
                <w:rFonts w:hint="eastAsia"/>
              </w:rPr>
              <w:t>0.6</w:t>
            </w:r>
          </w:p>
        </w:tc>
        <w:tc>
          <w:tcPr>
            <w:tcW w:w="1418" w:type="dxa"/>
            <w:vAlign w:val="center"/>
          </w:tcPr>
          <w:p w14:paraId="601B0681" w14:textId="77777777" w:rsidR="007706E4" w:rsidRPr="00DC7310" w:rsidRDefault="007706E4" w:rsidP="00912CBF">
            <w:pPr>
              <w:pStyle w:val="TAC"/>
              <w:keepNext w:val="0"/>
              <w:keepLines w:val="0"/>
            </w:pPr>
            <w:r w:rsidRPr="00DC7310">
              <w:rPr>
                <w:rFonts w:hint="eastAsia"/>
              </w:rPr>
              <w:t>0.6</w:t>
            </w:r>
          </w:p>
        </w:tc>
        <w:tc>
          <w:tcPr>
            <w:tcW w:w="1488" w:type="dxa"/>
            <w:vAlign w:val="center"/>
          </w:tcPr>
          <w:p w14:paraId="07D5603A" w14:textId="77777777" w:rsidR="007706E4" w:rsidRPr="00DC7310" w:rsidRDefault="007706E4" w:rsidP="00912CBF">
            <w:pPr>
              <w:pStyle w:val="TAC"/>
              <w:keepNext w:val="0"/>
              <w:keepLines w:val="0"/>
              <w:rPr>
                <w:rFonts w:eastAsiaTheme="minorEastAsia"/>
              </w:rPr>
            </w:pPr>
            <w:r w:rsidRPr="00DC7310">
              <w:rPr>
                <w:rFonts w:eastAsiaTheme="minorEastAsia"/>
              </w:rPr>
              <w:t>0.8</w:t>
            </w:r>
          </w:p>
        </w:tc>
        <w:tc>
          <w:tcPr>
            <w:tcW w:w="1489" w:type="dxa"/>
            <w:vAlign w:val="center"/>
          </w:tcPr>
          <w:p w14:paraId="1FD950FD" w14:textId="77777777" w:rsidR="007706E4" w:rsidRPr="00DC7310" w:rsidRDefault="007706E4" w:rsidP="00912CBF">
            <w:pPr>
              <w:pStyle w:val="TAC"/>
              <w:keepNext w:val="0"/>
              <w:keepLines w:val="0"/>
            </w:pPr>
            <w:r w:rsidRPr="00DC7310">
              <w:rPr>
                <w:rFonts w:hint="eastAsia"/>
              </w:rPr>
              <w:t>0.</w:t>
            </w:r>
            <w:r w:rsidRPr="00DC7310">
              <w:t>6</w:t>
            </w:r>
          </w:p>
        </w:tc>
      </w:tr>
      <w:tr w:rsidR="007706E4" w:rsidRPr="00DC7310" w14:paraId="67B4F97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12364A6" w14:textId="77777777" w:rsidR="007706E4" w:rsidRPr="00DC7310" w:rsidRDefault="007706E4" w:rsidP="00912CBF">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8F411" w14:textId="77777777" w:rsidR="007706E4" w:rsidRPr="00DC7310" w:rsidRDefault="007706E4" w:rsidP="00912CB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8201E"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506F9" w14:textId="77777777" w:rsidR="007706E4" w:rsidRPr="00DC7310" w:rsidRDefault="007706E4" w:rsidP="00912CBF">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963C2"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r>
      <w:tr w:rsidR="007706E4" w:rsidRPr="00DC7310" w14:paraId="3A4238E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D445D2" w14:textId="77777777" w:rsidR="007706E4" w:rsidRPr="00DC7310" w:rsidRDefault="007706E4" w:rsidP="00912CBF">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7441B" w14:textId="77777777" w:rsidR="007706E4" w:rsidRPr="00DC7310" w:rsidRDefault="007706E4" w:rsidP="00912CBF">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CB034" w14:textId="77777777" w:rsidR="007706E4" w:rsidRPr="00DC7310" w:rsidRDefault="007706E4" w:rsidP="00912CBF">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0800C" w14:textId="77777777" w:rsidR="007706E4" w:rsidRPr="00DC7310" w:rsidRDefault="007706E4" w:rsidP="00912CBF">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D3F4C" w14:textId="77777777" w:rsidR="007706E4" w:rsidRPr="00DC7310" w:rsidRDefault="007706E4" w:rsidP="00912CBF">
            <w:pPr>
              <w:pStyle w:val="TAC"/>
              <w:keepNext w:val="0"/>
              <w:keepLines w:val="0"/>
              <w:rPr>
                <w:rFonts w:eastAsiaTheme="minorEastAsia" w:cs="Arial"/>
                <w:szCs w:val="18"/>
                <w:lang w:eastAsia="zh-CN"/>
              </w:rPr>
            </w:pPr>
            <w:r w:rsidRPr="00DC7310">
              <w:rPr>
                <w:rFonts w:cs="Arial"/>
                <w:szCs w:val="18"/>
                <w:lang w:eastAsia="zh-CN"/>
              </w:rPr>
              <w:t>0.6</w:t>
            </w:r>
          </w:p>
        </w:tc>
      </w:tr>
      <w:tr w:rsidR="007706E4" w:rsidRPr="00DC7310" w14:paraId="1B3798B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8CC35E" w14:textId="77777777" w:rsidR="007706E4" w:rsidRPr="00DC7310" w:rsidRDefault="007706E4" w:rsidP="00912CBF">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FA665"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F41D6"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DA414"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C7E56"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0.6</w:t>
            </w:r>
          </w:p>
        </w:tc>
      </w:tr>
      <w:tr w:rsidR="007706E4" w:rsidRPr="00DC7310" w14:paraId="3715D1E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3EEB48ED" w14:textId="77777777" w:rsidR="007706E4" w:rsidRPr="00DC7310" w:rsidRDefault="007706E4" w:rsidP="00912CBF">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635983C3" w14:textId="77777777" w:rsidR="007706E4" w:rsidRPr="00DC7310" w:rsidRDefault="007706E4" w:rsidP="00912CB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20BD9B" w14:textId="77777777" w:rsidR="007706E4" w:rsidRPr="00DC7310" w:rsidRDefault="007706E4" w:rsidP="00912CB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F16E77C" w14:textId="77777777" w:rsidR="007706E4" w:rsidRPr="00DC7310" w:rsidRDefault="007706E4" w:rsidP="00912CB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BB4367" w14:textId="77777777" w:rsidR="007706E4" w:rsidRPr="00DC7310" w:rsidRDefault="007706E4" w:rsidP="00912CBF">
            <w:pPr>
              <w:pStyle w:val="TAC"/>
              <w:keepNext w:val="0"/>
              <w:keepLines w:val="0"/>
            </w:pPr>
            <w:r w:rsidRPr="00DC7310">
              <w:t>0.</w:t>
            </w:r>
            <w:r w:rsidRPr="00DC7310">
              <w:rPr>
                <w:rFonts w:eastAsiaTheme="minorEastAsia"/>
              </w:rPr>
              <w:t>8</w:t>
            </w:r>
          </w:p>
        </w:tc>
      </w:tr>
      <w:tr w:rsidR="007706E4" w:rsidRPr="00DC7310" w14:paraId="4EB1471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23A00E" w14:textId="77777777" w:rsidR="007706E4" w:rsidRPr="00DC7310" w:rsidRDefault="007706E4" w:rsidP="00912CBF">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017F3"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3771A"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D18A1"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6CB46"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0.6</w:t>
            </w:r>
          </w:p>
        </w:tc>
      </w:tr>
      <w:tr w:rsidR="007706E4" w:rsidRPr="00DC7310" w14:paraId="3F5BA45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02527F" w14:textId="77777777" w:rsidR="007706E4" w:rsidRDefault="007706E4" w:rsidP="00912CBF">
            <w:pPr>
              <w:pStyle w:val="TAC"/>
            </w:pPr>
            <w:r w:rsidRPr="000F0207">
              <w:t>DC_3-8_n1-n</w:t>
            </w:r>
            <w:r>
              <w:t>41</w:t>
            </w:r>
          </w:p>
          <w:p w14:paraId="2E238AA2" w14:textId="77777777" w:rsidR="007706E4" w:rsidRPr="00DC7310" w:rsidRDefault="007706E4" w:rsidP="00912CBF">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48A410C" w14:textId="77777777" w:rsidR="007706E4" w:rsidRPr="00DC7310" w:rsidRDefault="007706E4" w:rsidP="00912CBF">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EE2BD2" w14:textId="77777777" w:rsidR="007706E4" w:rsidRPr="00DC7310" w:rsidRDefault="007706E4" w:rsidP="00912CBF">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5A13F58C" w14:textId="77777777" w:rsidR="007706E4" w:rsidRPr="00DC7310" w:rsidRDefault="007706E4" w:rsidP="00912CBF">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BFE908" w14:textId="77777777" w:rsidR="007706E4" w:rsidRPr="00DC7310" w:rsidRDefault="007706E4" w:rsidP="00912CBF">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7706E4" w:rsidRPr="00DC7310" w14:paraId="58EB384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BC3535" w14:textId="77777777" w:rsidR="007706E4" w:rsidRPr="00DC7310" w:rsidRDefault="007706E4" w:rsidP="00912CBF">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0452146A"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BE5D809" w14:textId="77777777" w:rsidR="007706E4" w:rsidRPr="00DC7310" w:rsidRDefault="007706E4" w:rsidP="00912CB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B9DAD95" w14:textId="77777777" w:rsidR="007706E4" w:rsidRPr="00DC7310" w:rsidRDefault="007706E4" w:rsidP="00912CB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B18FE94" w14:textId="77777777" w:rsidR="007706E4" w:rsidRPr="00DC7310" w:rsidRDefault="007706E4" w:rsidP="00912CBF">
            <w:pPr>
              <w:pStyle w:val="TAC"/>
              <w:keepNext w:val="0"/>
              <w:keepLines w:val="0"/>
            </w:pPr>
            <w:r w:rsidRPr="00DC7310">
              <w:t>0.8</w:t>
            </w:r>
          </w:p>
        </w:tc>
      </w:tr>
      <w:tr w:rsidR="007706E4" w:rsidRPr="00DC7310" w14:paraId="2EC9B0F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D9C9D6" w14:textId="77777777" w:rsidR="007706E4" w:rsidRPr="00DC7310" w:rsidRDefault="007706E4" w:rsidP="00912CBF">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082107BD" w14:textId="77777777" w:rsidR="007706E4" w:rsidRPr="00DC7310" w:rsidRDefault="007706E4" w:rsidP="00912CBF">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28DD6"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84315"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22550"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E601A"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0.8</w:t>
            </w:r>
          </w:p>
        </w:tc>
      </w:tr>
      <w:tr w:rsidR="007706E4" w:rsidRPr="00DC7310" w14:paraId="72FD0AF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A96E6AD" w14:textId="77777777" w:rsidR="007706E4" w:rsidRPr="00DC7310" w:rsidRDefault="007706E4" w:rsidP="00912CBF">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C2063" w14:textId="77777777" w:rsidR="007706E4" w:rsidRPr="00DC7310" w:rsidRDefault="007706E4" w:rsidP="00912CBF">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34FE2"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C4360" w14:textId="77777777" w:rsidR="007706E4" w:rsidRPr="00DC7310" w:rsidRDefault="007706E4" w:rsidP="00912CBF">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1B582"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r>
      <w:tr w:rsidR="007706E4" w:rsidRPr="00DC7310" w14:paraId="774E604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09AEEFC" w14:textId="77777777" w:rsidR="007706E4" w:rsidRPr="00DC7310" w:rsidRDefault="007706E4" w:rsidP="00912CBF">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F358F" w14:textId="77777777" w:rsidR="007706E4" w:rsidRPr="00DC7310" w:rsidRDefault="007706E4" w:rsidP="00912CBF">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653BD" w14:textId="77777777" w:rsidR="007706E4" w:rsidRPr="00DC7310" w:rsidRDefault="007706E4" w:rsidP="00912CBF">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75A9F" w14:textId="77777777" w:rsidR="007706E4" w:rsidRPr="00DC7310" w:rsidRDefault="007706E4" w:rsidP="00912CBF">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C51E4" w14:textId="77777777" w:rsidR="007706E4" w:rsidRPr="00DC7310" w:rsidRDefault="007706E4" w:rsidP="00912CBF">
            <w:pPr>
              <w:pStyle w:val="TAC"/>
              <w:keepNext w:val="0"/>
              <w:keepLines w:val="0"/>
              <w:rPr>
                <w:rFonts w:eastAsia="MS Mincho"/>
              </w:rPr>
            </w:pPr>
            <w:r w:rsidRPr="00DC7310">
              <w:rPr>
                <w:lang w:eastAsia="zh-CN"/>
              </w:rPr>
              <w:t>0.8</w:t>
            </w:r>
          </w:p>
        </w:tc>
      </w:tr>
      <w:tr w:rsidR="007706E4" w:rsidRPr="00DC7310" w14:paraId="63219CD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4D09CCD" w14:textId="77777777" w:rsidR="007706E4" w:rsidRPr="00DC7310" w:rsidRDefault="007706E4" w:rsidP="00912CBF">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C14A7" w14:textId="77777777" w:rsidR="007706E4" w:rsidRPr="00DC7310" w:rsidRDefault="007706E4" w:rsidP="00912CB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11CA4" w14:textId="77777777" w:rsidR="007706E4" w:rsidRPr="00DC7310" w:rsidRDefault="007706E4" w:rsidP="00912CB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48E7B" w14:textId="77777777" w:rsidR="007706E4" w:rsidRPr="00DC7310" w:rsidRDefault="007706E4" w:rsidP="00912CBF">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AC26E"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35597A3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B8B1517" w14:textId="77777777" w:rsidR="007706E4" w:rsidRPr="00DC7310" w:rsidRDefault="007706E4" w:rsidP="00912CBF">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41B4C82E" w14:textId="77777777" w:rsidR="007706E4" w:rsidRPr="00DC7310" w:rsidRDefault="007706E4" w:rsidP="00912CBF">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F7068B9"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66E5D25" w14:textId="77777777" w:rsidR="007706E4" w:rsidRPr="00DC7310" w:rsidRDefault="007706E4" w:rsidP="00912CB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F8296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3FF8C4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4B32896" w14:textId="77777777" w:rsidR="007706E4" w:rsidRPr="00DC7310" w:rsidRDefault="007706E4" w:rsidP="00912CBF">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8E5B3"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0CA63"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100F1" w14:textId="77777777" w:rsidR="007706E4" w:rsidRPr="00DC7310" w:rsidRDefault="007706E4" w:rsidP="00912CB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E1A9B"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3298E9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3DB5E6DF" w14:textId="77777777" w:rsidR="007706E4" w:rsidRPr="00DC7310" w:rsidRDefault="007706E4" w:rsidP="00912CBF">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0666D9BF" w14:textId="77777777" w:rsidR="007706E4" w:rsidRPr="00DC7310" w:rsidRDefault="007706E4" w:rsidP="00912CBF">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32BC3AF8" w14:textId="77777777" w:rsidR="007706E4" w:rsidRPr="00DC7310" w:rsidRDefault="007706E4" w:rsidP="00912CBF">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7A2F19FA" w14:textId="77777777" w:rsidR="007706E4" w:rsidRPr="00DC7310" w:rsidRDefault="007706E4" w:rsidP="00912CBF">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7C047C82" w14:textId="77777777" w:rsidR="007706E4" w:rsidRPr="00DC7310" w:rsidRDefault="007706E4" w:rsidP="00912CBF">
            <w:pPr>
              <w:pStyle w:val="TAC"/>
              <w:keepNext w:val="0"/>
              <w:keepLines w:val="0"/>
              <w:rPr>
                <w:lang w:eastAsia="zh-CN"/>
              </w:rPr>
            </w:pPr>
            <w:r w:rsidRPr="002707AA">
              <w:t>0.5</w:t>
            </w:r>
          </w:p>
        </w:tc>
      </w:tr>
      <w:tr w:rsidR="007706E4" w:rsidRPr="00DC7310" w14:paraId="03D7942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7C514C4A" w14:textId="77777777" w:rsidR="007706E4" w:rsidRPr="00DC7310" w:rsidRDefault="007706E4" w:rsidP="00912CBF">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55E8AD9D" w14:textId="77777777" w:rsidR="007706E4" w:rsidRPr="002707AA" w:rsidRDefault="007706E4" w:rsidP="00912CBF">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A594E41" w14:textId="77777777" w:rsidR="007706E4" w:rsidRPr="002707AA" w:rsidRDefault="007706E4" w:rsidP="00912CBF">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2F1BF4DF" w14:textId="77777777" w:rsidR="007706E4" w:rsidRPr="002707AA" w:rsidRDefault="007706E4" w:rsidP="00912CB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5E8DE002" w14:textId="77777777" w:rsidR="007706E4" w:rsidRPr="002707AA" w:rsidRDefault="007706E4" w:rsidP="00912CBF">
            <w:pPr>
              <w:pStyle w:val="TAC"/>
              <w:keepNext w:val="0"/>
              <w:keepLines w:val="0"/>
            </w:pPr>
            <w:r>
              <w:rPr>
                <w:rFonts w:hint="eastAsia"/>
                <w:lang w:eastAsia="zh-CN"/>
              </w:rPr>
              <w:t>1</w:t>
            </w:r>
            <w:r>
              <w:rPr>
                <w:lang w:eastAsia="zh-CN"/>
              </w:rPr>
              <w:t>.1</w:t>
            </w:r>
          </w:p>
        </w:tc>
      </w:tr>
      <w:tr w:rsidR="007706E4" w:rsidRPr="00DC7310" w14:paraId="5905435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05A82F2" w14:textId="77777777" w:rsidR="007706E4" w:rsidRPr="00DC7310" w:rsidRDefault="007706E4" w:rsidP="00912CBF">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2B5E1FEF"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FBD922"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C5D640" w14:textId="77777777" w:rsidR="007706E4" w:rsidRPr="00DC7310" w:rsidRDefault="007706E4" w:rsidP="00912CB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B93A7B"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677CF9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9F66050" w14:textId="77777777" w:rsidR="007706E4" w:rsidRPr="00DC7310" w:rsidRDefault="007706E4" w:rsidP="00912CBF">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9BDDF"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5E190" w14:textId="77777777" w:rsidR="007706E4" w:rsidRPr="00DC7310" w:rsidRDefault="007706E4" w:rsidP="00912CB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B2B14" w14:textId="77777777" w:rsidR="007706E4" w:rsidRPr="00DC7310" w:rsidRDefault="007706E4" w:rsidP="00912CB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068F8" w14:textId="77777777" w:rsidR="007706E4" w:rsidRPr="00DC7310" w:rsidRDefault="007706E4" w:rsidP="00912CBF">
            <w:pPr>
              <w:pStyle w:val="TAC"/>
              <w:keepNext w:val="0"/>
              <w:keepLines w:val="0"/>
            </w:pPr>
            <w:r w:rsidRPr="00DC7310">
              <w:rPr>
                <w:lang w:eastAsia="zh-CN"/>
              </w:rPr>
              <w:t>0.8</w:t>
            </w:r>
          </w:p>
        </w:tc>
      </w:tr>
      <w:tr w:rsidR="007706E4" w:rsidRPr="00DC7310" w14:paraId="134911B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643B28" w14:textId="77777777" w:rsidR="007706E4" w:rsidRPr="00DC7310" w:rsidRDefault="007706E4" w:rsidP="00912CBF">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93E633F" w14:textId="77777777" w:rsidR="007706E4" w:rsidRPr="00DC7310" w:rsidRDefault="007706E4" w:rsidP="00912CBF">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29722927"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A178AA" w14:textId="77777777" w:rsidR="007706E4" w:rsidRPr="00DC7310" w:rsidRDefault="007706E4" w:rsidP="00912CBF">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9ECDC7" w14:textId="77777777" w:rsidR="007706E4" w:rsidRPr="00DC7310" w:rsidRDefault="007706E4" w:rsidP="00912CBF">
            <w:pPr>
              <w:pStyle w:val="TAC"/>
              <w:keepNext w:val="0"/>
              <w:keepLines w:val="0"/>
              <w:rPr>
                <w:lang w:eastAsia="zh-CN"/>
              </w:rPr>
            </w:pPr>
            <w:r w:rsidRPr="00DC7310">
              <w:rPr>
                <w:lang w:eastAsia="zh-CN"/>
              </w:rPr>
              <w:t>0.</w:t>
            </w:r>
            <w:r>
              <w:rPr>
                <w:lang w:eastAsia="zh-CN"/>
              </w:rPr>
              <w:t>3</w:t>
            </w:r>
          </w:p>
        </w:tc>
      </w:tr>
      <w:tr w:rsidR="007706E4" w:rsidRPr="00DC7310" w14:paraId="5F67810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39DC84" w14:textId="77777777" w:rsidR="007706E4" w:rsidRPr="00DC7310" w:rsidRDefault="007706E4" w:rsidP="00912CBF">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DACE3" w14:textId="77777777" w:rsidR="007706E4" w:rsidRPr="00DC7310" w:rsidRDefault="007706E4" w:rsidP="00912CB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E60E6" w14:textId="77777777" w:rsidR="007706E4" w:rsidRPr="00DC7310" w:rsidRDefault="007706E4" w:rsidP="00912CB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828A0" w14:textId="77777777" w:rsidR="007706E4" w:rsidRPr="00DC7310" w:rsidRDefault="007706E4" w:rsidP="00912CBF">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B707E" w14:textId="77777777" w:rsidR="007706E4" w:rsidRPr="00DC7310" w:rsidRDefault="007706E4" w:rsidP="00912CBF">
            <w:pPr>
              <w:pStyle w:val="TAC"/>
              <w:keepNext w:val="0"/>
              <w:keepLines w:val="0"/>
              <w:tabs>
                <w:tab w:val="left" w:pos="1110"/>
                <w:tab w:val="center" w:pos="1368"/>
              </w:tabs>
              <w:rPr>
                <w:rFonts w:cs="Arial"/>
                <w:lang w:eastAsia="zh-CN"/>
              </w:rPr>
            </w:pPr>
            <w:r w:rsidRPr="00DC7310">
              <w:rPr>
                <w:lang w:eastAsia="zh-CN"/>
              </w:rPr>
              <w:t>0.8</w:t>
            </w:r>
          </w:p>
        </w:tc>
      </w:tr>
      <w:tr w:rsidR="007706E4" w:rsidRPr="00DC7310" w14:paraId="528209A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CE52CC" w14:textId="77777777" w:rsidR="007706E4" w:rsidRPr="00DC7310" w:rsidRDefault="007706E4" w:rsidP="00912CBF">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B20BF" w14:textId="77777777" w:rsidR="007706E4" w:rsidRPr="00DC7310" w:rsidRDefault="007706E4" w:rsidP="00912CB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4018D" w14:textId="77777777" w:rsidR="007706E4" w:rsidRPr="00DC7310" w:rsidRDefault="007706E4" w:rsidP="00912CB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C409D" w14:textId="77777777" w:rsidR="007706E4" w:rsidRPr="00DC7310" w:rsidRDefault="007706E4" w:rsidP="00912CBF">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777F7" w14:textId="77777777" w:rsidR="007706E4" w:rsidRPr="00DC7310" w:rsidRDefault="007706E4" w:rsidP="00912CBF">
            <w:pPr>
              <w:pStyle w:val="TAC"/>
              <w:keepNext w:val="0"/>
              <w:keepLines w:val="0"/>
              <w:tabs>
                <w:tab w:val="left" w:pos="1110"/>
                <w:tab w:val="center" w:pos="1368"/>
              </w:tabs>
              <w:rPr>
                <w:rFonts w:cs="Arial"/>
                <w:lang w:eastAsia="zh-CN"/>
              </w:rPr>
            </w:pPr>
            <w:r w:rsidRPr="00DC7310">
              <w:rPr>
                <w:lang w:eastAsia="zh-CN"/>
              </w:rPr>
              <w:t>0.8</w:t>
            </w:r>
          </w:p>
        </w:tc>
      </w:tr>
      <w:tr w:rsidR="007706E4" w:rsidRPr="00DC7310" w14:paraId="5D36AFC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1B96472" w14:textId="77777777" w:rsidR="007706E4" w:rsidRPr="00DC7310" w:rsidRDefault="007706E4" w:rsidP="00912CBF">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F5144" w14:textId="77777777" w:rsidR="007706E4" w:rsidRPr="00DC7310" w:rsidRDefault="007706E4" w:rsidP="00912CBF">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D6E1B"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8A5B177" w14:textId="77777777" w:rsidR="007706E4" w:rsidRPr="00DC7310" w:rsidRDefault="007706E4" w:rsidP="00912CB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5E9C9"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21697A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601D3B0" w14:textId="77777777" w:rsidR="007706E4" w:rsidRPr="00DC7310" w:rsidRDefault="007706E4" w:rsidP="00912CBF">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2C67A" w14:textId="77777777" w:rsidR="007706E4" w:rsidRPr="00DC7310" w:rsidRDefault="007706E4" w:rsidP="00912CBF">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5115B"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17C480"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A2052"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0.6</w:t>
            </w:r>
          </w:p>
        </w:tc>
      </w:tr>
      <w:tr w:rsidR="007706E4" w:rsidRPr="00DC7310" w14:paraId="750F584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7C47514" w14:textId="77777777" w:rsidR="007706E4" w:rsidRPr="00DC7310" w:rsidRDefault="007706E4" w:rsidP="00912CBF">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C3576" w14:textId="77777777" w:rsidR="007706E4" w:rsidRPr="00DC7310" w:rsidRDefault="007706E4" w:rsidP="00912CBF">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BEEB9"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771F68B" w14:textId="77777777" w:rsidR="007706E4" w:rsidRPr="00DC7310" w:rsidRDefault="007706E4" w:rsidP="00912CB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BE2FA"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28FB46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8BB66C0" w14:textId="77777777" w:rsidR="007706E4" w:rsidRPr="00DC7310" w:rsidRDefault="007706E4" w:rsidP="00912CBF">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7861B96D" w14:textId="77777777" w:rsidR="007706E4" w:rsidRPr="00DC7310" w:rsidRDefault="007706E4" w:rsidP="00912CBF">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137718" w14:textId="77777777" w:rsidR="007706E4" w:rsidRPr="00DC7310" w:rsidRDefault="007706E4" w:rsidP="00912CBF">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DCCAE27" w14:textId="77777777" w:rsidR="007706E4" w:rsidRPr="00DC7310" w:rsidRDefault="007706E4" w:rsidP="00912CBF">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421796" w14:textId="77777777" w:rsidR="007706E4" w:rsidRPr="00DC7310" w:rsidRDefault="007706E4" w:rsidP="00912CBF">
            <w:pPr>
              <w:pStyle w:val="TAC"/>
              <w:keepNext w:val="0"/>
              <w:keepLines w:val="0"/>
              <w:rPr>
                <w:lang w:eastAsia="zh-CN"/>
              </w:rPr>
            </w:pPr>
            <w:r w:rsidRPr="00DC7310">
              <w:rPr>
                <w:lang w:eastAsia="zh-CN"/>
              </w:rPr>
              <w:t>0.</w:t>
            </w:r>
            <w:r>
              <w:rPr>
                <w:lang w:eastAsia="zh-CN"/>
              </w:rPr>
              <w:t>6</w:t>
            </w:r>
          </w:p>
        </w:tc>
      </w:tr>
      <w:tr w:rsidR="007706E4" w:rsidRPr="00DC7310" w14:paraId="2C3DF0C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E0998C3" w14:textId="77777777" w:rsidR="007706E4" w:rsidRPr="00DC7310" w:rsidRDefault="007706E4" w:rsidP="00912CBF">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1361854" w14:textId="77777777" w:rsidR="007706E4" w:rsidRPr="00DC7310" w:rsidRDefault="007706E4" w:rsidP="00912CBF">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501DCA" w14:textId="77777777" w:rsidR="007706E4" w:rsidRPr="00DC7310" w:rsidRDefault="007706E4" w:rsidP="00912CB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93AEF8" w14:textId="77777777" w:rsidR="007706E4" w:rsidRPr="00DC7310" w:rsidRDefault="007706E4" w:rsidP="00912CBF">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AC18BD" w14:textId="77777777" w:rsidR="007706E4" w:rsidRPr="00DC7310" w:rsidRDefault="007706E4" w:rsidP="00912CBF">
            <w:pPr>
              <w:pStyle w:val="TAC"/>
              <w:keepNext w:val="0"/>
              <w:keepLines w:val="0"/>
              <w:rPr>
                <w:lang w:eastAsia="zh-CN"/>
              </w:rPr>
            </w:pPr>
            <w:r>
              <w:rPr>
                <w:lang w:eastAsia="zh-CN"/>
              </w:rPr>
              <w:t>0.5</w:t>
            </w:r>
          </w:p>
        </w:tc>
      </w:tr>
      <w:tr w:rsidR="007706E4" w:rsidRPr="00DC7310" w14:paraId="1FB7B4F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F4B3F09" w14:textId="77777777" w:rsidR="007706E4" w:rsidRPr="00DC7310" w:rsidRDefault="007706E4" w:rsidP="00912CBF">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4BE2B50" w14:textId="77777777" w:rsidR="007706E4" w:rsidRPr="00DC7310" w:rsidRDefault="007706E4" w:rsidP="00912CBF">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907D3E" w14:textId="77777777" w:rsidR="007706E4" w:rsidRPr="00DC7310" w:rsidRDefault="007706E4" w:rsidP="00912CB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21A3EB" w14:textId="77777777" w:rsidR="007706E4" w:rsidRPr="00DC7310" w:rsidRDefault="007706E4" w:rsidP="00912CBF">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9A3387" w14:textId="77777777" w:rsidR="007706E4" w:rsidRPr="00DC7310" w:rsidRDefault="007706E4" w:rsidP="00912CBF">
            <w:pPr>
              <w:pStyle w:val="TAC"/>
              <w:keepNext w:val="0"/>
              <w:keepLines w:val="0"/>
              <w:rPr>
                <w:lang w:eastAsia="zh-CN"/>
              </w:rPr>
            </w:pPr>
            <w:r>
              <w:rPr>
                <w:lang w:eastAsia="zh-CN"/>
              </w:rPr>
              <w:t>0.8</w:t>
            </w:r>
          </w:p>
        </w:tc>
      </w:tr>
      <w:tr w:rsidR="007706E4" w:rsidRPr="00DC7310" w14:paraId="28C6DAE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65A6F399" w14:textId="77777777" w:rsidR="007706E4" w:rsidRPr="00DC7310" w:rsidRDefault="007706E4" w:rsidP="00912CBF">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0DC1C6F" w14:textId="77777777" w:rsidR="007706E4" w:rsidRPr="00DC7310" w:rsidRDefault="007706E4" w:rsidP="00912CBF">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3B9EB9" w14:textId="77777777" w:rsidR="007706E4" w:rsidRPr="00DC7310" w:rsidRDefault="007706E4" w:rsidP="00912CB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44F53A" w14:textId="77777777" w:rsidR="007706E4" w:rsidRPr="00DC7310" w:rsidRDefault="007706E4" w:rsidP="00912CBF">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8079A1" w14:textId="77777777" w:rsidR="007706E4" w:rsidRPr="00DC7310" w:rsidRDefault="007706E4" w:rsidP="00912CBF">
            <w:pPr>
              <w:pStyle w:val="TAC"/>
              <w:keepNext w:val="0"/>
              <w:keepLines w:val="0"/>
              <w:rPr>
                <w:lang w:eastAsia="zh-CN"/>
              </w:rPr>
            </w:pPr>
            <w:r>
              <w:rPr>
                <w:lang w:eastAsia="zh-CN"/>
              </w:rPr>
              <w:t>0.5</w:t>
            </w:r>
          </w:p>
        </w:tc>
      </w:tr>
      <w:tr w:rsidR="007706E4" w:rsidRPr="00DC7310" w14:paraId="4F37BD4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FC77E7E" w14:textId="77777777" w:rsidR="007706E4" w:rsidRPr="00DC7310" w:rsidRDefault="007706E4" w:rsidP="00912CBF">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C8DAD" w14:textId="77777777" w:rsidR="007706E4" w:rsidRPr="00DC7310" w:rsidRDefault="007706E4" w:rsidP="00912CB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400E3"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2D28A" w14:textId="77777777" w:rsidR="007706E4" w:rsidRPr="00DC7310" w:rsidRDefault="007706E4" w:rsidP="00912CB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3DC4F"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7D8F753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865534A" w14:textId="77777777" w:rsidR="007706E4" w:rsidRPr="00DC7310" w:rsidRDefault="007706E4" w:rsidP="00912CBF">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52391972" w14:textId="77777777" w:rsidR="007706E4" w:rsidRPr="00DC7310" w:rsidRDefault="007706E4" w:rsidP="00912CBF">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739202E7" w14:textId="77777777" w:rsidR="007706E4" w:rsidRPr="00DC7310" w:rsidRDefault="007706E4" w:rsidP="00912CBF">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86459D" w14:textId="77777777" w:rsidR="007706E4" w:rsidRPr="00DC7310" w:rsidRDefault="007706E4" w:rsidP="00912CBF">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296EE1" w14:textId="77777777" w:rsidR="007706E4" w:rsidRPr="00DC7310" w:rsidRDefault="007706E4" w:rsidP="00912CBF">
            <w:pPr>
              <w:pStyle w:val="TAC"/>
              <w:keepNext w:val="0"/>
              <w:keepLines w:val="0"/>
              <w:rPr>
                <w:lang w:eastAsia="zh-CN"/>
              </w:rPr>
            </w:pPr>
            <w:r w:rsidRPr="001D0283">
              <w:rPr>
                <w:lang w:eastAsia="zh-CN"/>
              </w:rPr>
              <w:t>0.6</w:t>
            </w:r>
          </w:p>
        </w:tc>
      </w:tr>
      <w:tr w:rsidR="007706E4" w:rsidRPr="00DC7310" w14:paraId="28AB571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390CA20" w14:textId="77777777" w:rsidR="007706E4" w:rsidRPr="00DC7310" w:rsidRDefault="007706E4" w:rsidP="00912CBF">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6ECF0" w14:textId="77777777" w:rsidR="007706E4" w:rsidRPr="00DC7310" w:rsidRDefault="007706E4" w:rsidP="00912CB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C9FAE"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6D704" w14:textId="77777777" w:rsidR="007706E4" w:rsidRPr="00DC7310" w:rsidRDefault="007706E4" w:rsidP="00912CBF">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37138" w14:textId="77777777" w:rsidR="007706E4" w:rsidRPr="00DC7310" w:rsidRDefault="007706E4" w:rsidP="00912CBF">
            <w:pPr>
              <w:pStyle w:val="TAC"/>
              <w:keepNext w:val="0"/>
              <w:keepLines w:val="0"/>
            </w:pPr>
            <w:r w:rsidRPr="00DC7310">
              <w:rPr>
                <w:lang w:eastAsia="zh-CN"/>
              </w:rPr>
              <w:t>0.8</w:t>
            </w:r>
            <w:r w:rsidRPr="00DC7310">
              <w:rPr>
                <w:vertAlign w:val="superscript"/>
                <w:lang w:eastAsia="zh-CN"/>
              </w:rPr>
              <w:t>9</w:t>
            </w:r>
          </w:p>
        </w:tc>
      </w:tr>
      <w:tr w:rsidR="007706E4" w:rsidRPr="00DC7310" w14:paraId="57BE6E3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0392755" w14:textId="77777777" w:rsidR="007706E4" w:rsidRPr="00DC7310" w:rsidRDefault="007706E4" w:rsidP="00912CBF">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BA6CC22" w14:textId="77777777" w:rsidR="007706E4" w:rsidRPr="00DC7310" w:rsidRDefault="007706E4" w:rsidP="00912CBF">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F20F8B" w14:textId="77777777" w:rsidR="007706E4" w:rsidRPr="00DC7310" w:rsidRDefault="007706E4" w:rsidP="00912CBF">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4AFD25" w14:textId="77777777" w:rsidR="007706E4" w:rsidRPr="00DC7310" w:rsidRDefault="007706E4" w:rsidP="00912CBF">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CDE5061" w14:textId="77777777" w:rsidR="007706E4" w:rsidRPr="00DC7310" w:rsidRDefault="007706E4" w:rsidP="00912CBF">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7706E4" w:rsidRPr="00DC7310" w14:paraId="740BBB2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3F96C058" w14:textId="77777777" w:rsidR="007706E4" w:rsidRPr="00DC7310" w:rsidRDefault="007706E4" w:rsidP="00912CBF">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155DC8B0" w14:textId="77777777" w:rsidR="007706E4" w:rsidRPr="00DC7310" w:rsidRDefault="007706E4" w:rsidP="00912CB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E8BDD0" w14:textId="77777777" w:rsidR="007706E4" w:rsidRPr="00DC7310" w:rsidRDefault="007706E4" w:rsidP="00912CBF">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00C69F0C" w14:textId="77777777" w:rsidR="007706E4" w:rsidRPr="00DC7310" w:rsidRDefault="007706E4" w:rsidP="00912CBF">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5ED0319A" w14:textId="77777777" w:rsidR="007706E4" w:rsidRPr="00DC7310" w:rsidRDefault="007706E4" w:rsidP="00912CBF">
            <w:pPr>
              <w:pStyle w:val="TAC"/>
              <w:keepNext w:val="0"/>
              <w:keepLines w:val="0"/>
              <w:rPr>
                <w:lang w:eastAsia="zh-CN"/>
              </w:rPr>
            </w:pPr>
            <w:r w:rsidRPr="00EE2901">
              <w:rPr>
                <w:rFonts w:hint="eastAsia"/>
              </w:rPr>
              <w:t>0</w:t>
            </w:r>
            <w:r w:rsidRPr="00EE2901">
              <w:t>.8</w:t>
            </w:r>
          </w:p>
        </w:tc>
      </w:tr>
      <w:tr w:rsidR="007706E4" w:rsidRPr="00DC7310" w14:paraId="0AE6D18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117ED83" w14:textId="77777777" w:rsidR="007706E4" w:rsidRPr="00DC7310" w:rsidRDefault="007706E4" w:rsidP="00912CBF">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F775C" w14:textId="77777777" w:rsidR="007706E4" w:rsidRPr="00DC7310" w:rsidRDefault="007706E4" w:rsidP="00912CBF">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2C3D1"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EDB2A" w14:textId="77777777" w:rsidR="007706E4" w:rsidRPr="00DC7310" w:rsidRDefault="007706E4" w:rsidP="00912CBF">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ABF39"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C02197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006654" w14:textId="77777777" w:rsidR="007706E4" w:rsidRPr="00DC7310" w:rsidRDefault="007706E4" w:rsidP="00912CBF">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29941" w14:textId="77777777" w:rsidR="007706E4" w:rsidRPr="00DC7310" w:rsidRDefault="007706E4" w:rsidP="00912CB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E2C4E"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67013" w14:textId="77777777" w:rsidR="007706E4" w:rsidRPr="00DC7310" w:rsidRDefault="007706E4" w:rsidP="00912CBF">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6442C" w14:textId="77777777" w:rsidR="007706E4" w:rsidRPr="00DC7310" w:rsidRDefault="007706E4" w:rsidP="00912CBF">
            <w:pPr>
              <w:pStyle w:val="TAC"/>
              <w:keepNext w:val="0"/>
              <w:keepLines w:val="0"/>
              <w:rPr>
                <w:rFonts w:eastAsiaTheme="minorEastAsia"/>
                <w:szCs w:val="18"/>
                <w:lang w:eastAsia="zh-CN"/>
              </w:rPr>
            </w:pPr>
            <w:r w:rsidRPr="00DC7310">
              <w:rPr>
                <w:szCs w:val="18"/>
                <w:lang w:eastAsia="zh-CN"/>
              </w:rPr>
              <w:t>-</w:t>
            </w:r>
          </w:p>
        </w:tc>
      </w:tr>
      <w:tr w:rsidR="007706E4" w:rsidRPr="00DC7310" w14:paraId="7B95334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9796AA" w14:textId="77777777" w:rsidR="007706E4" w:rsidRPr="00DC7310" w:rsidRDefault="007706E4" w:rsidP="00912CBF">
            <w:pPr>
              <w:pStyle w:val="TAC"/>
              <w:keepNext w:val="0"/>
              <w:keepLines w:val="0"/>
            </w:pPr>
            <w:r w:rsidRPr="00DC7310">
              <w:t>DC_3-8-41_n1</w:t>
            </w:r>
          </w:p>
          <w:p w14:paraId="7D7BC6A7" w14:textId="77777777" w:rsidR="007706E4" w:rsidRPr="00DC7310" w:rsidRDefault="007706E4" w:rsidP="00912CBF">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080FF23"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C8AEF7"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ED1DFD" w14:textId="77777777" w:rsidR="007706E4" w:rsidRPr="00DC7310" w:rsidRDefault="007706E4" w:rsidP="00912CB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A427BB" w14:textId="77777777" w:rsidR="007706E4" w:rsidRPr="00DC7310" w:rsidRDefault="007706E4" w:rsidP="00912CBF">
            <w:pPr>
              <w:pStyle w:val="TAC"/>
              <w:keepNext w:val="0"/>
              <w:keepLines w:val="0"/>
              <w:rPr>
                <w:szCs w:val="18"/>
                <w:lang w:eastAsia="zh-CN"/>
              </w:rPr>
            </w:pPr>
            <w:r w:rsidRPr="00DC7310">
              <w:rPr>
                <w:szCs w:val="18"/>
                <w:lang w:eastAsia="zh-CN"/>
              </w:rPr>
              <w:t>0.6</w:t>
            </w:r>
          </w:p>
        </w:tc>
      </w:tr>
      <w:tr w:rsidR="007706E4" w:rsidRPr="00DC7310" w14:paraId="7D03DBF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DE39A3" w14:textId="77777777" w:rsidR="007706E4" w:rsidRDefault="007706E4" w:rsidP="00912CBF">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5955F742" w14:textId="77777777" w:rsidR="007706E4" w:rsidRPr="00DC7310" w:rsidRDefault="007706E4" w:rsidP="00912CBF">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1FB7F09" w14:textId="77777777" w:rsidR="007706E4" w:rsidRPr="00DC7310" w:rsidRDefault="007706E4" w:rsidP="00912CBF">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4550DD" w14:textId="77777777" w:rsidR="007706E4" w:rsidRPr="00DC7310" w:rsidRDefault="007706E4" w:rsidP="00912CBF">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563C0AE5" w14:textId="77777777" w:rsidR="007706E4" w:rsidRPr="00DC7310" w:rsidRDefault="007706E4" w:rsidP="00912CBF">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7AE083" w14:textId="77777777" w:rsidR="007706E4" w:rsidRPr="00DC7310" w:rsidRDefault="007706E4" w:rsidP="00912CBF">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7706E4" w:rsidRPr="00DC7310" w14:paraId="76CC1CD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19FBBB" w14:textId="77777777" w:rsidR="007706E4" w:rsidRPr="00DC7310" w:rsidRDefault="007706E4" w:rsidP="00912CBF">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37DAF18D" w14:textId="77777777" w:rsidR="007706E4" w:rsidRPr="000F0207" w:rsidRDefault="007706E4" w:rsidP="00912CBF">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65718609" w14:textId="77777777" w:rsidR="007706E4" w:rsidRPr="009C3D37" w:rsidRDefault="007706E4" w:rsidP="00912CBF">
            <w:pPr>
              <w:pStyle w:val="TAC"/>
              <w:rPr>
                <w:rFonts w:eastAsia="等线"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3002FA" w14:textId="77777777" w:rsidR="007706E4" w:rsidRPr="009C3D37" w:rsidRDefault="007706E4" w:rsidP="00912CBF">
            <w:pPr>
              <w:pStyle w:val="TAC"/>
              <w:rPr>
                <w:rFonts w:eastAsia="等线"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EF0663" w14:textId="77777777" w:rsidR="007706E4" w:rsidRPr="000F0207" w:rsidRDefault="007706E4" w:rsidP="00912CBF">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D4EE71" w14:textId="77777777" w:rsidR="007706E4" w:rsidRPr="000F0207" w:rsidRDefault="007706E4" w:rsidP="00912CBF">
            <w:pPr>
              <w:pStyle w:val="TAC"/>
              <w:rPr>
                <w:lang w:eastAsia="zh-CN"/>
              </w:rPr>
            </w:pPr>
            <w:r w:rsidRPr="00DC7310">
              <w:rPr>
                <w:szCs w:val="18"/>
                <w:lang w:eastAsia="zh-CN"/>
              </w:rPr>
              <w:t>0.8</w:t>
            </w:r>
          </w:p>
        </w:tc>
      </w:tr>
      <w:tr w:rsidR="007706E4" w:rsidRPr="00DC7310" w14:paraId="4E85A66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7C7D38" w14:textId="77777777" w:rsidR="007706E4" w:rsidRPr="00DC7310" w:rsidRDefault="007706E4" w:rsidP="00912CBF">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35DC7788" w14:textId="77777777" w:rsidR="007706E4" w:rsidRPr="00DC7310" w:rsidRDefault="007706E4" w:rsidP="00912CB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E259FF" w14:textId="77777777" w:rsidR="007706E4" w:rsidRPr="00DC7310" w:rsidRDefault="007706E4" w:rsidP="00912CB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A37151" w14:textId="77777777" w:rsidR="007706E4" w:rsidRPr="00DC7310" w:rsidRDefault="007706E4" w:rsidP="00912CB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3EF690" w14:textId="77777777" w:rsidR="007706E4" w:rsidRPr="00DC7310" w:rsidRDefault="007706E4" w:rsidP="00912CBF">
            <w:pPr>
              <w:pStyle w:val="TAC"/>
              <w:rPr>
                <w:lang w:eastAsia="zh-CN"/>
              </w:rPr>
            </w:pPr>
            <w:r w:rsidRPr="00FC21AA">
              <w:rPr>
                <w:szCs w:val="18"/>
                <w:lang w:eastAsia="zh-CN"/>
              </w:rPr>
              <w:t>0.8</w:t>
            </w:r>
          </w:p>
        </w:tc>
      </w:tr>
      <w:tr w:rsidR="007706E4" w:rsidRPr="00DC7310" w14:paraId="6378B8C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784D0704" w14:textId="77777777" w:rsidR="007706E4" w:rsidRPr="00DC7310" w:rsidRDefault="007706E4" w:rsidP="00912CBF">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3E13299A" w14:textId="77777777" w:rsidR="007706E4" w:rsidRPr="00DC7310" w:rsidRDefault="007706E4" w:rsidP="00912CB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2FCA3F" w14:textId="77777777" w:rsidR="007706E4" w:rsidRPr="00DC7310" w:rsidRDefault="007706E4" w:rsidP="00912CBF">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6E896F" w14:textId="77777777" w:rsidR="007706E4" w:rsidRPr="00DC7310" w:rsidRDefault="007706E4" w:rsidP="00912CBF">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9B4A28" w14:textId="77777777" w:rsidR="007706E4" w:rsidRPr="00DC7310" w:rsidRDefault="007706E4" w:rsidP="00912CBF">
            <w:pPr>
              <w:pStyle w:val="TAC"/>
              <w:keepNext w:val="0"/>
              <w:keepLines w:val="0"/>
              <w:rPr>
                <w:szCs w:val="18"/>
                <w:lang w:eastAsia="zh-CN"/>
              </w:rPr>
            </w:pPr>
            <w:r w:rsidRPr="00DC7310">
              <w:rPr>
                <w:rFonts w:hint="eastAsia"/>
                <w:lang w:eastAsia="zh-CN"/>
              </w:rPr>
              <w:t>-</w:t>
            </w:r>
          </w:p>
        </w:tc>
      </w:tr>
      <w:tr w:rsidR="007706E4" w:rsidRPr="00DC7310" w14:paraId="56F8122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95642E7" w14:textId="77777777" w:rsidR="007706E4" w:rsidRPr="00DC7310" w:rsidRDefault="007706E4" w:rsidP="00912CBF">
            <w:pPr>
              <w:pStyle w:val="TAC"/>
              <w:keepNext w:val="0"/>
              <w:keepLines w:val="0"/>
            </w:pPr>
            <w:r w:rsidRPr="00DC7310">
              <w:lastRenderedPageBreak/>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154C2" w14:textId="77777777" w:rsidR="007706E4" w:rsidRPr="00DC7310" w:rsidRDefault="007706E4" w:rsidP="00912CB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D8332"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F0495" w14:textId="77777777" w:rsidR="007706E4" w:rsidRPr="00DC7310" w:rsidRDefault="007706E4" w:rsidP="00912CB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FA5C9"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959B4BC" w14:textId="77777777" w:rsidTr="00912CB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5DDE918" w14:textId="77777777" w:rsidR="007706E4" w:rsidRPr="00DC7310" w:rsidRDefault="007706E4" w:rsidP="00912CBF">
            <w:pPr>
              <w:pStyle w:val="TAC"/>
              <w:keepNext w:val="0"/>
              <w:keepLines w:val="0"/>
            </w:pPr>
            <w:r w:rsidRPr="00DC7310">
              <w:rPr>
                <w:lang w:eastAsia="zh-CN"/>
              </w:rPr>
              <w:t>DC_(n)3-n8-n77</w:t>
            </w:r>
          </w:p>
        </w:tc>
        <w:tc>
          <w:tcPr>
            <w:tcW w:w="1417" w:type="dxa"/>
            <w:tcBorders>
              <w:bottom w:val="single" w:sz="4" w:space="0" w:color="auto"/>
            </w:tcBorders>
            <w:vAlign w:val="center"/>
          </w:tcPr>
          <w:p w14:paraId="2D43FFA8" w14:textId="77777777" w:rsidR="007706E4" w:rsidRPr="00DC7310" w:rsidRDefault="007706E4" w:rsidP="00912CBF">
            <w:pPr>
              <w:pStyle w:val="TAC"/>
              <w:keepNext w:val="0"/>
              <w:keepLines w:val="0"/>
            </w:pPr>
            <w:r w:rsidRPr="00DC7310">
              <w:t>0.6</w:t>
            </w:r>
          </w:p>
        </w:tc>
        <w:tc>
          <w:tcPr>
            <w:tcW w:w="1418" w:type="dxa"/>
            <w:vAlign w:val="center"/>
          </w:tcPr>
          <w:p w14:paraId="24B3A3E1" w14:textId="77777777" w:rsidR="007706E4" w:rsidRPr="00DC7310" w:rsidRDefault="007706E4" w:rsidP="00912CBF">
            <w:pPr>
              <w:pStyle w:val="TAC"/>
              <w:keepNext w:val="0"/>
              <w:keepLines w:val="0"/>
              <w:rPr>
                <w:lang w:eastAsia="zh-CN"/>
              </w:rPr>
            </w:pPr>
            <w:r w:rsidRPr="00DC7310">
              <w:t>0.6</w:t>
            </w:r>
          </w:p>
        </w:tc>
        <w:tc>
          <w:tcPr>
            <w:tcW w:w="1488" w:type="dxa"/>
            <w:vAlign w:val="center"/>
          </w:tcPr>
          <w:p w14:paraId="1AA2AC08" w14:textId="77777777" w:rsidR="007706E4" w:rsidRPr="00DC7310" w:rsidRDefault="007706E4" w:rsidP="00912CBF">
            <w:pPr>
              <w:pStyle w:val="TAC"/>
              <w:keepNext w:val="0"/>
              <w:keepLines w:val="0"/>
            </w:pPr>
            <w:r w:rsidRPr="00DC7310">
              <w:t>0.6</w:t>
            </w:r>
          </w:p>
        </w:tc>
        <w:tc>
          <w:tcPr>
            <w:tcW w:w="1489" w:type="dxa"/>
            <w:vAlign w:val="center"/>
          </w:tcPr>
          <w:p w14:paraId="6DAE78B5" w14:textId="77777777" w:rsidR="007706E4" w:rsidRPr="00DC7310" w:rsidRDefault="007706E4" w:rsidP="00912CBF">
            <w:pPr>
              <w:pStyle w:val="TAC"/>
              <w:keepNext w:val="0"/>
              <w:keepLines w:val="0"/>
              <w:rPr>
                <w:lang w:eastAsia="zh-CN"/>
              </w:rPr>
            </w:pPr>
            <w:r w:rsidRPr="00DC7310">
              <w:t>0.</w:t>
            </w:r>
            <w:r w:rsidRPr="00DC7310">
              <w:rPr>
                <w:rFonts w:eastAsia="等线"/>
              </w:rPr>
              <w:t>8</w:t>
            </w:r>
          </w:p>
        </w:tc>
      </w:tr>
      <w:tr w:rsidR="007706E4" w:rsidRPr="00DC7310" w14:paraId="6CD9C89A" w14:textId="77777777" w:rsidTr="00912CB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177693C" w14:textId="77777777" w:rsidR="007706E4" w:rsidRPr="00DC7310" w:rsidRDefault="007706E4" w:rsidP="00912CBF">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3D0D13F0" w14:textId="77777777" w:rsidR="007706E4" w:rsidRPr="00DC7310" w:rsidRDefault="007706E4" w:rsidP="00912CBF">
            <w:pPr>
              <w:pStyle w:val="TAC"/>
              <w:keepNext w:val="0"/>
              <w:keepLines w:val="0"/>
            </w:pPr>
            <w:r w:rsidRPr="00DC7310">
              <w:t>0.6</w:t>
            </w:r>
          </w:p>
        </w:tc>
        <w:tc>
          <w:tcPr>
            <w:tcW w:w="1418" w:type="dxa"/>
            <w:vAlign w:val="center"/>
          </w:tcPr>
          <w:p w14:paraId="39C2C2AB" w14:textId="77777777" w:rsidR="007706E4" w:rsidRPr="00DC7310" w:rsidRDefault="007706E4" w:rsidP="00912CBF">
            <w:pPr>
              <w:pStyle w:val="TAC"/>
              <w:keepNext w:val="0"/>
              <w:keepLines w:val="0"/>
            </w:pPr>
            <w:r w:rsidRPr="00DC7310">
              <w:t>0.6</w:t>
            </w:r>
          </w:p>
        </w:tc>
        <w:tc>
          <w:tcPr>
            <w:tcW w:w="1488" w:type="dxa"/>
            <w:vAlign w:val="center"/>
          </w:tcPr>
          <w:p w14:paraId="7FB2E3D9" w14:textId="77777777" w:rsidR="007706E4" w:rsidRPr="00DC7310" w:rsidRDefault="007706E4" w:rsidP="00912CBF">
            <w:pPr>
              <w:pStyle w:val="TAC"/>
              <w:keepNext w:val="0"/>
              <w:keepLines w:val="0"/>
            </w:pPr>
            <w:r w:rsidRPr="00DC7310">
              <w:t>0.6</w:t>
            </w:r>
          </w:p>
        </w:tc>
        <w:tc>
          <w:tcPr>
            <w:tcW w:w="1489" w:type="dxa"/>
            <w:vAlign w:val="center"/>
          </w:tcPr>
          <w:p w14:paraId="0CDBF1D9" w14:textId="77777777" w:rsidR="007706E4" w:rsidRPr="00DC7310" w:rsidRDefault="007706E4" w:rsidP="00912CBF">
            <w:pPr>
              <w:pStyle w:val="TAC"/>
              <w:keepNext w:val="0"/>
              <w:keepLines w:val="0"/>
            </w:pPr>
            <w:r w:rsidRPr="00DC7310">
              <w:t>0.</w:t>
            </w:r>
            <w:r w:rsidRPr="00DC7310">
              <w:rPr>
                <w:rFonts w:eastAsia="等线"/>
              </w:rPr>
              <w:t>8</w:t>
            </w:r>
          </w:p>
        </w:tc>
      </w:tr>
      <w:tr w:rsidR="007706E4" w:rsidRPr="00DC7310" w14:paraId="6B97427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9F1B3AD" w14:textId="77777777" w:rsidR="007706E4" w:rsidRPr="00DC7310" w:rsidRDefault="007706E4" w:rsidP="00912CBF">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6FE3D"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456E1" w14:textId="77777777" w:rsidR="007706E4" w:rsidRPr="00DC7310" w:rsidRDefault="007706E4" w:rsidP="00912CB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5E515" w14:textId="77777777" w:rsidR="007706E4" w:rsidRPr="00DC7310" w:rsidRDefault="007706E4" w:rsidP="00912CB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22D79" w14:textId="77777777" w:rsidR="007706E4" w:rsidRPr="00DC7310" w:rsidRDefault="007706E4" w:rsidP="00912CBF">
            <w:pPr>
              <w:pStyle w:val="TAC"/>
              <w:keepNext w:val="0"/>
              <w:keepLines w:val="0"/>
            </w:pPr>
            <w:r w:rsidRPr="00DC7310">
              <w:rPr>
                <w:lang w:eastAsia="zh-CN"/>
              </w:rPr>
              <w:t>0.5</w:t>
            </w:r>
          </w:p>
        </w:tc>
      </w:tr>
      <w:tr w:rsidR="007706E4" w:rsidRPr="00DC7310" w14:paraId="7C43E19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4DCA778" w14:textId="77777777" w:rsidR="007706E4" w:rsidRPr="00DC7310" w:rsidRDefault="007706E4" w:rsidP="00912CBF">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165E9" w14:textId="77777777" w:rsidR="007706E4" w:rsidRPr="00DC7310" w:rsidRDefault="007706E4" w:rsidP="00912CB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F61C6"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6E9BC" w14:textId="77777777" w:rsidR="007706E4" w:rsidRPr="00DC7310" w:rsidRDefault="007706E4" w:rsidP="00912CB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18E10"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7851C57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3144C7" w14:textId="77777777" w:rsidR="007706E4" w:rsidRPr="00DC7310" w:rsidRDefault="007706E4" w:rsidP="00912CBF">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85CB0" w14:textId="77777777" w:rsidR="007706E4" w:rsidRPr="00DC7310" w:rsidRDefault="007706E4" w:rsidP="00912CBF">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88FF9" w14:textId="77777777" w:rsidR="007706E4" w:rsidRPr="00DC7310" w:rsidRDefault="007706E4" w:rsidP="00912CB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81A9A" w14:textId="77777777" w:rsidR="007706E4" w:rsidRPr="00DC7310" w:rsidRDefault="007706E4" w:rsidP="00912CB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142F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CFBBA9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411E6C8" w14:textId="77777777" w:rsidR="007706E4" w:rsidRPr="00DC7310" w:rsidRDefault="007706E4" w:rsidP="00912CBF">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F8475" w14:textId="77777777" w:rsidR="007706E4" w:rsidRPr="00DC7310" w:rsidRDefault="007706E4" w:rsidP="00912CBF">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97BCE"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F7F0D" w14:textId="77777777" w:rsidR="007706E4" w:rsidRPr="00DC7310" w:rsidRDefault="007706E4" w:rsidP="00912CB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A012C" w14:textId="77777777" w:rsidR="007706E4" w:rsidRPr="00DC7310" w:rsidRDefault="007706E4" w:rsidP="00912CB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706E4" w:rsidRPr="00DC7310" w14:paraId="1384111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032293D" w14:textId="77777777" w:rsidR="007706E4" w:rsidRPr="00DC7310" w:rsidRDefault="007706E4" w:rsidP="00912CBF">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50910" w14:textId="77777777" w:rsidR="007706E4" w:rsidRPr="00DC7310" w:rsidRDefault="007706E4" w:rsidP="00912CBF">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9870C"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EC833" w14:textId="77777777" w:rsidR="007706E4" w:rsidRPr="00DC7310" w:rsidRDefault="007706E4" w:rsidP="00912CBF">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33BA5"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C62EB0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C908BA0" w14:textId="77777777" w:rsidR="007706E4" w:rsidRPr="00DC7310" w:rsidRDefault="007706E4" w:rsidP="00912CBF">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96505" w14:textId="77777777" w:rsidR="007706E4" w:rsidRPr="00DC7310" w:rsidRDefault="007706E4" w:rsidP="00912CBF">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5603B" w14:textId="77777777" w:rsidR="007706E4" w:rsidRPr="00DC7310" w:rsidRDefault="007706E4" w:rsidP="00912CB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9BB76" w14:textId="77777777" w:rsidR="007706E4" w:rsidRPr="00DC7310" w:rsidRDefault="007706E4" w:rsidP="00912CBF">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95372" w14:textId="77777777" w:rsidR="007706E4" w:rsidRPr="00DC7310" w:rsidRDefault="007706E4" w:rsidP="00912CBF">
            <w:pPr>
              <w:pStyle w:val="TAC"/>
              <w:keepNext w:val="0"/>
              <w:keepLines w:val="0"/>
              <w:rPr>
                <w:lang w:eastAsia="ja-JP"/>
              </w:rPr>
            </w:pPr>
            <w:r w:rsidRPr="00DC7310">
              <w:rPr>
                <w:lang w:eastAsia="zh-CN"/>
              </w:rPr>
              <w:t>0.8</w:t>
            </w:r>
          </w:p>
        </w:tc>
      </w:tr>
      <w:tr w:rsidR="007706E4" w:rsidRPr="00DC7310" w14:paraId="3DC87CE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9DEF7E7" w14:textId="77777777" w:rsidR="007706E4" w:rsidRPr="00DC7310" w:rsidRDefault="007706E4" w:rsidP="00912CBF">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95811" w14:textId="77777777" w:rsidR="007706E4" w:rsidRPr="00DC7310" w:rsidRDefault="007706E4" w:rsidP="00912CBF">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48DD2"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17EB2" w14:textId="77777777" w:rsidR="007706E4" w:rsidRPr="00DC7310" w:rsidRDefault="007706E4" w:rsidP="00912CB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61821" w14:textId="77777777" w:rsidR="007706E4" w:rsidRPr="00DC7310" w:rsidRDefault="007706E4" w:rsidP="00912CB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706E4" w:rsidRPr="00DC7310" w14:paraId="513319B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F6DB996" w14:textId="77777777" w:rsidR="007706E4" w:rsidRPr="00DC7310" w:rsidRDefault="007706E4" w:rsidP="00912CBF">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58463" w14:textId="77777777" w:rsidR="007706E4" w:rsidRPr="00DC7310" w:rsidRDefault="007706E4" w:rsidP="00912CBF">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49C17"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4D4D5" w14:textId="77777777" w:rsidR="007706E4" w:rsidRPr="00DC7310" w:rsidRDefault="007706E4" w:rsidP="00912CB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5A4E1"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76F5B4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06F44DF" w14:textId="77777777" w:rsidR="007706E4" w:rsidRPr="00DC7310" w:rsidRDefault="007706E4" w:rsidP="00912CBF">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1F75A" w14:textId="77777777" w:rsidR="007706E4" w:rsidRPr="00DC7310" w:rsidRDefault="007706E4" w:rsidP="00912CBF">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B1774" w14:textId="77777777" w:rsidR="007706E4" w:rsidRPr="00DC7310" w:rsidRDefault="007706E4" w:rsidP="00912CB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F9C3A" w14:textId="77777777" w:rsidR="007706E4" w:rsidRPr="00DC7310" w:rsidRDefault="007706E4" w:rsidP="00912CB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923CE" w14:textId="77777777" w:rsidR="007706E4" w:rsidRPr="00DC7310" w:rsidRDefault="007706E4" w:rsidP="00912CBF">
            <w:pPr>
              <w:pStyle w:val="TAC"/>
              <w:keepNext w:val="0"/>
              <w:keepLines w:val="0"/>
              <w:rPr>
                <w:lang w:eastAsia="ja-JP"/>
              </w:rPr>
            </w:pPr>
            <w:r w:rsidRPr="00DC7310">
              <w:rPr>
                <w:lang w:eastAsia="zh-CN"/>
              </w:rPr>
              <w:t>0.8</w:t>
            </w:r>
          </w:p>
        </w:tc>
      </w:tr>
      <w:tr w:rsidR="007706E4" w:rsidRPr="00DC7310" w14:paraId="2E92A65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60E34B1" w14:textId="77777777" w:rsidR="007706E4" w:rsidRPr="00DC7310" w:rsidRDefault="007706E4" w:rsidP="00912CBF">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87273" w14:textId="77777777" w:rsidR="007706E4" w:rsidRPr="00DC7310" w:rsidRDefault="007706E4" w:rsidP="00912CBF">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B5AE7" w14:textId="77777777" w:rsidR="007706E4" w:rsidRPr="00DC7310" w:rsidRDefault="007706E4" w:rsidP="00912CB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B2171" w14:textId="77777777" w:rsidR="007706E4" w:rsidRPr="00DC7310" w:rsidRDefault="007706E4" w:rsidP="00912CB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EB782" w14:textId="77777777" w:rsidR="007706E4" w:rsidRPr="00DC7310" w:rsidRDefault="007706E4" w:rsidP="00912CBF">
            <w:pPr>
              <w:pStyle w:val="TAC"/>
              <w:keepNext w:val="0"/>
              <w:keepLines w:val="0"/>
              <w:rPr>
                <w:lang w:eastAsia="ja-JP"/>
              </w:rPr>
            </w:pPr>
            <w:r w:rsidRPr="00DC7310">
              <w:rPr>
                <w:lang w:eastAsia="zh-CN"/>
              </w:rPr>
              <w:t>0.8</w:t>
            </w:r>
          </w:p>
        </w:tc>
      </w:tr>
      <w:tr w:rsidR="007706E4" w:rsidRPr="00DC7310" w14:paraId="482C7DE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B03D5E2" w14:textId="77777777" w:rsidR="007706E4" w:rsidRPr="00DC7310" w:rsidRDefault="007706E4" w:rsidP="00912CBF">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1121F" w14:textId="77777777" w:rsidR="007706E4" w:rsidRPr="00DC7310" w:rsidRDefault="007706E4" w:rsidP="00912CBF">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112FF" w14:textId="77777777" w:rsidR="007706E4" w:rsidRPr="00DC7310" w:rsidRDefault="007706E4" w:rsidP="00912CB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26B1E" w14:textId="77777777" w:rsidR="007706E4" w:rsidRPr="00DC7310" w:rsidRDefault="007706E4" w:rsidP="00912CB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45DBB" w14:textId="77777777" w:rsidR="007706E4" w:rsidRPr="00DC7310" w:rsidRDefault="007706E4" w:rsidP="00912CBF">
            <w:pPr>
              <w:pStyle w:val="TAC"/>
              <w:keepNext w:val="0"/>
              <w:keepLines w:val="0"/>
              <w:rPr>
                <w:lang w:eastAsia="ja-JP"/>
              </w:rPr>
            </w:pPr>
            <w:r w:rsidRPr="00DC7310">
              <w:rPr>
                <w:lang w:eastAsia="zh-CN"/>
              </w:rPr>
              <w:t>0.8</w:t>
            </w:r>
          </w:p>
        </w:tc>
      </w:tr>
      <w:tr w:rsidR="007706E4" w:rsidRPr="00DC7310" w14:paraId="68B3519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DE74F93" w14:textId="77777777" w:rsidR="007706E4" w:rsidRPr="00DC7310" w:rsidRDefault="007706E4" w:rsidP="00912CBF">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4BBE0" w14:textId="77777777" w:rsidR="007706E4" w:rsidRPr="00DC7310" w:rsidRDefault="007706E4" w:rsidP="00912CB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87BC9"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F8187B6" w14:textId="77777777" w:rsidR="007706E4" w:rsidRPr="00DC7310" w:rsidRDefault="007706E4" w:rsidP="00912CB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04C14"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B1A9EA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24DDBC8" w14:textId="77777777" w:rsidR="007706E4" w:rsidRPr="00DC7310" w:rsidRDefault="007706E4" w:rsidP="00912CBF">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55DE6" w14:textId="77777777" w:rsidR="007706E4" w:rsidRPr="00DC7310" w:rsidRDefault="007706E4" w:rsidP="00912CB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01D04" w14:textId="77777777" w:rsidR="007706E4" w:rsidRPr="00DC7310" w:rsidRDefault="007706E4" w:rsidP="00912CB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0601D6" w14:textId="77777777" w:rsidR="007706E4" w:rsidRPr="00DC7310" w:rsidRDefault="007706E4" w:rsidP="00912CB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15158" w14:textId="77777777" w:rsidR="007706E4" w:rsidRPr="00DC7310" w:rsidRDefault="007706E4" w:rsidP="00912CBF">
            <w:pPr>
              <w:pStyle w:val="TAC"/>
              <w:keepNext w:val="0"/>
              <w:keepLines w:val="0"/>
            </w:pPr>
            <w:r w:rsidRPr="00DC7310">
              <w:rPr>
                <w:lang w:eastAsia="zh-CN"/>
              </w:rPr>
              <w:t>0.8</w:t>
            </w:r>
          </w:p>
        </w:tc>
      </w:tr>
      <w:tr w:rsidR="007706E4" w:rsidRPr="00DC7310" w14:paraId="1F01678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745F025" w14:textId="77777777" w:rsidR="007706E4" w:rsidRPr="00DC7310" w:rsidRDefault="007706E4" w:rsidP="00912CBF">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A961C"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D5B68"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A87733" w14:textId="77777777" w:rsidR="007706E4" w:rsidRPr="00DC7310" w:rsidRDefault="007706E4" w:rsidP="00912CB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1D83C"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76FF363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3EDE8C9" w14:textId="77777777" w:rsidR="007706E4" w:rsidRPr="00DC7310" w:rsidRDefault="007706E4" w:rsidP="00912CBF">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81DB8" w14:textId="77777777" w:rsidR="007706E4" w:rsidRPr="00DC7310" w:rsidRDefault="007706E4" w:rsidP="00912CBF">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8E640" w14:textId="77777777" w:rsidR="007706E4" w:rsidRPr="00DC7310" w:rsidRDefault="007706E4" w:rsidP="00912CB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5E6E3" w14:textId="77777777" w:rsidR="007706E4" w:rsidRPr="00DC7310" w:rsidRDefault="007706E4" w:rsidP="00912CB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770CD" w14:textId="77777777" w:rsidR="007706E4" w:rsidRPr="00DC7310" w:rsidRDefault="007706E4" w:rsidP="00912CBF">
            <w:pPr>
              <w:pStyle w:val="TAC"/>
              <w:keepNext w:val="0"/>
              <w:keepLines w:val="0"/>
              <w:rPr>
                <w:lang w:eastAsia="ja-JP"/>
              </w:rPr>
            </w:pPr>
            <w:r w:rsidRPr="00DC7310">
              <w:rPr>
                <w:lang w:eastAsia="zh-CN"/>
              </w:rPr>
              <w:t>0.8</w:t>
            </w:r>
          </w:p>
        </w:tc>
      </w:tr>
      <w:tr w:rsidR="007706E4" w:rsidRPr="00DC7310" w14:paraId="02C5809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7D0FD8E" w14:textId="77777777" w:rsidR="007706E4" w:rsidRPr="00DC7310" w:rsidRDefault="007706E4" w:rsidP="00912CBF">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C155D" w14:textId="77777777" w:rsidR="007706E4" w:rsidRPr="00DC7310" w:rsidRDefault="007706E4" w:rsidP="00912CBF">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C7663" w14:textId="77777777" w:rsidR="007706E4" w:rsidRPr="00DC7310" w:rsidRDefault="007706E4" w:rsidP="00912CB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6997E" w14:textId="77777777" w:rsidR="007706E4" w:rsidRPr="00DC7310" w:rsidRDefault="007706E4" w:rsidP="00912CB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B5555" w14:textId="77777777" w:rsidR="007706E4" w:rsidRPr="00DC7310" w:rsidRDefault="007706E4" w:rsidP="00912CBF">
            <w:pPr>
              <w:pStyle w:val="TAC"/>
              <w:keepNext w:val="0"/>
              <w:keepLines w:val="0"/>
              <w:rPr>
                <w:lang w:eastAsia="ja-JP"/>
              </w:rPr>
            </w:pPr>
            <w:r w:rsidRPr="00DC7310">
              <w:rPr>
                <w:lang w:eastAsia="zh-CN"/>
              </w:rPr>
              <w:t>0.8</w:t>
            </w:r>
          </w:p>
        </w:tc>
      </w:tr>
      <w:tr w:rsidR="007706E4" w:rsidRPr="00DC7310" w14:paraId="650DF9C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DE1D041" w14:textId="77777777" w:rsidR="007706E4" w:rsidRPr="00DC7310" w:rsidRDefault="007706E4" w:rsidP="00912CBF">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F3372" w14:textId="77777777" w:rsidR="007706E4" w:rsidRPr="00DC7310" w:rsidRDefault="007706E4" w:rsidP="00912CBF">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5611F"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BD1C0" w14:textId="77777777" w:rsidR="007706E4" w:rsidRPr="00DC7310" w:rsidRDefault="007706E4" w:rsidP="00912CBF">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ABDBE"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66602C8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433A294" w14:textId="77777777" w:rsidR="007706E4" w:rsidRPr="00DC7310" w:rsidRDefault="007706E4" w:rsidP="00912CBF">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0E175" w14:textId="77777777" w:rsidR="007706E4" w:rsidRPr="00DC7310" w:rsidRDefault="007706E4" w:rsidP="00912CB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6093D"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D4ACB" w14:textId="77777777" w:rsidR="007706E4" w:rsidRPr="00DC7310" w:rsidRDefault="007706E4" w:rsidP="00912CB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B1B3A"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7C4162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2981FB1" w14:textId="77777777" w:rsidR="007706E4" w:rsidRPr="00DC7310" w:rsidRDefault="007706E4" w:rsidP="00912CBF">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48012" w14:textId="77777777" w:rsidR="007706E4" w:rsidRPr="00DC7310" w:rsidRDefault="007706E4" w:rsidP="00912CB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22A46" w14:textId="77777777" w:rsidR="007706E4" w:rsidRPr="00DC7310" w:rsidRDefault="007706E4" w:rsidP="00912CB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CA375" w14:textId="77777777" w:rsidR="007706E4" w:rsidRPr="00DC7310" w:rsidRDefault="007706E4" w:rsidP="00912CB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7AC26" w14:textId="77777777" w:rsidR="007706E4" w:rsidRPr="00DC7310" w:rsidRDefault="007706E4" w:rsidP="00912CBF">
            <w:pPr>
              <w:pStyle w:val="TAC"/>
              <w:keepNext w:val="0"/>
              <w:keepLines w:val="0"/>
            </w:pPr>
            <w:r w:rsidRPr="00DC7310">
              <w:rPr>
                <w:lang w:eastAsia="zh-CN"/>
              </w:rPr>
              <w:t>0.8</w:t>
            </w:r>
          </w:p>
        </w:tc>
      </w:tr>
      <w:tr w:rsidR="007706E4" w:rsidRPr="00DC7310" w14:paraId="1B2D494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893BD87" w14:textId="77777777" w:rsidR="007706E4" w:rsidRPr="00DC7310" w:rsidRDefault="007706E4" w:rsidP="00912CBF">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A9D36" w14:textId="77777777" w:rsidR="007706E4" w:rsidRPr="00DC7310" w:rsidRDefault="007706E4" w:rsidP="00912CB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E1129"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52523" w14:textId="77777777" w:rsidR="007706E4" w:rsidRPr="00DC7310" w:rsidRDefault="007706E4" w:rsidP="00912CB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EA85A"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6E3B47A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360242C" w14:textId="77777777" w:rsidR="007706E4" w:rsidRPr="00DC7310" w:rsidRDefault="007706E4" w:rsidP="00912CBF">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8727F"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D22B0"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8AEC1" w14:textId="77777777" w:rsidR="007706E4" w:rsidRPr="00DC7310" w:rsidRDefault="007706E4" w:rsidP="00912CBF">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4DC7C"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3F7E984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337C95F" w14:textId="77777777" w:rsidR="007706E4" w:rsidRPr="00DC7310" w:rsidRDefault="007706E4" w:rsidP="00912CBF">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53247"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6B5DF"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0BEAF3" w14:textId="77777777" w:rsidR="007706E4" w:rsidRPr="00DC7310" w:rsidRDefault="007706E4" w:rsidP="00912CB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15C4C"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C0E211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6A53010" w14:textId="77777777" w:rsidR="007706E4" w:rsidRPr="00DC7310" w:rsidRDefault="007706E4" w:rsidP="00912CBF">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1C635"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DA46A" w14:textId="77777777" w:rsidR="007706E4" w:rsidRPr="00DC7310" w:rsidRDefault="007706E4" w:rsidP="00912CB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EE94316" w14:textId="77777777" w:rsidR="007706E4" w:rsidRPr="00DC7310" w:rsidRDefault="007706E4" w:rsidP="00912CB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F6EE5" w14:textId="77777777" w:rsidR="007706E4" w:rsidRPr="00DC7310" w:rsidRDefault="007706E4" w:rsidP="00912CBF">
            <w:pPr>
              <w:pStyle w:val="TAC"/>
              <w:keepNext w:val="0"/>
              <w:keepLines w:val="0"/>
            </w:pPr>
            <w:r w:rsidRPr="00DC7310">
              <w:rPr>
                <w:lang w:eastAsia="zh-CN"/>
              </w:rPr>
              <w:t>0.8</w:t>
            </w:r>
          </w:p>
        </w:tc>
      </w:tr>
      <w:tr w:rsidR="007706E4" w:rsidRPr="00DC7310" w14:paraId="2847822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518E173" w14:textId="77777777" w:rsidR="007706E4" w:rsidRPr="00DC7310" w:rsidRDefault="007706E4" w:rsidP="00912CBF">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DCE0C"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670F5" w14:textId="77777777" w:rsidR="007706E4" w:rsidRPr="00DC7310" w:rsidRDefault="007706E4" w:rsidP="00912CB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2C85599" w14:textId="77777777" w:rsidR="007706E4" w:rsidRPr="00DC7310" w:rsidRDefault="007706E4" w:rsidP="00912CB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8AC51" w14:textId="77777777" w:rsidR="007706E4" w:rsidRPr="00DC7310" w:rsidRDefault="007706E4" w:rsidP="00912CBF">
            <w:pPr>
              <w:pStyle w:val="TAC"/>
              <w:keepNext w:val="0"/>
              <w:keepLines w:val="0"/>
            </w:pPr>
            <w:r w:rsidRPr="00DC7310">
              <w:rPr>
                <w:lang w:eastAsia="zh-CN"/>
              </w:rPr>
              <w:t>-</w:t>
            </w:r>
          </w:p>
        </w:tc>
      </w:tr>
      <w:tr w:rsidR="007706E4" w:rsidRPr="00DC7310" w14:paraId="144E724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A5A07FC" w14:textId="77777777" w:rsidR="007706E4" w:rsidRPr="00DC7310" w:rsidRDefault="007706E4" w:rsidP="00912CBF">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13041"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5020F" w14:textId="77777777" w:rsidR="007706E4" w:rsidRPr="00DC7310" w:rsidRDefault="007706E4" w:rsidP="00912CB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CC821" w14:textId="77777777" w:rsidR="007706E4" w:rsidRPr="00DC7310" w:rsidRDefault="007706E4" w:rsidP="00912CBF">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642D2" w14:textId="77777777" w:rsidR="007706E4" w:rsidRPr="00DC7310" w:rsidRDefault="007706E4" w:rsidP="00912CBF">
            <w:pPr>
              <w:pStyle w:val="TAC"/>
              <w:keepNext w:val="0"/>
              <w:keepLines w:val="0"/>
            </w:pPr>
            <w:r w:rsidRPr="00DC7310">
              <w:rPr>
                <w:lang w:eastAsia="zh-CN"/>
              </w:rPr>
              <w:t>-</w:t>
            </w:r>
          </w:p>
        </w:tc>
      </w:tr>
      <w:tr w:rsidR="007706E4" w:rsidRPr="00DC7310" w14:paraId="56BA561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0827DD6" w14:textId="77777777" w:rsidR="007706E4" w:rsidRPr="00DC7310" w:rsidRDefault="007706E4" w:rsidP="00912CBF">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23A22"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CF774" w14:textId="77777777" w:rsidR="007706E4" w:rsidRPr="00DC7310" w:rsidRDefault="007706E4" w:rsidP="00912CB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DF376" w14:textId="77777777" w:rsidR="007706E4" w:rsidRPr="00DC7310" w:rsidRDefault="007706E4" w:rsidP="00912CBF">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1B2EF" w14:textId="77777777" w:rsidR="007706E4" w:rsidRPr="00DC7310" w:rsidRDefault="007706E4" w:rsidP="00912CBF">
            <w:pPr>
              <w:pStyle w:val="TAC"/>
              <w:keepNext w:val="0"/>
              <w:keepLines w:val="0"/>
            </w:pPr>
            <w:r w:rsidRPr="00DC7310">
              <w:rPr>
                <w:lang w:eastAsia="zh-CN"/>
              </w:rPr>
              <w:t>-</w:t>
            </w:r>
          </w:p>
        </w:tc>
      </w:tr>
      <w:tr w:rsidR="007706E4" w:rsidRPr="00DC7310" w14:paraId="1FABAFC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5856CF9" w14:textId="77777777" w:rsidR="007706E4" w:rsidRPr="00DC7310" w:rsidRDefault="007706E4" w:rsidP="00912CBF">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26446" w14:textId="77777777" w:rsidR="007706E4" w:rsidRPr="00DC7310" w:rsidRDefault="007706E4" w:rsidP="00912CBF">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DA6C7"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3CF80" w14:textId="77777777" w:rsidR="007706E4" w:rsidRPr="00DC7310" w:rsidRDefault="007706E4" w:rsidP="00912CB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C259D"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259F00D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8836AE5" w14:textId="77777777" w:rsidR="007706E4" w:rsidRPr="00DC7310" w:rsidRDefault="007706E4" w:rsidP="00912CBF">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88180" w14:textId="77777777" w:rsidR="007706E4" w:rsidRPr="00DC7310" w:rsidRDefault="007706E4" w:rsidP="00912CBF">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7CC8B7" w14:textId="77777777" w:rsidR="007706E4" w:rsidRPr="00DC7310" w:rsidRDefault="007706E4" w:rsidP="00912CBF">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CFDAF" w14:textId="77777777" w:rsidR="007706E4" w:rsidRPr="00DC7310" w:rsidRDefault="007706E4" w:rsidP="00912CBF">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CD6F3" w14:textId="77777777" w:rsidR="007706E4" w:rsidRPr="00DC7310" w:rsidRDefault="007706E4" w:rsidP="00912CBF">
            <w:pPr>
              <w:pStyle w:val="TAC"/>
              <w:keepNext w:val="0"/>
              <w:keepLines w:val="0"/>
              <w:rPr>
                <w:lang w:eastAsia="zh-CN"/>
              </w:rPr>
            </w:pPr>
            <w:r w:rsidRPr="00DC7310">
              <w:rPr>
                <w:rFonts w:cs="Arial"/>
                <w:szCs w:val="18"/>
                <w:lang w:eastAsia="zh-CN"/>
              </w:rPr>
              <w:t>0.8</w:t>
            </w:r>
          </w:p>
        </w:tc>
      </w:tr>
      <w:tr w:rsidR="007706E4" w:rsidRPr="00DC7310" w14:paraId="7204B78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FF0383B" w14:textId="77777777" w:rsidR="007706E4" w:rsidRDefault="007706E4" w:rsidP="00912CBF">
            <w:pPr>
              <w:pStyle w:val="TAC"/>
              <w:keepNext w:val="0"/>
              <w:keepLines w:val="0"/>
              <w:rPr>
                <w:szCs w:val="16"/>
                <w:lang w:eastAsia="zh-CN"/>
              </w:rPr>
            </w:pPr>
            <w:r w:rsidRPr="00DC7310">
              <w:rPr>
                <w:szCs w:val="16"/>
                <w:lang w:eastAsia="zh-CN"/>
              </w:rPr>
              <w:t>DC_3-20_n1-n</w:t>
            </w:r>
            <w:r>
              <w:rPr>
                <w:szCs w:val="16"/>
                <w:lang w:eastAsia="zh-CN"/>
              </w:rPr>
              <w:t>41</w:t>
            </w:r>
          </w:p>
          <w:p w14:paraId="1DAA2081" w14:textId="77777777" w:rsidR="007706E4" w:rsidRPr="00DC7310" w:rsidRDefault="007706E4" w:rsidP="00912CBF">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2ADAC03" w14:textId="77777777" w:rsidR="007706E4" w:rsidRPr="00DC7310" w:rsidRDefault="007706E4" w:rsidP="00912CBF">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ACBCF0" w14:textId="77777777" w:rsidR="007706E4" w:rsidRPr="00DC7310" w:rsidRDefault="007706E4" w:rsidP="00912CBF">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D938D4" w14:textId="77777777" w:rsidR="007706E4" w:rsidRPr="00DC7310" w:rsidRDefault="007706E4" w:rsidP="00912CB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65D763" w14:textId="77777777" w:rsidR="007706E4" w:rsidRPr="00DC7310" w:rsidRDefault="007706E4" w:rsidP="00912CBF">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7706E4" w:rsidRPr="00DC7310" w14:paraId="2EE42630" w14:textId="77777777" w:rsidTr="00912CB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A0253BF" w14:textId="77777777" w:rsidR="007706E4" w:rsidRPr="00DC7310" w:rsidRDefault="007706E4" w:rsidP="00912CBF">
            <w:pPr>
              <w:pStyle w:val="TAC"/>
              <w:keepNext w:val="0"/>
              <w:keepLines w:val="0"/>
              <w:rPr>
                <w:szCs w:val="16"/>
                <w:lang w:eastAsia="zh-CN"/>
              </w:rPr>
            </w:pPr>
            <w:r w:rsidRPr="00DC7310">
              <w:rPr>
                <w:szCs w:val="16"/>
                <w:lang w:eastAsia="zh-CN"/>
              </w:rPr>
              <w:t>DC_3-20_n1-n75</w:t>
            </w:r>
          </w:p>
        </w:tc>
        <w:tc>
          <w:tcPr>
            <w:tcW w:w="1417" w:type="dxa"/>
            <w:vAlign w:val="center"/>
          </w:tcPr>
          <w:p w14:paraId="065390CB" w14:textId="77777777" w:rsidR="007706E4" w:rsidRPr="00DC7310" w:rsidRDefault="007706E4" w:rsidP="00912CBF">
            <w:pPr>
              <w:pStyle w:val="TAC"/>
              <w:keepNext w:val="0"/>
              <w:keepLines w:val="0"/>
              <w:rPr>
                <w:lang w:eastAsia="ko-KR"/>
              </w:rPr>
            </w:pPr>
            <w:r w:rsidRPr="00DC7310">
              <w:rPr>
                <w:rFonts w:hint="eastAsia"/>
                <w:lang w:eastAsia="ko-KR"/>
              </w:rPr>
              <w:t>0.5</w:t>
            </w:r>
          </w:p>
        </w:tc>
        <w:tc>
          <w:tcPr>
            <w:tcW w:w="1418" w:type="dxa"/>
            <w:vAlign w:val="center"/>
          </w:tcPr>
          <w:p w14:paraId="4EE67D62" w14:textId="77777777" w:rsidR="007706E4" w:rsidRPr="00DC7310" w:rsidRDefault="007706E4" w:rsidP="00912CBF">
            <w:pPr>
              <w:pStyle w:val="TAC"/>
              <w:keepNext w:val="0"/>
              <w:keepLines w:val="0"/>
              <w:rPr>
                <w:lang w:eastAsia="ko-KR"/>
              </w:rPr>
            </w:pPr>
            <w:r w:rsidRPr="00DC7310">
              <w:rPr>
                <w:rFonts w:hint="eastAsia"/>
                <w:lang w:eastAsia="ko-KR"/>
              </w:rPr>
              <w:t>0.3</w:t>
            </w:r>
          </w:p>
        </w:tc>
        <w:tc>
          <w:tcPr>
            <w:tcW w:w="1488" w:type="dxa"/>
            <w:vAlign w:val="center"/>
          </w:tcPr>
          <w:p w14:paraId="7B64F6EF" w14:textId="77777777" w:rsidR="007706E4" w:rsidRPr="00DC7310" w:rsidRDefault="007706E4" w:rsidP="00912CBF">
            <w:pPr>
              <w:pStyle w:val="TAC"/>
              <w:keepNext w:val="0"/>
              <w:keepLines w:val="0"/>
              <w:rPr>
                <w:lang w:eastAsia="ko-KR"/>
              </w:rPr>
            </w:pPr>
            <w:r w:rsidRPr="00DC7310">
              <w:rPr>
                <w:rFonts w:hint="eastAsia"/>
                <w:lang w:eastAsia="ko-KR"/>
              </w:rPr>
              <w:t>0.5</w:t>
            </w:r>
          </w:p>
        </w:tc>
        <w:tc>
          <w:tcPr>
            <w:tcW w:w="1489" w:type="dxa"/>
            <w:vAlign w:val="center"/>
          </w:tcPr>
          <w:p w14:paraId="6B6222F6" w14:textId="77777777" w:rsidR="007706E4" w:rsidRPr="00DC7310" w:rsidRDefault="007706E4" w:rsidP="00912CBF">
            <w:pPr>
              <w:pStyle w:val="TAC"/>
              <w:keepNext w:val="0"/>
              <w:keepLines w:val="0"/>
              <w:rPr>
                <w:lang w:eastAsia="ko-KR"/>
              </w:rPr>
            </w:pPr>
            <w:r w:rsidRPr="00DC7310">
              <w:rPr>
                <w:lang w:eastAsia="ko-KR"/>
              </w:rPr>
              <w:t>N/A</w:t>
            </w:r>
          </w:p>
        </w:tc>
      </w:tr>
      <w:tr w:rsidR="007706E4" w:rsidRPr="00DC7310" w14:paraId="3A08C23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99CBCB" w14:textId="77777777" w:rsidR="007706E4" w:rsidRPr="00DC7310" w:rsidRDefault="007706E4" w:rsidP="00912CBF">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BE1BF" w14:textId="77777777" w:rsidR="007706E4" w:rsidRPr="00DC7310" w:rsidRDefault="007706E4" w:rsidP="00912CBF">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01C4E"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A98FD" w14:textId="77777777" w:rsidR="007706E4" w:rsidRPr="00DC7310" w:rsidRDefault="007706E4" w:rsidP="00912CBF">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BE263" w14:textId="77777777" w:rsidR="007706E4" w:rsidRPr="00DC7310" w:rsidRDefault="007706E4" w:rsidP="00912CB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706E4" w:rsidRPr="00DC7310" w14:paraId="3142595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7D0EF2A2"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17F19C0"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40BBFFA"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D0C2DF" w14:textId="77777777" w:rsidR="007706E4" w:rsidRPr="00DC7310" w:rsidRDefault="007706E4" w:rsidP="00912CBF">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D0B1D1" w14:textId="77777777" w:rsidR="007706E4" w:rsidRPr="00DC7310" w:rsidRDefault="007706E4" w:rsidP="00912CBF">
            <w:pPr>
              <w:pStyle w:val="TAC"/>
              <w:keepNext w:val="0"/>
              <w:keepLines w:val="0"/>
              <w:tabs>
                <w:tab w:val="left" w:pos="1110"/>
                <w:tab w:val="center" w:pos="1368"/>
              </w:tabs>
              <w:rPr>
                <w:rFonts w:eastAsia="MS Mincho" w:cs="Arial"/>
                <w:bCs/>
                <w:szCs w:val="18"/>
              </w:rPr>
            </w:pPr>
            <w:r w:rsidRPr="00DC7310">
              <w:rPr>
                <w:lang w:eastAsia="ko-KR"/>
              </w:rPr>
              <w:t>N/A</w:t>
            </w:r>
          </w:p>
        </w:tc>
      </w:tr>
      <w:tr w:rsidR="007706E4" w:rsidRPr="00DC7310" w14:paraId="784D92A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96B5F10" w14:textId="77777777" w:rsidR="007706E4" w:rsidRPr="00DC7310" w:rsidRDefault="007706E4" w:rsidP="00912CBF">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AC295" w14:textId="77777777" w:rsidR="007706E4" w:rsidRPr="00DC7310" w:rsidRDefault="007706E4" w:rsidP="00912CB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77279"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F431B" w14:textId="77777777" w:rsidR="007706E4" w:rsidRPr="00DC7310" w:rsidRDefault="007706E4" w:rsidP="00912CB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E30A9"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378724B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008AB4" w14:textId="77777777" w:rsidR="007706E4" w:rsidRPr="00DC7310" w:rsidRDefault="007706E4" w:rsidP="00912CBF">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5FA79" w14:textId="77777777" w:rsidR="007706E4" w:rsidRPr="00DC7310" w:rsidRDefault="007706E4" w:rsidP="00912CB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6E10D"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49B8B" w14:textId="77777777" w:rsidR="007706E4" w:rsidRPr="00DC7310" w:rsidRDefault="007706E4" w:rsidP="00912CB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00BF1"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AA47A5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6979C27" w14:textId="77777777" w:rsidR="007706E4" w:rsidRPr="00DC7310" w:rsidRDefault="007706E4" w:rsidP="00912CBF">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E55B1" w14:textId="77777777" w:rsidR="007706E4" w:rsidRPr="00DC7310" w:rsidRDefault="007706E4" w:rsidP="00912CB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A32C2"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9EC95" w14:textId="77777777" w:rsidR="007706E4" w:rsidRPr="00DC7310" w:rsidRDefault="007706E4" w:rsidP="00912CB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5DB23" w14:textId="77777777" w:rsidR="007706E4" w:rsidRPr="00DC7310" w:rsidRDefault="007706E4" w:rsidP="00912CBF">
            <w:pPr>
              <w:pStyle w:val="TAC"/>
              <w:keepNext w:val="0"/>
              <w:keepLines w:val="0"/>
              <w:rPr>
                <w:lang w:eastAsia="zh-CN"/>
              </w:rPr>
            </w:pPr>
            <w:r w:rsidRPr="00DC7310">
              <w:rPr>
                <w:lang w:eastAsia="zh-CN"/>
              </w:rPr>
              <w:t>0.3</w:t>
            </w:r>
          </w:p>
        </w:tc>
      </w:tr>
      <w:tr w:rsidR="007706E4" w:rsidRPr="00DC7310" w14:paraId="1F88C86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72F7723D" w14:textId="77777777" w:rsidR="007706E4" w:rsidRPr="00DC7310" w:rsidRDefault="007706E4" w:rsidP="00912CBF">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19E6854C" w14:textId="77777777" w:rsidR="007706E4" w:rsidRPr="00DC7310" w:rsidRDefault="007706E4" w:rsidP="00912CBF">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B948742" w14:textId="77777777" w:rsidR="007706E4" w:rsidRPr="00DC7310" w:rsidRDefault="007706E4" w:rsidP="00912CB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15AFDD" w14:textId="77777777" w:rsidR="007706E4" w:rsidRPr="00DC7310" w:rsidRDefault="007706E4" w:rsidP="00912CBF">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0896A9" w14:textId="77777777" w:rsidR="007706E4" w:rsidRPr="00DC7310" w:rsidRDefault="007706E4" w:rsidP="00912CBF">
            <w:pPr>
              <w:pStyle w:val="TAC"/>
              <w:keepNext w:val="0"/>
              <w:keepLines w:val="0"/>
              <w:rPr>
                <w:lang w:eastAsia="zh-CN"/>
              </w:rPr>
            </w:pPr>
            <w:r>
              <w:rPr>
                <w:rFonts w:hint="eastAsia"/>
                <w:lang w:eastAsia="zh-CN"/>
              </w:rPr>
              <w:t>0</w:t>
            </w:r>
            <w:r>
              <w:rPr>
                <w:lang w:eastAsia="zh-CN"/>
              </w:rPr>
              <w:t>.5</w:t>
            </w:r>
          </w:p>
        </w:tc>
      </w:tr>
      <w:tr w:rsidR="007706E4" w:rsidRPr="00DC7310" w14:paraId="0646E71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D7C1C29" w14:textId="77777777" w:rsidR="007706E4" w:rsidRPr="00DC7310" w:rsidRDefault="007706E4" w:rsidP="00912CBF">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13273"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952A6"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4814D" w14:textId="77777777" w:rsidR="007706E4" w:rsidRPr="00DC7310" w:rsidRDefault="007706E4" w:rsidP="00912CBF">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11608" w14:textId="77777777" w:rsidR="007706E4" w:rsidRPr="00DC7310" w:rsidRDefault="007706E4" w:rsidP="00912CBF">
            <w:pPr>
              <w:pStyle w:val="TAC"/>
              <w:keepNext w:val="0"/>
              <w:keepLines w:val="0"/>
              <w:rPr>
                <w:lang w:eastAsia="zh-CN"/>
              </w:rPr>
            </w:pPr>
            <w:r w:rsidRPr="00DC7310">
              <w:rPr>
                <w:lang w:eastAsia="ko-KR"/>
              </w:rPr>
              <w:t>N/A</w:t>
            </w:r>
          </w:p>
        </w:tc>
      </w:tr>
      <w:tr w:rsidR="007706E4" w:rsidRPr="00DC7310" w14:paraId="2F6F78A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91BD09E" w14:textId="77777777" w:rsidR="007706E4" w:rsidRPr="00DC7310" w:rsidRDefault="007706E4" w:rsidP="00912CBF">
            <w:pPr>
              <w:pStyle w:val="TAC"/>
              <w:keepNext w:val="0"/>
              <w:keepLines w:val="0"/>
            </w:pPr>
            <w:r w:rsidRPr="00DC7310">
              <w:t>DC_3-20-28_n78</w:t>
            </w:r>
          </w:p>
          <w:p w14:paraId="6B1F1BE1" w14:textId="77777777" w:rsidR="007706E4" w:rsidRPr="00DC7310" w:rsidRDefault="007706E4" w:rsidP="00912CBF">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D88D1"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679FE"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2C45E" w14:textId="77777777" w:rsidR="007706E4" w:rsidRPr="00DC7310" w:rsidRDefault="007706E4" w:rsidP="00912CBF">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3FB6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C5217D6"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27566C7" w14:textId="77777777" w:rsidR="007706E4" w:rsidRPr="00DC7310" w:rsidRDefault="007706E4" w:rsidP="00912CBF">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4C9A4" w14:textId="77777777" w:rsidR="007706E4" w:rsidRPr="00DC7310" w:rsidRDefault="007706E4" w:rsidP="00912CBF">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88140"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36AF0" w14:textId="77777777" w:rsidR="007706E4" w:rsidRPr="00DC7310" w:rsidRDefault="007706E4" w:rsidP="00912CBF">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A483D"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E66E10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469581E" w14:textId="77777777" w:rsidR="007706E4" w:rsidRPr="00DC7310" w:rsidRDefault="007706E4" w:rsidP="00912CBF">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6358A" w14:textId="77777777" w:rsidR="007706E4" w:rsidRPr="00DC7310" w:rsidRDefault="007706E4" w:rsidP="00912CBF">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0C347"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7F053F5" w14:textId="77777777" w:rsidR="007706E4" w:rsidRPr="00DC7310" w:rsidRDefault="007706E4" w:rsidP="00912CBF">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1BDB0"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r>
      <w:tr w:rsidR="007706E4" w:rsidRPr="00DC7310" w14:paraId="20ED040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BD4A0F1" w14:textId="77777777" w:rsidR="007706E4" w:rsidRPr="00DC7310" w:rsidRDefault="007706E4" w:rsidP="00912CBF">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72F02A2" w14:textId="77777777" w:rsidR="007706E4" w:rsidRPr="00DC7310" w:rsidRDefault="007706E4" w:rsidP="00912CBF">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184ECD2"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37E2AC0" w14:textId="77777777" w:rsidR="007706E4" w:rsidRPr="00DC7310" w:rsidRDefault="007706E4" w:rsidP="00912CB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A3AE842" w14:textId="77777777" w:rsidR="007706E4" w:rsidRPr="00DC7310" w:rsidRDefault="007706E4" w:rsidP="00912CBF">
            <w:pPr>
              <w:pStyle w:val="TAC"/>
              <w:keepNext w:val="0"/>
              <w:keepLines w:val="0"/>
              <w:rPr>
                <w:lang w:eastAsia="zh-CN"/>
              </w:rPr>
            </w:pPr>
            <w:r w:rsidRPr="00DC7310">
              <w:rPr>
                <w:lang w:eastAsia="zh-CN"/>
              </w:rPr>
              <w:t>0.7</w:t>
            </w:r>
          </w:p>
        </w:tc>
      </w:tr>
      <w:tr w:rsidR="007706E4" w:rsidRPr="00DC7310" w14:paraId="7F5845E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FBFF7B4" w14:textId="77777777" w:rsidR="007706E4" w:rsidRPr="00DC7310" w:rsidRDefault="007706E4" w:rsidP="00912CBF">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E7D99" w14:textId="77777777" w:rsidR="007706E4" w:rsidRPr="00DC7310" w:rsidRDefault="007706E4" w:rsidP="00912CB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51BD0"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AB8F478" w14:textId="77777777" w:rsidR="007706E4" w:rsidRPr="00DC7310" w:rsidRDefault="007706E4" w:rsidP="00912CB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78DD1"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7250DEB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87E3A27" w14:textId="77777777" w:rsidR="007706E4" w:rsidRPr="00DC7310" w:rsidRDefault="007706E4" w:rsidP="00912CBF">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9F3F7" w14:textId="77777777" w:rsidR="007706E4" w:rsidRPr="00DC7310" w:rsidRDefault="007706E4" w:rsidP="00912CBF">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0FFB4" w14:textId="77777777" w:rsidR="007706E4" w:rsidRPr="00DC7310" w:rsidRDefault="007706E4" w:rsidP="00912CBF">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3E8657" w14:textId="77777777" w:rsidR="007706E4" w:rsidRPr="00DC7310" w:rsidRDefault="007706E4" w:rsidP="00912CBF">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48B4D" w14:textId="77777777" w:rsidR="007706E4" w:rsidRPr="00DC7310" w:rsidRDefault="007706E4" w:rsidP="00912CBF">
            <w:pPr>
              <w:pStyle w:val="TAC"/>
              <w:keepNext w:val="0"/>
              <w:keepLines w:val="0"/>
              <w:rPr>
                <w:rFonts w:eastAsia="Malgun Gothic"/>
                <w:lang w:eastAsia="ko-KR"/>
              </w:rPr>
            </w:pPr>
            <w:r w:rsidRPr="00DC7310">
              <w:rPr>
                <w:lang w:eastAsia="zh-CN"/>
              </w:rPr>
              <w:t>0.8</w:t>
            </w:r>
          </w:p>
        </w:tc>
      </w:tr>
      <w:tr w:rsidR="007706E4" w:rsidRPr="00DC7310" w14:paraId="393DBD6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37BFE59" w14:textId="77777777" w:rsidR="007706E4" w:rsidRPr="00DC7310" w:rsidRDefault="007706E4" w:rsidP="00912CBF">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6D97246" w14:textId="77777777" w:rsidR="007706E4" w:rsidRPr="00DC7310" w:rsidRDefault="007706E4" w:rsidP="00912CBF">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F01CE62" w14:textId="77777777" w:rsidR="007706E4" w:rsidRPr="00DC7310" w:rsidRDefault="007706E4" w:rsidP="00912CBF">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3574F1B" w14:textId="77777777" w:rsidR="007706E4" w:rsidRPr="00DC7310" w:rsidRDefault="007706E4" w:rsidP="00912CB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829FEB" w14:textId="77777777" w:rsidR="007706E4" w:rsidRPr="00DC7310" w:rsidRDefault="007706E4" w:rsidP="00912CBF">
            <w:pPr>
              <w:pStyle w:val="TAC"/>
              <w:keepNext w:val="0"/>
              <w:keepLines w:val="0"/>
              <w:rPr>
                <w:lang w:eastAsia="zh-CN"/>
              </w:rPr>
            </w:pPr>
            <w:r w:rsidRPr="00DC7310">
              <w:rPr>
                <w:lang w:eastAsia="zh-CN"/>
              </w:rPr>
              <w:t>0.</w:t>
            </w:r>
            <w:r>
              <w:rPr>
                <w:lang w:eastAsia="zh-CN"/>
              </w:rPr>
              <w:t>5</w:t>
            </w:r>
          </w:p>
        </w:tc>
      </w:tr>
      <w:tr w:rsidR="007706E4" w:rsidRPr="00DC7310" w14:paraId="1EB2729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099149B" w14:textId="77777777" w:rsidR="007706E4" w:rsidRPr="00DC7310" w:rsidRDefault="007706E4" w:rsidP="00912CBF">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BB84A82" w14:textId="77777777" w:rsidR="007706E4" w:rsidRPr="00DC7310" w:rsidRDefault="007706E4" w:rsidP="00912CBF">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80F5303" w14:textId="77777777" w:rsidR="007706E4" w:rsidRPr="00DC7310" w:rsidRDefault="007706E4" w:rsidP="00912CB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EF0889D" w14:textId="77777777" w:rsidR="007706E4" w:rsidRPr="00DC7310" w:rsidRDefault="007706E4" w:rsidP="00912CB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B59F70" w14:textId="77777777" w:rsidR="007706E4" w:rsidRPr="00DC7310" w:rsidRDefault="007706E4" w:rsidP="00912CBF">
            <w:pPr>
              <w:pStyle w:val="TAC"/>
              <w:keepNext w:val="0"/>
              <w:keepLines w:val="0"/>
              <w:rPr>
                <w:lang w:eastAsia="zh-CN"/>
              </w:rPr>
            </w:pPr>
            <w:r w:rsidRPr="00DC7310">
              <w:rPr>
                <w:lang w:eastAsia="zh-CN"/>
              </w:rPr>
              <w:t>0.</w:t>
            </w:r>
            <w:r>
              <w:rPr>
                <w:lang w:eastAsia="zh-CN"/>
              </w:rPr>
              <w:t>5</w:t>
            </w:r>
          </w:p>
        </w:tc>
      </w:tr>
      <w:tr w:rsidR="007706E4" w:rsidRPr="00DC7310" w14:paraId="7587111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EE1E736" w14:textId="77777777" w:rsidR="007706E4" w:rsidRPr="00DC7310" w:rsidRDefault="007706E4" w:rsidP="00912CBF">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FE7D8"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E3286"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4E545"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C5072"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EE8E2A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9A75381" w14:textId="77777777" w:rsidR="007706E4" w:rsidRPr="00DC7310" w:rsidRDefault="007706E4" w:rsidP="00912CBF">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B65E4" w14:textId="77777777" w:rsidR="007706E4" w:rsidRPr="00DC7310" w:rsidRDefault="007706E4" w:rsidP="00912CB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09021"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61397"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A4AEB"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699306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74BECDF" w14:textId="77777777" w:rsidR="007706E4" w:rsidRPr="00DC7310" w:rsidRDefault="007706E4" w:rsidP="00912CBF">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AF66F" w14:textId="77777777" w:rsidR="007706E4" w:rsidRPr="00DC7310" w:rsidRDefault="007706E4" w:rsidP="00912CBF">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CEED7"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3AB4F" w14:textId="77777777" w:rsidR="007706E4" w:rsidRPr="00DC7310" w:rsidRDefault="007706E4" w:rsidP="00912CBF">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FE38B" w14:textId="77777777" w:rsidR="007706E4" w:rsidRPr="00DC7310" w:rsidRDefault="007706E4" w:rsidP="00912CBF">
            <w:pPr>
              <w:pStyle w:val="TAC"/>
              <w:keepNext w:val="0"/>
              <w:keepLines w:val="0"/>
              <w:rPr>
                <w:lang w:eastAsia="zh-CN"/>
              </w:rPr>
            </w:pPr>
            <w:r w:rsidRPr="00DC7310">
              <w:rPr>
                <w:lang w:eastAsia="ja-JP"/>
              </w:rPr>
              <w:t>0.8</w:t>
            </w:r>
            <w:r w:rsidRPr="00DC7310">
              <w:rPr>
                <w:vertAlign w:val="superscript"/>
                <w:lang w:eastAsia="ja-JP"/>
              </w:rPr>
              <w:t>6</w:t>
            </w:r>
          </w:p>
        </w:tc>
      </w:tr>
      <w:tr w:rsidR="007706E4" w:rsidRPr="00DC7310" w14:paraId="64CAA4A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DE392C7"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E829337" w14:textId="77777777" w:rsidR="007706E4" w:rsidRPr="00DC7310" w:rsidRDefault="007706E4" w:rsidP="00912CBF">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256844B" w14:textId="77777777" w:rsidR="007706E4" w:rsidRPr="00DC7310" w:rsidRDefault="007706E4" w:rsidP="00912CBF">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1DE685" w14:textId="77777777" w:rsidR="007706E4" w:rsidRPr="00DC7310" w:rsidRDefault="007706E4" w:rsidP="00912CBF">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215BC6" w14:textId="77777777" w:rsidR="007706E4" w:rsidRPr="00DC7310" w:rsidRDefault="007706E4" w:rsidP="00912CBF">
            <w:pPr>
              <w:pStyle w:val="TAC"/>
              <w:keepNext w:val="0"/>
              <w:keepLines w:val="0"/>
              <w:rPr>
                <w:lang w:eastAsia="ja-JP"/>
              </w:rPr>
            </w:pPr>
            <w:r w:rsidRPr="00DC7310">
              <w:rPr>
                <w:lang w:eastAsia="zh-CN"/>
              </w:rPr>
              <w:t>0.</w:t>
            </w:r>
            <w:r>
              <w:rPr>
                <w:lang w:eastAsia="zh-CN"/>
              </w:rPr>
              <w:t>5</w:t>
            </w:r>
          </w:p>
        </w:tc>
      </w:tr>
      <w:tr w:rsidR="007706E4" w:rsidRPr="00DC7310" w14:paraId="5003C03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4D1B7FD2"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3037D5F" w14:textId="77777777" w:rsidR="007706E4" w:rsidRPr="00DC7310" w:rsidRDefault="007706E4" w:rsidP="00912CBF">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7ED7670" w14:textId="77777777" w:rsidR="007706E4" w:rsidRPr="00DC7310" w:rsidRDefault="007706E4" w:rsidP="00912CB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E560C1" w14:textId="77777777" w:rsidR="007706E4" w:rsidRPr="00DC7310" w:rsidRDefault="007706E4" w:rsidP="00912CBF">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BDC38D" w14:textId="77777777" w:rsidR="007706E4" w:rsidRPr="00DC7310" w:rsidRDefault="007706E4" w:rsidP="00912CBF">
            <w:pPr>
              <w:pStyle w:val="TAC"/>
              <w:keepNext w:val="0"/>
              <w:keepLines w:val="0"/>
              <w:rPr>
                <w:lang w:eastAsia="ja-JP"/>
              </w:rPr>
            </w:pPr>
            <w:r w:rsidRPr="00DC7310">
              <w:rPr>
                <w:lang w:eastAsia="zh-CN"/>
              </w:rPr>
              <w:t>0.</w:t>
            </w:r>
            <w:r>
              <w:rPr>
                <w:lang w:eastAsia="zh-CN"/>
              </w:rPr>
              <w:t>5</w:t>
            </w:r>
          </w:p>
        </w:tc>
      </w:tr>
      <w:tr w:rsidR="007706E4" w:rsidRPr="00DC7310" w14:paraId="6E19356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3AF26044" w14:textId="77777777" w:rsidR="007706E4" w:rsidRPr="00DC7310" w:rsidRDefault="007706E4" w:rsidP="00912CBF">
            <w:pPr>
              <w:pStyle w:val="TAC"/>
              <w:keepNext w:val="0"/>
              <w:keepLines w:val="0"/>
            </w:pPr>
            <w:r w:rsidRPr="00DC7310">
              <w:t>DC_3-20-41_n1</w:t>
            </w:r>
          </w:p>
          <w:p w14:paraId="7F63D974" w14:textId="77777777" w:rsidR="007706E4" w:rsidRPr="00DC7310" w:rsidRDefault="007706E4" w:rsidP="00912CBF">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349A45A8"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6F0417"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FCB9D3" w14:textId="77777777" w:rsidR="007706E4" w:rsidRPr="00DC7310" w:rsidRDefault="007706E4" w:rsidP="00912CB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71BAD4" w14:textId="77777777" w:rsidR="007706E4" w:rsidRPr="00DC7310" w:rsidRDefault="007706E4" w:rsidP="00912CBF">
            <w:pPr>
              <w:pStyle w:val="TAC"/>
              <w:keepNext w:val="0"/>
              <w:keepLines w:val="0"/>
              <w:rPr>
                <w:lang w:eastAsia="ja-JP"/>
              </w:rPr>
            </w:pPr>
            <w:r w:rsidRPr="00DC7310">
              <w:rPr>
                <w:lang w:eastAsia="ja-JP"/>
              </w:rPr>
              <w:t>0.6</w:t>
            </w:r>
          </w:p>
        </w:tc>
      </w:tr>
      <w:tr w:rsidR="007706E4" w:rsidRPr="00DC7310" w14:paraId="41FDA57A"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58236B57" w14:textId="77777777" w:rsidR="007706E4" w:rsidRPr="00DC7310" w:rsidRDefault="007706E4" w:rsidP="00912CBF">
            <w:pPr>
              <w:pStyle w:val="TAC"/>
              <w:keepNext w:val="0"/>
              <w:keepLines w:val="0"/>
            </w:pPr>
            <w:r w:rsidRPr="00DC7310">
              <w:t>DC_3-20-41_n</w:t>
            </w:r>
            <w:r>
              <w:t>41</w:t>
            </w:r>
          </w:p>
          <w:p w14:paraId="61D9D33A" w14:textId="77777777" w:rsidR="007706E4" w:rsidRPr="00DC7310" w:rsidRDefault="007706E4" w:rsidP="00912CBF">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7C89441D" w14:textId="77777777" w:rsidR="007706E4" w:rsidRPr="00DC7310" w:rsidRDefault="007706E4" w:rsidP="00912CBF">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0709E4"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E134552" w14:textId="77777777" w:rsidR="007706E4" w:rsidRPr="00DC7310" w:rsidRDefault="007706E4" w:rsidP="00912CBF">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573E4C" w14:textId="77777777" w:rsidR="007706E4" w:rsidRPr="00DC7310" w:rsidRDefault="007706E4" w:rsidP="00912CBF">
            <w:pPr>
              <w:pStyle w:val="TAC"/>
              <w:keepNext w:val="0"/>
              <w:keepLines w:val="0"/>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7706E4" w:rsidRPr="00DC7310" w14:paraId="5A5FA89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AC2182E" w14:textId="77777777" w:rsidR="007706E4" w:rsidRPr="003D2645" w:rsidRDefault="007706E4" w:rsidP="00912CBF">
            <w:pPr>
              <w:pStyle w:val="TAC"/>
              <w:keepNext w:val="0"/>
              <w:keepLines w:val="0"/>
              <w:rPr>
                <w:lang w:val="da-DK"/>
              </w:rPr>
            </w:pPr>
            <w:r w:rsidRPr="003D2645">
              <w:rPr>
                <w:lang w:val="da-DK"/>
              </w:rPr>
              <w:t>DC_3-20-41_n78</w:t>
            </w:r>
          </w:p>
          <w:p w14:paraId="432674E7" w14:textId="77777777" w:rsidR="007706E4" w:rsidRPr="003D2645" w:rsidRDefault="007706E4" w:rsidP="00912CBF">
            <w:pPr>
              <w:pStyle w:val="TAC"/>
              <w:keepNext w:val="0"/>
              <w:keepLines w:val="0"/>
              <w:rPr>
                <w:lang w:val="da-DK"/>
              </w:rPr>
            </w:pPr>
            <w:r w:rsidRPr="003D2645">
              <w:rPr>
                <w:lang w:val="da-DK"/>
              </w:rPr>
              <w:t>DC_3-3-20-41_n78</w:t>
            </w:r>
          </w:p>
          <w:p w14:paraId="355F93BE" w14:textId="77777777" w:rsidR="007706E4" w:rsidRPr="00DC7310" w:rsidRDefault="007706E4" w:rsidP="00912CBF">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3A0FD" w14:textId="77777777" w:rsidR="007706E4" w:rsidRPr="00DC7310" w:rsidRDefault="007706E4" w:rsidP="00912CB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3CFE5"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B50B2" w14:textId="77777777" w:rsidR="007706E4" w:rsidRPr="00DC7310" w:rsidRDefault="007706E4" w:rsidP="00912CB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38198"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5CE225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2D48DBE" w14:textId="77777777" w:rsidR="007706E4" w:rsidRPr="00DC7310" w:rsidRDefault="007706E4" w:rsidP="00912CBF">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4F4E6B6B" w14:textId="77777777" w:rsidR="007706E4" w:rsidRPr="00DC7310" w:rsidRDefault="007706E4" w:rsidP="00912CB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E7BC6F5" w14:textId="77777777" w:rsidR="007706E4" w:rsidRPr="00DC7310" w:rsidRDefault="007706E4" w:rsidP="00912CBF">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D8C6BBD" w14:textId="77777777" w:rsidR="007706E4" w:rsidRPr="00DC7310" w:rsidRDefault="007706E4" w:rsidP="00912CB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F0DF71E" w14:textId="77777777" w:rsidR="007706E4" w:rsidRPr="00DC7310" w:rsidRDefault="007706E4" w:rsidP="00912CBF">
            <w:pPr>
              <w:pStyle w:val="TAC"/>
              <w:keepNext w:val="0"/>
              <w:keepLines w:val="0"/>
              <w:rPr>
                <w:lang w:eastAsia="zh-CN"/>
              </w:rPr>
            </w:pPr>
            <w:r w:rsidRPr="00DC7310">
              <w:t>0.3</w:t>
            </w:r>
          </w:p>
        </w:tc>
      </w:tr>
      <w:tr w:rsidR="007706E4" w:rsidRPr="00DC7310" w14:paraId="2B01A39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008921D" w14:textId="77777777" w:rsidR="007706E4" w:rsidRPr="00DC7310" w:rsidRDefault="007706E4" w:rsidP="00912CBF">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A3DF2" w14:textId="77777777" w:rsidR="007706E4" w:rsidRPr="00DC7310" w:rsidRDefault="007706E4" w:rsidP="00912CBF">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75DD4"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783F4" w14:textId="77777777" w:rsidR="007706E4" w:rsidRPr="00DC7310" w:rsidRDefault="007706E4" w:rsidP="00912CBF">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DFDE3"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r>
      <w:tr w:rsidR="007706E4" w:rsidRPr="00DC7310" w14:paraId="69E2206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ECAAB2" w14:textId="77777777" w:rsidR="007706E4" w:rsidRPr="00DC7310" w:rsidRDefault="007706E4" w:rsidP="00912CBF">
            <w:pPr>
              <w:pStyle w:val="TAC"/>
              <w:keepNext w:val="0"/>
              <w:keepLines w:val="0"/>
            </w:pPr>
            <w:r w:rsidRPr="00DC7310">
              <w:rPr>
                <w:lang w:eastAsia="zh-TW"/>
              </w:rPr>
              <w:lastRenderedPageBreak/>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D5CC6" w14:textId="77777777" w:rsidR="007706E4" w:rsidRPr="00DC7310" w:rsidRDefault="007706E4" w:rsidP="00912CB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CDB97" w14:textId="77777777" w:rsidR="007706E4" w:rsidRPr="00DC7310" w:rsidRDefault="007706E4" w:rsidP="00912CB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10A85" w14:textId="77777777" w:rsidR="007706E4" w:rsidRPr="00DC7310" w:rsidRDefault="007706E4" w:rsidP="00912CBF">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D61EA"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9FFED2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02EE4F" w14:textId="77777777" w:rsidR="007706E4" w:rsidRPr="00DC7310" w:rsidRDefault="007706E4" w:rsidP="00912CBF">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D1814" w14:textId="77777777" w:rsidR="007706E4" w:rsidRPr="00DC7310" w:rsidRDefault="007706E4" w:rsidP="00912CB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186C3" w14:textId="77777777" w:rsidR="007706E4" w:rsidRPr="00DC7310" w:rsidRDefault="007706E4" w:rsidP="00912CB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BDC54" w14:textId="77777777" w:rsidR="007706E4" w:rsidRPr="00DC7310" w:rsidRDefault="007706E4" w:rsidP="00912CBF">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0552A"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7C6FD4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3989D1" w14:textId="77777777" w:rsidR="007706E4" w:rsidRPr="00DC7310" w:rsidRDefault="007706E4" w:rsidP="00912CBF">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90DEA" w14:textId="77777777" w:rsidR="007706E4" w:rsidRPr="00DC7310" w:rsidRDefault="007706E4" w:rsidP="00912CB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78E91" w14:textId="77777777" w:rsidR="007706E4" w:rsidRPr="00DC7310" w:rsidRDefault="007706E4" w:rsidP="00912CB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5323C" w14:textId="77777777" w:rsidR="007706E4" w:rsidRPr="00DC7310" w:rsidRDefault="007706E4" w:rsidP="00912CBF">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4EE4E"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1FE4C08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EE7510" w14:textId="77777777" w:rsidR="007706E4" w:rsidRPr="00DC7310" w:rsidRDefault="007706E4" w:rsidP="00912CBF">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DC778" w14:textId="77777777" w:rsidR="007706E4" w:rsidRPr="00DC7310" w:rsidRDefault="007706E4" w:rsidP="00912CB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A2C93" w14:textId="77777777" w:rsidR="007706E4" w:rsidRPr="00DC7310" w:rsidRDefault="007706E4" w:rsidP="00912CBF">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CBF1F" w14:textId="77777777" w:rsidR="007706E4" w:rsidRPr="00DC7310" w:rsidRDefault="007706E4" w:rsidP="00912CB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CD930" w14:textId="77777777" w:rsidR="007706E4" w:rsidRPr="00DC7310" w:rsidRDefault="007706E4" w:rsidP="00912CB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706E4" w:rsidRPr="00DC7310" w14:paraId="7DEE3D8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BA0C4D" w14:textId="77777777" w:rsidR="007706E4" w:rsidRPr="00DC7310" w:rsidRDefault="007706E4" w:rsidP="00912CBF">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6ADFA" w14:textId="77777777" w:rsidR="007706E4" w:rsidRPr="00DC7310" w:rsidRDefault="007706E4" w:rsidP="00912CB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D3F03" w14:textId="77777777" w:rsidR="007706E4" w:rsidRPr="00DC7310" w:rsidRDefault="007706E4" w:rsidP="00912CBF">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74536" w14:textId="77777777" w:rsidR="007706E4" w:rsidRPr="00DC7310" w:rsidRDefault="007706E4" w:rsidP="00912CB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D6EA7C" w14:textId="77777777" w:rsidR="007706E4" w:rsidRPr="00DC7310" w:rsidRDefault="007706E4" w:rsidP="00912CBF">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7706E4" w:rsidRPr="00DC7310" w14:paraId="6DE10BD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BC7EBA" w14:textId="77777777" w:rsidR="007706E4" w:rsidRPr="00DC7310" w:rsidRDefault="007706E4" w:rsidP="00912CBF">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66F13" w14:textId="77777777" w:rsidR="007706E4" w:rsidRPr="00DC7310" w:rsidRDefault="007706E4" w:rsidP="00912CB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00D02" w14:textId="77777777" w:rsidR="007706E4" w:rsidRPr="00DC7310" w:rsidRDefault="007706E4" w:rsidP="00912CBF">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FEF26" w14:textId="77777777" w:rsidR="007706E4" w:rsidRPr="00DC7310" w:rsidRDefault="007706E4" w:rsidP="00912CB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67486" w14:textId="77777777" w:rsidR="007706E4" w:rsidRPr="00DC7310" w:rsidRDefault="007706E4" w:rsidP="00912CB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7706E4" w:rsidRPr="00DC7310" w14:paraId="20A9411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D90757F" w14:textId="77777777" w:rsidR="007706E4" w:rsidRPr="00DC7310" w:rsidRDefault="007706E4" w:rsidP="00912CBF">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8781B" w14:textId="77777777" w:rsidR="007706E4" w:rsidRPr="00DC7310" w:rsidRDefault="007706E4" w:rsidP="00912CBF">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47E19" w14:textId="77777777" w:rsidR="007706E4" w:rsidRPr="00DC7310" w:rsidRDefault="007706E4" w:rsidP="00912CB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65A34" w14:textId="77777777" w:rsidR="007706E4" w:rsidRPr="00DC7310" w:rsidRDefault="007706E4" w:rsidP="00912CBF">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F3D8F" w14:textId="77777777" w:rsidR="007706E4" w:rsidRPr="00DC7310" w:rsidRDefault="007706E4" w:rsidP="00912CBF">
            <w:pPr>
              <w:pStyle w:val="TAC"/>
              <w:keepNext w:val="0"/>
              <w:keepLines w:val="0"/>
              <w:rPr>
                <w:rFonts w:eastAsiaTheme="minorEastAsia"/>
                <w:szCs w:val="18"/>
                <w:lang w:eastAsia="zh-CN"/>
              </w:rPr>
            </w:pPr>
            <w:r w:rsidRPr="00DC7310">
              <w:rPr>
                <w:szCs w:val="18"/>
                <w:lang w:eastAsia="zh-CN"/>
              </w:rPr>
              <w:t>0.6</w:t>
            </w:r>
          </w:p>
        </w:tc>
      </w:tr>
      <w:tr w:rsidR="007706E4" w:rsidRPr="00DC7310" w14:paraId="49354FD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831B971" w14:textId="77777777" w:rsidR="007706E4" w:rsidRPr="00DC7310" w:rsidRDefault="007706E4" w:rsidP="00912CBF">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3D820" w14:textId="77777777" w:rsidR="007706E4" w:rsidRPr="00DC7310" w:rsidRDefault="007706E4" w:rsidP="00912CB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726AF" w14:textId="77777777" w:rsidR="007706E4" w:rsidRPr="00DC7310" w:rsidRDefault="007706E4" w:rsidP="00912CB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583BFFF" w14:textId="77777777" w:rsidR="007706E4" w:rsidRPr="00DC7310" w:rsidRDefault="007706E4" w:rsidP="00912CB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96ADC" w14:textId="77777777" w:rsidR="007706E4" w:rsidRPr="00DC7310" w:rsidRDefault="007706E4" w:rsidP="00912CBF">
            <w:pPr>
              <w:pStyle w:val="TAC"/>
              <w:keepNext w:val="0"/>
              <w:keepLines w:val="0"/>
              <w:rPr>
                <w:lang w:eastAsia="zh-CN"/>
              </w:rPr>
            </w:pPr>
            <w:r w:rsidRPr="00DC7310">
              <w:rPr>
                <w:szCs w:val="18"/>
                <w:lang w:eastAsia="zh-CN"/>
              </w:rPr>
              <w:t>0.8</w:t>
            </w:r>
          </w:p>
        </w:tc>
      </w:tr>
      <w:tr w:rsidR="007706E4" w:rsidRPr="00DC7310" w14:paraId="0E317E2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D45B83D" w14:textId="77777777" w:rsidR="007706E4" w:rsidRPr="00DC7310" w:rsidRDefault="007706E4" w:rsidP="00912CBF">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9C5AB" w14:textId="77777777" w:rsidR="007706E4" w:rsidRPr="00DC7310" w:rsidRDefault="007706E4" w:rsidP="00912CB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0EBDD" w14:textId="77777777" w:rsidR="007706E4" w:rsidRPr="00DC7310" w:rsidRDefault="007706E4" w:rsidP="00912CB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2C566B6" w14:textId="77777777" w:rsidR="007706E4" w:rsidRPr="00DC7310" w:rsidRDefault="007706E4" w:rsidP="00912CB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21D7A" w14:textId="77777777" w:rsidR="007706E4" w:rsidRPr="00DC7310" w:rsidRDefault="007706E4" w:rsidP="00912CBF">
            <w:pPr>
              <w:pStyle w:val="TAC"/>
              <w:keepNext w:val="0"/>
              <w:keepLines w:val="0"/>
              <w:rPr>
                <w:lang w:eastAsia="zh-CN"/>
              </w:rPr>
            </w:pPr>
            <w:r w:rsidRPr="00DC7310">
              <w:rPr>
                <w:szCs w:val="18"/>
                <w:lang w:eastAsia="zh-CN"/>
              </w:rPr>
              <w:t>0.8</w:t>
            </w:r>
          </w:p>
        </w:tc>
      </w:tr>
      <w:tr w:rsidR="007706E4" w:rsidRPr="00DC7310" w14:paraId="0E53F28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BC0834B" w14:textId="77777777" w:rsidR="007706E4" w:rsidRPr="00DC7310" w:rsidRDefault="007706E4" w:rsidP="00912CBF">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99CC7" w14:textId="77777777" w:rsidR="007706E4" w:rsidRPr="00DC7310" w:rsidRDefault="007706E4" w:rsidP="00912CB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0518A" w14:textId="77777777" w:rsidR="007706E4" w:rsidRPr="00DC7310" w:rsidRDefault="007706E4" w:rsidP="00912CB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4C4ED67" w14:textId="77777777" w:rsidR="007706E4" w:rsidRPr="00DC7310" w:rsidRDefault="007706E4" w:rsidP="00912CB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47331"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1926D76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58AC7DB" w14:textId="77777777" w:rsidR="007706E4" w:rsidRPr="00DC7310" w:rsidRDefault="007706E4" w:rsidP="00912CBF">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1EE9A" w14:textId="77777777" w:rsidR="007706E4" w:rsidRPr="00DC7310" w:rsidRDefault="007706E4" w:rsidP="00912CBF">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B862D" w14:textId="77777777" w:rsidR="007706E4" w:rsidRPr="00DC7310" w:rsidRDefault="007706E4" w:rsidP="00912CBF">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74C7B" w14:textId="77777777" w:rsidR="007706E4" w:rsidRPr="00DC7310" w:rsidRDefault="007706E4" w:rsidP="00912CB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DE63F" w14:textId="77777777" w:rsidR="007706E4" w:rsidRPr="00DC7310" w:rsidRDefault="007706E4" w:rsidP="00912CBF">
            <w:pPr>
              <w:pStyle w:val="TAC"/>
              <w:keepNext w:val="0"/>
              <w:keepLines w:val="0"/>
              <w:rPr>
                <w:rFonts w:eastAsia="Malgun Gothic"/>
                <w:lang w:eastAsia="ko-KR"/>
              </w:rPr>
            </w:pPr>
            <w:r w:rsidRPr="00DC7310">
              <w:rPr>
                <w:lang w:eastAsia="zh-CN"/>
              </w:rPr>
              <w:t>-</w:t>
            </w:r>
          </w:p>
        </w:tc>
      </w:tr>
      <w:tr w:rsidR="007706E4" w:rsidRPr="00DC7310" w14:paraId="1852CC1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2216B93" w14:textId="77777777" w:rsidR="007706E4" w:rsidRPr="00DC7310" w:rsidRDefault="007706E4" w:rsidP="00912CBF">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896E1" w14:textId="77777777" w:rsidR="007706E4" w:rsidRPr="00DC7310" w:rsidRDefault="007706E4" w:rsidP="00912CBF">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12396" w14:textId="77777777" w:rsidR="007706E4" w:rsidRPr="00DC7310" w:rsidRDefault="007706E4" w:rsidP="00912CBF">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F06E9" w14:textId="77777777" w:rsidR="007706E4" w:rsidRPr="00DC7310" w:rsidRDefault="007706E4" w:rsidP="00912CB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8F52F" w14:textId="77777777" w:rsidR="007706E4" w:rsidRPr="00DC7310" w:rsidRDefault="007706E4" w:rsidP="00912CBF">
            <w:pPr>
              <w:pStyle w:val="TAC"/>
              <w:keepNext w:val="0"/>
              <w:keepLines w:val="0"/>
              <w:rPr>
                <w:rFonts w:eastAsia="Malgun Gothic"/>
                <w:lang w:eastAsia="ko-KR"/>
              </w:rPr>
            </w:pPr>
            <w:r w:rsidRPr="00DC7310">
              <w:rPr>
                <w:lang w:eastAsia="zh-CN"/>
              </w:rPr>
              <w:t>-</w:t>
            </w:r>
          </w:p>
        </w:tc>
      </w:tr>
      <w:tr w:rsidR="007706E4" w:rsidRPr="00DC7310" w14:paraId="7254A6C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B6B604C" w14:textId="77777777" w:rsidR="007706E4" w:rsidRPr="00DC7310" w:rsidRDefault="007706E4" w:rsidP="00912CBF">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A1F53" w14:textId="77777777" w:rsidR="007706E4" w:rsidRPr="00DC7310" w:rsidRDefault="007706E4" w:rsidP="00912CBF">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07338"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0EA70" w14:textId="77777777" w:rsidR="007706E4" w:rsidRPr="00DC7310" w:rsidRDefault="007706E4" w:rsidP="00912CBF">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E7BEA"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207A108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903522" w14:textId="77777777" w:rsidR="007706E4" w:rsidRPr="00DC7310" w:rsidRDefault="007706E4" w:rsidP="00912CBF">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31C6A" w14:textId="77777777" w:rsidR="007706E4" w:rsidRPr="00DC7310" w:rsidRDefault="007706E4" w:rsidP="00912CBF">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5D7C9" w14:textId="77777777" w:rsidR="007706E4" w:rsidRPr="00DC7310" w:rsidRDefault="007706E4" w:rsidP="00912CBF">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42C95" w14:textId="77777777" w:rsidR="007706E4" w:rsidRPr="00DC7310" w:rsidRDefault="007706E4" w:rsidP="00912CBF">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F45EA" w14:textId="77777777" w:rsidR="007706E4" w:rsidRPr="00DC7310" w:rsidRDefault="007706E4" w:rsidP="00912CBF">
            <w:pPr>
              <w:pStyle w:val="TAC"/>
              <w:keepNext w:val="0"/>
              <w:keepLines w:val="0"/>
              <w:tabs>
                <w:tab w:val="left" w:pos="1110"/>
                <w:tab w:val="center" w:pos="1368"/>
              </w:tabs>
              <w:rPr>
                <w:rFonts w:eastAsiaTheme="minorEastAsia"/>
                <w:lang w:eastAsia="zh-CN"/>
              </w:rPr>
            </w:pPr>
            <w:r w:rsidRPr="00DC7310">
              <w:rPr>
                <w:lang w:eastAsia="zh-CN"/>
              </w:rPr>
              <w:t>0.8</w:t>
            </w:r>
          </w:p>
        </w:tc>
      </w:tr>
      <w:tr w:rsidR="007706E4" w:rsidRPr="00DC7310" w14:paraId="2125DED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D8E1E4" w14:textId="77777777" w:rsidR="007706E4" w:rsidRPr="00DC7310" w:rsidRDefault="007706E4" w:rsidP="00912CBF">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E88F2" w14:textId="77777777" w:rsidR="007706E4" w:rsidRPr="00DC7310" w:rsidRDefault="007706E4" w:rsidP="00912CB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890B2"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3BBFB" w14:textId="77777777" w:rsidR="007706E4" w:rsidRPr="00DC7310" w:rsidRDefault="007706E4" w:rsidP="00912CB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F5251" w14:textId="77777777" w:rsidR="007706E4" w:rsidRPr="00DC7310" w:rsidRDefault="007706E4" w:rsidP="00912CB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7706E4" w:rsidRPr="00DC7310" w14:paraId="3190786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E3C4A3" w14:textId="77777777" w:rsidR="007706E4" w:rsidRPr="00DC7310" w:rsidRDefault="007706E4" w:rsidP="00912CBF">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70FB80D2"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89EFCC"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C15A85" w14:textId="77777777" w:rsidR="007706E4" w:rsidRPr="00DC7310" w:rsidRDefault="007706E4" w:rsidP="00912CBF">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5BA926F" w14:textId="77777777" w:rsidR="007706E4" w:rsidRPr="00DC7310" w:rsidRDefault="007706E4" w:rsidP="00912CBF">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7706E4" w:rsidRPr="00DC7310" w14:paraId="24DA25E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66E2BB" w14:textId="77777777" w:rsidR="007706E4" w:rsidRPr="00DC7310" w:rsidRDefault="007706E4" w:rsidP="00912CBF">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1C14C9F9" w14:textId="77777777" w:rsidR="007706E4" w:rsidRPr="00DC7310" w:rsidRDefault="007706E4" w:rsidP="00912CB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495051C" w14:textId="77777777" w:rsidR="007706E4" w:rsidRPr="00DC7310" w:rsidRDefault="007706E4" w:rsidP="00912CB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F1F117" w14:textId="77777777" w:rsidR="007706E4" w:rsidRPr="00DC7310" w:rsidRDefault="007706E4" w:rsidP="00912CB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BAEB1A" w14:textId="77777777" w:rsidR="007706E4" w:rsidRPr="00DC7310" w:rsidRDefault="007706E4" w:rsidP="00912CBF">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7706E4" w:rsidRPr="00DC7310" w14:paraId="6CEC168C"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FEDDB00"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DC_3-28_n7-n78</w:t>
            </w:r>
          </w:p>
          <w:p w14:paraId="42F76A0A" w14:textId="77777777" w:rsidR="007706E4" w:rsidRPr="00DC7310" w:rsidRDefault="007706E4" w:rsidP="00912CBF">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BCFB6" w14:textId="77777777" w:rsidR="007706E4" w:rsidRPr="00DC7310" w:rsidRDefault="007706E4" w:rsidP="00912CBF">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C36EE"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4430C" w14:textId="77777777" w:rsidR="007706E4" w:rsidRPr="00DC7310" w:rsidRDefault="007706E4" w:rsidP="00912CBF">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CDD2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83BF1B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829F7DD" w14:textId="77777777" w:rsidR="007706E4" w:rsidRPr="00DC7310" w:rsidRDefault="007706E4" w:rsidP="00912CBF">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6AEA1" w14:textId="77777777" w:rsidR="007706E4" w:rsidRPr="00DC7310" w:rsidRDefault="007706E4" w:rsidP="00912CB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62C0F"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4FF8E" w14:textId="77777777" w:rsidR="007706E4" w:rsidRPr="00DC7310" w:rsidRDefault="007706E4" w:rsidP="00912CBF">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CEF10"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r>
      <w:tr w:rsidR="007706E4" w:rsidRPr="00DC7310" w14:paraId="053D96E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7EB39B3D" w14:textId="77777777" w:rsidR="007706E4" w:rsidRPr="00DC7310" w:rsidRDefault="007706E4" w:rsidP="00912CBF">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B577D1A" w14:textId="77777777" w:rsidR="007706E4" w:rsidRPr="00DC7310" w:rsidRDefault="007706E4" w:rsidP="00912CBF">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6737B7"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D16F8C" w14:textId="77777777" w:rsidR="007706E4" w:rsidRPr="00DC7310" w:rsidRDefault="007706E4" w:rsidP="00912CB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DB148AB"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473EA26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26D1BF2E" w14:textId="77777777" w:rsidR="007706E4" w:rsidRPr="00DC7310" w:rsidRDefault="007706E4" w:rsidP="00912CBF">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7A01D34" w14:textId="77777777" w:rsidR="007706E4" w:rsidRPr="00DC7310" w:rsidRDefault="007706E4" w:rsidP="00912CBF">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48D3765" w14:textId="77777777" w:rsidR="007706E4" w:rsidRPr="00DC7310" w:rsidRDefault="007706E4" w:rsidP="00912CB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92FFED" w14:textId="77777777" w:rsidR="007706E4" w:rsidRPr="00DC7310" w:rsidRDefault="007706E4" w:rsidP="00912CBF">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70DF98" w14:textId="77777777" w:rsidR="007706E4" w:rsidRPr="00DC7310" w:rsidRDefault="007706E4" w:rsidP="00912CBF">
            <w:pPr>
              <w:pStyle w:val="TAC"/>
              <w:keepNext w:val="0"/>
              <w:keepLines w:val="0"/>
              <w:rPr>
                <w:lang w:eastAsia="zh-CN"/>
              </w:rPr>
            </w:pPr>
            <w:r w:rsidRPr="00DC7310">
              <w:rPr>
                <w:lang w:eastAsia="zh-CN"/>
              </w:rPr>
              <w:t>0.</w:t>
            </w:r>
            <w:r>
              <w:rPr>
                <w:lang w:eastAsia="zh-CN"/>
              </w:rPr>
              <w:t>5</w:t>
            </w:r>
          </w:p>
        </w:tc>
      </w:tr>
      <w:tr w:rsidR="007706E4" w:rsidRPr="00DC7310" w14:paraId="223FBA51"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48E967F7" w14:textId="77777777" w:rsidR="007706E4" w:rsidRPr="00DC7310" w:rsidRDefault="007706E4" w:rsidP="00912CBF">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3D46560F" w14:textId="77777777" w:rsidR="007706E4" w:rsidRPr="00DC7310" w:rsidRDefault="007706E4" w:rsidP="00912CBF">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60436F" w14:textId="77777777" w:rsidR="007706E4" w:rsidRPr="00DC7310" w:rsidRDefault="007706E4" w:rsidP="00912CB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E07C5D3" w14:textId="77777777" w:rsidR="007706E4" w:rsidRPr="00DC7310" w:rsidRDefault="007706E4" w:rsidP="00912CBF">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3D1AF3" w14:textId="77777777" w:rsidR="007706E4" w:rsidRPr="00DC7310" w:rsidRDefault="007706E4" w:rsidP="00912CBF">
            <w:pPr>
              <w:pStyle w:val="TAC"/>
              <w:keepNext w:val="0"/>
              <w:keepLines w:val="0"/>
              <w:rPr>
                <w:lang w:eastAsia="zh-CN"/>
              </w:rPr>
            </w:pPr>
            <w:r>
              <w:rPr>
                <w:lang w:eastAsia="zh-CN"/>
              </w:rPr>
              <w:t>1.1</w:t>
            </w:r>
          </w:p>
        </w:tc>
      </w:tr>
      <w:tr w:rsidR="007706E4" w:rsidRPr="00DC7310" w14:paraId="40FE590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01DB6768" w14:textId="77777777" w:rsidR="007706E4" w:rsidRPr="007D4212" w:rsidRDefault="007706E4" w:rsidP="00912CBF">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591ABA2D" w14:textId="77777777" w:rsidR="007706E4" w:rsidRPr="001D0283" w:rsidRDefault="007706E4" w:rsidP="00912CBF">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1652F6E" w14:textId="77777777" w:rsidR="007706E4" w:rsidRDefault="007706E4" w:rsidP="00912CB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1D9930F" w14:textId="77777777" w:rsidR="007706E4" w:rsidRPr="001D0283" w:rsidRDefault="007706E4" w:rsidP="00912CBF">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22EB8948" w14:textId="77777777" w:rsidR="007706E4" w:rsidRDefault="007706E4" w:rsidP="00912CBF">
            <w:pPr>
              <w:pStyle w:val="TAC"/>
              <w:keepNext w:val="0"/>
              <w:keepLines w:val="0"/>
              <w:rPr>
                <w:lang w:eastAsia="zh-CN"/>
              </w:rPr>
            </w:pPr>
            <w:r w:rsidRPr="003B2C0D">
              <w:rPr>
                <w:rFonts w:cs="Arial" w:hint="eastAsia"/>
                <w:szCs w:val="18"/>
              </w:rPr>
              <w:t>0</w:t>
            </w:r>
            <w:r w:rsidRPr="003B2C0D">
              <w:rPr>
                <w:rFonts w:cs="Arial"/>
                <w:szCs w:val="18"/>
              </w:rPr>
              <w:t>.8</w:t>
            </w:r>
          </w:p>
        </w:tc>
      </w:tr>
      <w:tr w:rsidR="007706E4" w:rsidRPr="00DC7310" w14:paraId="1231984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8AA8BDA" w14:textId="77777777" w:rsidR="007706E4" w:rsidRPr="00DC7310" w:rsidRDefault="007706E4" w:rsidP="00912CBF">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42561" w14:textId="77777777" w:rsidR="007706E4" w:rsidRPr="00DC7310" w:rsidRDefault="007706E4" w:rsidP="00912CBF">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AC565"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36E4A" w14:textId="77777777" w:rsidR="007706E4" w:rsidRPr="00DC7310" w:rsidRDefault="007706E4" w:rsidP="00912CBF">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AC202" w14:textId="77777777" w:rsidR="007706E4" w:rsidRPr="00DC7310" w:rsidRDefault="007706E4" w:rsidP="00912CBF">
            <w:pPr>
              <w:pStyle w:val="TAC"/>
              <w:keepNext w:val="0"/>
              <w:keepLines w:val="0"/>
              <w:rPr>
                <w:rFonts w:eastAsia="Malgun Gothic"/>
              </w:rPr>
            </w:pPr>
            <w:r w:rsidRPr="00DC7310">
              <w:rPr>
                <w:lang w:eastAsia="ja-JP"/>
              </w:rPr>
              <w:t>0.8</w:t>
            </w:r>
            <w:r w:rsidRPr="00DC7310">
              <w:rPr>
                <w:vertAlign w:val="superscript"/>
                <w:lang w:eastAsia="ja-JP"/>
              </w:rPr>
              <w:t>6</w:t>
            </w:r>
          </w:p>
        </w:tc>
      </w:tr>
      <w:tr w:rsidR="007706E4" w:rsidRPr="00DC7310" w14:paraId="5E77354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13AA9AB5" w14:textId="77777777" w:rsidR="007706E4" w:rsidRPr="00DC7310" w:rsidRDefault="007706E4" w:rsidP="00912CBF">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DC1DC" w14:textId="77777777" w:rsidR="007706E4" w:rsidRPr="00DC7310" w:rsidRDefault="007706E4" w:rsidP="00912CBF">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2DFED" w14:textId="77777777" w:rsidR="007706E4" w:rsidRPr="00DC7310" w:rsidRDefault="007706E4" w:rsidP="00912CB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55A1F" w14:textId="77777777" w:rsidR="007706E4" w:rsidRPr="00DC7310" w:rsidRDefault="007706E4" w:rsidP="00912CBF">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F14A1" w14:textId="77777777" w:rsidR="007706E4" w:rsidRPr="00DC7310" w:rsidRDefault="007706E4" w:rsidP="00912CBF">
            <w:pPr>
              <w:pStyle w:val="TAC"/>
              <w:keepNext w:val="0"/>
              <w:keepLines w:val="0"/>
              <w:rPr>
                <w:rFonts w:eastAsia="Malgun Gothic"/>
              </w:rPr>
            </w:pPr>
            <w:r w:rsidRPr="00DC7310">
              <w:rPr>
                <w:lang w:eastAsia="ja-JP"/>
              </w:rPr>
              <w:t>0.8</w:t>
            </w:r>
            <w:r w:rsidRPr="00DC7310">
              <w:rPr>
                <w:vertAlign w:val="superscript"/>
                <w:lang w:eastAsia="ja-JP"/>
              </w:rPr>
              <w:t>6</w:t>
            </w:r>
          </w:p>
        </w:tc>
      </w:tr>
      <w:tr w:rsidR="007706E4" w:rsidRPr="00DC7310" w14:paraId="6CF18BD5"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E431DD7" w14:textId="77777777" w:rsidR="007706E4" w:rsidRPr="00DC7310" w:rsidRDefault="007706E4" w:rsidP="00912CBF">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FDC740F" w14:textId="77777777" w:rsidR="007706E4" w:rsidRPr="00DC7310" w:rsidRDefault="007706E4" w:rsidP="00912CBF">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75D2AB5" w14:textId="77777777" w:rsidR="007706E4" w:rsidRPr="00DC7310" w:rsidRDefault="007706E4" w:rsidP="00912CBF">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3C31A0" w14:textId="77777777" w:rsidR="007706E4" w:rsidRPr="00DC7310" w:rsidRDefault="007706E4" w:rsidP="00912CBF">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48B917" w14:textId="77777777" w:rsidR="007706E4" w:rsidRPr="00DC7310" w:rsidRDefault="007706E4" w:rsidP="00912CBF">
            <w:pPr>
              <w:pStyle w:val="TAC"/>
              <w:keepNext w:val="0"/>
              <w:keepLines w:val="0"/>
              <w:rPr>
                <w:lang w:eastAsia="ja-JP"/>
              </w:rPr>
            </w:pPr>
            <w:r w:rsidRPr="00DC7310">
              <w:rPr>
                <w:szCs w:val="16"/>
                <w:lang w:eastAsia="zh-CN"/>
              </w:rPr>
              <w:t>0.8</w:t>
            </w:r>
          </w:p>
        </w:tc>
      </w:tr>
      <w:tr w:rsidR="007706E4" w:rsidRPr="00DC7310" w14:paraId="44DDDC1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98E5A7A" w14:textId="77777777" w:rsidR="007706E4" w:rsidRPr="00DC7310" w:rsidRDefault="007706E4" w:rsidP="00912CBF">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1A39B" w14:textId="77777777" w:rsidR="007706E4" w:rsidRPr="00DC7310" w:rsidRDefault="007706E4" w:rsidP="00912CBF">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E4E5E"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15CEA" w14:textId="77777777" w:rsidR="007706E4" w:rsidRPr="00DC7310" w:rsidRDefault="007706E4" w:rsidP="00912CBF">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66502"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7D4EED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E501F97" w14:textId="77777777" w:rsidR="007706E4" w:rsidRPr="00DC7310" w:rsidRDefault="007706E4" w:rsidP="00912CBF">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8AC2A"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18599"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B7F1D37" w14:textId="77777777" w:rsidR="007706E4" w:rsidRPr="00DC7310" w:rsidRDefault="007706E4" w:rsidP="00912CB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0B0A1"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48333B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EDAE26E" w14:textId="77777777" w:rsidR="007706E4" w:rsidRPr="00DC7310" w:rsidRDefault="007706E4" w:rsidP="00912CBF">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D5E43"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63B68" w14:textId="77777777" w:rsidR="007706E4" w:rsidRPr="00DC7310" w:rsidRDefault="007706E4" w:rsidP="00912CB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1A1E36B" w14:textId="77777777" w:rsidR="007706E4" w:rsidRPr="00DC7310" w:rsidRDefault="007706E4" w:rsidP="00912CB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E4329" w14:textId="77777777" w:rsidR="007706E4" w:rsidRPr="00DC7310" w:rsidRDefault="007706E4" w:rsidP="00912CBF">
            <w:pPr>
              <w:pStyle w:val="TAC"/>
              <w:keepNext w:val="0"/>
              <w:keepLines w:val="0"/>
            </w:pPr>
            <w:r w:rsidRPr="00DC7310">
              <w:rPr>
                <w:lang w:eastAsia="zh-CN"/>
              </w:rPr>
              <w:t>0.8</w:t>
            </w:r>
          </w:p>
        </w:tc>
      </w:tr>
      <w:tr w:rsidR="007706E4" w:rsidRPr="00DC7310" w14:paraId="562E617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863D9AE" w14:textId="77777777" w:rsidR="007706E4" w:rsidRPr="00DC7310" w:rsidRDefault="007706E4" w:rsidP="00912CBF">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2DF1F" w14:textId="77777777" w:rsidR="007706E4" w:rsidRPr="00DC7310" w:rsidRDefault="007706E4" w:rsidP="00912CB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68C37"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4DFFA9" w14:textId="77777777" w:rsidR="007706E4" w:rsidRPr="00DC7310" w:rsidRDefault="007706E4" w:rsidP="00912CB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5BC87"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0B221F8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4C5E8EBD" w14:textId="77777777" w:rsidR="007706E4" w:rsidRPr="00DC7310" w:rsidRDefault="007706E4" w:rsidP="00912CBF">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6296C771" w14:textId="77777777" w:rsidR="007706E4" w:rsidRPr="00DC7310" w:rsidRDefault="007706E4" w:rsidP="00912CB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6E31A3" w14:textId="77777777" w:rsidR="007706E4" w:rsidRPr="00DC7310" w:rsidRDefault="007706E4" w:rsidP="00912CB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7731029" w14:textId="77777777" w:rsidR="007706E4" w:rsidRPr="00DC7310" w:rsidRDefault="007706E4" w:rsidP="00912CBF">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343FB57C"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E5583B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7214555" w14:textId="77777777" w:rsidR="007706E4" w:rsidRPr="00DC7310" w:rsidRDefault="007706E4" w:rsidP="00912CBF">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D90F1"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E36D5" w14:textId="77777777" w:rsidR="007706E4" w:rsidRPr="00DC7310" w:rsidRDefault="007706E4" w:rsidP="00912CB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A5596" w14:textId="77777777" w:rsidR="007706E4" w:rsidRPr="00DC7310" w:rsidRDefault="007706E4" w:rsidP="00912CB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2048D"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1F58BA2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ABE6CB" w14:textId="77777777" w:rsidR="007706E4" w:rsidRPr="00DC7310" w:rsidRDefault="007706E4" w:rsidP="00912CBF">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1BA69" w14:textId="77777777" w:rsidR="007706E4" w:rsidRPr="00DC7310" w:rsidRDefault="007706E4" w:rsidP="00912CBF">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91E9E" w14:textId="77777777" w:rsidR="007706E4" w:rsidRPr="00DC7310" w:rsidRDefault="007706E4" w:rsidP="00912CBF">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87063" w14:textId="77777777" w:rsidR="007706E4" w:rsidRPr="00DC7310" w:rsidRDefault="007706E4" w:rsidP="00912CBF">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C4967" w14:textId="77777777" w:rsidR="007706E4" w:rsidRPr="00DC7310" w:rsidRDefault="007706E4" w:rsidP="00912CBF">
            <w:pPr>
              <w:pStyle w:val="TAC"/>
              <w:keepNext w:val="0"/>
              <w:keepLines w:val="0"/>
              <w:tabs>
                <w:tab w:val="left" w:pos="1110"/>
                <w:tab w:val="center" w:pos="1368"/>
              </w:tabs>
              <w:rPr>
                <w:rFonts w:cs="Arial"/>
                <w:lang w:eastAsia="ja-JP"/>
              </w:rPr>
            </w:pPr>
            <w:r w:rsidRPr="00DC7310">
              <w:rPr>
                <w:lang w:eastAsia="zh-CN"/>
              </w:rPr>
              <w:t>0.5</w:t>
            </w:r>
          </w:p>
        </w:tc>
      </w:tr>
      <w:tr w:rsidR="007706E4" w:rsidRPr="00DC7310" w14:paraId="49A8832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EB2E4F" w14:textId="77777777" w:rsidR="007706E4" w:rsidRPr="00DC7310" w:rsidRDefault="007706E4" w:rsidP="00912CBF">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3E5C5DFF" w14:textId="77777777" w:rsidR="007706E4" w:rsidRPr="00DC7310" w:rsidRDefault="007706E4" w:rsidP="00912CB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8EDC8B" w14:textId="77777777" w:rsidR="007706E4" w:rsidRPr="00DC7310" w:rsidRDefault="007706E4" w:rsidP="00912CBF">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BAFC9B1" w14:textId="77777777" w:rsidR="007706E4" w:rsidRPr="00DC7310" w:rsidRDefault="007706E4" w:rsidP="00912CBF">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1D95541" w14:textId="77777777" w:rsidR="007706E4" w:rsidRPr="00DC7310" w:rsidRDefault="007706E4" w:rsidP="00912CBF">
            <w:pPr>
              <w:pStyle w:val="TAC"/>
              <w:keepNext w:val="0"/>
              <w:keepLines w:val="0"/>
              <w:tabs>
                <w:tab w:val="left" w:pos="1110"/>
                <w:tab w:val="center" w:pos="1368"/>
              </w:tabs>
              <w:rPr>
                <w:lang w:eastAsia="zh-CN"/>
              </w:rPr>
            </w:pPr>
            <w:r w:rsidRPr="00DC7310">
              <w:rPr>
                <w:lang w:eastAsia="zh-CN"/>
              </w:rPr>
              <w:t>1</w:t>
            </w:r>
          </w:p>
        </w:tc>
      </w:tr>
      <w:tr w:rsidR="007706E4" w:rsidRPr="00DC7310" w14:paraId="0406216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0BCD951" w14:textId="77777777" w:rsidR="007706E4" w:rsidRPr="00DC7310" w:rsidRDefault="007706E4" w:rsidP="00912CBF">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9EA51" w14:textId="77777777" w:rsidR="007706E4" w:rsidRPr="00DC7310" w:rsidRDefault="007706E4" w:rsidP="00912CBF">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F02DC"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D9F2A" w14:textId="77777777" w:rsidR="007706E4" w:rsidRPr="00DC7310" w:rsidRDefault="007706E4" w:rsidP="00912CBF">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0082B" w14:textId="77777777" w:rsidR="007706E4" w:rsidRPr="00DC7310" w:rsidRDefault="007706E4" w:rsidP="00912CBF">
            <w:pPr>
              <w:pStyle w:val="TAC"/>
              <w:keepNext w:val="0"/>
              <w:keepLines w:val="0"/>
              <w:tabs>
                <w:tab w:val="left" w:pos="1110"/>
                <w:tab w:val="center" w:pos="1368"/>
              </w:tabs>
              <w:rPr>
                <w:rFonts w:eastAsiaTheme="minorEastAsia"/>
                <w:lang w:eastAsia="zh-CN"/>
              </w:rPr>
            </w:pPr>
            <w:r w:rsidRPr="00DC7310">
              <w:rPr>
                <w:lang w:eastAsia="zh-CN"/>
              </w:rPr>
              <w:t>0.6</w:t>
            </w:r>
          </w:p>
        </w:tc>
      </w:tr>
      <w:tr w:rsidR="007706E4" w:rsidRPr="00DC7310" w14:paraId="6E49736F" w14:textId="77777777" w:rsidTr="00912CB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7A3C46B4" w14:textId="77777777" w:rsidR="007706E4" w:rsidRPr="00DC7310" w:rsidRDefault="007706E4" w:rsidP="00912CBF">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757162DF" w14:textId="77777777" w:rsidR="007706E4" w:rsidRPr="00DC7310" w:rsidRDefault="007706E4" w:rsidP="00912CBF">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19EAEC0A" w14:textId="77777777" w:rsidR="007706E4" w:rsidRPr="00DC7310" w:rsidRDefault="007706E4" w:rsidP="00912CBF">
            <w:pPr>
              <w:pStyle w:val="TAC"/>
              <w:keepNext w:val="0"/>
              <w:keepLines w:val="0"/>
              <w:rPr>
                <w:lang w:eastAsia="ko-KR"/>
              </w:rPr>
            </w:pPr>
            <w:r w:rsidRPr="00DC7310">
              <w:rPr>
                <w:lang w:eastAsia="zh-CN"/>
              </w:rPr>
              <w:t>N/A</w:t>
            </w:r>
          </w:p>
        </w:tc>
        <w:tc>
          <w:tcPr>
            <w:tcW w:w="1488" w:type="dxa"/>
            <w:vAlign w:val="center"/>
          </w:tcPr>
          <w:p w14:paraId="646E0C2E" w14:textId="77777777" w:rsidR="007706E4" w:rsidRPr="00DC7310" w:rsidRDefault="007706E4" w:rsidP="00912CBF">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CD624AA" w14:textId="77777777" w:rsidR="007706E4" w:rsidRPr="00DC7310" w:rsidRDefault="007706E4" w:rsidP="00912CBF">
            <w:pPr>
              <w:pStyle w:val="TAC"/>
              <w:keepNext w:val="0"/>
              <w:keepLines w:val="0"/>
              <w:tabs>
                <w:tab w:val="left" w:pos="1110"/>
                <w:tab w:val="center" w:pos="1368"/>
              </w:tabs>
              <w:rPr>
                <w:lang w:eastAsia="ko-KR"/>
              </w:rPr>
            </w:pPr>
            <w:r w:rsidRPr="00DC7310">
              <w:rPr>
                <w:rFonts w:hint="eastAsia"/>
                <w:lang w:eastAsia="ko-KR"/>
              </w:rPr>
              <w:t>0.8</w:t>
            </w:r>
          </w:p>
        </w:tc>
      </w:tr>
      <w:tr w:rsidR="007706E4" w:rsidRPr="00DC7310" w14:paraId="197D28DF" w14:textId="77777777" w:rsidTr="00912CBF">
        <w:tblPrEx>
          <w:tblLook w:val="0000" w:firstRow="0" w:lastRow="0" w:firstColumn="0" w:lastColumn="0" w:noHBand="0" w:noVBand="0"/>
        </w:tblPrEx>
        <w:trPr>
          <w:jc w:val="center"/>
          <w:ins w:id="129" w:author="Huawei" w:date="2026-01-04T17:18:00Z"/>
        </w:trPr>
        <w:tc>
          <w:tcPr>
            <w:tcW w:w="2268" w:type="dxa"/>
            <w:tcBorders>
              <w:left w:val="single" w:sz="4" w:space="0" w:color="auto"/>
              <w:bottom w:val="single" w:sz="4" w:space="0" w:color="auto"/>
              <w:right w:val="single" w:sz="4" w:space="0" w:color="auto"/>
            </w:tcBorders>
            <w:shd w:val="clear" w:color="auto" w:fill="auto"/>
          </w:tcPr>
          <w:p w14:paraId="12DE55E6" w14:textId="77777777" w:rsidR="007706E4" w:rsidRPr="00FC21AA" w:rsidRDefault="007706E4" w:rsidP="00912CBF">
            <w:pPr>
              <w:pStyle w:val="TAC"/>
              <w:rPr>
                <w:ins w:id="130" w:author="Huawei" w:date="2026-01-04T17:18:00Z"/>
                <w:lang w:eastAsia="ko-KR"/>
              </w:rPr>
            </w:pPr>
            <w:ins w:id="131" w:author="Huawei" w:date="2026-01-04T17:18:00Z">
              <w:r w:rsidRPr="00FC21AA">
                <w:rPr>
                  <w:lang w:eastAsia="ko-KR"/>
                </w:rPr>
                <w:t>DC_3-32_n28-</w:t>
              </w:r>
              <w:r w:rsidRPr="00FC21AA">
                <w:rPr>
                  <w:lang w:eastAsia="zh-CN"/>
                </w:rPr>
                <w:t>n</w:t>
              </w:r>
              <w:r>
                <w:rPr>
                  <w:lang w:eastAsia="ko-KR"/>
                </w:rPr>
                <w:t>41</w:t>
              </w:r>
            </w:ins>
          </w:p>
        </w:tc>
        <w:tc>
          <w:tcPr>
            <w:tcW w:w="1417" w:type="dxa"/>
            <w:tcBorders>
              <w:left w:val="single" w:sz="4" w:space="0" w:color="auto"/>
              <w:bottom w:val="single" w:sz="4" w:space="0" w:color="auto"/>
            </w:tcBorders>
            <w:vAlign w:val="center"/>
          </w:tcPr>
          <w:p w14:paraId="769213AC" w14:textId="77777777" w:rsidR="007706E4" w:rsidRPr="00FC21AA" w:rsidRDefault="007706E4" w:rsidP="00912CBF">
            <w:pPr>
              <w:pStyle w:val="TAC"/>
              <w:rPr>
                <w:ins w:id="132" w:author="Huawei" w:date="2026-01-04T17:18:00Z"/>
                <w:rFonts w:cs="Arial"/>
              </w:rPr>
            </w:pPr>
            <w:ins w:id="133" w:author="Huawei" w:date="2026-01-04T17:19:00Z">
              <w:r w:rsidRPr="00DC7310">
                <w:rPr>
                  <w:rFonts w:eastAsia="Yu Mincho"/>
                  <w:lang w:eastAsia="ja-JP"/>
                </w:rPr>
                <w:t>0.6</w:t>
              </w:r>
            </w:ins>
          </w:p>
        </w:tc>
        <w:tc>
          <w:tcPr>
            <w:tcW w:w="1418" w:type="dxa"/>
            <w:tcBorders>
              <w:left w:val="single" w:sz="4" w:space="0" w:color="auto"/>
            </w:tcBorders>
          </w:tcPr>
          <w:p w14:paraId="5D099363" w14:textId="77777777" w:rsidR="007706E4" w:rsidRPr="00FC21AA" w:rsidRDefault="007706E4" w:rsidP="00912CBF">
            <w:pPr>
              <w:pStyle w:val="TAC"/>
              <w:rPr>
                <w:ins w:id="134" w:author="Huawei" w:date="2026-01-04T17:18:00Z"/>
                <w:lang w:eastAsia="zh-CN"/>
              </w:rPr>
            </w:pPr>
            <w:ins w:id="135" w:author="Huawei" w:date="2026-01-04T17:18:00Z">
              <w:r w:rsidRPr="00DC7310">
                <w:rPr>
                  <w:lang w:eastAsia="zh-CN"/>
                </w:rPr>
                <w:t>N/A</w:t>
              </w:r>
            </w:ins>
          </w:p>
        </w:tc>
        <w:tc>
          <w:tcPr>
            <w:tcW w:w="1488" w:type="dxa"/>
            <w:vAlign w:val="center"/>
          </w:tcPr>
          <w:p w14:paraId="53681800" w14:textId="77777777" w:rsidR="007706E4" w:rsidRPr="00FC21AA" w:rsidRDefault="007706E4" w:rsidP="00912CBF">
            <w:pPr>
              <w:pStyle w:val="TAC"/>
              <w:rPr>
                <w:ins w:id="136" w:author="Huawei" w:date="2026-01-04T17:18:00Z"/>
                <w:rFonts w:cs="Arial"/>
              </w:rPr>
            </w:pPr>
            <w:ins w:id="137" w:author="Huawei" w:date="2026-01-04T17:19:00Z">
              <w:r w:rsidRPr="00DC7310">
                <w:rPr>
                  <w:rFonts w:cs="Arial" w:hint="eastAsia"/>
                  <w:lang w:eastAsia="ko-KR"/>
                </w:rPr>
                <w:t>0.5</w:t>
              </w:r>
            </w:ins>
          </w:p>
        </w:tc>
        <w:tc>
          <w:tcPr>
            <w:tcW w:w="1489" w:type="dxa"/>
            <w:vAlign w:val="center"/>
          </w:tcPr>
          <w:p w14:paraId="5B6DAC70" w14:textId="77777777" w:rsidR="007706E4" w:rsidRPr="00FC21AA" w:rsidRDefault="007706E4" w:rsidP="00912CBF">
            <w:pPr>
              <w:pStyle w:val="TAC"/>
              <w:rPr>
                <w:ins w:id="138" w:author="Huawei" w:date="2026-01-04T17:18:00Z"/>
                <w:lang w:eastAsia="zh-CN"/>
              </w:rPr>
            </w:pPr>
            <w:ins w:id="139" w:author="Huawei" w:date="2026-01-04T17:19:00Z">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ins>
          </w:p>
        </w:tc>
      </w:tr>
      <w:tr w:rsidR="007706E4" w:rsidRPr="00DC7310" w14:paraId="1E7798F3" w14:textId="77777777" w:rsidTr="00912CB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7195A0DD" w14:textId="77777777" w:rsidR="007706E4" w:rsidRPr="00DC7310" w:rsidRDefault="007706E4" w:rsidP="00912CBF">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144944C9" w14:textId="77777777" w:rsidR="007706E4" w:rsidRPr="00DC7310" w:rsidRDefault="007706E4" w:rsidP="00912CBF">
            <w:pPr>
              <w:pStyle w:val="TAC"/>
              <w:rPr>
                <w:rFonts w:cs="Arial"/>
                <w:lang w:eastAsia="ko-KR"/>
              </w:rPr>
            </w:pPr>
            <w:r w:rsidRPr="00FC21AA">
              <w:rPr>
                <w:rFonts w:cs="Arial"/>
              </w:rPr>
              <w:t>0.6</w:t>
            </w:r>
          </w:p>
        </w:tc>
        <w:tc>
          <w:tcPr>
            <w:tcW w:w="1418" w:type="dxa"/>
            <w:tcBorders>
              <w:left w:val="single" w:sz="4" w:space="0" w:color="auto"/>
            </w:tcBorders>
          </w:tcPr>
          <w:p w14:paraId="59E0884B" w14:textId="77777777" w:rsidR="007706E4" w:rsidRPr="00DC7310" w:rsidRDefault="007706E4" w:rsidP="00912CBF">
            <w:pPr>
              <w:pStyle w:val="TAC"/>
              <w:rPr>
                <w:lang w:eastAsia="zh-CN"/>
              </w:rPr>
            </w:pPr>
            <w:r w:rsidRPr="00FC21AA">
              <w:rPr>
                <w:lang w:eastAsia="zh-CN"/>
              </w:rPr>
              <w:t>NA</w:t>
            </w:r>
          </w:p>
        </w:tc>
        <w:tc>
          <w:tcPr>
            <w:tcW w:w="1488" w:type="dxa"/>
            <w:vAlign w:val="center"/>
          </w:tcPr>
          <w:p w14:paraId="15D984B5" w14:textId="77777777" w:rsidR="007706E4" w:rsidRPr="00DC7310" w:rsidRDefault="007706E4" w:rsidP="00912CBF">
            <w:pPr>
              <w:pStyle w:val="TAC"/>
              <w:rPr>
                <w:rFonts w:cs="Arial"/>
                <w:lang w:eastAsia="ko-KR"/>
              </w:rPr>
            </w:pPr>
            <w:r w:rsidRPr="00FC21AA">
              <w:rPr>
                <w:rFonts w:cs="Arial"/>
              </w:rPr>
              <w:t>0.3</w:t>
            </w:r>
          </w:p>
        </w:tc>
        <w:tc>
          <w:tcPr>
            <w:tcW w:w="1489" w:type="dxa"/>
            <w:vAlign w:val="center"/>
          </w:tcPr>
          <w:p w14:paraId="54C4D6F7" w14:textId="77777777" w:rsidR="007706E4" w:rsidRPr="00DC7310" w:rsidRDefault="007706E4" w:rsidP="00912CBF">
            <w:pPr>
              <w:pStyle w:val="TAC"/>
              <w:rPr>
                <w:lang w:eastAsia="ko-KR"/>
              </w:rPr>
            </w:pPr>
            <w:r w:rsidRPr="00FC21AA">
              <w:rPr>
                <w:lang w:eastAsia="zh-CN"/>
              </w:rPr>
              <w:t>0.8</w:t>
            </w:r>
          </w:p>
        </w:tc>
      </w:tr>
      <w:tr w:rsidR="007706E4" w:rsidRPr="00DC7310" w14:paraId="3189F43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D33663C" w14:textId="77777777" w:rsidR="007706E4" w:rsidRPr="00DC7310" w:rsidRDefault="007706E4" w:rsidP="00912CBF">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60255"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45E80" w14:textId="77777777" w:rsidR="007706E4" w:rsidRPr="00DC7310" w:rsidRDefault="007706E4" w:rsidP="00912CBF">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A5CB9" w14:textId="77777777" w:rsidR="007706E4" w:rsidRPr="00DC7310" w:rsidRDefault="007706E4" w:rsidP="00912CBF">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3E160" w14:textId="77777777" w:rsidR="007706E4" w:rsidRPr="00DC7310" w:rsidRDefault="007706E4" w:rsidP="00912CBF">
            <w:pPr>
              <w:pStyle w:val="TAC"/>
              <w:keepNext w:val="0"/>
              <w:keepLines w:val="0"/>
              <w:tabs>
                <w:tab w:val="left" w:pos="1110"/>
                <w:tab w:val="center" w:pos="1368"/>
              </w:tabs>
              <w:rPr>
                <w:rFonts w:cs="Arial"/>
                <w:lang w:eastAsia="zh-CN"/>
              </w:rPr>
            </w:pPr>
            <w:r w:rsidRPr="00DC7310">
              <w:rPr>
                <w:rFonts w:cs="Arial"/>
                <w:lang w:eastAsia="zh-CN"/>
              </w:rPr>
              <w:t>0.6</w:t>
            </w:r>
          </w:p>
        </w:tc>
      </w:tr>
      <w:tr w:rsidR="007706E4" w:rsidRPr="00DC7310" w14:paraId="14594FEB"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tcPr>
          <w:p w14:paraId="146BDC99" w14:textId="77777777" w:rsidR="007706E4" w:rsidRPr="00DC7310" w:rsidRDefault="007706E4" w:rsidP="00912CBF">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08FA868B" w14:textId="77777777" w:rsidR="007706E4" w:rsidRPr="00DC7310" w:rsidRDefault="007706E4" w:rsidP="00912CBF">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0E083560" w14:textId="77777777" w:rsidR="007706E4" w:rsidRPr="00DC7310" w:rsidRDefault="007706E4" w:rsidP="00912CB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BF46429" w14:textId="77777777" w:rsidR="007706E4" w:rsidRPr="00DC7310" w:rsidRDefault="007706E4" w:rsidP="00912CBF">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9B37341" w14:textId="77777777" w:rsidR="007706E4" w:rsidRPr="00DC7310" w:rsidRDefault="007706E4" w:rsidP="00912CBF">
            <w:pPr>
              <w:pStyle w:val="TAC"/>
              <w:keepNext w:val="0"/>
              <w:keepLines w:val="0"/>
              <w:tabs>
                <w:tab w:val="left" w:pos="1110"/>
                <w:tab w:val="center" w:pos="1368"/>
              </w:tabs>
              <w:rPr>
                <w:rFonts w:cs="Arial"/>
                <w:lang w:eastAsia="zh-CN"/>
              </w:rPr>
            </w:pPr>
            <w:r w:rsidRPr="00DC7310">
              <w:rPr>
                <w:rFonts w:cs="Arial"/>
              </w:rPr>
              <w:t>0.8</w:t>
            </w:r>
          </w:p>
        </w:tc>
      </w:tr>
      <w:tr w:rsidR="007706E4" w:rsidRPr="00DC7310" w14:paraId="5E62B764" w14:textId="77777777" w:rsidTr="00912CB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15BB2E7" w14:textId="77777777" w:rsidR="007706E4" w:rsidRPr="00DC7310" w:rsidRDefault="007706E4" w:rsidP="00912CBF">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75EB1B29" w14:textId="77777777" w:rsidR="007706E4" w:rsidRPr="00DC7310" w:rsidRDefault="007706E4" w:rsidP="00912CBF">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577DEC87" w14:textId="77777777" w:rsidR="007706E4" w:rsidRPr="00DC7310" w:rsidRDefault="007706E4" w:rsidP="00912CBF">
            <w:pPr>
              <w:pStyle w:val="TAC"/>
              <w:keepNext w:val="0"/>
              <w:keepLines w:val="0"/>
              <w:rPr>
                <w:rFonts w:cs="Arial"/>
                <w:lang w:eastAsia="ko-KR"/>
              </w:rPr>
            </w:pPr>
            <w:r w:rsidRPr="00DC7310">
              <w:rPr>
                <w:rFonts w:cs="Arial" w:hint="eastAsia"/>
                <w:lang w:eastAsia="ko-KR"/>
              </w:rPr>
              <w:t>0.3</w:t>
            </w:r>
          </w:p>
        </w:tc>
        <w:tc>
          <w:tcPr>
            <w:tcW w:w="1488" w:type="dxa"/>
            <w:vAlign w:val="center"/>
          </w:tcPr>
          <w:p w14:paraId="14E7E1F8" w14:textId="77777777" w:rsidR="007706E4" w:rsidRPr="00DC7310" w:rsidRDefault="007706E4" w:rsidP="00912CBF">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1ED4A24A" w14:textId="77777777" w:rsidR="007706E4" w:rsidRPr="00DC7310" w:rsidRDefault="007706E4" w:rsidP="00912CBF">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7706E4" w:rsidRPr="00DC7310" w14:paraId="5B627C76" w14:textId="77777777" w:rsidTr="00912CB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0C224E40" w14:textId="77777777" w:rsidR="007706E4" w:rsidRPr="00DC7310" w:rsidRDefault="007706E4" w:rsidP="00912CBF">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1B209557" w14:textId="77777777" w:rsidR="007706E4" w:rsidRPr="00DC7310" w:rsidRDefault="007706E4" w:rsidP="00912CBF">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4C0DE4E6" w14:textId="77777777" w:rsidR="007706E4" w:rsidRPr="00DC7310" w:rsidRDefault="007706E4" w:rsidP="00912CBF">
            <w:pPr>
              <w:pStyle w:val="TAC"/>
              <w:keepNext w:val="0"/>
              <w:keepLines w:val="0"/>
              <w:rPr>
                <w:rFonts w:cs="Arial"/>
                <w:lang w:eastAsia="ko-KR"/>
              </w:rPr>
            </w:pPr>
            <w:r>
              <w:rPr>
                <w:rFonts w:cs="Arial"/>
                <w:lang w:eastAsia="ko-KR"/>
              </w:rPr>
              <w:t>0.8</w:t>
            </w:r>
          </w:p>
        </w:tc>
        <w:tc>
          <w:tcPr>
            <w:tcW w:w="1488" w:type="dxa"/>
            <w:vAlign w:val="center"/>
          </w:tcPr>
          <w:p w14:paraId="4C133188" w14:textId="77777777" w:rsidR="007706E4" w:rsidRPr="00DC7310" w:rsidRDefault="007706E4" w:rsidP="00912CBF">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1760106A" w14:textId="77777777" w:rsidR="007706E4" w:rsidRPr="00DC7310" w:rsidRDefault="007706E4" w:rsidP="00912CBF">
            <w:pPr>
              <w:pStyle w:val="TAC"/>
              <w:keepNext w:val="0"/>
              <w:keepLines w:val="0"/>
              <w:tabs>
                <w:tab w:val="left" w:pos="1110"/>
                <w:tab w:val="center" w:pos="1368"/>
              </w:tabs>
              <w:rPr>
                <w:rFonts w:cs="Arial"/>
                <w:lang w:eastAsia="ko-KR"/>
              </w:rPr>
            </w:pPr>
            <w:r>
              <w:rPr>
                <w:rFonts w:cs="Arial"/>
                <w:lang w:eastAsia="ko-KR"/>
              </w:rPr>
              <w:t>0.6</w:t>
            </w:r>
          </w:p>
        </w:tc>
      </w:tr>
      <w:tr w:rsidR="007706E4" w:rsidRPr="00DC7310" w14:paraId="051BA64A" w14:textId="77777777" w:rsidTr="00912CB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6C4D9F6B" w14:textId="77777777" w:rsidR="007706E4" w:rsidRPr="00DC7310" w:rsidRDefault="007706E4" w:rsidP="00912CBF">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78E9C2EE" w14:textId="77777777" w:rsidR="007706E4" w:rsidRPr="00DC7310" w:rsidRDefault="007706E4" w:rsidP="00912CBF">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3AE8166D" w14:textId="77777777" w:rsidR="007706E4" w:rsidRPr="00DC7310" w:rsidRDefault="007706E4" w:rsidP="00912CBF">
            <w:pPr>
              <w:pStyle w:val="TAC"/>
              <w:keepNext w:val="0"/>
              <w:keepLines w:val="0"/>
              <w:rPr>
                <w:rFonts w:cs="Arial"/>
                <w:lang w:eastAsia="ko-KR"/>
              </w:rPr>
            </w:pPr>
            <w:r>
              <w:rPr>
                <w:rFonts w:cs="Arial"/>
                <w:lang w:eastAsia="ko-KR"/>
              </w:rPr>
              <w:t>0.8</w:t>
            </w:r>
          </w:p>
        </w:tc>
        <w:tc>
          <w:tcPr>
            <w:tcW w:w="1488" w:type="dxa"/>
            <w:vAlign w:val="center"/>
          </w:tcPr>
          <w:p w14:paraId="74B13813" w14:textId="77777777" w:rsidR="007706E4" w:rsidRPr="00DC7310" w:rsidRDefault="007706E4" w:rsidP="00912CBF">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4DC120FF" w14:textId="77777777" w:rsidR="007706E4" w:rsidRPr="00DC7310" w:rsidRDefault="007706E4" w:rsidP="00912CBF">
            <w:pPr>
              <w:pStyle w:val="TAC"/>
              <w:keepNext w:val="0"/>
              <w:keepLines w:val="0"/>
              <w:tabs>
                <w:tab w:val="left" w:pos="1110"/>
                <w:tab w:val="center" w:pos="1368"/>
              </w:tabs>
              <w:rPr>
                <w:rFonts w:cs="Arial"/>
                <w:lang w:eastAsia="ko-KR"/>
              </w:rPr>
            </w:pPr>
            <w:r>
              <w:rPr>
                <w:rFonts w:cs="Arial"/>
                <w:lang w:eastAsia="ko-KR"/>
              </w:rPr>
              <w:t>0.3</w:t>
            </w:r>
          </w:p>
        </w:tc>
      </w:tr>
      <w:tr w:rsidR="007706E4" w:rsidRPr="00DC7310" w14:paraId="2F492F0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C71B95" w14:textId="77777777" w:rsidR="007706E4" w:rsidRPr="00DC7310" w:rsidRDefault="007706E4" w:rsidP="00912CBF">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9ED88" w14:textId="77777777" w:rsidR="007706E4" w:rsidRPr="00DC7310" w:rsidRDefault="007706E4" w:rsidP="00912CBF">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A6267" w14:textId="77777777" w:rsidR="007706E4" w:rsidRPr="00DC7310" w:rsidRDefault="007706E4" w:rsidP="00912CBF">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E0E1E" w14:textId="77777777" w:rsidR="007706E4" w:rsidRPr="00DC7310" w:rsidRDefault="007706E4" w:rsidP="00912CBF">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062BF" w14:textId="77777777" w:rsidR="007706E4" w:rsidRPr="00DC7310" w:rsidRDefault="007706E4" w:rsidP="00912CBF">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A56CED" w:rsidRPr="00DC7310" w14:paraId="13CA1658" w14:textId="77777777" w:rsidTr="00912CBF">
        <w:trPr>
          <w:jc w:val="center"/>
          <w:ins w:id="140" w:author="Bo-Han Hsieh" w:date="2026-02-11T17:36:00Z"/>
        </w:trPr>
        <w:tc>
          <w:tcPr>
            <w:tcW w:w="2268" w:type="dxa"/>
            <w:tcBorders>
              <w:top w:val="single" w:sz="4" w:space="0" w:color="auto"/>
              <w:left w:val="single" w:sz="4" w:space="0" w:color="auto"/>
              <w:bottom w:val="single" w:sz="4" w:space="0" w:color="auto"/>
              <w:right w:val="single" w:sz="4" w:space="0" w:color="auto"/>
            </w:tcBorders>
            <w:vAlign w:val="center"/>
          </w:tcPr>
          <w:p w14:paraId="2F1584D8" w14:textId="0DCE2E29" w:rsidR="00A56CED" w:rsidRPr="00A56CED" w:rsidRDefault="00A56CED" w:rsidP="00912CBF">
            <w:pPr>
              <w:pStyle w:val="TAC"/>
              <w:keepNext w:val="0"/>
              <w:keepLines w:val="0"/>
              <w:rPr>
                <w:ins w:id="141" w:author="Bo-Han Hsieh" w:date="2026-02-11T17:36:00Z"/>
                <w:rFonts w:eastAsia="PMingLiU" w:cs="Arial"/>
                <w:bCs/>
                <w:szCs w:val="18"/>
                <w:lang w:eastAsia="zh-TW"/>
              </w:rPr>
            </w:pPr>
            <w:ins w:id="142" w:author="Bo-Han Hsieh" w:date="2026-02-11T17:37:00Z">
              <w:r>
                <w:rPr>
                  <w:rFonts w:eastAsia="MS Mincho" w:cs="Arial"/>
                  <w:bCs/>
                  <w:szCs w:val="18"/>
                </w:rPr>
                <w:t>DC_3-40_n28</w:t>
              </w:r>
              <w:r w:rsidRPr="00A56CED">
                <w:rPr>
                  <w:rFonts w:eastAsia="MS Mincho" w:cs="Arial"/>
                  <w:bCs/>
                  <w:szCs w:val="18"/>
                </w:rPr>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67961634" w14:textId="0DBA637A" w:rsidR="00A56CED" w:rsidRPr="00827792" w:rsidRDefault="00827792" w:rsidP="00912CBF">
            <w:pPr>
              <w:pStyle w:val="TAC"/>
              <w:keepNext w:val="0"/>
              <w:keepLines w:val="0"/>
              <w:rPr>
                <w:ins w:id="143" w:author="Bo-Han Hsieh" w:date="2026-02-11T17:36:00Z"/>
                <w:rFonts w:eastAsia="PMingLiU" w:cs="Arial"/>
                <w:bCs/>
                <w:szCs w:val="18"/>
                <w:lang w:eastAsia="zh-TW"/>
              </w:rPr>
            </w:pPr>
            <w:ins w:id="144" w:author="Bo-Han Hsieh" w:date="2026-02-11T17:38:00Z">
              <w:r>
                <w:rPr>
                  <w:rFonts w:eastAsia="PMingLiU" w:cs="Arial" w:hint="eastAsia"/>
                  <w:bCs/>
                  <w:szCs w:val="18"/>
                  <w:lang w:eastAsia="zh-TW"/>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03DEAA87" w14:textId="6159F8B2" w:rsidR="00A56CED" w:rsidRPr="00827792" w:rsidRDefault="00827792" w:rsidP="00912CBF">
            <w:pPr>
              <w:pStyle w:val="TAC"/>
              <w:keepNext w:val="0"/>
              <w:keepLines w:val="0"/>
              <w:rPr>
                <w:ins w:id="145" w:author="Bo-Han Hsieh" w:date="2026-02-11T17:36:00Z"/>
                <w:rFonts w:eastAsia="PMingLiU" w:cs="Arial"/>
                <w:szCs w:val="18"/>
                <w:lang w:eastAsia="zh-TW"/>
              </w:rPr>
            </w:pPr>
            <w:ins w:id="146" w:author="Bo-Han Hsieh" w:date="2026-02-11T17:39:00Z">
              <w:r>
                <w:rPr>
                  <w:rFonts w:eastAsia="PMingLiU" w:cs="Arial" w:hint="eastAsia"/>
                  <w:szCs w:val="18"/>
                  <w:lang w:eastAsia="zh-TW"/>
                </w:rPr>
                <w:t>0.3</w:t>
              </w:r>
            </w:ins>
            <w:ins w:id="147" w:author="Bo-Han Hsieh" w:date="2026-02-11T17:40:00Z">
              <w:r w:rsidRPr="00DC7310">
                <w:rPr>
                  <w:rFonts w:cs="Arial"/>
                  <w:szCs w:val="18"/>
                  <w:vertAlign w:val="superscript"/>
                  <w:lang w:eastAsia="ja-JP"/>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1040A429" w14:textId="3B379C55" w:rsidR="00A56CED" w:rsidRPr="00827792" w:rsidRDefault="00827792" w:rsidP="00912CBF">
            <w:pPr>
              <w:pStyle w:val="TAC"/>
              <w:keepNext w:val="0"/>
              <w:keepLines w:val="0"/>
              <w:tabs>
                <w:tab w:val="left" w:pos="1110"/>
                <w:tab w:val="center" w:pos="1368"/>
              </w:tabs>
              <w:rPr>
                <w:ins w:id="148" w:author="Bo-Han Hsieh" w:date="2026-02-11T17:36:00Z"/>
                <w:rFonts w:eastAsia="PMingLiU" w:cs="Arial"/>
                <w:lang w:eastAsia="zh-TW"/>
              </w:rPr>
            </w:pPr>
            <w:ins w:id="149" w:author="Bo-Han Hsieh" w:date="2026-02-11T17:38:00Z">
              <w:r>
                <w:rPr>
                  <w:rFonts w:eastAsia="PMingLiU" w:cs="Arial" w:hint="eastAsia"/>
                  <w:lang w:eastAsia="zh-TW"/>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1AE66554" w14:textId="3C0C8B45" w:rsidR="00A56CED" w:rsidRPr="00827792" w:rsidRDefault="00827792" w:rsidP="00912CBF">
            <w:pPr>
              <w:pStyle w:val="TAC"/>
              <w:keepNext w:val="0"/>
              <w:keepLines w:val="0"/>
              <w:tabs>
                <w:tab w:val="left" w:pos="1110"/>
                <w:tab w:val="center" w:pos="1368"/>
              </w:tabs>
              <w:rPr>
                <w:ins w:id="150" w:author="Bo-Han Hsieh" w:date="2026-02-11T17:36:00Z"/>
                <w:rFonts w:eastAsia="PMingLiU" w:cs="Arial"/>
                <w:szCs w:val="18"/>
                <w:lang w:eastAsia="zh-TW"/>
              </w:rPr>
            </w:pPr>
            <w:ins w:id="151" w:author="Bo-Han Hsieh" w:date="2026-02-11T17:38:00Z">
              <w:r>
                <w:rPr>
                  <w:rFonts w:eastAsia="PMingLiU" w:cs="Arial" w:hint="eastAsia"/>
                  <w:szCs w:val="18"/>
                  <w:lang w:eastAsia="zh-TW"/>
                </w:rPr>
                <w:t>0.8</w:t>
              </w:r>
            </w:ins>
            <w:ins w:id="152" w:author="Bo-Han Hsieh" w:date="2026-02-11T17:40:00Z">
              <w:r w:rsidRPr="00DC7310">
                <w:rPr>
                  <w:rFonts w:cs="Arial"/>
                  <w:szCs w:val="18"/>
                  <w:vertAlign w:val="superscript"/>
                  <w:lang w:eastAsia="ja-JP"/>
                </w:rPr>
                <w:t>6</w:t>
              </w:r>
            </w:ins>
          </w:p>
        </w:tc>
      </w:tr>
      <w:tr w:rsidR="007706E4" w:rsidRPr="00DC7310" w14:paraId="3DC98237" w14:textId="77777777" w:rsidTr="00912CB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59DD9C4"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33B7ECDA" w14:textId="77777777" w:rsidR="007706E4" w:rsidRPr="00DC7310" w:rsidRDefault="007706E4" w:rsidP="00912CBF">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320626F6" w14:textId="77777777" w:rsidR="007706E4" w:rsidRPr="00DC7310" w:rsidRDefault="007706E4" w:rsidP="00912CBF">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311174F3" w14:textId="77777777" w:rsidR="007706E4" w:rsidRPr="00DC7310" w:rsidRDefault="007706E4" w:rsidP="00912CBF">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5C04FFE" w14:textId="77777777" w:rsidR="007706E4" w:rsidRPr="00DC7310" w:rsidRDefault="007706E4" w:rsidP="00912CBF">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7706E4" w:rsidRPr="00DC7310" w14:paraId="2CBB1909" w14:textId="77777777" w:rsidTr="00912CB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69541A2" w14:textId="77777777" w:rsidR="007706E4" w:rsidRPr="00DC7310" w:rsidRDefault="007706E4" w:rsidP="00912CBF">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5703D2E5" w14:textId="77777777" w:rsidR="007706E4" w:rsidRPr="00DC7310" w:rsidRDefault="007706E4" w:rsidP="00912CBF">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48BE7C86" w14:textId="77777777" w:rsidR="007706E4" w:rsidRPr="00DC7310" w:rsidRDefault="007706E4" w:rsidP="00912CBF">
            <w:pPr>
              <w:pStyle w:val="TAC"/>
              <w:keepNext w:val="0"/>
              <w:keepLines w:val="0"/>
            </w:pPr>
            <w:r w:rsidRPr="00DC7310">
              <w:rPr>
                <w:rFonts w:hint="eastAsia"/>
              </w:rPr>
              <w:t>0</w:t>
            </w:r>
            <w:r w:rsidRPr="00DC7310">
              <w:t>.5</w:t>
            </w:r>
          </w:p>
        </w:tc>
        <w:tc>
          <w:tcPr>
            <w:tcW w:w="1488" w:type="dxa"/>
            <w:vAlign w:val="center"/>
          </w:tcPr>
          <w:p w14:paraId="4EBBF8A5" w14:textId="77777777" w:rsidR="007706E4" w:rsidRPr="00DC7310" w:rsidRDefault="007706E4" w:rsidP="00912CBF">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1C3EB539" w14:textId="77777777" w:rsidR="007706E4" w:rsidRPr="00DC7310" w:rsidRDefault="007706E4" w:rsidP="00912CBF">
            <w:pPr>
              <w:pStyle w:val="TAC"/>
              <w:keepNext w:val="0"/>
              <w:keepLines w:val="0"/>
              <w:tabs>
                <w:tab w:val="left" w:pos="1110"/>
                <w:tab w:val="center" w:pos="1368"/>
              </w:tabs>
            </w:pPr>
            <w:r w:rsidRPr="00DC7310">
              <w:t>0.5</w:t>
            </w:r>
          </w:p>
        </w:tc>
      </w:tr>
      <w:tr w:rsidR="007706E4" w:rsidRPr="00DC7310" w14:paraId="03F2F7F0" w14:textId="77777777" w:rsidTr="00912CB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0BC3322" w14:textId="77777777" w:rsidR="007706E4" w:rsidRDefault="007706E4" w:rsidP="00912CBF">
            <w:pPr>
              <w:pStyle w:val="TAC"/>
            </w:pPr>
            <w:r>
              <w:t>DC_3-41_n1-n41</w:t>
            </w:r>
          </w:p>
          <w:p w14:paraId="6F02500D" w14:textId="77777777" w:rsidR="007706E4" w:rsidRPr="00DC7310" w:rsidRDefault="007706E4" w:rsidP="00912CBF">
            <w:pPr>
              <w:pStyle w:val="TAC"/>
              <w:rPr>
                <w:rFonts w:cs="Arial"/>
                <w:bCs/>
                <w:szCs w:val="18"/>
              </w:rPr>
            </w:pPr>
            <w:r>
              <w:t>DC_3-3-41_n1-n41</w:t>
            </w:r>
          </w:p>
        </w:tc>
        <w:tc>
          <w:tcPr>
            <w:tcW w:w="1417" w:type="dxa"/>
            <w:tcBorders>
              <w:left w:val="single" w:sz="4" w:space="0" w:color="auto"/>
              <w:bottom w:val="single" w:sz="4" w:space="0" w:color="auto"/>
            </w:tcBorders>
            <w:vAlign w:val="center"/>
          </w:tcPr>
          <w:p w14:paraId="46C60579" w14:textId="77777777" w:rsidR="007706E4" w:rsidRPr="00DC7310" w:rsidRDefault="007706E4" w:rsidP="00912CBF">
            <w:pPr>
              <w:pStyle w:val="TAC"/>
              <w:rPr>
                <w:rFonts w:eastAsia="等线"/>
              </w:rPr>
            </w:pPr>
            <w:r>
              <w:rPr>
                <w:rFonts w:eastAsia="等线"/>
                <w:lang w:eastAsia="zh-CN"/>
              </w:rPr>
              <w:t>0.5</w:t>
            </w:r>
          </w:p>
        </w:tc>
        <w:tc>
          <w:tcPr>
            <w:tcW w:w="1418" w:type="dxa"/>
            <w:tcBorders>
              <w:left w:val="single" w:sz="4" w:space="0" w:color="auto"/>
            </w:tcBorders>
            <w:vAlign w:val="center"/>
          </w:tcPr>
          <w:p w14:paraId="35CCCB73" w14:textId="77777777" w:rsidR="007706E4" w:rsidRPr="00DC7310" w:rsidRDefault="007706E4" w:rsidP="00912CBF">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0CA5C21D" w14:textId="77777777" w:rsidR="007706E4" w:rsidRPr="00DC7310" w:rsidRDefault="007706E4" w:rsidP="00912CBF">
            <w:pPr>
              <w:pStyle w:val="TAC"/>
              <w:rPr>
                <w:lang w:eastAsia="zh-CN"/>
              </w:rPr>
            </w:pPr>
            <w:r>
              <w:t>0</w:t>
            </w:r>
            <w:r>
              <w:rPr>
                <w:rFonts w:eastAsia="等线"/>
                <w:lang w:eastAsia="zh-CN"/>
              </w:rPr>
              <w:t>.5</w:t>
            </w:r>
          </w:p>
        </w:tc>
        <w:tc>
          <w:tcPr>
            <w:tcW w:w="1489" w:type="dxa"/>
            <w:vAlign w:val="center"/>
          </w:tcPr>
          <w:p w14:paraId="4E148303" w14:textId="77777777" w:rsidR="007706E4" w:rsidRPr="00DC7310" w:rsidRDefault="007706E4" w:rsidP="00912CBF">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7706E4" w:rsidRPr="00DC7310" w14:paraId="02D8FC9B" w14:textId="77777777" w:rsidTr="00912CB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B1E709B" w14:textId="77777777" w:rsidR="007706E4" w:rsidRPr="00DC7310" w:rsidRDefault="007706E4" w:rsidP="00912CBF">
            <w:pPr>
              <w:pStyle w:val="TAC"/>
              <w:keepNext w:val="0"/>
              <w:keepLines w:val="0"/>
            </w:pPr>
            <w:r w:rsidRPr="00DC7310">
              <w:t>DC_3-41_n1-n78</w:t>
            </w:r>
          </w:p>
          <w:p w14:paraId="79D2A98B" w14:textId="77777777" w:rsidR="007706E4" w:rsidRPr="00DC7310" w:rsidRDefault="007706E4" w:rsidP="00912CBF">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21BF4564" w14:textId="77777777" w:rsidR="007706E4" w:rsidRPr="00DC7310" w:rsidRDefault="007706E4" w:rsidP="00912CBF">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41D5C599"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410A683B" w14:textId="77777777" w:rsidR="007706E4" w:rsidRPr="00DC7310" w:rsidRDefault="007706E4" w:rsidP="00912CBF">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474D7D9E" w14:textId="77777777" w:rsidR="007706E4" w:rsidRPr="00DC7310" w:rsidRDefault="007706E4" w:rsidP="00912CBF">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7706E4" w:rsidRPr="00DC7310" w14:paraId="6AC915E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95F707E" w14:textId="77777777" w:rsidR="007706E4" w:rsidRPr="00DC7310" w:rsidRDefault="007706E4" w:rsidP="00912CBF">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B75BB" w14:textId="77777777" w:rsidR="007706E4" w:rsidRPr="00DC7310" w:rsidRDefault="007706E4" w:rsidP="00912CBF">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05D40" w14:textId="77777777" w:rsidR="007706E4" w:rsidRPr="00DC7310" w:rsidRDefault="007706E4" w:rsidP="00912CBF">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643AE" w14:textId="77777777" w:rsidR="007706E4" w:rsidRPr="00DC7310" w:rsidRDefault="007706E4" w:rsidP="00912CBF">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F4578" w14:textId="77777777" w:rsidR="007706E4" w:rsidRPr="00DC7310" w:rsidRDefault="007706E4" w:rsidP="00912CBF">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7706E4" w:rsidRPr="00DC7310" w14:paraId="20C1B570"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F5B7014" w14:textId="77777777" w:rsidR="007706E4" w:rsidRPr="00DC7310" w:rsidRDefault="007706E4" w:rsidP="00912CBF">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78BA7" w14:textId="77777777" w:rsidR="007706E4" w:rsidRPr="00DC7310" w:rsidRDefault="007706E4" w:rsidP="00912CB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55E16" w14:textId="77777777" w:rsidR="007706E4" w:rsidRPr="00DC7310" w:rsidRDefault="007706E4" w:rsidP="00912CBF">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7325A" w14:textId="77777777" w:rsidR="007706E4" w:rsidRPr="00DC7310" w:rsidRDefault="007706E4" w:rsidP="00912CBF">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3A805"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BC27A6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25A5990" w14:textId="77777777" w:rsidR="007706E4" w:rsidRPr="00DC7310" w:rsidRDefault="007706E4" w:rsidP="00912CBF">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AB4EB" w14:textId="77777777" w:rsidR="007706E4" w:rsidRPr="00DC7310" w:rsidRDefault="007706E4" w:rsidP="00912CB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B5969" w14:textId="77777777" w:rsidR="007706E4" w:rsidRPr="00DC7310" w:rsidRDefault="007706E4" w:rsidP="00912CBF">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1FA44" w14:textId="77777777" w:rsidR="007706E4" w:rsidRPr="00DC7310" w:rsidRDefault="007706E4" w:rsidP="00912CBF">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AFCD7"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7C39BDE"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EDF9BE2" w14:textId="77777777" w:rsidR="007706E4" w:rsidRPr="00DC7310" w:rsidRDefault="007706E4" w:rsidP="00912CBF">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C29B6" w14:textId="77777777" w:rsidR="007706E4" w:rsidRPr="00DC7310" w:rsidRDefault="007706E4" w:rsidP="00912CBF">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8E14B" w14:textId="77777777" w:rsidR="007706E4" w:rsidRPr="00DC7310" w:rsidRDefault="007706E4" w:rsidP="00912CBF">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7BA3D" w14:textId="77777777" w:rsidR="007706E4" w:rsidRPr="00DC7310" w:rsidRDefault="007706E4" w:rsidP="00912CB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06E49" w14:textId="77777777" w:rsidR="007706E4" w:rsidRPr="00DC7310" w:rsidRDefault="007706E4" w:rsidP="00912CBF">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7706E4" w:rsidRPr="00DC7310" w14:paraId="758E060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63F7A13" w14:textId="77777777" w:rsidR="007706E4" w:rsidRPr="00DC7310" w:rsidRDefault="007706E4" w:rsidP="00912CBF">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B105B" w14:textId="77777777" w:rsidR="007706E4" w:rsidRPr="00DC7310" w:rsidRDefault="007706E4" w:rsidP="00912CBF">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F4AA6" w14:textId="77777777" w:rsidR="007706E4" w:rsidRPr="00DC7310" w:rsidRDefault="007706E4" w:rsidP="00912CBF">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FA91B" w14:textId="77777777" w:rsidR="007706E4" w:rsidRPr="00DC7310" w:rsidRDefault="007706E4" w:rsidP="00912CB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752BE"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BE05217"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4896366" w14:textId="77777777" w:rsidR="007706E4" w:rsidRPr="00DC7310" w:rsidRDefault="007706E4" w:rsidP="00912CBF">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736D2" w14:textId="77777777" w:rsidR="007706E4" w:rsidRPr="00DC7310" w:rsidRDefault="007706E4" w:rsidP="00912CBF">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EC5F1" w14:textId="77777777" w:rsidR="007706E4" w:rsidRPr="00DC7310" w:rsidRDefault="007706E4" w:rsidP="00912CBF">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C9C79" w14:textId="77777777" w:rsidR="007706E4" w:rsidRPr="00DC7310" w:rsidRDefault="007706E4" w:rsidP="00912CB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B9358"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0B57D2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07B9FBE6" w14:textId="77777777" w:rsidR="007706E4" w:rsidRPr="00DC7310" w:rsidRDefault="007706E4" w:rsidP="00912CBF">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15B3C" w14:textId="77777777" w:rsidR="007706E4" w:rsidRPr="00DC7310" w:rsidRDefault="007706E4" w:rsidP="00912CBF">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5B483" w14:textId="77777777" w:rsidR="007706E4" w:rsidRPr="00DC7310" w:rsidRDefault="007706E4" w:rsidP="00912CBF">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AC367" w14:textId="77777777" w:rsidR="007706E4" w:rsidRPr="00DC7310" w:rsidRDefault="007706E4" w:rsidP="00912CBF">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7410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29C603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D8E5CEA" w14:textId="77777777" w:rsidR="007706E4" w:rsidRPr="00DC7310" w:rsidRDefault="007706E4" w:rsidP="00912CBF">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F5580" w14:textId="77777777" w:rsidR="007706E4" w:rsidRPr="00DC7310" w:rsidRDefault="007706E4" w:rsidP="00912CBF">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FD6D5" w14:textId="77777777" w:rsidR="007706E4" w:rsidRPr="00DC7310" w:rsidRDefault="007706E4" w:rsidP="00912CBF">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1803A" w14:textId="77777777" w:rsidR="007706E4" w:rsidRPr="00DC7310" w:rsidRDefault="007706E4" w:rsidP="00912CBF">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0D23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8BBDF0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54241A96" w14:textId="77777777" w:rsidR="007706E4" w:rsidRPr="00DC7310" w:rsidRDefault="007706E4" w:rsidP="00912CBF">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CC8F5" w14:textId="77777777" w:rsidR="007706E4" w:rsidRPr="00DC7310" w:rsidRDefault="007706E4" w:rsidP="00912CB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61806" w14:textId="77777777" w:rsidR="007706E4" w:rsidRPr="00DC7310" w:rsidRDefault="007706E4" w:rsidP="00912CBF">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480C9" w14:textId="77777777" w:rsidR="007706E4" w:rsidRPr="00DC7310" w:rsidRDefault="007706E4" w:rsidP="00912CB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D7A5B"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079C7AD"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4A67236C" w14:textId="77777777" w:rsidR="007706E4" w:rsidRPr="00DC7310" w:rsidRDefault="007706E4" w:rsidP="00912CBF">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6BBF3" w14:textId="77777777" w:rsidR="007706E4" w:rsidRPr="00DC7310" w:rsidRDefault="007706E4" w:rsidP="00912CB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551AF" w14:textId="77777777" w:rsidR="007706E4" w:rsidRPr="00DC7310" w:rsidRDefault="007706E4" w:rsidP="00912CBF">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2BBA2E1" w14:textId="77777777" w:rsidR="007706E4" w:rsidRPr="00DC7310" w:rsidRDefault="007706E4" w:rsidP="00912CB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478C4" w14:textId="77777777" w:rsidR="007706E4" w:rsidRPr="00DC7310" w:rsidRDefault="007706E4" w:rsidP="00912CBF">
            <w:pPr>
              <w:pStyle w:val="TAC"/>
              <w:keepNext w:val="0"/>
              <w:keepLines w:val="0"/>
              <w:rPr>
                <w:lang w:eastAsia="ja-JP"/>
              </w:rPr>
            </w:pPr>
            <w:r w:rsidRPr="00DC7310">
              <w:rPr>
                <w:lang w:eastAsia="zh-CN"/>
              </w:rPr>
              <w:t>0.8</w:t>
            </w:r>
          </w:p>
        </w:tc>
      </w:tr>
      <w:tr w:rsidR="007706E4" w:rsidRPr="00DC7310" w14:paraId="47268F03"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6AEE14D5" w14:textId="77777777" w:rsidR="007706E4" w:rsidRPr="00DC7310" w:rsidRDefault="007706E4" w:rsidP="00912CBF">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2192D" w14:textId="77777777" w:rsidR="007706E4" w:rsidRPr="00DC7310" w:rsidRDefault="007706E4" w:rsidP="00912CB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CBF78" w14:textId="77777777" w:rsidR="007706E4" w:rsidRPr="00DC7310" w:rsidRDefault="007706E4" w:rsidP="00912CBF">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93A3C8E" w14:textId="77777777" w:rsidR="007706E4" w:rsidRPr="00DC7310" w:rsidRDefault="007706E4" w:rsidP="00912CB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1E4E2"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5518CA02"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D4948EC" w14:textId="77777777" w:rsidR="007706E4" w:rsidRPr="00DC7310" w:rsidRDefault="007706E4" w:rsidP="00912CBF">
            <w:pPr>
              <w:pStyle w:val="TAC"/>
              <w:keepNext w:val="0"/>
              <w:keepLines w:val="0"/>
            </w:pPr>
            <w:r w:rsidRPr="00DC7310">
              <w:lastRenderedPageBreak/>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F4F9C"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21E17A0" w14:textId="77777777" w:rsidR="007706E4" w:rsidRPr="00DC7310" w:rsidRDefault="007706E4" w:rsidP="00912CB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D03A8" w14:textId="77777777" w:rsidR="007706E4" w:rsidRPr="00DC7310" w:rsidRDefault="007706E4" w:rsidP="00912CB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21627"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934D3D9"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30A81AC" w14:textId="77777777" w:rsidR="007706E4" w:rsidRPr="00DC7310" w:rsidRDefault="007706E4" w:rsidP="00912CBF">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D803F"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7CDC5C8" w14:textId="77777777" w:rsidR="007706E4" w:rsidRPr="00DC7310" w:rsidRDefault="007706E4" w:rsidP="00912CB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95BC7" w14:textId="77777777" w:rsidR="007706E4" w:rsidRPr="00DC7310" w:rsidRDefault="007706E4" w:rsidP="00912CB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2BE22"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4B931C4"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7AB02031" w14:textId="77777777" w:rsidR="007706E4" w:rsidRPr="00DC7310" w:rsidRDefault="007706E4" w:rsidP="00912CBF">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FFB73"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E4A2A" w14:textId="77777777" w:rsidR="007706E4" w:rsidRPr="00DC7310" w:rsidRDefault="007706E4" w:rsidP="00912CB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FE97F" w14:textId="77777777" w:rsidR="007706E4" w:rsidRPr="00DC7310" w:rsidRDefault="007706E4" w:rsidP="00912CB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DAED6"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751B8128"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2FB706DE" w14:textId="77777777" w:rsidR="007706E4" w:rsidRPr="00DC7310" w:rsidRDefault="007706E4" w:rsidP="00912CBF">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F443F" w14:textId="77777777" w:rsidR="007706E4" w:rsidRPr="00DC7310" w:rsidRDefault="007706E4" w:rsidP="00912CB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239F74E" w14:textId="77777777" w:rsidR="007706E4" w:rsidRPr="00DC7310" w:rsidRDefault="007706E4" w:rsidP="00912CB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1640B" w14:textId="77777777" w:rsidR="007706E4" w:rsidRPr="00DC7310" w:rsidRDefault="007706E4" w:rsidP="00912CB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7EBBD"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D2C126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B36D105" w14:textId="77777777" w:rsidR="007706E4" w:rsidRPr="00DC7310" w:rsidRDefault="007706E4" w:rsidP="00912CBF">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D7F76" w14:textId="77777777" w:rsidR="007706E4" w:rsidRPr="00DC7310" w:rsidRDefault="007706E4" w:rsidP="00912CB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80FB91E" w14:textId="77777777" w:rsidR="007706E4" w:rsidRPr="00DC7310" w:rsidRDefault="007706E4" w:rsidP="00912CB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D9946" w14:textId="77777777" w:rsidR="007706E4" w:rsidRPr="00DC7310" w:rsidRDefault="007706E4" w:rsidP="00912CBF">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E096A" w14:textId="77777777" w:rsidR="007706E4" w:rsidRPr="00DC7310" w:rsidRDefault="007706E4" w:rsidP="00912CBF">
            <w:pPr>
              <w:pStyle w:val="TAC"/>
              <w:keepNext w:val="0"/>
              <w:keepLines w:val="0"/>
              <w:rPr>
                <w:lang w:eastAsia="ja-JP"/>
              </w:rPr>
            </w:pPr>
            <w:r w:rsidRPr="00DC7310">
              <w:rPr>
                <w:lang w:eastAsia="zh-CN"/>
              </w:rPr>
              <w:t>-</w:t>
            </w:r>
          </w:p>
        </w:tc>
      </w:tr>
      <w:tr w:rsidR="007706E4" w:rsidRPr="00DC7310" w14:paraId="03EFA89F" w14:textId="77777777" w:rsidTr="00912CBF">
        <w:trPr>
          <w:jc w:val="center"/>
        </w:trPr>
        <w:tc>
          <w:tcPr>
            <w:tcW w:w="2268" w:type="dxa"/>
            <w:tcBorders>
              <w:top w:val="single" w:sz="4" w:space="0" w:color="auto"/>
              <w:left w:val="single" w:sz="4" w:space="0" w:color="auto"/>
              <w:bottom w:val="single" w:sz="4" w:space="0" w:color="auto"/>
              <w:right w:val="single" w:sz="4" w:space="0" w:color="auto"/>
            </w:tcBorders>
            <w:hideMark/>
          </w:tcPr>
          <w:p w14:paraId="3ECBE785" w14:textId="77777777" w:rsidR="007706E4" w:rsidRPr="00DC7310" w:rsidRDefault="007706E4" w:rsidP="00912CBF">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D9FD3" w14:textId="77777777" w:rsidR="007706E4" w:rsidRPr="00DC7310" w:rsidRDefault="007706E4" w:rsidP="00912CB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93893" w14:textId="77777777" w:rsidR="007706E4" w:rsidRPr="00DC7310" w:rsidRDefault="007706E4" w:rsidP="00912CB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C077D" w14:textId="77777777" w:rsidR="007706E4" w:rsidRPr="00DC7310" w:rsidRDefault="007706E4" w:rsidP="00912CBF">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82712" w14:textId="77777777" w:rsidR="007706E4" w:rsidRPr="00DC7310" w:rsidRDefault="007706E4" w:rsidP="00912CBF">
            <w:pPr>
              <w:pStyle w:val="TAC"/>
              <w:keepNext w:val="0"/>
              <w:keepLines w:val="0"/>
              <w:rPr>
                <w:lang w:eastAsia="ja-JP"/>
              </w:rPr>
            </w:pPr>
            <w:r w:rsidRPr="00DC7310">
              <w:rPr>
                <w:lang w:eastAsia="zh-CN"/>
              </w:rPr>
              <w:t>-</w:t>
            </w:r>
          </w:p>
        </w:tc>
      </w:tr>
    </w:tbl>
    <w:p w14:paraId="64AB5032" w14:textId="77777777" w:rsidR="007706E4" w:rsidRPr="00CE4669" w:rsidRDefault="007706E4" w:rsidP="007706E4">
      <w:pPr>
        <w:pStyle w:val="CRSeparator"/>
      </w:pPr>
      <w:r>
        <w:t>==============Next</w:t>
      </w:r>
      <w:r w:rsidRPr="00CE4669">
        <w:t xml:space="preserve"> change==============</w:t>
      </w:r>
    </w:p>
    <w:p w14:paraId="1B30793D" w14:textId="77777777" w:rsidR="007706E4" w:rsidRPr="00DC7310" w:rsidRDefault="007706E4" w:rsidP="007706E4">
      <w:pPr>
        <w:pStyle w:val="6"/>
        <w:keepNext w:val="0"/>
        <w:keepLines w:val="0"/>
      </w:pPr>
      <w:r w:rsidRPr="00DC7310">
        <w:t>6.2B.4.2.3.4</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five bands</w:t>
      </w:r>
    </w:p>
    <w:p w14:paraId="2DA7E24B" w14:textId="77777777" w:rsidR="007706E4" w:rsidRPr="00DC7310" w:rsidRDefault="007706E4" w:rsidP="007706E4">
      <w:pPr>
        <w:pStyle w:val="TH"/>
        <w:keepNext w:val="0"/>
        <w:keepLines w:val="0"/>
      </w:pPr>
      <w:r w:rsidRPr="00DC7310">
        <w:t xml:space="preserve">Table 6.2B.4.2.3.4-1: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7706E4" w:rsidRPr="00DC7310" w14:paraId="18290D7D" w14:textId="77777777" w:rsidTr="00912CBF">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C2D918B" w14:textId="77777777" w:rsidR="007706E4" w:rsidRPr="00DC7310" w:rsidRDefault="007706E4" w:rsidP="00912CBF">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B3555CB" w14:textId="77777777" w:rsidR="007706E4" w:rsidRPr="00DC7310" w:rsidRDefault="007706E4" w:rsidP="00912CBF">
            <w:pPr>
              <w:pStyle w:val="TAH"/>
              <w:keepNext w:val="0"/>
              <w:keepLines w:val="0"/>
              <w:rPr>
                <w:rFonts w:eastAsia="Malgun Gothic" w:cs="Arial"/>
                <w:lang w:eastAsia="ko-KR"/>
              </w:rPr>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7706E4" w:rsidRPr="00DC7310" w14:paraId="79E538C0" w14:textId="77777777" w:rsidTr="00912CBF">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9F7257C" w14:textId="77777777" w:rsidR="007706E4" w:rsidRPr="00DC7310" w:rsidRDefault="007706E4" w:rsidP="00912CBF">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9660547" w14:textId="77777777" w:rsidR="007706E4" w:rsidRPr="00DC7310" w:rsidRDefault="007706E4" w:rsidP="00912CBF">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7706E4" w:rsidRPr="00DC7310" w14:paraId="54A8231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69BF1449" w14:textId="77777777" w:rsidR="007706E4" w:rsidRPr="00DC7310" w:rsidRDefault="007706E4" w:rsidP="00912CBF">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627A1C25" w14:textId="77777777" w:rsidR="007706E4" w:rsidRPr="00DC7310" w:rsidRDefault="007706E4" w:rsidP="00912CBF">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96994D" w14:textId="77777777" w:rsidR="007706E4" w:rsidRPr="00DC7310" w:rsidRDefault="007706E4" w:rsidP="00912CBF">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983DAFE" w14:textId="77777777" w:rsidR="007706E4" w:rsidRPr="00DC7310" w:rsidRDefault="007706E4" w:rsidP="00912CBF">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27508B6" w14:textId="77777777" w:rsidR="007706E4" w:rsidRPr="00DC7310" w:rsidRDefault="007706E4" w:rsidP="00912CBF">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DBE333" w14:textId="77777777" w:rsidR="007706E4" w:rsidRPr="00DC7310" w:rsidRDefault="007706E4" w:rsidP="00912CBF">
            <w:pPr>
              <w:pStyle w:val="TAC"/>
              <w:keepNext w:val="0"/>
              <w:keepLines w:val="0"/>
              <w:rPr>
                <w:rFonts w:eastAsiaTheme="minorEastAsia"/>
                <w:lang w:eastAsia="ko-KR"/>
              </w:rPr>
            </w:pPr>
            <w:r w:rsidRPr="00DC7310">
              <w:rPr>
                <w:lang w:eastAsia="zh-CN"/>
              </w:rPr>
              <w:t>0.7</w:t>
            </w:r>
          </w:p>
        </w:tc>
      </w:tr>
      <w:tr w:rsidR="007706E4" w:rsidRPr="00DC7310" w14:paraId="11733EA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5157C9E7" w14:textId="77777777" w:rsidR="007706E4" w:rsidRPr="00DC7310" w:rsidRDefault="007706E4" w:rsidP="00912CBF">
            <w:pPr>
              <w:pStyle w:val="TAC"/>
              <w:keepNext w:val="0"/>
              <w:keepLines w:val="0"/>
              <w:rPr>
                <w:rFonts w:eastAsia="Yu Mincho" w:cs="Arial"/>
                <w:lang w:eastAsia="ja-JP"/>
              </w:rPr>
            </w:pPr>
            <w:r w:rsidRPr="00DC7310">
              <w:rPr>
                <w:rFonts w:eastAsia="Yu Mincho" w:cs="Arial"/>
                <w:lang w:eastAsia="ja-JP"/>
              </w:rPr>
              <w:t>DC_1-3-5-7_n40</w:t>
            </w:r>
          </w:p>
          <w:p w14:paraId="2FE98FDD" w14:textId="77777777" w:rsidR="007706E4" w:rsidRPr="00DC7310" w:rsidRDefault="007706E4" w:rsidP="00912CBF">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2E40EF2C" w14:textId="77777777" w:rsidR="007706E4" w:rsidRPr="00DC7310" w:rsidRDefault="007706E4" w:rsidP="00912CBF">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C243551" w14:textId="77777777" w:rsidR="007706E4" w:rsidRPr="00DC7310" w:rsidRDefault="007706E4" w:rsidP="00912CB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41E1F18" w14:textId="77777777" w:rsidR="007706E4" w:rsidRPr="00DC7310" w:rsidRDefault="007706E4" w:rsidP="00912CBF">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9BBE2C" w14:textId="77777777" w:rsidR="007706E4" w:rsidRPr="00DC7310" w:rsidRDefault="007706E4" w:rsidP="00912CB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BDB91BF" w14:textId="77777777" w:rsidR="007706E4" w:rsidRPr="00DC7310" w:rsidRDefault="007706E4" w:rsidP="00912CB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7706E4" w:rsidRPr="00DC7310" w14:paraId="4E246B2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0D376696" w14:textId="77777777" w:rsidR="007706E4" w:rsidRPr="00DC7310" w:rsidRDefault="007706E4" w:rsidP="00912CBF">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73AC5" w14:textId="77777777" w:rsidR="007706E4" w:rsidRPr="00DC7310" w:rsidRDefault="007706E4" w:rsidP="00912CB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66CD7" w14:textId="77777777" w:rsidR="007706E4" w:rsidRPr="00DC7310" w:rsidRDefault="007706E4"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A1C57" w14:textId="77777777" w:rsidR="007706E4" w:rsidRPr="00DC7310" w:rsidRDefault="007706E4" w:rsidP="00912CB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E2432"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F9643"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54D0B17"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63040DD" w14:textId="77777777" w:rsidR="007706E4" w:rsidRPr="00DC7310" w:rsidRDefault="007706E4" w:rsidP="00912CBF">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64353BDE" w14:textId="77777777" w:rsidR="007706E4" w:rsidRPr="00DC7310" w:rsidRDefault="007706E4" w:rsidP="00912CBF">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6AED4" w14:textId="77777777" w:rsidR="007706E4" w:rsidRPr="00DC7310" w:rsidRDefault="007706E4" w:rsidP="00912CBF">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DEC88" w14:textId="77777777" w:rsidR="007706E4" w:rsidRPr="00DC7310" w:rsidRDefault="007706E4"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7FE5D" w14:textId="77777777" w:rsidR="007706E4" w:rsidRPr="00DC7310" w:rsidRDefault="007706E4" w:rsidP="00912CBF">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61146"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17BF4"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DADF34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57AF6E2F" w14:textId="77777777" w:rsidR="007706E4" w:rsidRPr="00DC7310" w:rsidRDefault="007706E4" w:rsidP="00912CBF">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0022F272" w14:textId="77777777" w:rsidR="007706E4" w:rsidRPr="00DC7310" w:rsidRDefault="007706E4" w:rsidP="00912CB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BBAC12" w14:textId="77777777" w:rsidR="007706E4" w:rsidRPr="00DC7310" w:rsidRDefault="007706E4"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C51245" w14:textId="77777777" w:rsidR="007706E4" w:rsidRPr="00DC7310" w:rsidRDefault="007706E4" w:rsidP="00912CB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5AC03B"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8D3EC6" w14:textId="77777777" w:rsidR="007706E4" w:rsidRPr="00DC7310" w:rsidRDefault="007706E4" w:rsidP="00912CBF">
            <w:pPr>
              <w:pStyle w:val="TAC"/>
              <w:keepNext w:val="0"/>
              <w:keepLines w:val="0"/>
              <w:rPr>
                <w:lang w:eastAsia="zh-CN"/>
              </w:rPr>
            </w:pPr>
            <w:r w:rsidRPr="00DC7310">
              <w:rPr>
                <w:lang w:eastAsia="zh-CN"/>
              </w:rPr>
              <w:t>0.9</w:t>
            </w:r>
          </w:p>
        </w:tc>
      </w:tr>
      <w:tr w:rsidR="007706E4" w:rsidRPr="00DC7310" w14:paraId="7D55ED9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255A6088" w14:textId="77777777" w:rsidR="007706E4" w:rsidRPr="00DC7310" w:rsidRDefault="007706E4" w:rsidP="00912CBF">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1735F94E" w14:textId="77777777" w:rsidR="007706E4" w:rsidRPr="00DC7310" w:rsidRDefault="007706E4" w:rsidP="00912CB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A9EC26" w14:textId="77777777" w:rsidR="007706E4" w:rsidRPr="00DC7310" w:rsidRDefault="007706E4" w:rsidP="00912CBF">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D513DE" w14:textId="77777777" w:rsidR="007706E4" w:rsidRPr="00DC7310" w:rsidRDefault="007706E4" w:rsidP="00912CB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680FFB" w14:textId="77777777" w:rsidR="007706E4" w:rsidRPr="00DC7310" w:rsidRDefault="007706E4" w:rsidP="00912CB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D39CC0E" w14:textId="77777777" w:rsidR="007706E4" w:rsidRPr="00DC7310" w:rsidRDefault="007706E4" w:rsidP="00912CBF">
            <w:pPr>
              <w:pStyle w:val="TAC"/>
              <w:keepNext w:val="0"/>
              <w:keepLines w:val="0"/>
              <w:rPr>
                <w:lang w:eastAsia="zh-CN"/>
              </w:rPr>
            </w:pPr>
            <w:r w:rsidRPr="00DC7310">
              <w:rPr>
                <w:rFonts w:hint="eastAsia"/>
              </w:rPr>
              <w:t>0</w:t>
            </w:r>
            <w:r w:rsidRPr="00DC7310">
              <w:t>.8</w:t>
            </w:r>
            <w:r w:rsidRPr="00DC7310">
              <w:rPr>
                <w:vertAlign w:val="superscript"/>
              </w:rPr>
              <w:t>5</w:t>
            </w:r>
          </w:p>
        </w:tc>
      </w:tr>
      <w:tr w:rsidR="007706E4" w:rsidRPr="00DC7310" w14:paraId="6A4135F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64884551" w14:textId="77777777" w:rsidR="007706E4" w:rsidRPr="00DC7310" w:rsidRDefault="007706E4" w:rsidP="00912CBF">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AD82CAF" w14:textId="77777777" w:rsidR="007706E4" w:rsidRPr="00DC7310" w:rsidRDefault="007706E4" w:rsidP="00912CB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3723DF" w14:textId="77777777" w:rsidR="007706E4" w:rsidRPr="00DC7310" w:rsidRDefault="007706E4" w:rsidP="00912CBF">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67E3E1" w14:textId="77777777" w:rsidR="007706E4" w:rsidRPr="00DC7310" w:rsidRDefault="007706E4" w:rsidP="00912CB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9DD541" w14:textId="77777777" w:rsidR="007706E4" w:rsidRPr="00DC7310" w:rsidRDefault="007706E4" w:rsidP="00912CB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0AE008" w14:textId="77777777" w:rsidR="007706E4" w:rsidRPr="00DC7310" w:rsidRDefault="007706E4" w:rsidP="00912CBF">
            <w:pPr>
              <w:pStyle w:val="TAC"/>
              <w:keepNext w:val="0"/>
              <w:keepLines w:val="0"/>
              <w:rPr>
                <w:lang w:eastAsia="zh-CN"/>
              </w:rPr>
            </w:pPr>
            <w:r w:rsidRPr="00DC7310">
              <w:rPr>
                <w:rFonts w:hint="eastAsia"/>
              </w:rPr>
              <w:t>0</w:t>
            </w:r>
            <w:r w:rsidRPr="00DC7310">
              <w:t>.8</w:t>
            </w:r>
            <w:r w:rsidRPr="00DC7310">
              <w:rPr>
                <w:vertAlign w:val="superscript"/>
              </w:rPr>
              <w:t>5</w:t>
            </w:r>
          </w:p>
        </w:tc>
      </w:tr>
      <w:tr w:rsidR="007706E4" w:rsidRPr="00DC7310" w14:paraId="629A436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2C06B98" w14:textId="77777777" w:rsidR="007706E4" w:rsidRPr="00DC7310" w:rsidRDefault="007706E4" w:rsidP="00912CBF">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C93C4" w14:textId="77777777" w:rsidR="007706E4" w:rsidRPr="00DC7310" w:rsidRDefault="007706E4" w:rsidP="00912CBF">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D8F1C" w14:textId="77777777" w:rsidR="007706E4" w:rsidRPr="00DC7310" w:rsidRDefault="007706E4" w:rsidP="00912CB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7F4E6" w14:textId="77777777" w:rsidR="007706E4" w:rsidRPr="00DC7310" w:rsidRDefault="007706E4" w:rsidP="00912CBF">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AD938" w14:textId="77777777" w:rsidR="007706E4" w:rsidRPr="00DC7310" w:rsidRDefault="007706E4" w:rsidP="00912CBF">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C25FD"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19F2E66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5319E226" w14:textId="77777777" w:rsidR="007706E4" w:rsidRPr="00DC7310" w:rsidRDefault="007706E4" w:rsidP="00912CBF">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5AA11" w14:textId="77777777" w:rsidR="007706E4" w:rsidRPr="00DC7310" w:rsidRDefault="007706E4" w:rsidP="00912CBF">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A14FC"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3D3F9" w14:textId="77777777" w:rsidR="007706E4" w:rsidRPr="00DC7310" w:rsidRDefault="007706E4" w:rsidP="00912CBF">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7DBC8"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7902E"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r>
      <w:tr w:rsidR="007706E4" w:rsidRPr="00DC7310" w14:paraId="1D523D3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67D4E37" w14:textId="77777777" w:rsidR="007706E4" w:rsidRPr="00DC7310" w:rsidRDefault="007706E4" w:rsidP="00912CBF">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602E5D2F"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DB9BFAB"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9FAFD08"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7CC9E3C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833911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7706E4" w:rsidRPr="00DC7310" w14:paraId="6ACD19E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703CF68" w14:textId="77777777" w:rsidR="007706E4" w:rsidRPr="00DC7310" w:rsidRDefault="007706E4" w:rsidP="00912CBF">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8B3DA" w14:textId="77777777" w:rsidR="007706E4" w:rsidRPr="00DC7310" w:rsidRDefault="007706E4" w:rsidP="00912CBF">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8A1C3" w14:textId="77777777" w:rsidR="007706E4" w:rsidRPr="00DC7310" w:rsidRDefault="007706E4" w:rsidP="00912CBF">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2A16F" w14:textId="77777777" w:rsidR="007706E4" w:rsidRPr="00DC7310" w:rsidRDefault="007706E4" w:rsidP="00912CBF">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8193D" w14:textId="77777777" w:rsidR="007706E4" w:rsidRPr="00DC7310" w:rsidRDefault="007706E4" w:rsidP="00912CBF">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CDAA8" w14:textId="77777777" w:rsidR="007706E4" w:rsidRPr="00DC7310" w:rsidRDefault="007706E4" w:rsidP="00912CBF">
            <w:pPr>
              <w:pStyle w:val="TAC"/>
              <w:keepNext w:val="0"/>
              <w:keepLines w:val="0"/>
              <w:rPr>
                <w:lang w:eastAsia="zh-CN"/>
              </w:rPr>
            </w:pPr>
            <w:r w:rsidRPr="00DC7310">
              <w:rPr>
                <w:rFonts w:cs="Arial"/>
                <w:lang w:eastAsia="zh-CN"/>
              </w:rPr>
              <w:t>0.8</w:t>
            </w:r>
          </w:p>
        </w:tc>
      </w:tr>
      <w:tr w:rsidR="007706E4" w:rsidRPr="00DC7310" w14:paraId="42BA258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59687878" w14:textId="77777777" w:rsidR="007706E4" w:rsidRPr="00DC7310" w:rsidRDefault="007706E4" w:rsidP="00912CBF">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17E2766D" w14:textId="77777777" w:rsidR="007706E4" w:rsidRPr="00DC7310" w:rsidRDefault="007706E4" w:rsidP="00912CBF">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65E5FD7A" w14:textId="77777777" w:rsidR="007706E4" w:rsidRPr="00DC7310" w:rsidRDefault="007706E4" w:rsidP="00912CBF">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433A0EE8" w14:textId="77777777" w:rsidR="007706E4" w:rsidRPr="00DC7310" w:rsidRDefault="007706E4" w:rsidP="00912CB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5AAF1A" w14:textId="77777777" w:rsidR="007706E4" w:rsidRPr="00DC7310" w:rsidRDefault="007706E4" w:rsidP="00912CBF">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FC439A" w14:textId="77777777" w:rsidR="007706E4" w:rsidRPr="00DC7310" w:rsidRDefault="007706E4" w:rsidP="00912CBF">
            <w:pPr>
              <w:pStyle w:val="TAC"/>
              <w:keepNext w:val="0"/>
              <w:keepLines w:val="0"/>
              <w:rPr>
                <w:rFonts w:cs="Arial"/>
                <w:lang w:eastAsia="zh-CN"/>
              </w:rPr>
            </w:pPr>
            <w:r w:rsidRPr="00DC7310">
              <w:rPr>
                <w:rFonts w:eastAsia="PMingLiU" w:cs="Arial" w:hint="eastAsia"/>
                <w:lang w:eastAsia="zh-TW"/>
              </w:rPr>
              <w:t>0.6</w:t>
            </w:r>
          </w:p>
        </w:tc>
      </w:tr>
      <w:tr w:rsidR="007706E4" w:rsidRPr="00DC7310" w14:paraId="244EBA9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A3EFA9E" w14:textId="77777777" w:rsidR="007706E4" w:rsidRPr="005875E0" w:rsidRDefault="007706E4" w:rsidP="00912CBF">
            <w:pPr>
              <w:pStyle w:val="TAC"/>
              <w:keepNext w:val="0"/>
              <w:keepLines w:val="0"/>
              <w:rPr>
                <w:rFonts w:eastAsia="MS Mincho"/>
                <w:lang w:val="da-DK" w:eastAsia="ja-JP"/>
              </w:rPr>
            </w:pPr>
            <w:r w:rsidRPr="005875E0">
              <w:rPr>
                <w:lang w:val="da-DK" w:eastAsia="zh-CN"/>
              </w:rPr>
              <w:t>DC_1-3-7-8_n28</w:t>
            </w:r>
          </w:p>
          <w:p w14:paraId="5D217748" w14:textId="77777777" w:rsidR="007706E4" w:rsidRPr="005875E0" w:rsidRDefault="007706E4" w:rsidP="00912CBF">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67E9F6F8" w14:textId="77777777" w:rsidR="007706E4" w:rsidRPr="005875E0" w:rsidRDefault="007706E4" w:rsidP="00912CBF">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15B484ED" w14:textId="77777777" w:rsidR="007706E4" w:rsidRPr="005875E0" w:rsidRDefault="007706E4" w:rsidP="00912CBF">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C431A" w14:textId="77777777" w:rsidR="007706E4" w:rsidRPr="00DC7310" w:rsidRDefault="007706E4" w:rsidP="00912CBF">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70F77" w14:textId="77777777" w:rsidR="007706E4" w:rsidRPr="00DC7310" w:rsidRDefault="007706E4" w:rsidP="00912CBF">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92BF6" w14:textId="77777777" w:rsidR="007706E4" w:rsidRPr="00DC7310" w:rsidRDefault="007706E4" w:rsidP="00912CBF">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84D38"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71072"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604F968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B59BA4D" w14:textId="77777777" w:rsidR="007706E4" w:rsidRPr="00DC7310" w:rsidRDefault="007706E4" w:rsidP="00912CBF">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D0EB0"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9535F" w14:textId="77777777" w:rsidR="007706E4" w:rsidRPr="00DC7310" w:rsidRDefault="007706E4" w:rsidP="00912CB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050C1"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6F606"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90C0A"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5DE66D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84E8A0A" w14:textId="77777777" w:rsidR="007706E4" w:rsidRPr="005875E0" w:rsidRDefault="007706E4" w:rsidP="00912CBF">
            <w:pPr>
              <w:pStyle w:val="TAC"/>
              <w:rPr>
                <w:lang w:val="da-DK" w:eastAsia="zh-TW"/>
              </w:rPr>
            </w:pPr>
            <w:r w:rsidRPr="005875E0">
              <w:rPr>
                <w:lang w:val="da-DK"/>
              </w:rPr>
              <w:t>DC_1-3-7_n8-n78</w:t>
            </w:r>
          </w:p>
          <w:p w14:paraId="28128909" w14:textId="77777777" w:rsidR="007706E4" w:rsidRPr="00C07AF4" w:rsidRDefault="007706E4" w:rsidP="00912CBF">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6A1FEB38" w14:textId="77777777" w:rsidR="007706E4" w:rsidRPr="00C07AF4" w:rsidRDefault="007706E4" w:rsidP="00912CBF">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658FB216" w14:textId="77777777" w:rsidR="007706E4" w:rsidRPr="00DC7310" w:rsidRDefault="007706E4" w:rsidP="00912CBF">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FE1AA" w14:textId="77777777" w:rsidR="007706E4" w:rsidRPr="00DC7310" w:rsidRDefault="007706E4" w:rsidP="00912CBF">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11145" w14:textId="77777777" w:rsidR="007706E4" w:rsidRPr="00DC7310" w:rsidRDefault="007706E4" w:rsidP="00912CBF">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06E17" w14:textId="77777777" w:rsidR="007706E4" w:rsidRPr="00DC7310" w:rsidRDefault="007706E4" w:rsidP="00912CB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C4318" w14:textId="77777777" w:rsidR="007706E4" w:rsidRPr="00DC7310" w:rsidRDefault="007706E4" w:rsidP="00912CB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6C84A" w14:textId="77777777" w:rsidR="007706E4" w:rsidRPr="00DC7310" w:rsidRDefault="007706E4" w:rsidP="00912CBF">
            <w:pPr>
              <w:pStyle w:val="TAC"/>
              <w:rPr>
                <w:lang w:eastAsia="zh-CN"/>
              </w:rPr>
            </w:pPr>
            <w:r w:rsidRPr="00FC21AA">
              <w:rPr>
                <w:lang w:eastAsia="zh-CN"/>
              </w:rPr>
              <w:t>0.8</w:t>
            </w:r>
          </w:p>
        </w:tc>
      </w:tr>
      <w:tr w:rsidR="007706E4" w:rsidRPr="00DC7310" w14:paraId="771F3C7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01B5902" w14:textId="77777777" w:rsidR="007706E4" w:rsidRPr="00DC7310" w:rsidRDefault="007706E4" w:rsidP="00912CBF">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28FF2" w14:textId="77777777" w:rsidR="007706E4" w:rsidRPr="00DC7310" w:rsidRDefault="007706E4" w:rsidP="00912CBF">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91840" w14:textId="77777777" w:rsidR="007706E4" w:rsidRPr="00DC7310" w:rsidRDefault="007706E4" w:rsidP="00912CBF">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400D9" w14:textId="77777777" w:rsidR="007706E4" w:rsidRPr="00DC7310" w:rsidRDefault="007706E4" w:rsidP="00912CB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18E7A" w14:textId="77777777" w:rsidR="007706E4" w:rsidRPr="00DC7310" w:rsidRDefault="007706E4" w:rsidP="00912CB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3C2A7" w14:textId="77777777" w:rsidR="007706E4" w:rsidRPr="00DC7310" w:rsidRDefault="007706E4" w:rsidP="00912CBF">
            <w:pPr>
              <w:pStyle w:val="TAC"/>
              <w:keepNext w:val="0"/>
              <w:keepLines w:val="0"/>
              <w:rPr>
                <w:lang w:eastAsia="ko-KR"/>
              </w:rPr>
            </w:pPr>
            <w:r w:rsidRPr="00DC7310">
              <w:rPr>
                <w:lang w:eastAsia="zh-CN"/>
              </w:rPr>
              <w:t>0.6</w:t>
            </w:r>
          </w:p>
        </w:tc>
      </w:tr>
      <w:tr w:rsidR="007706E4" w:rsidRPr="00DC7310" w14:paraId="14491CD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045F52C3" w14:textId="77777777" w:rsidR="007706E4" w:rsidRPr="00DC7310" w:rsidRDefault="007706E4" w:rsidP="00912CBF">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6B8DD" w14:textId="77777777" w:rsidR="007706E4" w:rsidRPr="00DC7310" w:rsidRDefault="007706E4" w:rsidP="00912CB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ECEB4" w14:textId="77777777" w:rsidR="007706E4" w:rsidRPr="00DC7310" w:rsidRDefault="007706E4" w:rsidP="00912CBF">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C8FC1" w14:textId="77777777" w:rsidR="007706E4" w:rsidRPr="00DC7310" w:rsidRDefault="007706E4" w:rsidP="00912CB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3BA13" w14:textId="77777777" w:rsidR="007706E4" w:rsidRPr="00DC7310" w:rsidRDefault="007706E4" w:rsidP="00912CB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65860" w14:textId="77777777" w:rsidR="007706E4" w:rsidRPr="00DC7310" w:rsidRDefault="007706E4" w:rsidP="00912CBF">
            <w:pPr>
              <w:pStyle w:val="TAC"/>
              <w:keepNext w:val="0"/>
              <w:keepLines w:val="0"/>
              <w:rPr>
                <w:lang w:eastAsia="ko-KR"/>
              </w:rPr>
            </w:pPr>
            <w:r w:rsidRPr="00DC7310">
              <w:rPr>
                <w:lang w:eastAsia="zh-CN"/>
              </w:rPr>
              <w:t>0.6</w:t>
            </w:r>
          </w:p>
        </w:tc>
      </w:tr>
      <w:tr w:rsidR="007706E4" w:rsidRPr="00DC7310" w14:paraId="3D305EE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E32B68" w14:textId="77777777" w:rsidR="007706E4" w:rsidRPr="00DC7310" w:rsidRDefault="007706E4" w:rsidP="00912CBF">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5186F" w14:textId="77777777" w:rsidR="007706E4" w:rsidRPr="00DC7310" w:rsidRDefault="007706E4" w:rsidP="00912CBF">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74A7E"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19A63" w14:textId="77777777" w:rsidR="007706E4" w:rsidRPr="00DC7310" w:rsidRDefault="007706E4" w:rsidP="00912CBF">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CC744" w14:textId="77777777" w:rsidR="007706E4" w:rsidRPr="00DC7310" w:rsidRDefault="007706E4" w:rsidP="00912CBF">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56CEB" w14:textId="77777777" w:rsidR="007706E4" w:rsidRPr="00DC7310" w:rsidRDefault="007706E4" w:rsidP="00912CBF">
            <w:pPr>
              <w:pStyle w:val="TAC"/>
              <w:keepNext w:val="0"/>
              <w:keepLines w:val="0"/>
              <w:rPr>
                <w:lang w:eastAsia="zh-CN"/>
              </w:rPr>
            </w:pPr>
            <w:r w:rsidRPr="00DC7310">
              <w:rPr>
                <w:rFonts w:eastAsia="Malgun Gothic" w:cs="Arial"/>
                <w:lang w:eastAsia="ko-KR"/>
              </w:rPr>
              <w:t>N/A</w:t>
            </w:r>
          </w:p>
        </w:tc>
      </w:tr>
      <w:tr w:rsidR="007706E4" w:rsidRPr="00DC7310" w14:paraId="354536C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03B543D9" w14:textId="77777777" w:rsidR="007706E4" w:rsidRPr="00DC7310" w:rsidRDefault="007706E4" w:rsidP="00912CBF">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88857" w14:textId="77777777" w:rsidR="007706E4" w:rsidRPr="00DC7310" w:rsidRDefault="007706E4" w:rsidP="00912CB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34765" w14:textId="77777777" w:rsidR="007706E4" w:rsidRPr="00DC7310" w:rsidRDefault="007706E4" w:rsidP="00912CBF">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26ED11" w14:textId="77777777" w:rsidR="007706E4" w:rsidRPr="00DC7310" w:rsidRDefault="007706E4" w:rsidP="00912CB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19D48" w14:textId="77777777" w:rsidR="007706E4" w:rsidRPr="00DC7310" w:rsidRDefault="007706E4" w:rsidP="00912CB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BD9F4" w14:textId="77777777" w:rsidR="007706E4" w:rsidRPr="00DC7310" w:rsidRDefault="007706E4" w:rsidP="00912CBF">
            <w:pPr>
              <w:pStyle w:val="TAC"/>
              <w:keepNext w:val="0"/>
              <w:keepLines w:val="0"/>
              <w:rPr>
                <w:lang w:eastAsia="ko-KR"/>
              </w:rPr>
            </w:pPr>
            <w:r w:rsidRPr="00DC7310">
              <w:rPr>
                <w:lang w:eastAsia="zh-CN"/>
              </w:rPr>
              <w:t>0.6</w:t>
            </w:r>
          </w:p>
        </w:tc>
      </w:tr>
      <w:tr w:rsidR="007706E4" w:rsidRPr="00DC7310" w14:paraId="4C0FC09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3B53B25C" w14:textId="77777777" w:rsidR="007706E4" w:rsidRPr="005875E0" w:rsidRDefault="007706E4" w:rsidP="00912CBF">
            <w:pPr>
              <w:pStyle w:val="TAC"/>
              <w:keepNext w:val="0"/>
              <w:keepLines w:val="0"/>
              <w:rPr>
                <w:rFonts w:eastAsia="MS Mincho"/>
                <w:lang w:val="da-DK" w:eastAsia="ja-JP"/>
              </w:rPr>
            </w:pPr>
            <w:r w:rsidRPr="005875E0">
              <w:rPr>
                <w:rFonts w:eastAsia="MS Mincho"/>
                <w:lang w:val="da-DK" w:eastAsia="ja-JP"/>
              </w:rPr>
              <w:t>DC_1-3-7-26_n78</w:t>
            </w:r>
          </w:p>
          <w:p w14:paraId="14EE3822" w14:textId="77777777" w:rsidR="007706E4" w:rsidRPr="005875E0" w:rsidRDefault="007706E4" w:rsidP="00912CBF">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11EC397C" w14:textId="77777777" w:rsidR="007706E4" w:rsidRPr="005875E0" w:rsidRDefault="007706E4" w:rsidP="00912CBF">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2E660850" w14:textId="77777777" w:rsidR="007706E4" w:rsidRPr="005875E0" w:rsidRDefault="007706E4" w:rsidP="00912CBF">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B59BCBB"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AA1957" w14:textId="77777777" w:rsidR="007706E4" w:rsidRPr="00DC7310" w:rsidRDefault="007706E4" w:rsidP="00912CB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9AFC6B"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D2583B"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8FB496"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79F3ECF" w14:textId="77777777" w:rsidTr="00912CBF">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135B9854" w14:textId="77777777" w:rsidR="007706E4" w:rsidRPr="00DC7310" w:rsidRDefault="007706E4" w:rsidP="00912CBF">
            <w:pPr>
              <w:pStyle w:val="TAC"/>
              <w:keepNext w:val="0"/>
              <w:keepLines w:val="0"/>
              <w:rPr>
                <w:rFonts w:eastAsia="MS Mincho"/>
                <w:lang w:eastAsia="ja-JP"/>
              </w:rPr>
            </w:pPr>
            <w:r w:rsidRPr="00DC7310">
              <w:t>DC_1-3-7_n26-n78</w:t>
            </w:r>
          </w:p>
        </w:tc>
        <w:tc>
          <w:tcPr>
            <w:tcW w:w="1332" w:type="dxa"/>
            <w:vAlign w:val="center"/>
          </w:tcPr>
          <w:p w14:paraId="3BEF8896"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333" w:type="dxa"/>
            <w:vAlign w:val="center"/>
          </w:tcPr>
          <w:p w14:paraId="6F57B390" w14:textId="77777777" w:rsidR="007706E4" w:rsidRPr="00DC7310" w:rsidRDefault="007706E4" w:rsidP="00912CBF">
            <w:pPr>
              <w:pStyle w:val="TAC"/>
              <w:keepNext w:val="0"/>
              <w:keepLines w:val="0"/>
              <w:rPr>
                <w:szCs w:val="18"/>
                <w:lang w:eastAsia="ko-KR"/>
              </w:rPr>
            </w:pPr>
            <w:r w:rsidRPr="00DC7310">
              <w:rPr>
                <w:rFonts w:hint="eastAsia"/>
                <w:szCs w:val="18"/>
                <w:lang w:eastAsia="ko-KR"/>
              </w:rPr>
              <w:t>0.6</w:t>
            </w:r>
          </w:p>
        </w:tc>
        <w:tc>
          <w:tcPr>
            <w:tcW w:w="1332" w:type="dxa"/>
            <w:vAlign w:val="center"/>
          </w:tcPr>
          <w:p w14:paraId="129089AF"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333" w:type="dxa"/>
            <w:vAlign w:val="center"/>
          </w:tcPr>
          <w:p w14:paraId="4DFEC77B"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333" w:type="dxa"/>
            <w:vAlign w:val="center"/>
          </w:tcPr>
          <w:p w14:paraId="42378968" w14:textId="77777777" w:rsidR="007706E4" w:rsidRPr="00DC7310" w:rsidRDefault="007706E4" w:rsidP="00912CBF">
            <w:pPr>
              <w:pStyle w:val="TAC"/>
              <w:keepNext w:val="0"/>
              <w:keepLines w:val="0"/>
              <w:rPr>
                <w:lang w:eastAsia="ko-KR"/>
              </w:rPr>
            </w:pPr>
            <w:r w:rsidRPr="00DC7310">
              <w:rPr>
                <w:rFonts w:hint="eastAsia"/>
                <w:lang w:eastAsia="ko-KR"/>
              </w:rPr>
              <w:t>0</w:t>
            </w:r>
            <w:r w:rsidRPr="00DC7310">
              <w:rPr>
                <w:lang w:eastAsia="ko-KR"/>
              </w:rPr>
              <w:t>.8</w:t>
            </w:r>
          </w:p>
        </w:tc>
      </w:tr>
      <w:tr w:rsidR="007706E4" w:rsidRPr="00DC7310" w14:paraId="22106CF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33977D8" w14:textId="77777777" w:rsidR="007706E4" w:rsidRPr="00DC7310" w:rsidRDefault="007706E4" w:rsidP="00912CBF">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B781D8" w14:textId="77777777" w:rsidR="007706E4" w:rsidRPr="00DC7310" w:rsidRDefault="007706E4" w:rsidP="00912CBF">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D1648" w14:textId="77777777" w:rsidR="007706E4" w:rsidRPr="00DC7310" w:rsidRDefault="007706E4" w:rsidP="00912CB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CA7B1" w14:textId="77777777" w:rsidR="007706E4" w:rsidRPr="00DC7310" w:rsidRDefault="007706E4" w:rsidP="00912CB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9FB7B" w14:textId="77777777" w:rsidR="007706E4" w:rsidRPr="00DC7310" w:rsidRDefault="007706E4" w:rsidP="00912CB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170C8" w14:textId="77777777" w:rsidR="007706E4" w:rsidRPr="00DC7310" w:rsidRDefault="007706E4" w:rsidP="00912CBF">
            <w:pPr>
              <w:pStyle w:val="TAC"/>
              <w:keepNext w:val="0"/>
              <w:keepLines w:val="0"/>
              <w:rPr>
                <w:szCs w:val="18"/>
                <w:lang w:eastAsia="ja-JP"/>
              </w:rPr>
            </w:pPr>
            <w:r w:rsidRPr="00DC7310">
              <w:rPr>
                <w:lang w:eastAsia="zh-CN"/>
              </w:rPr>
              <w:t>0.6</w:t>
            </w:r>
          </w:p>
        </w:tc>
      </w:tr>
      <w:tr w:rsidR="007706E4" w:rsidRPr="00DC7310" w14:paraId="3E0B34D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B3218EC" w14:textId="77777777" w:rsidR="007706E4" w:rsidRPr="00DC7310" w:rsidRDefault="007706E4" w:rsidP="00912CBF">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30EF7" w14:textId="77777777" w:rsidR="007706E4" w:rsidRPr="00DC7310" w:rsidRDefault="007706E4" w:rsidP="00912CB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2160A" w14:textId="77777777" w:rsidR="007706E4" w:rsidRPr="00DC7310" w:rsidRDefault="007706E4" w:rsidP="00912CBF">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43E4C" w14:textId="77777777" w:rsidR="007706E4" w:rsidRPr="00DC7310" w:rsidRDefault="007706E4" w:rsidP="00912CB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6BA16" w14:textId="77777777" w:rsidR="007706E4" w:rsidRPr="00DC7310" w:rsidRDefault="007706E4" w:rsidP="00912CB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D949D" w14:textId="77777777" w:rsidR="007706E4" w:rsidRPr="00DC7310" w:rsidRDefault="007706E4" w:rsidP="00912CBF">
            <w:pPr>
              <w:pStyle w:val="TAC"/>
              <w:keepNext w:val="0"/>
              <w:keepLines w:val="0"/>
              <w:rPr>
                <w:rFonts w:eastAsia="MS Mincho"/>
                <w:lang w:eastAsia="ja-JP"/>
              </w:rPr>
            </w:pPr>
            <w:r w:rsidRPr="00DC7310">
              <w:rPr>
                <w:lang w:eastAsia="zh-CN"/>
              </w:rPr>
              <w:t>0.6</w:t>
            </w:r>
          </w:p>
        </w:tc>
      </w:tr>
      <w:tr w:rsidR="007706E4" w:rsidRPr="00DC7310" w14:paraId="1155283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4EF6BB80" w14:textId="77777777" w:rsidR="007706E4" w:rsidRPr="00DC7310" w:rsidRDefault="007706E4" w:rsidP="00912CBF">
            <w:pPr>
              <w:pStyle w:val="TAC"/>
              <w:keepNext w:val="0"/>
              <w:keepLines w:val="0"/>
              <w:rPr>
                <w:szCs w:val="18"/>
                <w:lang w:eastAsia="zh-CN"/>
              </w:rPr>
            </w:pPr>
            <w:r w:rsidRPr="00DC7310">
              <w:rPr>
                <w:szCs w:val="18"/>
                <w:lang w:eastAsia="zh-CN"/>
              </w:rPr>
              <w:t>DC_1-3-7-28_n7</w:t>
            </w:r>
          </w:p>
          <w:p w14:paraId="6A83FB75" w14:textId="77777777" w:rsidR="007706E4" w:rsidRPr="00DC7310" w:rsidRDefault="007706E4" w:rsidP="00912CBF">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52AF2A" w14:textId="77777777" w:rsidR="007706E4" w:rsidRPr="00DC7310" w:rsidRDefault="007706E4" w:rsidP="00912CBF">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6BB2B" w14:textId="77777777" w:rsidR="007706E4" w:rsidRPr="00DC7310" w:rsidRDefault="007706E4" w:rsidP="00912CB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74374" w14:textId="77777777" w:rsidR="007706E4" w:rsidRPr="00DC7310" w:rsidRDefault="007706E4" w:rsidP="00912CB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38305" w14:textId="77777777" w:rsidR="007706E4" w:rsidRPr="00DC7310" w:rsidRDefault="007706E4" w:rsidP="00912CB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63467" w14:textId="77777777" w:rsidR="007706E4" w:rsidRPr="00DC7310" w:rsidRDefault="007706E4" w:rsidP="00912CBF">
            <w:pPr>
              <w:pStyle w:val="TAC"/>
              <w:keepNext w:val="0"/>
              <w:keepLines w:val="0"/>
              <w:rPr>
                <w:szCs w:val="18"/>
                <w:lang w:eastAsia="ja-JP"/>
              </w:rPr>
            </w:pPr>
            <w:r w:rsidRPr="00DC7310">
              <w:rPr>
                <w:lang w:eastAsia="zh-CN"/>
              </w:rPr>
              <w:t>0.6</w:t>
            </w:r>
          </w:p>
        </w:tc>
      </w:tr>
      <w:tr w:rsidR="007706E4" w:rsidRPr="00DC7310" w14:paraId="1CC9FFF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0AF57751" w14:textId="77777777" w:rsidR="007706E4" w:rsidRPr="00DC7310" w:rsidRDefault="007706E4" w:rsidP="00912CBF">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5EF1906"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9FB04E" w14:textId="77777777" w:rsidR="007706E4" w:rsidRPr="00DC7310" w:rsidRDefault="007706E4" w:rsidP="00912CB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3B71DC"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8BD061"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C5C957"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0C8D26A4" w14:textId="77777777" w:rsidTr="00912CBF">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0C6DC68E" w14:textId="77777777" w:rsidR="007706E4" w:rsidRPr="00DC7310" w:rsidRDefault="007706E4" w:rsidP="00912CBF">
            <w:pPr>
              <w:pStyle w:val="TAC"/>
              <w:keepNext w:val="0"/>
              <w:keepLines w:val="0"/>
              <w:rPr>
                <w:szCs w:val="18"/>
                <w:lang w:eastAsia="zh-CN"/>
              </w:rPr>
            </w:pPr>
            <w:r w:rsidRPr="00DC7310">
              <w:rPr>
                <w:szCs w:val="18"/>
                <w:lang w:eastAsia="zh-CN"/>
              </w:rPr>
              <w:t>DC_1-3-7_n28-n38</w:t>
            </w:r>
          </w:p>
        </w:tc>
        <w:tc>
          <w:tcPr>
            <w:tcW w:w="1332" w:type="dxa"/>
            <w:vAlign w:val="center"/>
          </w:tcPr>
          <w:p w14:paraId="6A66F9EB"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333" w:type="dxa"/>
            <w:vAlign w:val="center"/>
          </w:tcPr>
          <w:p w14:paraId="0B8E9F64" w14:textId="77777777" w:rsidR="007706E4" w:rsidRPr="00DC7310" w:rsidRDefault="007706E4" w:rsidP="00912CBF">
            <w:pPr>
              <w:pStyle w:val="TAC"/>
              <w:keepNext w:val="0"/>
              <w:keepLines w:val="0"/>
              <w:rPr>
                <w:szCs w:val="18"/>
                <w:lang w:eastAsia="ko-KR"/>
              </w:rPr>
            </w:pPr>
            <w:r w:rsidRPr="00DC7310">
              <w:rPr>
                <w:rFonts w:hint="eastAsia"/>
                <w:szCs w:val="18"/>
                <w:lang w:eastAsia="ko-KR"/>
              </w:rPr>
              <w:t>0.6</w:t>
            </w:r>
          </w:p>
        </w:tc>
        <w:tc>
          <w:tcPr>
            <w:tcW w:w="1332" w:type="dxa"/>
            <w:vAlign w:val="center"/>
          </w:tcPr>
          <w:p w14:paraId="79856BD5"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333" w:type="dxa"/>
            <w:vAlign w:val="center"/>
          </w:tcPr>
          <w:p w14:paraId="0E86C68A"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333" w:type="dxa"/>
            <w:vAlign w:val="center"/>
          </w:tcPr>
          <w:p w14:paraId="637B4EDC" w14:textId="77777777" w:rsidR="007706E4" w:rsidRPr="00DC7310" w:rsidRDefault="007706E4" w:rsidP="00912CBF">
            <w:pPr>
              <w:pStyle w:val="TAC"/>
              <w:keepNext w:val="0"/>
              <w:keepLines w:val="0"/>
              <w:rPr>
                <w:lang w:eastAsia="ko-KR"/>
              </w:rPr>
            </w:pPr>
            <w:r w:rsidRPr="00DC7310">
              <w:rPr>
                <w:rFonts w:hint="eastAsia"/>
                <w:lang w:eastAsia="ko-KR"/>
              </w:rPr>
              <w:t>0.6</w:t>
            </w:r>
          </w:p>
        </w:tc>
      </w:tr>
      <w:tr w:rsidR="007706E4" w:rsidRPr="00DC7310" w14:paraId="275E7BB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E101774" w14:textId="77777777" w:rsidR="007706E4" w:rsidRPr="00DC7310" w:rsidRDefault="007706E4" w:rsidP="00912CBF">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0879E" w14:textId="77777777" w:rsidR="007706E4" w:rsidRPr="00DC7310" w:rsidRDefault="007706E4" w:rsidP="00912CBF">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FA75F" w14:textId="77777777" w:rsidR="007706E4" w:rsidRPr="00DC7310" w:rsidRDefault="007706E4" w:rsidP="00912CB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49B5C" w14:textId="77777777" w:rsidR="007706E4" w:rsidRPr="00DC7310" w:rsidRDefault="007706E4" w:rsidP="00912CBF">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90CEF" w14:textId="77777777" w:rsidR="007706E4" w:rsidRPr="00DC7310" w:rsidRDefault="007706E4" w:rsidP="00912CB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217F8" w14:textId="77777777" w:rsidR="007706E4" w:rsidRPr="00DC7310" w:rsidRDefault="007706E4" w:rsidP="00912CBF">
            <w:pPr>
              <w:pStyle w:val="TAC"/>
              <w:keepNext w:val="0"/>
              <w:keepLines w:val="0"/>
              <w:rPr>
                <w:szCs w:val="18"/>
                <w:lang w:eastAsia="zh-CN"/>
              </w:rPr>
            </w:pPr>
            <w:r w:rsidRPr="00DC7310">
              <w:rPr>
                <w:szCs w:val="18"/>
                <w:lang w:eastAsia="zh-CN"/>
              </w:rPr>
              <w:t>0.9</w:t>
            </w:r>
          </w:p>
        </w:tc>
      </w:tr>
      <w:tr w:rsidR="007706E4" w:rsidRPr="00DC7310" w14:paraId="18106FB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EBC96E8" w14:textId="77777777" w:rsidR="007706E4" w:rsidRDefault="007706E4" w:rsidP="00912CBF">
            <w:pPr>
              <w:pStyle w:val="TAC"/>
              <w:keepNext w:val="0"/>
              <w:keepLines w:val="0"/>
              <w:rPr>
                <w:szCs w:val="18"/>
                <w:lang w:eastAsia="zh-CN"/>
              </w:rPr>
            </w:pPr>
            <w:r w:rsidRPr="00DC7310">
              <w:rPr>
                <w:szCs w:val="18"/>
                <w:lang w:eastAsia="zh-CN"/>
              </w:rPr>
              <w:t>DC_1-3-7-28_n78</w:t>
            </w:r>
          </w:p>
          <w:p w14:paraId="53F63F69" w14:textId="77777777" w:rsidR="007706E4" w:rsidRPr="007F3DA0" w:rsidRDefault="007706E4" w:rsidP="00912CBF">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B862C" w14:textId="77777777" w:rsidR="007706E4" w:rsidRPr="00DC7310" w:rsidRDefault="007706E4" w:rsidP="00912CBF">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71674" w14:textId="77777777" w:rsidR="007706E4" w:rsidRPr="00DC7310" w:rsidRDefault="007706E4" w:rsidP="00912CBF">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5637D" w14:textId="77777777" w:rsidR="007706E4" w:rsidRPr="00DC7310" w:rsidRDefault="007706E4" w:rsidP="00912CBF">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69C48"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66940"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B0A278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499B043E" w14:textId="77777777" w:rsidR="007706E4" w:rsidRPr="00DC7310" w:rsidRDefault="007706E4" w:rsidP="00912CBF">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E97E9" w14:textId="77777777" w:rsidR="007706E4" w:rsidRPr="00DC7310" w:rsidRDefault="007706E4" w:rsidP="00912CBF">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6BA3B" w14:textId="77777777" w:rsidR="007706E4" w:rsidRPr="00DC7310" w:rsidRDefault="007706E4" w:rsidP="00912CBF">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35B8D" w14:textId="77777777" w:rsidR="007706E4" w:rsidRPr="00DC7310" w:rsidRDefault="007706E4" w:rsidP="00912CBF">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BFC46" w14:textId="77777777" w:rsidR="007706E4" w:rsidRPr="00DC7310" w:rsidRDefault="007706E4" w:rsidP="00912CB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9F148" w14:textId="77777777" w:rsidR="007706E4" w:rsidRPr="00DC7310" w:rsidRDefault="007706E4" w:rsidP="00912CBF">
            <w:pPr>
              <w:pStyle w:val="TAC"/>
              <w:keepNext w:val="0"/>
              <w:keepLines w:val="0"/>
              <w:rPr>
                <w:rFonts w:eastAsia="MS Mincho"/>
                <w:lang w:eastAsia="ja-JP"/>
              </w:rPr>
            </w:pPr>
            <w:r w:rsidRPr="00DC7310">
              <w:rPr>
                <w:lang w:eastAsia="zh-CN"/>
              </w:rPr>
              <w:t>0.8</w:t>
            </w:r>
          </w:p>
        </w:tc>
      </w:tr>
      <w:tr w:rsidR="007706E4" w:rsidRPr="00DC7310" w14:paraId="7BADC70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9C489A" w14:textId="77777777" w:rsidR="007706E4" w:rsidRPr="00DC7310" w:rsidRDefault="007706E4" w:rsidP="00912CBF">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A29DE" w14:textId="77777777" w:rsidR="007706E4" w:rsidRPr="00DC7310" w:rsidRDefault="007706E4" w:rsidP="00912CBF">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4EF08"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2E763" w14:textId="77777777" w:rsidR="007706E4" w:rsidRPr="00DC7310" w:rsidRDefault="007706E4" w:rsidP="00912CBF">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BC3A6DE"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56DB1"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r>
      <w:tr w:rsidR="007706E4" w:rsidRPr="00DC7310" w14:paraId="258716C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B8A245" w14:textId="77777777" w:rsidR="007706E4" w:rsidRPr="00DC7310" w:rsidRDefault="007706E4" w:rsidP="00912CBF">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6055C" w14:textId="77777777" w:rsidR="007706E4" w:rsidRPr="00DC7310" w:rsidRDefault="007706E4" w:rsidP="00912CBF">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88187" w14:textId="77777777" w:rsidR="007706E4" w:rsidRPr="00DC7310" w:rsidRDefault="007706E4" w:rsidP="00912CB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DC91F" w14:textId="77777777" w:rsidR="007706E4" w:rsidRPr="00DC7310" w:rsidRDefault="007706E4" w:rsidP="00912CBF">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AE98320" w14:textId="77777777" w:rsidR="007706E4" w:rsidRPr="00DC7310" w:rsidRDefault="007706E4" w:rsidP="00912CB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84CCD"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2B5F04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4A81ED58" w14:textId="77777777" w:rsidR="007706E4" w:rsidRPr="00DC7310" w:rsidRDefault="007706E4" w:rsidP="00912CBF">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B1804" w14:textId="77777777" w:rsidR="007706E4" w:rsidRPr="00DC7310" w:rsidRDefault="007706E4" w:rsidP="00912CB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5437F" w14:textId="77777777" w:rsidR="007706E4" w:rsidRPr="00DC7310" w:rsidRDefault="007706E4"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780B244B" w14:textId="77777777" w:rsidR="007706E4" w:rsidRPr="00DC7310" w:rsidRDefault="007706E4" w:rsidP="00912CBF">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E7C442F" w14:textId="77777777" w:rsidR="007706E4" w:rsidRPr="00DC7310" w:rsidRDefault="007706E4" w:rsidP="00912CB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0B17D"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3820CD47"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68CF0ABC" w14:textId="77777777" w:rsidR="007706E4" w:rsidRPr="00DC7310" w:rsidRDefault="007706E4" w:rsidP="00912CBF">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69DBCAAD"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FFB3CC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545716F3" w14:textId="77777777" w:rsidR="007706E4" w:rsidRPr="00DC7310" w:rsidRDefault="007706E4" w:rsidP="00912CBF">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2C1849C3" w14:textId="77777777" w:rsidR="007706E4" w:rsidRPr="00DC7310" w:rsidRDefault="007706E4" w:rsidP="00912CB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AD27D6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.8</w:t>
            </w:r>
          </w:p>
        </w:tc>
      </w:tr>
      <w:tr w:rsidR="007706E4" w:rsidRPr="00DC7310" w14:paraId="029BA59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5D6FEADE" w14:textId="77777777" w:rsidR="007706E4" w:rsidRPr="00DC7310" w:rsidRDefault="007706E4" w:rsidP="00912CBF">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22AD4" w14:textId="77777777" w:rsidR="007706E4" w:rsidRPr="00DC7310" w:rsidRDefault="007706E4" w:rsidP="00912CBF">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1DB3C" w14:textId="77777777" w:rsidR="007706E4" w:rsidRPr="00DC7310" w:rsidRDefault="007706E4"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46CED" w14:textId="77777777" w:rsidR="007706E4" w:rsidRPr="00DC7310" w:rsidRDefault="007706E4" w:rsidP="00912CBF">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3C206" w14:textId="77777777" w:rsidR="007706E4" w:rsidRPr="00DC7310" w:rsidRDefault="007706E4" w:rsidP="00912CBF">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738D1" w14:textId="77777777" w:rsidR="007706E4" w:rsidRPr="00DC7310" w:rsidRDefault="007706E4" w:rsidP="00912CBF">
            <w:pPr>
              <w:pStyle w:val="TAC"/>
              <w:keepNext w:val="0"/>
              <w:keepLines w:val="0"/>
              <w:rPr>
                <w:lang w:eastAsia="ko-KR"/>
              </w:rPr>
            </w:pPr>
            <w:r w:rsidRPr="00DC7310">
              <w:rPr>
                <w:lang w:eastAsia="zh-CN"/>
              </w:rPr>
              <w:t>0.8</w:t>
            </w:r>
            <w:r w:rsidRPr="00DC7310">
              <w:rPr>
                <w:vertAlign w:val="superscript"/>
                <w:lang w:eastAsia="zh-CN"/>
              </w:rPr>
              <w:t>5</w:t>
            </w:r>
          </w:p>
        </w:tc>
      </w:tr>
      <w:tr w:rsidR="007706E4" w:rsidRPr="00DC7310" w14:paraId="28946FA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282B2DB3" w14:textId="77777777" w:rsidR="007706E4" w:rsidRPr="00DC7310" w:rsidRDefault="007706E4" w:rsidP="00912CBF">
            <w:pPr>
              <w:pStyle w:val="TAC"/>
              <w:keepNext w:val="0"/>
              <w:keepLines w:val="0"/>
              <w:rPr>
                <w:lang w:eastAsia="sv-SE"/>
              </w:rPr>
            </w:pPr>
            <w:r w:rsidRPr="00DC7310">
              <w:rPr>
                <w:rFonts w:eastAsiaTheme="minorEastAsia"/>
                <w:lang w:eastAsia="sv-SE"/>
              </w:rPr>
              <w:t>DC_1-3-7_n40-n77</w:t>
            </w:r>
          </w:p>
          <w:p w14:paraId="1B850233" w14:textId="77777777" w:rsidR="007706E4" w:rsidRPr="00DC7310" w:rsidRDefault="007706E4" w:rsidP="00912CBF">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58B224A9" w14:textId="77777777" w:rsidR="007706E4" w:rsidRPr="00DC7310" w:rsidRDefault="007706E4" w:rsidP="00912CBF">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3541D5" w14:textId="77777777" w:rsidR="007706E4" w:rsidRPr="00DC7310" w:rsidRDefault="007706E4" w:rsidP="00912CBF">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72B6B70" w14:textId="77777777" w:rsidR="007706E4" w:rsidRPr="00DC7310" w:rsidRDefault="007706E4" w:rsidP="00912CBF">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7C5601C" w14:textId="77777777" w:rsidR="007706E4" w:rsidRPr="00DC7310" w:rsidRDefault="007706E4" w:rsidP="00912CBF">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A04E364" w14:textId="77777777" w:rsidR="007706E4" w:rsidRPr="00DC7310" w:rsidRDefault="007706E4" w:rsidP="00912CBF">
            <w:pPr>
              <w:pStyle w:val="TAC"/>
              <w:keepNext w:val="0"/>
              <w:keepLines w:val="0"/>
              <w:rPr>
                <w:lang w:eastAsia="sv-SE"/>
              </w:rPr>
            </w:pPr>
            <w:r w:rsidRPr="00DC7310">
              <w:rPr>
                <w:lang w:eastAsia="sv-SE"/>
              </w:rPr>
              <w:t>0.8</w:t>
            </w:r>
          </w:p>
        </w:tc>
      </w:tr>
      <w:tr w:rsidR="007706E4" w:rsidRPr="00DC7310" w14:paraId="2F5B2C7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18B80E0" w14:textId="77777777" w:rsidR="007706E4" w:rsidRPr="00DC7310" w:rsidRDefault="007706E4" w:rsidP="00912CBF">
            <w:pPr>
              <w:pStyle w:val="TAC"/>
              <w:keepNext w:val="0"/>
              <w:keepLines w:val="0"/>
            </w:pPr>
            <w:r w:rsidRPr="00DC7310">
              <w:lastRenderedPageBreak/>
              <w:t>DC_1-3-7_n40-n78</w:t>
            </w:r>
          </w:p>
          <w:p w14:paraId="3FDC0836" w14:textId="77777777" w:rsidR="007706E4" w:rsidRPr="00DC7310" w:rsidRDefault="007706E4" w:rsidP="00912CBF">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3DC9A" w14:textId="77777777" w:rsidR="007706E4" w:rsidRPr="00DC7310" w:rsidRDefault="007706E4" w:rsidP="00912CBF">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2E9BF"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E0A25" w14:textId="77777777" w:rsidR="007706E4" w:rsidRPr="00DC7310" w:rsidRDefault="007706E4" w:rsidP="00912CBF">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80B66" w14:textId="77777777" w:rsidR="007706E4" w:rsidRPr="00DC7310" w:rsidRDefault="007706E4" w:rsidP="00912CBF">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A3FB7"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803A7C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57C5BB07" w14:textId="77777777" w:rsidR="007706E4" w:rsidRPr="00DC7310" w:rsidRDefault="007706E4" w:rsidP="00912CBF">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7A4E7AA" w14:textId="77777777" w:rsidR="007706E4" w:rsidRPr="00DC7310" w:rsidRDefault="007706E4" w:rsidP="00912CBF">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C5842B7" w14:textId="77777777" w:rsidR="007706E4" w:rsidRPr="00DC7310" w:rsidRDefault="007706E4" w:rsidP="00912CBF">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1045E25" w14:textId="77777777" w:rsidR="007706E4" w:rsidRPr="00DC7310" w:rsidRDefault="007706E4" w:rsidP="00912CBF">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F9C6810" w14:textId="77777777" w:rsidR="007706E4" w:rsidRPr="00DC7310" w:rsidRDefault="007706E4" w:rsidP="00912CBF">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E51179C" w14:textId="77777777" w:rsidR="007706E4" w:rsidRPr="00DC7310" w:rsidRDefault="007706E4" w:rsidP="00912CBF">
            <w:pPr>
              <w:pStyle w:val="TAC"/>
              <w:keepNext w:val="0"/>
              <w:keepLines w:val="0"/>
              <w:rPr>
                <w:lang w:eastAsia="zh-CN"/>
              </w:rPr>
            </w:pPr>
            <w:r w:rsidRPr="00DC7310">
              <w:rPr>
                <w:rFonts w:cs="Arial"/>
                <w:lang w:eastAsia="ja-JP"/>
              </w:rPr>
              <w:t>0.7</w:t>
            </w:r>
          </w:p>
        </w:tc>
      </w:tr>
      <w:tr w:rsidR="007706E4" w:rsidRPr="00DC7310" w14:paraId="4B7086C2" w14:textId="77777777" w:rsidTr="00912CBF">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F48F4B4" w14:textId="77777777" w:rsidR="007706E4" w:rsidRPr="00DC7310" w:rsidRDefault="007706E4" w:rsidP="00912CBF">
            <w:pPr>
              <w:pStyle w:val="TAC"/>
              <w:keepNext w:val="0"/>
              <w:keepLines w:val="0"/>
            </w:pPr>
            <w:r w:rsidRPr="00DC7310">
              <w:rPr>
                <w:rFonts w:cs="Arial"/>
                <w:lang w:eastAsia="ja-JP"/>
              </w:rPr>
              <w:t>DC_1-3-7_n75-n78</w:t>
            </w:r>
          </w:p>
        </w:tc>
        <w:tc>
          <w:tcPr>
            <w:tcW w:w="1332" w:type="dxa"/>
            <w:vAlign w:val="center"/>
          </w:tcPr>
          <w:p w14:paraId="5CE0950D" w14:textId="77777777" w:rsidR="007706E4" w:rsidRPr="00DC7310" w:rsidRDefault="007706E4" w:rsidP="00912CBF">
            <w:pPr>
              <w:pStyle w:val="TAC"/>
              <w:keepNext w:val="0"/>
              <w:keepLines w:val="0"/>
              <w:rPr>
                <w:lang w:eastAsia="ko-KR"/>
              </w:rPr>
            </w:pPr>
            <w:r w:rsidRPr="00DC7310">
              <w:rPr>
                <w:rFonts w:hint="eastAsia"/>
                <w:lang w:eastAsia="ko-KR"/>
              </w:rPr>
              <w:t>0.7</w:t>
            </w:r>
          </w:p>
        </w:tc>
        <w:tc>
          <w:tcPr>
            <w:tcW w:w="1333" w:type="dxa"/>
            <w:vAlign w:val="center"/>
          </w:tcPr>
          <w:p w14:paraId="2EC2F0B6" w14:textId="77777777" w:rsidR="007706E4" w:rsidRPr="00DC7310" w:rsidRDefault="007706E4" w:rsidP="00912CBF">
            <w:pPr>
              <w:pStyle w:val="TAC"/>
              <w:keepNext w:val="0"/>
              <w:keepLines w:val="0"/>
              <w:rPr>
                <w:lang w:eastAsia="ko-KR"/>
              </w:rPr>
            </w:pPr>
            <w:r w:rsidRPr="00DC7310">
              <w:rPr>
                <w:rFonts w:hint="eastAsia"/>
                <w:lang w:eastAsia="ko-KR"/>
              </w:rPr>
              <w:t>0.7</w:t>
            </w:r>
          </w:p>
        </w:tc>
        <w:tc>
          <w:tcPr>
            <w:tcW w:w="1332" w:type="dxa"/>
            <w:vAlign w:val="center"/>
          </w:tcPr>
          <w:p w14:paraId="0799398E" w14:textId="77777777" w:rsidR="007706E4" w:rsidRPr="00DC7310" w:rsidRDefault="007706E4" w:rsidP="00912CBF">
            <w:pPr>
              <w:pStyle w:val="TAC"/>
              <w:keepNext w:val="0"/>
              <w:keepLines w:val="0"/>
              <w:rPr>
                <w:lang w:eastAsia="ko-KR"/>
              </w:rPr>
            </w:pPr>
            <w:r w:rsidRPr="00DC7310">
              <w:rPr>
                <w:rFonts w:hint="eastAsia"/>
                <w:lang w:eastAsia="ko-KR"/>
              </w:rPr>
              <w:t>0.7</w:t>
            </w:r>
          </w:p>
        </w:tc>
        <w:tc>
          <w:tcPr>
            <w:tcW w:w="1333" w:type="dxa"/>
            <w:vAlign w:val="center"/>
          </w:tcPr>
          <w:p w14:paraId="1C41C259" w14:textId="77777777" w:rsidR="007706E4" w:rsidRPr="00DC7310" w:rsidRDefault="007706E4" w:rsidP="00912CBF">
            <w:pPr>
              <w:pStyle w:val="TAC"/>
              <w:keepNext w:val="0"/>
              <w:keepLines w:val="0"/>
              <w:rPr>
                <w:lang w:eastAsia="ko-KR"/>
              </w:rPr>
            </w:pPr>
            <w:r w:rsidRPr="00DC7310">
              <w:rPr>
                <w:lang w:eastAsia="ko-KR"/>
              </w:rPr>
              <w:t>N/A</w:t>
            </w:r>
          </w:p>
        </w:tc>
        <w:tc>
          <w:tcPr>
            <w:tcW w:w="1333" w:type="dxa"/>
            <w:vAlign w:val="center"/>
          </w:tcPr>
          <w:p w14:paraId="21C987EE" w14:textId="77777777" w:rsidR="007706E4" w:rsidRPr="00DC7310" w:rsidRDefault="007706E4" w:rsidP="00912CBF">
            <w:pPr>
              <w:pStyle w:val="TAC"/>
              <w:keepNext w:val="0"/>
              <w:keepLines w:val="0"/>
              <w:rPr>
                <w:lang w:eastAsia="ko-KR"/>
              </w:rPr>
            </w:pPr>
            <w:r w:rsidRPr="00DC7310">
              <w:rPr>
                <w:rFonts w:hint="eastAsia"/>
                <w:lang w:eastAsia="ko-KR"/>
              </w:rPr>
              <w:t>0.8</w:t>
            </w:r>
          </w:p>
        </w:tc>
      </w:tr>
      <w:tr w:rsidR="007706E4" w:rsidRPr="00DC7310" w14:paraId="49C8BAC9" w14:textId="77777777" w:rsidTr="00912CBF">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36EE9D63" w14:textId="77777777" w:rsidR="007706E4" w:rsidRPr="00DC7310" w:rsidRDefault="007706E4" w:rsidP="00912CBF">
            <w:pPr>
              <w:pStyle w:val="TAC"/>
              <w:keepNext w:val="0"/>
              <w:keepLines w:val="0"/>
              <w:rPr>
                <w:rFonts w:cs="Arial"/>
                <w:lang w:eastAsia="ja-JP"/>
              </w:rPr>
            </w:pPr>
            <w:r w:rsidRPr="00DC7310">
              <w:rPr>
                <w:rFonts w:cs="Arial"/>
                <w:lang w:eastAsia="ja-JP"/>
              </w:rPr>
              <w:t>DC_1-3-7_n78-n105</w:t>
            </w:r>
          </w:p>
        </w:tc>
        <w:tc>
          <w:tcPr>
            <w:tcW w:w="1332" w:type="dxa"/>
            <w:vAlign w:val="center"/>
          </w:tcPr>
          <w:p w14:paraId="7B18C1CB" w14:textId="77777777" w:rsidR="007706E4" w:rsidRPr="00DC7310" w:rsidRDefault="007706E4" w:rsidP="00912CBF">
            <w:pPr>
              <w:pStyle w:val="TAC"/>
              <w:keepNext w:val="0"/>
              <w:keepLines w:val="0"/>
              <w:rPr>
                <w:rFonts w:cs="Arial"/>
                <w:lang w:eastAsia="ja-JP"/>
              </w:rPr>
            </w:pPr>
            <w:r w:rsidRPr="00DC7310">
              <w:rPr>
                <w:rFonts w:cs="Arial"/>
                <w:lang w:eastAsia="ja-JP"/>
              </w:rPr>
              <w:t>0.7</w:t>
            </w:r>
          </w:p>
        </w:tc>
        <w:tc>
          <w:tcPr>
            <w:tcW w:w="1333" w:type="dxa"/>
            <w:vAlign w:val="center"/>
          </w:tcPr>
          <w:p w14:paraId="7FCF78FC" w14:textId="77777777" w:rsidR="007706E4" w:rsidRPr="00DC7310" w:rsidRDefault="007706E4" w:rsidP="00912CBF">
            <w:pPr>
              <w:pStyle w:val="TAC"/>
              <w:keepNext w:val="0"/>
              <w:keepLines w:val="0"/>
              <w:rPr>
                <w:rFonts w:cs="Arial"/>
                <w:lang w:eastAsia="ja-JP"/>
              </w:rPr>
            </w:pPr>
            <w:r w:rsidRPr="00DC7310">
              <w:rPr>
                <w:rFonts w:cs="Arial"/>
                <w:lang w:eastAsia="ja-JP"/>
              </w:rPr>
              <w:t>0.7</w:t>
            </w:r>
          </w:p>
        </w:tc>
        <w:tc>
          <w:tcPr>
            <w:tcW w:w="1332" w:type="dxa"/>
            <w:vAlign w:val="center"/>
          </w:tcPr>
          <w:p w14:paraId="55615FA5" w14:textId="77777777" w:rsidR="007706E4" w:rsidRPr="00DC7310" w:rsidRDefault="007706E4" w:rsidP="00912CBF">
            <w:pPr>
              <w:pStyle w:val="TAC"/>
              <w:keepNext w:val="0"/>
              <w:keepLines w:val="0"/>
              <w:rPr>
                <w:rFonts w:cs="Arial"/>
                <w:lang w:eastAsia="ja-JP"/>
              </w:rPr>
            </w:pPr>
            <w:r w:rsidRPr="00DC7310">
              <w:rPr>
                <w:rFonts w:cs="Arial"/>
                <w:lang w:eastAsia="ja-JP"/>
              </w:rPr>
              <w:t>0.7</w:t>
            </w:r>
          </w:p>
        </w:tc>
        <w:tc>
          <w:tcPr>
            <w:tcW w:w="1333" w:type="dxa"/>
            <w:vAlign w:val="center"/>
          </w:tcPr>
          <w:p w14:paraId="139F1FC6" w14:textId="77777777" w:rsidR="007706E4" w:rsidRPr="00DC7310" w:rsidRDefault="007706E4" w:rsidP="00912CBF">
            <w:pPr>
              <w:pStyle w:val="TAC"/>
              <w:keepNext w:val="0"/>
              <w:keepLines w:val="0"/>
              <w:rPr>
                <w:rFonts w:cs="Arial"/>
                <w:lang w:eastAsia="ja-JP"/>
              </w:rPr>
            </w:pPr>
            <w:r w:rsidRPr="00DC7310">
              <w:rPr>
                <w:rFonts w:cs="Arial"/>
                <w:lang w:eastAsia="ja-JP"/>
              </w:rPr>
              <w:t>0.8</w:t>
            </w:r>
          </w:p>
        </w:tc>
        <w:tc>
          <w:tcPr>
            <w:tcW w:w="1333" w:type="dxa"/>
            <w:vAlign w:val="center"/>
          </w:tcPr>
          <w:p w14:paraId="5A92B8CF" w14:textId="77777777" w:rsidR="007706E4" w:rsidRPr="00DC7310" w:rsidRDefault="007706E4" w:rsidP="00912CBF">
            <w:pPr>
              <w:pStyle w:val="TAC"/>
              <w:keepNext w:val="0"/>
              <w:keepLines w:val="0"/>
              <w:rPr>
                <w:rFonts w:cs="Arial"/>
                <w:lang w:eastAsia="ja-JP"/>
              </w:rPr>
            </w:pPr>
            <w:r w:rsidRPr="00DC7310">
              <w:rPr>
                <w:rFonts w:cs="Arial"/>
                <w:lang w:eastAsia="ja-JP"/>
              </w:rPr>
              <w:t>0.7</w:t>
            </w:r>
          </w:p>
        </w:tc>
      </w:tr>
      <w:tr w:rsidR="007706E4" w:rsidRPr="00DC7310" w14:paraId="4A55339B" w14:textId="77777777" w:rsidTr="00912CBF">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34B285D7" w14:textId="77777777" w:rsidR="007706E4" w:rsidRDefault="007706E4" w:rsidP="00912CBF">
            <w:pPr>
              <w:pStyle w:val="TAC"/>
              <w:keepNext w:val="0"/>
              <w:keepLines w:val="0"/>
            </w:pPr>
            <w:r w:rsidRPr="008D323A">
              <w:t>DC_1-3-8</w:t>
            </w:r>
            <w:r>
              <w:t>_n</w:t>
            </w:r>
            <w:r w:rsidRPr="008D323A">
              <w:t>1</w:t>
            </w:r>
            <w:r>
              <w:t>-</w:t>
            </w:r>
            <w:r w:rsidRPr="008D323A">
              <w:t>n</w:t>
            </w:r>
            <w:r>
              <w:t>41</w:t>
            </w:r>
          </w:p>
          <w:p w14:paraId="3FC55442" w14:textId="77777777" w:rsidR="007706E4" w:rsidRPr="00DC7310" w:rsidRDefault="007706E4" w:rsidP="00912CBF">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103E48F0" w14:textId="77777777" w:rsidR="007706E4" w:rsidRPr="00DC7310" w:rsidRDefault="007706E4" w:rsidP="00912CBF">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4080D450" w14:textId="77777777" w:rsidR="007706E4" w:rsidRPr="00DC7310" w:rsidRDefault="007706E4" w:rsidP="00912CBF">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295DD296" w14:textId="77777777" w:rsidR="007706E4" w:rsidRPr="00DC7310" w:rsidRDefault="007706E4" w:rsidP="00912CBF">
            <w:pPr>
              <w:pStyle w:val="TAC"/>
              <w:keepNext w:val="0"/>
              <w:keepLines w:val="0"/>
              <w:rPr>
                <w:rFonts w:cs="Arial"/>
                <w:lang w:eastAsia="ja-JP"/>
              </w:rPr>
            </w:pPr>
            <w:r w:rsidRPr="000F0207">
              <w:t>0</w:t>
            </w:r>
            <w:r w:rsidRPr="000F0207">
              <w:rPr>
                <w:rFonts w:eastAsia="等线"/>
                <w:lang w:eastAsia="zh-CN"/>
              </w:rPr>
              <w:t>.</w:t>
            </w:r>
            <w:r>
              <w:rPr>
                <w:rFonts w:eastAsia="PMingLiU" w:hint="eastAsia"/>
                <w:lang w:eastAsia="zh-TW"/>
              </w:rPr>
              <w:t>3</w:t>
            </w:r>
          </w:p>
        </w:tc>
        <w:tc>
          <w:tcPr>
            <w:tcW w:w="1333" w:type="dxa"/>
            <w:vAlign w:val="center"/>
          </w:tcPr>
          <w:p w14:paraId="0F648FF3" w14:textId="77777777" w:rsidR="007706E4" w:rsidRPr="00DC7310" w:rsidRDefault="007706E4" w:rsidP="00912CBF">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1FF30D62" w14:textId="77777777" w:rsidR="007706E4" w:rsidRPr="00DC7310" w:rsidRDefault="007706E4" w:rsidP="00912CBF">
            <w:pPr>
              <w:pStyle w:val="TAC"/>
              <w:keepNext w:val="0"/>
              <w:keepLines w:val="0"/>
              <w:rPr>
                <w:rFonts w:cs="Arial"/>
                <w:lang w:eastAsia="ja-JP"/>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7706E4" w:rsidRPr="00DC7310" w14:paraId="0E282986" w14:textId="77777777" w:rsidTr="00912CBF">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41A99454" w14:textId="77777777" w:rsidR="007706E4" w:rsidRDefault="007706E4" w:rsidP="00912CBF">
            <w:pPr>
              <w:pStyle w:val="TAC"/>
              <w:keepNext w:val="0"/>
              <w:keepLines w:val="0"/>
            </w:pPr>
            <w:r w:rsidRPr="008D323A">
              <w:t>DC_1-3-8</w:t>
            </w:r>
            <w:r>
              <w:t>_n</w:t>
            </w:r>
            <w:r w:rsidRPr="008D323A">
              <w:t>1</w:t>
            </w:r>
            <w:r>
              <w:t>-</w:t>
            </w:r>
            <w:r w:rsidRPr="008D323A">
              <w:t>n</w:t>
            </w:r>
            <w:r>
              <w:t>78</w:t>
            </w:r>
          </w:p>
          <w:p w14:paraId="21AC3E3F" w14:textId="77777777" w:rsidR="007706E4" w:rsidRPr="00DC7310" w:rsidRDefault="007706E4" w:rsidP="00912CBF">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67DCC7A8" w14:textId="77777777" w:rsidR="007706E4" w:rsidRPr="00DC7310" w:rsidRDefault="007706E4" w:rsidP="00912CBF">
            <w:pPr>
              <w:pStyle w:val="TAC"/>
              <w:keepNext w:val="0"/>
              <w:keepLines w:val="0"/>
              <w:rPr>
                <w:rFonts w:cs="Arial"/>
                <w:lang w:eastAsia="ja-JP"/>
              </w:rPr>
            </w:pPr>
            <w:r w:rsidRPr="00DC7310">
              <w:rPr>
                <w:rFonts w:hint="eastAsia"/>
                <w:lang w:eastAsia="zh-CN"/>
              </w:rPr>
              <w:t>0.6</w:t>
            </w:r>
          </w:p>
        </w:tc>
        <w:tc>
          <w:tcPr>
            <w:tcW w:w="1333" w:type="dxa"/>
            <w:vAlign w:val="center"/>
          </w:tcPr>
          <w:p w14:paraId="1BE470E5" w14:textId="77777777" w:rsidR="007706E4" w:rsidRPr="00DC7310" w:rsidRDefault="007706E4" w:rsidP="00912CBF">
            <w:pPr>
              <w:pStyle w:val="TAC"/>
              <w:keepNext w:val="0"/>
              <w:keepLines w:val="0"/>
              <w:rPr>
                <w:rFonts w:cs="Arial"/>
                <w:lang w:eastAsia="ja-JP"/>
              </w:rPr>
            </w:pPr>
            <w:r w:rsidRPr="00DC7310">
              <w:rPr>
                <w:lang w:eastAsia="zh-CN"/>
              </w:rPr>
              <w:t>0.6</w:t>
            </w:r>
          </w:p>
        </w:tc>
        <w:tc>
          <w:tcPr>
            <w:tcW w:w="1332" w:type="dxa"/>
            <w:vAlign w:val="center"/>
          </w:tcPr>
          <w:p w14:paraId="25CBB425" w14:textId="77777777" w:rsidR="007706E4" w:rsidRPr="00DC7310" w:rsidRDefault="007706E4" w:rsidP="00912CBF">
            <w:pPr>
              <w:pStyle w:val="TAC"/>
              <w:keepNext w:val="0"/>
              <w:keepLines w:val="0"/>
              <w:rPr>
                <w:rFonts w:cs="Arial"/>
                <w:lang w:eastAsia="ja-JP"/>
              </w:rPr>
            </w:pPr>
            <w:r w:rsidRPr="00DC7310">
              <w:rPr>
                <w:lang w:eastAsia="zh-CN"/>
              </w:rPr>
              <w:t>0.6</w:t>
            </w:r>
          </w:p>
        </w:tc>
        <w:tc>
          <w:tcPr>
            <w:tcW w:w="1333" w:type="dxa"/>
            <w:vAlign w:val="center"/>
          </w:tcPr>
          <w:p w14:paraId="12CAB6B4" w14:textId="77777777" w:rsidR="007706E4" w:rsidRPr="00DC7310" w:rsidRDefault="007706E4" w:rsidP="00912CBF">
            <w:pPr>
              <w:pStyle w:val="TAC"/>
              <w:keepNext w:val="0"/>
              <w:keepLines w:val="0"/>
              <w:rPr>
                <w:rFonts w:cs="Arial"/>
                <w:lang w:eastAsia="ja-JP"/>
              </w:rPr>
            </w:pPr>
            <w:r w:rsidRPr="00DC7310">
              <w:rPr>
                <w:lang w:eastAsia="zh-CN"/>
              </w:rPr>
              <w:t>0.6</w:t>
            </w:r>
          </w:p>
        </w:tc>
        <w:tc>
          <w:tcPr>
            <w:tcW w:w="1333" w:type="dxa"/>
            <w:vAlign w:val="center"/>
          </w:tcPr>
          <w:p w14:paraId="05CFC0E8" w14:textId="77777777" w:rsidR="007706E4" w:rsidRPr="00DC7310" w:rsidRDefault="007706E4" w:rsidP="00912CBF">
            <w:pPr>
              <w:pStyle w:val="TAC"/>
              <w:keepNext w:val="0"/>
              <w:keepLines w:val="0"/>
              <w:rPr>
                <w:rFonts w:cs="Arial"/>
                <w:lang w:eastAsia="ja-JP"/>
              </w:rPr>
            </w:pPr>
            <w:r w:rsidRPr="00DC7310">
              <w:rPr>
                <w:lang w:eastAsia="zh-CN"/>
              </w:rPr>
              <w:t>0.8</w:t>
            </w:r>
          </w:p>
        </w:tc>
      </w:tr>
      <w:tr w:rsidR="007706E4" w:rsidRPr="00DC7310" w14:paraId="29CF470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35CDB7B9" w14:textId="77777777" w:rsidR="007706E4" w:rsidRPr="00DC7310" w:rsidRDefault="007706E4" w:rsidP="00912CBF">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300DF6F8" w14:textId="77777777" w:rsidR="007706E4" w:rsidRPr="00DC7310" w:rsidRDefault="007706E4" w:rsidP="00912CBF">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2C85BDE" w14:textId="77777777" w:rsidR="007706E4" w:rsidRPr="00DC7310" w:rsidRDefault="007706E4" w:rsidP="00912CBF">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B7909F8" w14:textId="77777777" w:rsidR="007706E4" w:rsidRPr="00DC7310" w:rsidRDefault="007706E4" w:rsidP="00912CB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806361" w14:textId="77777777" w:rsidR="007706E4" w:rsidRPr="00DC7310" w:rsidRDefault="007706E4" w:rsidP="00912CBF">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1717CD7" w14:textId="77777777" w:rsidR="007706E4" w:rsidRPr="00DC7310" w:rsidRDefault="007706E4" w:rsidP="00912CBF">
            <w:pPr>
              <w:pStyle w:val="TAC"/>
              <w:keepNext w:val="0"/>
              <w:keepLines w:val="0"/>
              <w:rPr>
                <w:rFonts w:cs="Arial"/>
                <w:lang w:eastAsia="ja-JP"/>
              </w:rPr>
            </w:pPr>
            <w:r w:rsidRPr="00DC7310">
              <w:rPr>
                <w:rFonts w:cs="Arial"/>
                <w:lang w:eastAsia="ja-JP"/>
              </w:rPr>
              <w:t>0.8</w:t>
            </w:r>
          </w:p>
        </w:tc>
      </w:tr>
      <w:tr w:rsidR="007706E4" w:rsidRPr="00DC7310" w14:paraId="15CE3A6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0FE3D7CB" w14:textId="77777777" w:rsidR="007706E4" w:rsidRPr="00DC7310" w:rsidRDefault="007706E4" w:rsidP="00912CBF">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A45D6" w14:textId="77777777" w:rsidR="007706E4" w:rsidRPr="00DC7310" w:rsidRDefault="007706E4" w:rsidP="00912CBF">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5FA55" w14:textId="77777777" w:rsidR="007706E4" w:rsidRPr="00DC7310" w:rsidRDefault="007706E4" w:rsidP="00912CB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175AF" w14:textId="77777777" w:rsidR="007706E4" w:rsidRPr="00DC7310" w:rsidRDefault="007706E4" w:rsidP="00912CB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C7624" w14:textId="77777777" w:rsidR="007706E4" w:rsidRPr="00DC7310" w:rsidRDefault="007706E4" w:rsidP="00912CBF">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D2C6E" w14:textId="77777777" w:rsidR="007706E4" w:rsidRPr="00DC7310" w:rsidRDefault="007706E4" w:rsidP="00912CBF">
            <w:pPr>
              <w:pStyle w:val="TAC"/>
              <w:keepNext w:val="0"/>
              <w:keepLines w:val="0"/>
              <w:rPr>
                <w:lang w:eastAsia="zh-CN"/>
              </w:rPr>
            </w:pPr>
            <w:r w:rsidRPr="00DC7310">
              <w:rPr>
                <w:lang w:eastAsia="zh-CN"/>
              </w:rPr>
              <w:t>0.6</w:t>
            </w:r>
          </w:p>
        </w:tc>
      </w:tr>
      <w:tr w:rsidR="007706E4" w:rsidRPr="00DC7310" w14:paraId="7DC6D04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3A41F7F" w14:textId="77777777" w:rsidR="007706E4" w:rsidRPr="00DC7310" w:rsidRDefault="007706E4" w:rsidP="00912CBF">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911F1" w14:textId="77777777" w:rsidR="007706E4" w:rsidRPr="00DC7310" w:rsidRDefault="007706E4" w:rsidP="00912CB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23D57"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816EF" w14:textId="77777777" w:rsidR="007706E4" w:rsidRPr="00DC7310" w:rsidRDefault="007706E4" w:rsidP="00912CB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4B10D"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944F2"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r>
      <w:tr w:rsidR="007706E4" w:rsidRPr="00DC7310" w14:paraId="030CF49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4F302D5F" w14:textId="77777777" w:rsidR="007706E4" w:rsidRPr="00DC7310" w:rsidRDefault="007706E4" w:rsidP="00912CBF">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064974C0" w14:textId="77777777" w:rsidR="007706E4" w:rsidRPr="00DC7310" w:rsidRDefault="007706E4" w:rsidP="00912CB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10980E" w14:textId="77777777" w:rsidR="007706E4" w:rsidRPr="00DC7310" w:rsidRDefault="007706E4" w:rsidP="00912CBF">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A634AA" w14:textId="77777777" w:rsidR="007706E4" w:rsidRPr="00DC7310" w:rsidRDefault="007706E4" w:rsidP="00912CB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3F46F5" w14:textId="77777777" w:rsidR="007706E4" w:rsidRPr="00DC7310" w:rsidRDefault="007706E4" w:rsidP="00912CBF">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91FFBE" w14:textId="77777777" w:rsidR="007706E4" w:rsidRPr="00DC7310" w:rsidRDefault="007706E4" w:rsidP="00912CBF">
            <w:pPr>
              <w:pStyle w:val="TAC"/>
              <w:keepNext w:val="0"/>
              <w:keepLines w:val="0"/>
              <w:rPr>
                <w:rFonts w:cs="Arial"/>
                <w:lang w:eastAsia="zh-CN"/>
              </w:rPr>
            </w:pPr>
            <w:r w:rsidRPr="00DC7310">
              <w:rPr>
                <w:lang w:eastAsia="zh-CN"/>
              </w:rPr>
              <w:t>0.</w:t>
            </w:r>
            <w:r>
              <w:rPr>
                <w:lang w:eastAsia="zh-CN"/>
              </w:rPr>
              <w:t>6</w:t>
            </w:r>
          </w:p>
        </w:tc>
      </w:tr>
      <w:tr w:rsidR="007706E4" w:rsidRPr="00DC7310" w14:paraId="6437561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3101328" w14:textId="77777777" w:rsidR="007706E4" w:rsidRPr="00DC7310" w:rsidRDefault="007706E4" w:rsidP="00912CBF">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BB841" w14:textId="77777777" w:rsidR="007706E4" w:rsidRPr="00DC7310" w:rsidRDefault="007706E4" w:rsidP="00912CB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87479" w14:textId="77777777" w:rsidR="007706E4" w:rsidRPr="00DC7310" w:rsidRDefault="007706E4"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91E26" w14:textId="77777777" w:rsidR="007706E4" w:rsidRPr="00DC7310" w:rsidRDefault="007706E4" w:rsidP="00912CB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669A0"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F0674"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976536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39EFD621" w14:textId="77777777" w:rsidR="007706E4" w:rsidRPr="00DC7310" w:rsidRDefault="007706E4" w:rsidP="00912CBF">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40F674EC" w14:textId="77777777" w:rsidR="007706E4" w:rsidRPr="00DC7310" w:rsidRDefault="007706E4" w:rsidP="00912CBF">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F05FC5" w14:textId="77777777" w:rsidR="007706E4" w:rsidRPr="00DC7310" w:rsidRDefault="007706E4"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96E0D5" w14:textId="77777777" w:rsidR="007706E4" w:rsidRPr="00DC7310" w:rsidRDefault="007706E4" w:rsidP="00912CBF">
            <w:pPr>
              <w:pStyle w:val="TAC"/>
              <w:keepNext w:val="0"/>
              <w:keepLines w:val="0"/>
              <w:rPr>
                <w:rFonts w:eastAsia="Malgun Gothic"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3C242C"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4468D4" w14:textId="77777777" w:rsidR="007706E4" w:rsidRPr="00DC7310" w:rsidRDefault="007706E4" w:rsidP="00912CBF">
            <w:pPr>
              <w:pStyle w:val="TAC"/>
              <w:keepNext w:val="0"/>
              <w:keepLines w:val="0"/>
              <w:rPr>
                <w:lang w:eastAsia="zh-CN"/>
              </w:rPr>
            </w:pPr>
            <w:r w:rsidRPr="00DC7310">
              <w:rPr>
                <w:lang w:eastAsia="zh-CN"/>
              </w:rPr>
              <w:t>0.</w:t>
            </w:r>
            <w:r>
              <w:rPr>
                <w:lang w:eastAsia="zh-CN"/>
              </w:rPr>
              <w:t>5</w:t>
            </w:r>
          </w:p>
        </w:tc>
      </w:tr>
      <w:tr w:rsidR="007706E4" w:rsidRPr="00DC7310" w14:paraId="0EF8925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3B6952DB" w14:textId="77777777" w:rsidR="007706E4" w:rsidRPr="00DC7310" w:rsidRDefault="007706E4" w:rsidP="00912CBF">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29C7240" w14:textId="77777777" w:rsidR="007706E4" w:rsidRPr="00DC7310" w:rsidRDefault="007706E4" w:rsidP="00912CBF">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6D7E128" w14:textId="77777777" w:rsidR="007706E4" w:rsidRPr="00DC7310" w:rsidRDefault="007706E4" w:rsidP="00912CBF">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32E5A88E" w14:textId="77777777" w:rsidR="007706E4" w:rsidRPr="00DC7310" w:rsidRDefault="007706E4" w:rsidP="00912CBF">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F800E14" w14:textId="77777777" w:rsidR="007706E4" w:rsidRPr="00DC7310" w:rsidRDefault="007706E4" w:rsidP="00912CBF">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5EA8DB79" w14:textId="77777777" w:rsidR="007706E4" w:rsidRPr="00DC7310" w:rsidRDefault="007706E4" w:rsidP="00912CBF">
            <w:pPr>
              <w:pStyle w:val="TAC"/>
              <w:keepNext w:val="0"/>
              <w:keepLines w:val="0"/>
              <w:rPr>
                <w:lang w:eastAsia="zh-CN"/>
              </w:rPr>
            </w:pPr>
            <w:r>
              <w:rPr>
                <w:rFonts w:hint="eastAsia"/>
                <w:lang w:eastAsia="zh-CN"/>
              </w:rPr>
              <w:t>1</w:t>
            </w:r>
            <w:r>
              <w:rPr>
                <w:lang w:eastAsia="zh-CN"/>
              </w:rPr>
              <w:t>.1</w:t>
            </w:r>
          </w:p>
        </w:tc>
      </w:tr>
      <w:tr w:rsidR="007706E4" w:rsidRPr="00DC7310" w14:paraId="03996C1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7113D8B7" w14:textId="77777777" w:rsidR="007706E4" w:rsidRPr="00DC7310" w:rsidRDefault="007706E4" w:rsidP="00912CBF">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216DEA01"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B6F638" w14:textId="77777777" w:rsidR="007706E4" w:rsidRPr="00DC7310" w:rsidRDefault="007706E4"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106B41"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EF7D32"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A2C62C"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4A1EE1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FD55E1E" w14:textId="77777777" w:rsidR="007706E4" w:rsidRPr="00DC7310" w:rsidRDefault="007706E4" w:rsidP="00912CBF">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8669D" w14:textId="77777777" w:rsidR="007706E4" w:rsidRPr="00DC7310" w:rsidRDefault="007706E4" w:rsidP="00912CBF">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553FA" w14:textId="77777777" w:rsidR="007706E4" w:rsidRPr="00DC7310" w:rsidRDefault="007706E4" w:rsidP="00912CBF">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3677A" w14:textId="77777777" w:rsidR="007706E4" w:rsidRPr="00DC7310" w:rsidRDefault="007706E4" w:rsidP="00912CBF">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57C00" w14:textId="77777777" w:rsidR="007706E4" w:rsidRPr="00DC7310" w:rsidRDefault="007706E4" w:rsidP="00912CB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2ED2E" w14:textId="77777777" w:rsidR="007706E4" w:rsidRPr="00DC7310" w:rsidRDefault="007706E4" w:rsidP="00912CBF">
            <w:pPr>
              <w:pStyle w:val="TAC"/>
              <w:keepNext w:val="0"/>
              <w:keepLines w:val="0"/>
              <w:rPr>
                <w:rFonts w:eastAsia="Calibri"/>
                <w:szCs w:val="18"/>
              </w:rPr>
            </w:pPr>
            <w:r w:rsidRPr="00DC7310">
              <w:rPr>
                <w:lang w:eastAsia="zh-CN"/>
              </w:rPr>
              <w:t>0.8</w:t>
            </w:r>
          </w:p>
        </w:tc>
      </w:tr>
      <w:tr w:rsidR="007706E4" w:rsidRPr="00DC7310" w14:paraId="0CF60C8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33846F8" w14:textId="77777777" w:rsidR="007706E4" w:rsidRPr="00DC7310" w:rsidRDefault="007706E4" w:rsidP="00912CBF">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764AB"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DE663"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C3DF5"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19940"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0FD66"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60C19D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564B90BA" w14:textId="77777777" w:rsidR="007706E4" w:rsidRPr="00DC7310" w:rsidRDefault="007706E4" w:rsidP="00912CBF">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FC08D0"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AD3D9" w14:textId="77777777" w:rsidR="007706E4" w:rsidRPr="00DC7310" w:rsidRDefault="007706E4"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E2631"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BF11B"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D6156"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031529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7948928A" w14:textId="77777777" w:rsidR="007706E4" w:rsidRPr="008D323A" w:rsidRDefault="007706E4" w:rsidP="00912CBF">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702AA9DF" w14:textId="77777777" w:rsidR="007706E4" w:rsidRPr="000F0207" w:rsidRDefault="007706E4" w:rsidP="00912CBF">
            <w:pPr>
              <w:pStyle w:val="TAC"/>
              <w:keepNext w:val="0"/>
              <w:keepLines w:val="0"/>
              <w:rPr>
                <w:rFonts w:eastAsia="等线"/>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2FC3C606" w14:textId="77777777" w:rsidR="007706E4" w:rsidRPr="000F0207" w:rsidRDefault="007706E4" w:rsidP="00912CBF">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0490B152" w14:textId="77777777" w:rsidR="007706E4" w:rsidRPr="000F0207" w:rsidRDefault="007706E4" w:rsidP="00912CBF">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EF41CC" w14:textId="77777777" w:rsidR="007706E4" w:rsidRPr="000F0207" w:rsidRDefault="007706E4" w:rsidP="00912CBF">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BC12FE" w14:textId="77777777" w:rsidR="007706E4" w:rsidRPr="000F0207" w:rsidRDefault="007706E4" w:rsidP="00912CBF">
            <w:pPr>
              <w:pStyle w:val="TAC"/>
              <w:keepNext w:val="0"/>
              <w:keepLines w:val="0"/>
              <w:rPr>
                <w:rFonts w:eastAsia="等线"/>
                <w:lang w:eastAsia="zh-CN"/>
              </w:rPr>
            </w:pPr>
            <w:r w:rsidRPr="001D0283">
              <w:rPr>
                <w:lang w:eastAsia="zh-CN"/>
              </w:rPr>
              <w:t>0.6</w:t>
            </w:r>
          </w:p>
        </w:tc>
      </w:tr>
      <w:tr w:rsidR="007706E4" w:rsidRPr="00DC7310" w14:paraId="413664E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6F3B6803" w14:textId="77777777" w:rsidR="007706E4" w:rsidRPr="0040459A" w:rsidRDefault="007706E4" w:rsidP="00912CBF">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55123B84" w14:textId="77777777" w:rsidR="007706E4" w:rsidRPr="001D0283" w:rsidRDefault="007706E4" w:rsidP="00912CBF">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7821DAE" w14:textId="77777777" w:rsidR="007706E4" w:rsidRPr="001D0283" w:rsidRDefault="007706E4" w:rsidP="00912CBF">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B9772D" w14:textId="77777777" w:rsidR="007706E4" w:rsidRDefault="007706E4" w:rsidP="00912CBF">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071DC075" w14:textId="77777777" w:rsidR="007706E4" w:rsidRPr="001D0283" w:rsidRDefault="007706E4" w:rsidP="00912CBF">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1B6D0A72" w14:textId="77777777" w:rsidR="007706E4" w:rsidRPr="001D0283" w:rsidRDefault="007706E4" w:rsidP="00912CBF">
            <w:pPr>
              <w:pStyle w:val="TAC"/>
              <w:keepNext w:val="0"/>
              <w:keepLines w:val="0"/>
              <w:rPr>
                <w:lang w:eastAsia="zh-CN"/>
              </w:rPr>
            </w:pPr>
            <w:r w:rsidRPr="00EE2901">
              <w:rPr>
                <w:rFonts w:hint="eastAsia"/>
              </w:rPr>
              <w:t>0</w:t>
            </w:r>
            <w:r w:rsidRPr="00EE2901">
              <w:t>.8</w:t>
            </w:r>
          </w:p>
        </w:tc>
      </w:tr>
      <w:tr w:rsidR="007706E4" w:rsidRPr="00DC7310" w14:paraId="03B08DF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5EC988D8" w14:textId="77777777" w:rsidR="007706E4" w:rsidRDefault="007706E4" w:rsidP="00912CBF">
            <w:pPr>
              <w:pStyle w:val="TAC"/>
            </w:pPr>
            <w:r w:rsidRPr="008D323A">
              <w:t>DC_1-3-8-41_n</w:t>
            </w:r>
            <w:r>
              <w:t>1</w:t>
            </w:r>
          </w:p>
          <w:p w14:paraId="7493B6A2" w14:textId="77777777" w:rsidR="007706E4" w:rsidRPr="00DC7310" w:rsidRDefault="007706E4" w:rsidP="00912CBF">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1D261D5" w14:textId="77777777" w:rsidR="007706E4" w:rsidRPr="00DC7310" w:rsidRDefault="007706E4" w:rsidP="00912CBF">
            <w:pPr>
              <w:pStyle w:val="TAC"/>
              <w:keepNext w:val="0"/>
              <w:keepLines w:val="0"/>
              <w:rPr>
                <w:rFonts w:eastAsia="Malgun Gothic" w:cs="Arial"/>
                <w:lang w:eastAsia="ko-KR"/>
              </w:rPr>
            </w:pPr>
            <w:r w:rsidRPr="000F0207">
              <w:rPr>
                <w:rFonts w:eastAsia="等线"/>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F000151" w14:textId="77777777" w:rsidR="007706E4" w:rsidRPr="00DC7310" w:rsidRDefault="007706E4" w:rsidP="00912CBF">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1E3F7192" w14:textId="77777777" w:rsidR="007706E4" w:rsidRPr="00DC7310" w:rsidRDefault="007706E4" w:rsidP="00912CBF">
            <w:pPr>
              <w:pStyle w:val="TAC"/>
              <w:keepNext w:val="0"/>
              <w:keepLines w:val="0"/>
              <w:rPr>
                <w:rFonts w:eastAsia="Malgun Gothic" w:cs="Arial"/>
                <w:lang w:eastAsia="ko-KR"/>
              </w:rPr>
            </w:pPr>
            <w:r w:rsidRPr="000F0207">
              <w:t>0</w:t>
            </w:r>
            <w:r w:rsidRPr="000F0207">
              <w:rPr>
                <w:rFonts w:eastAsia="等线"/>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02F4AC29" w14:textId="77777777" w:rsidR="007706E4" w:rsidRPr="00DC7310" w:rsidRDefault="007706E4" w:rsidP="00912CBF">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F7D4442" w14:textId="77777777" w:rsidR="007706E4" w:rsidRPr="00DC7310" w:rsidRDefault="007706E4" w:rsidP="00912CBF">
            <w:pPr>
              <w:pStyle w:val="TAC"/>
              <w:keepNext w:val="0"/>
              <w:keepLines w:val="0"/>
              <w:rPr>
                <w:lang w:eastAsia="zh-CN"/>
              </w:rPr>
            </w:pPr>
            <w:r w:rsidRPr="000F0207">
              <w:rPr>
                <w:rFonts w:eastAsia="等线"/>
                <w:lang w:eastAsia="zh-CN"/>
              </w:rPr>
              <w:t>0.</w:t>
            </w:r>
            <w:r>
              <w:rPr>
                <w:rFonts w:eastAsia="PMingLiU" w:hint="eastAsia"/>
                <w:lang w:eastAsia="zh-TW"/>
              </w:rPr>
              <w:t>5</w:t>
            </w:r>
          </w:p>
        </w:tc>
      </w:tr>
      <w:tr w:rsidR="007706E4" w:rsidRPr="00DC7310" w14:paraId="56DEBBD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274416FA" w14:textId="77777777" w:rsidR="007706E4" w:rsidRDefault="007706E4" w:rsidP="00912CBF">
            <w:pPr>
              <w:pStyle w:val="TAC"/>
            </w:pPr>
            <w:r w:rsidRPr="008D323A">
              <w:t>DC_1-3-8-41_n</w:t>
            </w:r>
            <w:r>
              <w:t>41</w:t>
            </w:r>
          </w:p>
          <w:p w14:paraId="7A323628" w14:textId="77777777" w:rsidR="007706E4" w:rsidRPr="00DC7310" w:rsidRDefault="007706E4" w:rsidP="00912CBF">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7354855A" w14:textId="77777777" w:rsidR="007706E4" w:rsidRPr="00DC7310" w:rsidRDefault="007706E4" w:rsidP="00912CBF">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C8CD266" w14:textId="77777777" w:rsidR="007706E4" w:rsidRPr="00DC7310" w:rsidRDefault="007706E4" w:rsidP="00912CBF">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11703A8C" w14:textId="77777777" w:rsidR="007706E4" w:rsidRPr="00DC7310" w:rsidRDefault="007706E4" w:rsidP="00912CBF">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1982B5C6" w14:textId="77777777" w:rsidR="007706E4" w:rsidRPr="00DC7310" w:rsidRDefault="007706E4" w:rsidP="00912CBF">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6842726" w14:textId="77777777" w:rsidR="007706E4" w:rsidRPr="00DC7310" w:rsidRDefault="007706E4" w:rsidP="00912CBF">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7706E4" w:rsidRPr="00DC7310" w14:paraId="2F4BAFA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39D800B1" w14:textId="77777777" w:rsidR="007706E4" w:rsidRPr="00DC7310" w:rsidRDefault="007706E4" w:rsidP="00912CBF">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2E9F4FE2" w14:textId="77777777" w:rsidR="007706E4" w:rsidRPr="00DC7310" w:rsidRDefault="007706E4" w:rsidP="00912CBF">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0C852D1" w14:textId="77777777" w:rsidR="007706E4" w:rsidRPr="00DC7310" w:rsidRDefault="007706E4" w:rsidP="00912CBF">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01DDADE" w14:textId="77777777" w:rsidR="007706E4" w:rsidRPr="00DC7310" w:rsidRDefault="007706E4" w:rsidP="00912CBF">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462404D" w14:textId="77777777" w:rsidR="007706E4" w:rsidRPr="00DC7310" w:rsidRDefault="007706E4" w:rsidP="00912CBF">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849B905" w14:textId="77777777" w:rsidR="007706E4" w:rsidRPr="00DC7310" w:rsidRDefault="007706E4" w:rsidP="00912CBF">
            <w:pPr>
              <w:pStyle w:val="TAC"/>
              <w:rPr>
                <w:lang w:eastAsia="zh-CN"/>
              </w:rPr>
            </w:pPr>
            <w:r w:rsidRPr="008D323A">
              <w:rPr>
                <w:lang w:val="en-US" w:eastAsia="zh-CN"/>
              </w:rPr>
              <w:t>0.8</w:t>
            </w:r>
          </w:p>
        </w:tc>
      </w:tr>
      <w:tr w:rsidR="007706E4" w:rsidRPr="00DC7310" w14:paraId="7894530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9DCA3F" w14:textId="77777777" w:rsidR="007706E4" w:rsidRPr="00DC7310" w:rsidRDefault="007706E4" w:rsidP="00912CBF">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1164980C"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B29D0EF"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15316"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D7345"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BF6B6"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r>
      <w:tr w:rsidR="007706E4" w:rsidRPr="00DC7310" w14:paraId="156E2AD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D41DBC7" w14:textId="77777777" w:rsidR="007706E4" w:rsidRPr="00DC7310" w:rsidRDefault="007706E4" w:rsidP="00912CBF">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12994FF7" w14:textId="77777777" w:rsidR="007706E4" w:rsidRPr="00DC7310" w:rsidRDefault="007706E4" w:rsidP="00912CBF">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E9D7526"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3F20C" w14:textId="77777777" w:rsidR="007706E4" w:rsidRPr="00DC7310" w:rsidRDefault="007706E4" w:rsidP="00912CBF">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97586" w14:textId="77777777" w:rsidR="007706E4" w:rsidRPr="00DC7310" w:rsidRDefault="007706E4" w:rsidP="00912CBF">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E743D" w14:textId="77777777" w:rsidR="007706E4" w:rsidRPr="00DC7310" w:rsidRDefault="007706E4" w:rsidP="00912CBF">
            <w:pPr>
              <w:pStyle w:val="TAC"/>
              <w:keepNext w:val="0"/>
              <w:keepLines w:val="0"/>
              <w:rPr>
                <w:rFonts w:cs="Arial"/>
                <w:lang w:eastAsia="zh-CN"/>
              </w:rPr>
            </w:pPr>
            <w:r w:rsidRPr="00DC7310">
              <w:rPr>
                <w:lang w:eastAsia="zh-CN"/>
              </w:rPr>
              <w:t>0.8</w:t>
            </w:r>
            <w:r w:rsidRPr="00DC7310">
              <w:rPr>
                <w:vertAlign w:val="superscript"/>
                <w:lang w:eastAsia="zh-CN"/>
              </w:rPr>
              <w:t>5</w:t>
            </w:r>
          </w:p>
        </w:tc>
      </w:tr>
      <w:tr w:rsidR="007706E4" w:rsidRPr="00DC7310" w14:paraId="31B0AC5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6E5C69" w14:textId="77777777" w:rsidR="007706E4" w:rsidRPr="00DC7310" w:rsidRDefault="007706E4" w:rsidP="00912CBF">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2ADC0DF9"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5710DD87"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0F563D"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6C45F8" w14:textId="77777777" w:rsidR="007706E4" w:rsidRPr="00DC7310" w:rsidRDefault="007706E4" w:rsidP="00912CBF">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24C4EC79" w14:textId="77777777" w:rsidR="007706E4" w:rsidRPr="00DC7310" w:rsidRDefault="007706E4" w:rsidP="00912CBF">
            <w:pPr>
              <w:pStyle w:val="TAC"/>
              <w:keepNext w:val="0"/>
              <w:keepLines w:val="0"/>
              <w:rPr>
                <w:lang w:eastAsia="zh-CN"/>
              </w:rPr>
            </w:pPr>
            <w:r w:rsidRPr="00DC7310">
              <w:rPr>
                <w:rFonts w:cs="Arial"/>
                <w:lang w:eastAsia="zh-CN"/>
              </w:rPr>
              <w:t>0.</w:t>
            </w:r>
            <w:r>
              <w:rPr>
                <w:rFonts w:cs="Arial"/>
                <w:lang w:eastAsia="zh-CN"/>
              </w:rPr>
              <w:t>6</w:t>
            </w:r>
          </w:p>
        </w:tc>
      </w:tr>
      <w:tr w:rsidR="007706E4" w:rsidRPr="00DC7310" w14:paraId="0855AFB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D01291" w14:textId="77777777" w:rsidR="007706E4" w:rsidRPr="00DC7310" w:rsidRDefault="007706E4" w:rsidP="00912CBF">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06652EC7"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72C0438F"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ECB8CA"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79F055" w14:textId="77777777" w:rsidR="007706E4" w:rsidRPr="00DC7310" w:rsidRDefault="007706E4" w:rsidP="00912CBF">
            <w:pPr>
              <w:pStyle w:val="TAC"/>
              <w:keepNext w:val="0"/>
              <w:keepLines w:val="0"/>
              <w:rPr>
                <w:lang w:eastAsia="zh-CN"/>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1905A348" w14:textId="77777777" w:rsidR="007706E4" w:rsidRPr="00DC7310" w:rsidRDefault="007706E4" w:rsidP="00912CBF">
            <w:pPr>
              <w:pStyle w:val="TAC"/>
              <w:keepNext w:val="0"/>
              <w:keepLines w:val="0"/>
              <w:rPr>
                <w:lang w:eastAsia="zh-CN"/>
              </w:rPr>
            </w:pPr>
            <w:r w:rsidRPr="00DC7310">
              <w:rPr>
                <w:rFonts w:cs="Arial"/>
                <w:lang w:eastAsia="zh-CN"/>
              </w:rPr>
              <w:t>0.</w:t>
            </w:r>
            <w:r>
              <w:rPr>
                <w:rFonts w:cs="Arial"/>
                <w:lang w:eastAsia="zh-CN"/>
              </w:rPr>
              <w:t>8</w:t>
            </w:r>
          </w:p>
        </w:tc>
      </w:tr>
      <w:tr w:rsidR="007706E4" w:rsidRPr="00DC7310" w14:paraId="64AB67C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5A41C50F" w14:textId="77777777" w:rsidR="007706E4" w:rsidRPr="00DC7310" w:rsidRDefault="007706E4" w:rsidP="00912CBF">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2831AD4A"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tcPr>
          <w:p w14:paraId="14D1A562"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C26E9A"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19E728" w14:textId="77777777" w:rsidR="007706E4" w:rsidRPr="00DC7310" w:rsidRDefault="007706E4" w:rsidP="00912CBF">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3C5C1DF" w14:textId="77777777" w:rsidR="007706E4" w:rsidRPr="00DC7310" w:rsidRDefault="007706E4" w:rsidP="00912CBF">
            <w:pPr>
              <w:pStyle w:val="TAC"/>
              <w:keepNext w:val="0"/>
              <w:keepLines w:val="0"/>
              <w:rPr>
                <w:lang w:eastAsia="zh-CN"/>
              </w:rPr>
            </w:pPr>
            <w:r w:rsidRPr="00DC7310">
              <w:rPr>
                <w:lang w:eastAsia="zh-CN"/>
              </w:rPr>
              <w:t>0.</w:t>
            </w:r>
            <w:r>
              <w:rPr>
                <w:lang w:eastAsia="zh-CN"/>
              </w:rPr>
              <w:t>6</w:t>
            </w:r>
          </w:p>
        </w:tc>
      </w:tr>
      <w:tr w:rsidR="007706E4" w:rsidRPr="00DC7310" w14:paraId="0007D73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EB8CFA7" w14:textId="77777777" w:rsidR="007706E4" w:rsidRPr="00DC7310" w:rsidRDefault="007706E4" w:rsidP="00912CBF">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33030067" w14:textId="77777777" w:rsidR="007706E4" w:rsidRPr="00DC7310" w:rsidRDefault="007706E4" w:rsidP="00912CBF">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153334E1" w14:textId="77777777" w:rsidR="007706E4" w:rsidRPr="00DC7310" w:rsidRDefault="007706E4" w:rsidP="00912CBF">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8805DD3" w14:textId="77777777" w:rsidR="007706E4" w:rsidRPr="00DC7310" w:rsidRDefault="007706E4" w:rsidP="00912CBF">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9C4970" w14:textId="77777777" w:rsidR="007706E4" w:rsidRPr="00DC7310" w:rsidRDefault="007706E4" w:rsidP="00912CBF">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9BA02BD" w14:textId="77777777" w:rsidR="007706E4" w:rsidRPr="00DC7310" w:rsidRDefault="007706E4" w:rsidP="00912CBF">
            <w:pPr>
              <w:pStyle w:val="TAC"/>
              <w:rPr>
                <w:lang w:eastAsia="zh-CN"/>
              </w:rPr>
            </w:pPr>
            <w:r w:rsidRPr="00FC21AA">
              <w:rPr>
                <w:rFonts w:cs="Arial"/>
                <w:lang w:eastAsia="ja-JP"/>
              </w:rPr>
              <w:t>0.8</w:t>
            </w:r>
          </w:p>
        </w:tc>
      </w:tr>
      <w:tr w:rsidR="007706E4" w:rsidRPr="00DC7310" w14:paraId="7092E6B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47D8288E" w14:textId="77777777" w:rsidR="007706E4" w:rsidRPr="00DC7310" w:rsidRDefault="007706E4" w:rsidP="00912CBF">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8A5AE" w14:textId="77777777" w:rsidR="007706E4" w:rsidRPr="00DC7310" w:rsidRDefault="007706E4" w:rsidP="00912CB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8E05F" w14:textId="77777777" w:rsidR="007706E4" w:rsidRPr="00DC7310" w:rsidRDefault="007706E4"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48663" w14:textId="77777777" w:rsidR="007706E4" w:rsidRPr="00DC7310" w:rsidRDefault="007706E4" w:rsidP="00912CB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450B2" w14:textId="77777777" w:rsidR="007706E4" w:rsidRPr="00DC7310" w:rsidRDefault="007706E4" w:rsidP="00912CBF">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87024" w14:textId="77777777" w:rsidR="007706E4" w:rsidRPr="00DC7310" w:rsidRDefault="007706E4" w:rsidP="00912CBF">
            <w:pPr>
              <w:pStyle w:val="TAC"/>
              <w:keepNext w:val="0"/>
              <w:keepLines w:val="0"/>
            </w:pPr>
            <w:r w:rsidRPr="00DC7310">
              <w:rPr>
                <w:lang w:eastAsia="zh-CN"/>
              </w:rPr>
              <w:t>0.8</w:t>
            </w:r>
          </w:p>
        </w:tc>
      </w:tr>
      <w:tr w:rsidR="007706E4" w:rsidRPr="00DC7310" w14:paraId="58F1EDF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4EAB2D24" w14:textId="77777777" w:rsidR="007706E4" w:rsidRPr="00DC7310" w:rsidRDefault="007706E4" w:rsidP="00912CBF">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17EF8C62" w14:textId="77777777" w:rsidR="007706E4" w:rsidRPr="00DC7310" w:rsidRDefault="007706E4" w:rsidP="00912CBF">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E937F5" w14:textId="77777777" w:rsidR="007706E4" w:rsidRPr="00DC7310" w:rsidRDefault="007706E4"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14A03A" w14:textId="77777777" w:rsidR="007706E4" w:rsidRPr="00DC7310" w:rsidRDefault="007706E4" w:rsidP="00912CBF">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538BF7"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2D53BB"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19D401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54433668" w14:textId="77777777" w:rsidR="007706E4" w:rsidRPr="00DC7310" w:rsidRDefault="007706E4" w:rsidP="00912CBF">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318B2287" w14:textId="77777777" w:rsidR="007706E4" w:rsidRPr="00DC7310" w:rsidRDefault="007706E4" w:rsidP="00912CB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B85A5A" w14:textId="77777777" w:rsidR="007706E4" w:rsidRPr="00DC7310" w:rsidRDefault="007706E4"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6F0935" w14:textId="77777777" w:rsidR="007706E4" w:rsidRPr="00DC7310" w:rsidRDefault="007706E4" w:rsidP="00912CB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C12047" w14:textId="77777777" w:rsidR="007706E4" w:rsidRPr="00DC7310" w:rsidRDefault="007706E4" w:rsidP="00912CB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001E75"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6B460F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B0F7DD" w14:textId="77777777" w:rsidR="007706E4" w:rsidRPr="00DC7310" w:rsidRDefault="007706E4" w:rsidP="00912CBF">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6821D1FE"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81EF03" w14:textId="77777777" w:rsidR="007706E4" w:rsidRPr="00DC7310" w:rsidRDefault="007706E4"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7BB3BF4"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F7CED8" w14:textId="77777777" w:rsidR="007706E4" w:rsidRPr="00DC7310" w:rsidRDefault="007706E4" w:rsidP="00912CBF">
            <w:pPr>
              <w:pStyle w:val="TAC"/>
              <w:keepNext w:val="0"/>
              <w:keepLines w:val="0"/>
              <w:rPr>
                <w:rFonts w:eastAsia="Malgun Gothic"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1C6E7B8"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46288C1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F91635" w14:textId="77777777" w:rsidR="007706E4" w:rsidRPr="00DC7310" w:rsidRDefault="007706E4" w:rsidP="00912CBF">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5E2B8" w14:textId="77777777" w:rsidR="007706E4" w:rsidRPr="00DC7310" w:rsidRDefault="007706E4"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78328" w14:textId="77777777" w:rsidR="007706E4" w:rsidRPr="00DC7310" w:rsidRDefault="007706E4" w:rsidP="00912CB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F9F53" w14:textId="77777777" w:rsidR="007706E4" w:rsidRPr="00DC7310" w:rsidRDefault="007706E4" w:rsidP="00912CB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00E7E"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8BB5C"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87A169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94309E" w14:textId="77777777" w:rsidR="007706E4" w:rsidRPr="00DC7310" w:rsidRDefault="007706E4" w:rsidP="00912CBF">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9EF71" w14:textId="77777777" w:rsidR="007706E4" w:rsidRPr="00DC7310" w:rsidRDefault="007706E4" w:rsidP="00912CBF">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3BE49" w14:textId="77777777" w:rsidR="007706E4" w:rsidRPr="00DC7310" w:rsidRDefault="007706E4" w:rsidP="00912CBF">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7B04A" w14:textId="77777777" w:rsidR="007706E4" w:rsidRPr="00DC7310" w:rsidRDefault="007706E4" w:rsidP="00912CBF">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2E272" w14:textId="77777777" w:rsidR="007706E4" w:rsidRPr="00DC7310" w:rsidRDefault="007706E4"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607E7" w14:textId="77777777" w:rsidR="007706E4" w:rsidRPr="00DC7310" w:rsidRDefault="007706E4" w:rsidP="00912CBF">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7706E4" w:rsidRPr="00DC7310" w14:paraId="4022A97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EC25BE0" w14:textId="77777777" w:rsidR="007706E4" w:rsidRPr="00DC7310" w:rsidRDefault="007706E4" w:rsidP="00912CBF">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B8E4D" w14:textId="77777777" w:rsidR="007706E4" w:rsidRPr="00DC7310" w:rsidRDefault="007706E4" w:rsidP="00912CB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EBF11" w14:textId="77777777" w:rsidR="007706E4" w:rsidRPr="00DC7310" w:rsidRDefault="007706E4" w:rsidP="00912CBF">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4D7A0" w14:textId="77777777" w:rsidR="007706E4" w:rsidRPr="00DC7310" w:rsidRDefault="007706E4" w:rsidP="00912CB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10260" w14:textId="77777777" w:rsidR="007706E4" w:rsidRPr="00DC7310" w:rsidRDefault="007706E4" w:rsidP="00912CBF">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4C9E9" w14:textId="77777777" w:rsidR="007706E4" w:rsidRPr="00DC7310" w:rsidRDefault="007706E4" w:rsidP="00912CBF">
            <w:pPr>
              <w:pStyle w:val="TAC"/>
              <w:keepNext w:val="0"/>
              <w:keepLines w:val="0"/>
              <w:rPr>
                <w:szCs w:val="18"/>
                <w:lang w:eastAsia="zh-CN"/>
              </w:rPr>
            </w:pPr>
            <w:r w:rsidRPr="00DC7310">
              <w:rPr>
                <w:szCs w:val="18"/>
                <w:lang w:eastAsia="zh-CN"/>
              </w:rPr>
              <w:t>0.8</w:t>
            </w:r>
          </w:p>
        </w:tc>
      </w:tr>
      <w:tr w:rsidR="007706E4" w:rsidRPr="00DC7310" w14:paraId="3FD56A5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0CCD02F2" w14:textId="77777777" w:rsidR="007706E4" w:rsidRPr="00DC7310" w:rsidRDefault="007706E4" w:rsidP="00912CBF">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6ABEC" w14:textId="77777777" w:rsidR="007706E4" w:rsidRPr="00DC7310" w:rsidRDefault="007706E4" w:rsidP="00912CB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E4471" w14:textId="77777777" w:rsidR="007706E4" w:rsidRPr="00DC7310" w:rsidRDefault="007706E4" w:rsidP="00912CBF">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4765E" w14:textId="77777777" w:rsidR="007706E4" w:rsidRPr="00DC7310" w:rsidRDefault="007706E4" w:rsidP="00912CB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DF3C0" w14:textId="77777777" w:rsidR="007706E4" w:rsidRPr="00DC7310" w:rsidRDefault="007706E4" w:rsidP="00912CBF">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CF37A" w14:textId="77777777" w:rsidR="007706E4" w:rsidRPr="00DC7310" w:rsidRDefault="007706E4" w:rsidP="00912CBF">
            <w:pPr>
              <w:pStyle w:val="TAC"/>
              <w:keepNext w:val="0"/>
              <w:keepLines w:val="0"/>
              <w:rPr>
                <w:rFonts w:eastAsia="Calibri"/>
                <w:szCs w:val="18"/>
              </w:rPr>
            </w:pPr>
            <w:r w:rsidRPr="00DC7310">
              <w:rPr>
                <w:szCs w:val="18"/>
                <w:lang w:eastAsia="zh-CN"/>
              </w:rPr>
              <w:t>0.8</w:t>
            </w:r>
          </w:p>
        </w:tc>
      </w:tr>
      <w:tr w:rsidR="007706E4" w:rsidRPr="00DC7310" w14:paraId="4F011AE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5E197E" w14:textId="77777777" w:rsidR="007706E4" w:rsidRPr="00DC7310" w:rsidRDefault="007706E4" w:rsidP="00912CBF">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2A050151" w14:textId="77777777" w:rsidR="007706E4" w:rsidRPr="00DC7310" w:rsidRDefault="007706E4" w:rsidP="00912CBF">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1D1054B9" w14:textId="77777777" w:rsidR="007706E4" w:rsidRPr="00DC7310" w:rsidRDefault="007706E4" w:rsidP="00912CBF">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EFDF3" w14:textId="77777777" w:rsidR="007706E4" w:rsidRPr="00DC7310" w:rsidRDefault="007706E4" w:rsidP="00912CBF">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1045C" w14:textId="77777777" w:rsidR="007706E4" w:rsidRPr="00DC7310" w:rsidRDefault="007706E4" w:rsidP="00912CBF">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0EFEC" w14:textId="77777777" w:rsidR="007706E4" w:rsidRPr="00DC7310" w:rsidRDefault="007706E4" w:rsidP="00912CBF">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7706E4" w:rsidRPr="00DC7310" w14:paraId="6DC3811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8721EE1" w14:textId="77777777" w:rsidR="007706E4" w:rsidRPr="00DC7310" w:rsidRDefault="007706E4" w:rsidP="00912CBF">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78D75" w14:textId="77777777" w:rsidR="007706E4" w:rsidRPr="00DC7310" w:rsidRDefault="007706E4" w:rsidP="00912CB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A94C0" w14:textId="77777777" w:rsidR="007706E4" w:rsidRPr="00DC7310" w:rsidRDefault="007706E4" w:rsidP="00912CBF">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495C06" w14:textId="77777777" w:rsidR="007706E4" w:rsidRPr="00DC7310" w:rsidRDefault="007706E4" w:rsidP="00912CB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C1696" w14:textId="77777777" w:rsidR="007706E4" w:rsidRPr="00DC7310" w:rsidRDefault="007706E4" w:rsidP="00912CBF">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B727A" w14:textId="77777777" w:rsidR="007706E4" w:rsidRPr="00DC7310" w:rsidRDefault="007706E4" w:rsidP="00912CBF">
            <w:pPr>
              <w:pStyle w:val="TAC"/>
              <w:keepNext w:val="0"/>
              <w:keepLines w:val="0"/>
              <w:rPr>
                <w:szCs w:val="18"/>
                <w:lang w:eastAsia="zh-CN"/>
              </w:rPr>
            </w:pPr>
            <w:r w:rsidRPr="00DC7310">
              <w:rPr>
                <w:szCs w:val="18"/>
                <w:lang w:eastAsia="zh-CN"/>
              </w:rPr>
              <w:t>0.8</w:t>
            </w:r>
          </w:p>
        </w:tc>
      </w:tr>
      <w:tr w:rsidR="007706E4" w:rsidRPr="00DC7310" w14:paraId="457F19B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003B65B6" w14:textId="77777777" w:rsidR="007706E4" w:rsidRPr="00DC7310" w:rsidRDefault="007706E4" w:rsidP="00912CBF">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9A667" w14:textId="77777777" w:rsidR="007706E4" w:rsidRPr="00DC7310" w:rsidRDefault="007706E4" w:rsidP="00912CB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16222" w14:textId="77777777" w:rsidR="007706E4" w:rsidRPr="00DC7310" w:rsidRDefault="007706E4" w:rsidP="00912CBF">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E9AB7" w14:textId="77777777" w:rsidR="007706E4" w:rsidRPr="00DC7310" w:rsidRDefault="007706E4" w:rsidP="00912CB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2395E" w14:textId="77777777" w:rsidR="007706E4" w:rsidRPr="00DC7310" w:rsidRDefault="007706E4" w:rsidP="00912CBF">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FB1A6" w14:textId="77777777" w:rsidR="007706E4" w:rsidRPr="00DC7310" w:rsidRDefault="007706E4" w:rsidP="00912CBF">
            <w:pPr>
              <w:pStyle w:val="TAC"/>
              <w:keepNext w:val="0"/>
              <w:keepLines w:val="0"/>
              <w:rPr>
                <w:rFonts w:eastAsia="Calibri"/>
                <w:szCs w:val="18"/>
              </w:rPr>
            </w:pPr>
            <w:r w:rsidRPr="00DC7310">
              <w:rPr>
                <w:szCs w:val="18"/>
                <w:lang w:eastAsia="zh-CN"/>
              </w:rPr>
              <w:t>0.8</w:t>
            </w:r>
          </w:p>
        </w:tc>
      </w:tr>
      <w:tr w:rsidR="007706E4" w:rsidRPr="00DC7310" w14:paraId="773FB35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0AC80B" w14:textId="77777777" w:rsidR="007706E4" w:rsidRPr="00DC7310" w:rsidRDefault="007706E4" w:rsidP="00912CBF">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10A90ED0" w14:textId="77777777" w:rsidR="007706E4" w:rsidRPr="00DC7310" w:rsidRDefault="007706E4" w:rsidP="00912CBF">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0A9F99C" w14:textId="77777777" w:rsidR="007706E4" w:rsidRPr="00DC7310" w:rsidRDefault="007706E4" w:rsidP="00912CBF">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D9AA6A" w14:textId="77777777" w:rsidR="007706E4" w:rsidRPr="00DC7310" w:rsidRDefault="007706E4" w:rsidP="00912CBF">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B8F0E" w14:textId="77777777" w:rsidR="007706E4" w:rsidRPr="00DC7310" w:rsidRDefault="007706E4" w:rsidP="00912CBF">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BF12B" w14:textId="77777777" w:rsidR="007706E4" w:rsidRPr="00DC7310" w:rsidRDefault="007706E4" w:rsidP="00912CBF">
            <w:pPr>
              <w:pStyle w:val="TAC"/>
              <w:keepNext w:val="0"/>
              <w:keepLines w:val="0"/>
              <w:rPr>
                <w:rFonts w:ascii="Times New Roman" w:hAnsi="Times New Roman" w:cs="Arial"/>
              </w:rPr>
            </w:pPr>
            <w:r w:rsidRPr="00DC7310">
              <w:rPr>
                <w:szCs w:val="18"/>
                <w:lang w:eastAsia="zh-CN"/>
              </w:rPr>
              <w:t>0.8</w:t>
            </w:r>
          </w:p>
        </w:tc>
      </w:tr>
      <w:tr w:rsidR="007706E4" w:rsidRPr="00DC7310" w14:paraId="1C103F0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D1188E" w14:textId="77777777" w:rsidR="007706E4" w:rsidRPr="00DC7310" w:rsidRDefault="007706E4" w:rsidP="00912CBF">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DA7DFB8" w14:textId="77777777" w:rsidR="007706E4" w:rsidRPr="00DC7310" w:rsidRDefault="007706E4" w:rsidP="00912CBF">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1C3E7169" w14:textId="77777777" w:rsidR="007706E4" w:rsidRPr="00DC7310" w:rsidRDefault="007706E4" w:rsidP="00912CBF">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17B46" w14:textId="77777777" w:rsidR="007706E4" w:rsidRPr="00DC7310" w:rsidRDefault="007706E4" w:rsidP="00912CB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2F3C3" w14:textId="77777777" w:rsidR="007706E4" w:rsidRPr="00DC7310" w:rsidRDefault="007706E4" w:rsidP="00912CBF">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E56AF" w14:textId="77777777" w:rsidR="007706E4" w:rsidRPr="00DC7310" w:rsidRDefault="007706E4" w:rsidP="00912CBF">
            <w:pPr>
              <w:pStyle w:val="TAC"/>
              <w:keepNext w:val="0"/>
              <w:keepLines w:val="0"/>
            </w:pPr>
            <w:r w:rsidRPr="00DC7310">
              <w:rPr>
                <w:szCs w:val="18"/>
                <w:lang w:eastAsia="zh-CN"/>
              </w:rPr>
              <w:t>0.8</w:t>
            </w:r>
          </w:p>
        </w:tc>
      </w:tr>
      <w:tr w:rsidR="007706E4" w:rsidRPr="00DC7310" w14:paraId="096612F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364FE0DE" w14:textId="77777777" w:rsidR="007706E4" w:rsidRPr="00DC7310" w:rsidRDefault="007706E4" w:rsidP="00912CBF">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263E4" w14:textId="77777777" w:rsidR="007706E4" w:rsidRPr="00DC7310" w:rsidRDefault="007706E4" w:rsidP="00912CB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EE0FF"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A4ED6" w14:textId="77777777" w:rsidR="007706E4" w:rsidRPr="00DC7310" w:rsidRDefault="007706E4" w:rsidP="00912CBF">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A6F240F" w14:textId="77777777" w:rsidR="007706E4" w:rsidRPr="00DC7310" w:rsidRDefault="007706E4" w:rsidP="00912CBF">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735C2"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186892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BF17B9F" w14:textId="77777777" w:rsidR="007706E4" w:rsidRPr="00DC7310" w:rsidRDefault="007706E4" w:rsidP="00912CBF">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054F5" w14:textId="77777777" w:rsidR="007706E4" w:rsidRPr="00DC7310" w:rsidRDefault="007706E4" w:rsidP="00912CBF">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81ECE" w14:textId="77777777" w:rsidR="007706E4" w:rsidRPr="00DC7310" w:rsidRDefault="007706E4" w:rsidP="00912CBF">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2C2F1" w14:textId="77777777" w:rsidR="007706E4" w:rsidRPr="00DC7310" w:rsidRDefault="007706E4" w:rsidP="00912CBF">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BAD6600" w14:textId="77777777" w:rsidR="007706E4" w:rsidRPr="00DC7310" w:rsidRDefault="007706E4" w:rsidP="00912CBF">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EEEA8" w14:textId="77777777" w:rsidR="007706E4" w:rsidRPr="00DC7310" w:rsidRDefault="007706E4" w:rsidP="00912CBF">
            <w:pPr>
              <w:pStyle w:val="TAC"/>
              <w:keepNext w:val="0"/>
              <w:keepLines w:val="0"/>
              <w:rPr>
                <w:rFonts w:eastAsia="MS Mincho" w:cs="Arial"/>
                <w:lang w:eastAsia="ja-JP"/>
              </w:rPr>
            </w:pPr>
            <w:r w:rsidRPr="00DC7310">
              <w:rPr>
                <w:lang w:eastAsia="zh-CN"/>
              </w:rPr>
              <w:t>0.8</w:t>
            </w:r>
          </w:p>
        </w:tc>
      </w:tr>
      <w:tr w:rsidR="007706E4" w:rsidRPr="00DC7310" w14:paraId="70845FA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148B38D" w14:textId="77777777" w:rsidR="007706E4" w:rsidRPr="00DC7310" w:rsidRDefault="007706E4" w:rsidP="00912CBF">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1CF0E7" w14:textId="77777777" w:rsidR="007706E4" w:rsidRPr="00DC7310" w:rsidRDefault="007706E4" w:rsidP="00912CBF">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2BA9A" w14:textId="77777777" w:rsidR="007706E4" w:rsidRPr="00DC7310" w:rsidRDefault="007706E4" w:rsidP="00912CBF">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D7EBD" w14:textId="77777777" w:rsidR="007706E4" w:rsidRPr="00DC7310" w:rsidRDefault="007706E4" w:rsidP="00912CBF">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083D581" w14:textId="77777777" w:rsidR="007706E4" w:rsidRPr="00DC7310" w:rsidRDefault="007706E4" w:rsidP="00912CBF">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27C39" w14:textId="77777777" w:rsidR="007706E4" w:rsidRPr="00DC7310" w:rsidRDefault="007706E4" w:rsidP="00912CBF">
            <w:pPr>
              <w:pStyle w:val="TAC"/>
              <w:keepNext w:val="0"/>
              <w:keepLines w:val="0"/>
              <w:rPr>
                <w:rFonts w:eastAsia="MS Mincho" w:cs="Arial"/>
                <w:lang w:eastAsia="ja-JP"/>
              </w:rPr>
            </w:pPr>
            <w:r w:rsidRPr="00DC7310">
              <w:rPr>
                <w:lang w:eastAsia="zh-CN"/>
              </w:rPr>
              <w:t>-</w:t>
            </w:r>
          </w:p>
        </w:tc>
      </w:tr>
      <w:tr w:rsidR="007706E4" w:rsidRPr="00DC7310" w14:paraId="636E4DF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157B9A2" w14:textId="77777777" w:rsidR="007706E4" w:rsidRPr="00DC7310" w:rsidRDefault="007706E4" w:rsidP="00912CBF">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93579" w14:textId="77777777" w:rsidR="007706E4" w:rsidRPr="00DC7310" w:rsidRDefault="007706E4" w:rsidP="00912CB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53095"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5A4DC" w14:textId="77777777" w:rsidR="007706E4" w:rsidRPr="00DC7310" w:rsidRDefault="007706E4" w:rsidP="00912CB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278F2" w14:textId="77777777" w:rsidR="007706E4" w:rsidRPr="00DC7310" w:rsidRDefault="007706E4" w:rsidP="00912CBF">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69A68"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r>
      <w:tr w:rsidR="007706E4" w:rsidRPr="00DC7310" w14:paraId="0D2BE70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9B2C452"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2365B" w14:textId="77777777" w:rsidR="007706E4" w:rsidRPr="00DC7310" w:rsidRDefault="007706E4" w:rsidP="00912CB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C4696" w14:textId="77777777" w:rsidR="007706E4" w:rsidRPr="00DC7310" w:rsidRDefault="007706E4" w:rsidP="00912CB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C8FFA" w14:textId="77777777" w:rsidR="007706E4" w:rsidRPr="00DC7310" w:rsidRDefault="007706E4" w:rsidP="00912CB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C5F76" w14:textId="77777777" w:rsidR="007706E4" w:rsidRPr="00DC7310" w:rsidRDefault="007706E4" w:rsidP="00912CBF">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6EC16" w14:textId="77777777" w:rsidR="007706E4" w:rsidRPr="00DC7310" w:rsidRDefault="007706E4" w:rsidP="00912CBF">
            <w:pPr>
              <w:pStyle w:val="TAC"/>
              <w:keepNext w:val="0"/>
              <w:keepLines w:val="0"/>
              <w:rPr>
                <w:rFonts w:cs="Arial"/>
                <w:lang w:eastAsia="ja-JP"/>
              </w:rPr>
            </w:pPr>
            <w:r w:rsidRPr="00DC7310">
              <w:rPr>
                <w:rFonts w:cs="Arial"/>
                <w:lang w:eastAsia="zh-CN"/>
              </w:rPr>
              <w:t>0.8</w:t>
            </w:r>
          </w:p>
        </w:tc>
      </w:tr>
      <w:tr w:rsidR="007706E4" w:rsidRPr="00DC7310" w14:paraId="3F405AC7"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849D120"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8A891" w14:textId="77777777" w:rsidR="007706E4" w:rsidRPr="00DC7310" w:rsidRDefault="007706E4" w:rsidP="00912CBF">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7AAC0"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E6D20" w14:textId="77777777" w:rsidR="007706E4" w:rsidRPr="00DC7310" w:rsidRDefault="007706E4" w:rsidP="00912CBF">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2D5B9C"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05A98" w14:textId="77777777" w:rsidR="007706E4" w:rsidRPr="00DC7310" w:rsidRDefault="007706E4" w:rsidP="00912CBF">
            <w:pPr>
              <w:pStyle w:val="TAC"/>
              <w:keepNext w:val="0"/>
              <w:keepLines w:val="0"/>
              <w:rPr>
                <w:rFonts w:cs="Arial"/>
                <w:lang w:eastAsia="zh-CN"/>
              </w:rPr>
            </w:pPr>
            <w:r w:rsidRPr="00DC7310">
              <w:rPr>
                <w:rFonts w:cs="Arial"/>
                <w:lang w:eastAsia="zh-CN"/>
              </w:rPr>
              <w:t>-</w:t>
            </w:r>
          </w:p>
        </w:tc>
      </w:tr>
      <w:tr w:rsidR="007706E4" w:rsidRPr="00DC7310" w14:paraId="05A731B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2E74ACD" w14:textId="77777777" w:rsidR="007706E4" w:rsidRPr="00DC7310" w:rsidRDefault="007706E4" w:rsidP="00912CBF">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D7164" w14:textId="77777777" w:rsidR="007706E4" w:rsidRPr="00DC7310" w:rsidRDefault="007706E4" w:rsidP="00912CB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3D7C7"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9CDF4" w14:textId="77777777" w:rsidR="007706E4" w:rsidRPr="00DC7310" w:rsidRDefault="007706E4" w:rsidP="00912CB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D3EC942"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BA49F"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r>
      <w:tr w:rsidR="007706E4" w:rsidRPr="00DC7310" w14:paraId="428F989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A2B1E08" w14:textId="77777777" w:rsidR="007706E4" w:rsidRPr="00DC7310" w:rsidRDefault="007706E4" w:rsidP="00912CBF">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C0FF7" w14:textId="77777777" w:rsidR="007706E4" w:rsidRPr="00DC7310" w:rsidRDefault="007706E4" w:rsidP="00912CB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D68B3" w14:textId="77777777" w:rsidR="007706E4" w:rsidRPr="00DC7310" w:rsidRDefault="007706E4" w:rsidP="00912CBF">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65911" w14:textId="77777777" w:rsidR="007706E4" w:rsidRPr="00DC7310" w:rsidRDefault="007706E4" w:rsidP="00912CB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7A3CA4E"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4BFD2" w14:textId="77777777" w:rsidR="007706E4" w:rsidRPr="00DC7310" w:rsidRDefault="007706E4" w:rsidP="00912CBF">
            <w:pPr>
              <w:pStyle w:val="TAC"/>
              <w:keepNext w:val="0"/>
              <w:keepLines w:val="0"/>
              <w:rPr>
                <w:rFonts w:cs="Arial"/>
                <w:lang w:eastAsia="ja-JP"/>
              </w:rPr>
            </w:pPr>
            <w:r w:rsidRPr="00DC7310">
              <w:rPr>
                <w:rFonts w:cs="Arial"/>
                <w:lang w:eastAsia="zh-CN"/>
              </w:rPr>
              <w:t>0.8</w:t>
            </w:r>
          </w:p>
        </w:tc>
      </w:tr>
      <w:tr w:rsidR="007706E4" w:rsidRPr="00DC7310" w14:paraId="10E8D91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9DD55F0" w14:textId="77777777" w:rsidR="007706E4" w:rsidRPr="00DC7310" w:rsidRDefault="007706E4" w:rsidP="00912CBF">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693E7" w14:textId="77777777" w:rsidR="007706E4" w:rsidRPr="00DC7310" w:rsidRDefault="007706E4" w:rsidP="00912CB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4FC34" w14:textId="77777777" w:rsidR="007706E4" w:rsidRPr="00DC7310" w:rsidRDefault="007706E4" w:rsidP="00912CBF">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C3753" w14:textId="77777777" w:rsidR="007706E4" w:rsidRPr="00DC7310" w:rsidRDefault="007706E4" w:rsidP="00912CB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B433C3A"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A4514" w14:textId="77777777" w:rsidR="007706E4" w:rsidRPr="00DC7310" w:rsidRDefault="007706E4" w:rsidP="00912CBF">
            <w:pPr>
              <w:pStyle w:val="TAC"/>
              <w:keepNext w:val="0"/>
              <w:keepLines w:val="0"/>
              <w:rPr>
                <w:rFonts w:cs="Arial"/>
                <w:lang w:eastAsia="ja-JP"/>
              </w:rPr>
            </w:pPr>
            <w:r w:rsidRPr="00DC7310">
              <w:rPr>
                <w:rFonts w:cs="Arial"/>
                <w:lang w:eastAsia="zh-CN"/>
              </w:rPr>
              <w:t>-</w:t>
            </w:r>
          </w:p>
        </w:tc>
      </w:tr>
      <w:tr w:rsidR="007706E4" w:rsidRPr="00DC7310" w14:paraId="556A5407"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EA47178" w14:textId="2D41D3DD" w:rsidR="007706E4" w:rsidRPr="00DC7310" w:rsidRDefault="007706E4" w:rsidP="00912CBF">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5A1DC84" w14:textId="77777777" w:rsidR="007706E4" w:rsidRPr="00DC7310" w:rsidRDefault="007706E4" w:rsidP="00912CBF">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957836" w14:textId="77777777" w:rsidR="007706E4" w:rsidRPr="00DC7310" w:rsidRDefault="007706E4" w:rsidP="00912CBF">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319BA9" w14:textId="77777777" w:rsidR="007706E4" w:rsidRPr="00DC7310" w:rsidRDefault="007706E4" w:rsidP="00912CBF">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C2D9FC0" w14:textId="77777777" w:rsidR="007706E4" w:rsidRPr="00DC7310" w:rsidRDefault="007706E4" w:rsidP="00912CBF">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565E3E" w14:textId="77777777" w:rsidR="007706E4" w:rsidRPr="00DC7310" w:rsidRDefault="007706E4" w:rsidP="00912CBF">
            <w:pPr>
              <w:pStyle w:val="TAC"/>
              <w:keepNext w:val="0"/>
              <w:keepLines w:val="0"/>
              <w:rPr>
                <w:rFonts w:cs="Arial"/>
                <w:lang w:eastAsia="zh-CN"/>
              </w:rPr>
            </w:pPr>
            <w:r w:rsidRPr="00DC7310">
              <w:rPr>
                <w:lang w:eastAsia="zh-CN"/>
              </w:rPr>
              <w:t>0.8</w:t>
            </w:r>
          </w:p>
        </w:tc>
      </w:tr>
      <w:tr w:rsidR="007706E4" w:rsidRPr="00DC7310" w14:paraId="1C42CBD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B2672C6" w14:textId="77777777" w:rsidR="007706E4" w:rsidRPr="00DC7310" w:rsidRDefault="007706E4" w:rsidP="00912CBF">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DF4CA" w14:textId="77777777" w:rsidR="007706E4" w:rsidRPr="00DC7310" w:rsidRDefault="007706E4" w:rsidP="00912CB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4C1B9"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8B5F8" w14:textId="77777777" w:rsidR="007706E4" w:rsidRPr="00DC7310" w:rsidRDefault="007706E4" w:rsidP="00912CBF">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9A3D0"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E4FA9"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r>
      <w:tr w:rsidR="007706E4" w:rsidRPr="00DC7310" w14:paraId="47F75B3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9352A5" w14:textId="77777777" w:rsidR="007706E4" w:rsidRPr="00DC7310" w:rsidRDefault="007706E4" w:rsidP="00912CBF">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665B9" w14:textId="77777777" w:rsidR="007706E4" w:rsidRPr="00DC7310" w:rsidRDefault="007706E4" w:rsidP="00912CBF">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9459F" w14:textId="77777777" w:rsidR="007706E4" w:rsidRPr="00DC7310" w:rsidRDefault="007706E4"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0AF50" w14:textId="77777777" w:rsidR="007706E4" w:rsidRPr="00DC7310" w:rsidRDefault="007706E4" w:rsidP="00912CB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28600" w14:textId="77777777" w:rsidR="007706E4" w:rsidRPr="00DC7310" w:rsidRDefault="007706E4"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B8418"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0F64677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7744125" w14:textId="77777777" w:rsidR="007706E4" w:rsidRPr="00DC7310" w:rsidRDefault="007706E4" w:rsidP="00912CBF">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430A9"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BA5ED"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94979"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4484D"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6854B" w14:textId="77777777" w:rsidR="007706E4" w:rsidRPr="00DC7310" w:rsidRDefault="007706E4" w:rsidP="00912CBF">
            <w:pPr>
              <w:pStyle w:val="TAC"/>
              <w:keepNext w:val="0"/>
              <w:keepLines w:val="0"/>
              <w:rPr>
                <w:rFonts w:cs="Arial"/>
                <w:lang w:eastAsia="zh-CN"/>
              </w:rPr>
            </w:pPr>
            <w:r w:rsidRPr="00DC7310">
              <w:rPr>
                <w:rFonts w:cs="Arial"/>
                <w:lang w:eastAsia="zh-CN"/>
              </w:rPr>
              <w:t>N/A</w:t>
            </w:r>
          </w:p>
        </w:tc>
      </w:tr>
      <w:tr w:rsidR="007706E4" w:rsidRPr="00DC7310" w14:paraId="47514F8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9E2E6B4" w14:textId="77777777" w:rsidR="007706E4" w:rsidRPr="00DC7310" w:rsidRDefault="007706E4" w:rsidP="00912CBF">
            <w:pPr>
              <w:pStyle w:val="TAC"/>
              <w:keepNext w:val="0"/>
              <w:keepLines w:val="0"/>
              <w:rPr>
                <w:rFonts w:cs="Arial"/>
              </w:rPr>
            </w:pPr>
            <w:r w:rsidRPr="00DC7310">
              <w:rPr>
                <w:rFonts w:eastAsia="Malgun Gothic" w:cs="Arial"/>
                <w:lang w:eastAsia="ko-KR"/>
              </w:rPr>
              <w:t>DC_1-3-20-28_n78</w:t>
            </w:r>
          </w:p>
          <w:p w14:paraId="30B93506" w14:textId="77777777" w:rsidR="007706E4" w:rsidRPr="00DC7310" w:rsidRDefault="007706E4" w:rsidP="00912CBF">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3F268"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767B4"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2621E"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B1150"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3D9A4"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r>
      <w:tr w:rsidR="007706E4" w:rsidRPr="00DC7310" w14:paraId="6F50DAB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564DDEA"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214C0"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2F32D"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7CEA1"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EC2B0"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FCFBA"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r>
      <w:tr w:rsidR="007706E4" w:rsidRPr="00DC7310" w14:paraId="46A77ED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E3E857" w14:textId="77777777" w:rsidR="007706E4" w:rsidRPr="00DC7310" w:rsidRDefault="007706E4" w:rsidP="00912CBF">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51245" w14:textId="77777777" w:rsidR="007706E4" w:rsidRPr="00DC7310" w:rsidRDefault="007706E4" w:rsidP="00912CBF">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AB189" w14:textId="77777777" w:rsidR="007706E4" w:rsidRPr="00DC7310" w:rsidRDefault="007706E4" w:rsidP="00912CBF">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9D81E" w14:textId="77777777" w:rsidR="007706E4" w:rsidRPr="00DC7310" w:rsidRDefault="007706E4" w:rsidP="00912CBF">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7994E0C5" w14:textId="77777777" w:rsidR="007706E4" w:rsidRPr="00DC7310" w:rsidRDefault="007706E4" w:rsidP="00912CBF">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FD8A8" w14:textId="77777777" w:rsidR="007706E4" w:rsidRPr="00DC7310" w:rsidRDefault="007706E4" w:rsidP="00912CBF">
            <w:pPr>
              <w:pStyle w:val="TAC"/>
              <w:keepNext w:val="0"/>
              <w:keepLines w:val="0"/>
              <w:rPr>
                <w:rFonts w:cs="Arial"/>
                <w:kern w:val="2"/>
                <w:lang w:eastAsia="zh-CN"/>
              </w:rPr>
            </w:pPr>
            <w:r w:rsidRPr="00DC7310">
              <w:rPr>
                <w:rFonts w:cs="Arial"/>
                <w:kern w:val="2"/>
                <w:lang w:eastAsia="zh-CN"/>
              </w:rPr>
              <w:t>0.6</w:t>
            </w:r>
          </w:p>
        </w:tc>
      </w:tr>
      <w:tr w:rsidR="007706E4" w:rsidRPr="00DC7310" w14:paraId="7C5466B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B02B0" w14:textId="77777777" w:rsidR="007706E4" w:rsidRPr="00DC7310" w:rsidRDefault="007706E4" w:rsidP="00912CBF">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62CCF6" w14:textId="77777777" w:rsidR="007706E4" w:rsidRPr="00DC7310" w:rsidRDefault="007706E4" w:rsidP="00912CBF">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DEDF5"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7E9BC1" w14:textId="77777777" w:rsidR="007706E4" w:rsidRPr="00DC7310" w:rsidRDefault="007706E4" w:rsidP="00912CB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22A2D75" w14:textId="77777777" w:rsidR="007706E4" w:rsidRPr="00DC7310" w:rsidRDefault="007706E4" w:rsidP="00912CB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E9C06"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0BFE22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F4B6AC" w14:textId="77777777" w:rsidR="007706E4" w:rsidRPr="00DC7310" w:rsidRDefault="007706E4" w:rsidP="00912CBF">
            <w:pPr>
              <w:pStyle w:val="TAC"/>
              <w:keepNext w:val="0"/>
              <w:keepLines w:val="0"/>
            </w:pPr>
            <w:r w:rsidRPr="00DC7310">
              <w:rPr>
                <w:rFonts w:eastAsia="MS Mincho" w:cs="Arial"/>
                <w:kern w:val="2"/>
                <w:szCs w:val="22"/>
                <w:lang w:eastAsia="zh-CN"/>
              </w:rPr>
              <w:lastRenderedPageBreak/>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6310AFA3"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22EE12D"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813079"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2D637B" w14:textId="77777777" w:rsidR="007706E4" w:rsidRPr="00DC7310" w:rsidRDefault="007706E4" w:rsidP="00912CBF">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4E3122" w14:textId="77777777" w:rsidR="007706E4" w:rsidRPr="00DC7310" w:rsidRDefault="007706E4" w:rsidP="00912CBF">
            <w:pPr>
              <w:pStyle w:val="TAC"/>
              <w:keepNext w:val="0"/>
              <w:keepLines w:val="0"/>
              <w:rPr>
                <w:lang w:eastAsia="zh-CN"/>
              </w:rPr>
            </w:pPr>
            <w:r w:rsidRPr="00DC7310">
              <w:rPr>
                <w:lang w:eastAsia="zh-CN"/>
              </w:rPr>
              <w:t>0.</w:t>
            </w:r>
            <w:r>
              <w:rPr>
                <w:lang w:eastAsia="zh-CN"/>
              </w:rPr>
              <w:t>6</w:t>
            </w:r>
          </w:p>
        </w:tc>
      </w:tr>
      <w:tr w:rsidR="007706E4" w:rsidRPr="00DC7310" w14:paraId="3153222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54F014" w14:textId="77777777" w:rsidR="007706E4" w:rsidRPr="00DC7310" w:rsidRDefault="007706E4" w:rsidP="00912CBF">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B024A"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38E3F"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D4FE05"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1FED4" w14:textId="77777777" w:rsidR="007706E4" w:rsidRPr="00DC7310" w:rsidRDefault="007706E4"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9CBFA"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5935754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52981F" w14:textId="77777777" w:rsidR="007706E4" w:rsidRPr="00DC7310" w:rsidRDefault="007706E4" w:rsidP="00912CBF">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2C88F"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4F3FC"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0E2D0"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A1E5A" w14:textId="77777777" w:rsidR="007706E4" w:rsidRPr="00DC7310" w:rsidRDefault="007706E4" w:rsidP="00912CBF">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B45E7"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6E405A8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72E0EDC5" w14:textId="77777777" w:rsidR="007706E4" w:rsidRPr="00DC7310" w:rsidRDefault="007706E4" w:rsidP="00912CBF">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A0E9B9F"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D7502BE"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F72703"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A07ED2" w14:textId="77777777" w:rsidR="007706E4" w:rsidRPr="00DC7310" w:rsidRDefault="007706E4"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2E2B50" w14:textId="77777777" w:rsidR="007706E4" w:rsidRPr="00DC7310" w:rsidRDefault="007706E4" w:rsidP="00912CBF">
            <w:pPr>
              <w:pStyle w:val="TAC"/>
              <w:keepNext w:val="0"/>
              <w:keepLines w:val="0"/>
              <w:rPr>
                <w:lang w:eastAsia="zh-CN"/>
              </w:rPr>
            </w:pPr>
            <w:r w:rsidRPr="00DC7310">
              <w:rPr>
                <w:lang w:eastAsia="zh-CN"/>
              </w:rPr>
              <w:t>0.</w:t>
            </w:r>
            <w:r>
              <w:rPr>
                <w:lang w:eastAsia="zh-CN"/>
              </w:rPr>
              <w:t>6</w:t>
            </w:r>
          </w:p>
        </w:tc>
      </w:tr>
      <w:tr w:rsidR="007706E4" w:rsidRPr="00DC7310" w14:paraId="7F28D85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35DEBFCB" w14:textId="77777777" w:rsidR="007706E4" w:rsidRPr="00DC7310" w:rsidRDefault="007706E4" w:rsidP="00912CBF">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0B03A"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586FA"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7D97E" w14:textId="77777777" w:rsidR="007706E4" w:rsidRPr="00DC7310" w:rsidRDefault="007706E4" w:rsidP="00912CBF">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FAB36" w14:textId="77777777" w:rsidR="007706E4" w:rsidRPr="00DC7310" w:rsidRDefault="007706E4" w:rsidP="00912CBF">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81ACC" w14:textId="77777777" w:rsidR="007706E4" w:rsidRPr="00DC7310" w:rsidRDefault="007706E4" w:rsidP="00912CBF">
            <w:pPr>
              <w:pStyle w:val="TAC"/>
              <w:keepNext w:val="0"/>
              <w:keepLines w:val="0"/>
              <w:rPr>
                <w:rFonts w:cs="Arial"/>
                <w:lang w:eastAsia="zh-CN"/>
              </w:rPr>
            </w:pPr>
            <w:r w:rsidRPr="00DC7310">
              <w:t>0.8</w:t>
            </w:r>
            <w:r w:rsidRPr="00DC7310">
              <w:rPr>
                <w:vertAlign w:val="superscript"/>
              </w:rPr>
              <w:t>5</w:t>
            </w:r>
          </w:p>
        </w:tc>
      </w:tr>
      <w:tr w:rsidR="007706E4" w:rsidRPr="00DC7310" w14:paraId="505EAF7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5CFFEEA6" w14:textId="77777777" w:rsidR="007706E4" w:rsidRDefault="007706E4" w:rsidP="00912CBF">
            <w:pPr>
              <w:pStyle w:val="TAC"/>
              <w:keepNext w:val="0"/>
              <w:keepLines w:val="0"/>
              <w:rPr>
                <w:rFonts w:cs="Arial"/>
              </w:rPr>
            </w:pPr>
            <w:r w:rsidRPr="00DC7310">
              <w:rPr>
                <w:rFonts w:cs="Arial"/>
              </w:rPr>
              <w:t>DC_1-3-20-4</w:t>
            </w:r>
            <w:r>
              <w:rPr>
                <w:rFonts w:cs="Arial"/>
              </w:rPr>
              <w:t>1_n1</w:t>
            </w:r>
          </w:p>
          <w:p w14:paraId="617331F1" w14:textId="77777777" w:rsidR="007706E4" w:rsidRPr="00DC7310" w:rsidRDefault="007706E4" w:rsidP="00912CBF">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1B4FCA03" w14:textId="77777777" w:rsidR="007706E4" w:rsidRPr="00DC7310" w:rsidRDefault="007706E4" w:rsidP="00912CBF">
            <w:pPr>
              <w:pStyle w:val="TAC"/>
              <w:keepNext w:val="0"/>
              <w:keepLines w:val="0"/>
              <w:rPr>
                <w:rFonts w:eastAsia="Malgun Gothic"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05984D" w14:textId="77777777" w:rsidR="007706E4" w:rsidRPr="00DC7310" w:rsidRDefault="007706E4" w:rsidP="00912CBF">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4B09930" w14:textId="77777777" w:rsidR="007706E4" w:rsidRPr="00DC7310" w:rsidRDefault="007706E4" w:rsidP="00912CBF">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5F1B0C3" w14:textId="77777777" w:rsidR="007706E4" w:rsidRPr="00DC7310" w:rsidRDefault="007706E4" w:rsidP="00912CBF">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1416F917" w14:textId="77777777" w:rsidR="007706E4" w:rsidRPr="00DC7310" w:rsidRDefault="007706E4" w:rsidP="00912CBF">
            <w:pPr>
              <w:pStyle w:val="TAC"/>
              <w:keepNext w:val="0"/>
              <w:keepLines w:val="0"/>
            </w:pPr>
            <w:r w:rsidRPr="00DC7310">
              <w:rPr>
                <w:lang w:eastAsia="zh-CN"/>
              </w:rPr>
              <w:t>0.5</w:t>
            </w:r>
          </w:p>
        </w:tc>
      </w:tr>
      <w:tr w:rsidR="007706E4" w:rsidRPr="00DC7310" w14:paraId="2E96E60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20F2DE5C" w14:textId="77777777" w:rsidR="007706E4" w:rsidRPr="00DC7310" w:rsidRDefault="007706E4" w:rsidP="00912CBF">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04927B2"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849AF3"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393A76" w14:textId="77777777" w:rsidR="007706E4" w:rsidRPr="00DC7310" w:rsidRDefault="007706E4" w:rsidP="00912CB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7984A711" w14:textId="77777777" w:rsidR="007706E4" w:rsidRPr="00DC7310" w:rsidRDefault="007706E4" w:rsidP="00912CBF">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10A2E16" w14:textId="77777777" w:rsidR="007706E4" w:rsidRPr="00DC7310" w:rsidRDefault="007706E4" w:rsidP="00912CBF">
            <w:pPr>
              <w:pStyle w:val="TAC"/>
              <w:keepNext w:val="0"/>
              <w:keepLines w:val="0"/>
            </w:pPr>
            <w:r w:rsidRPr="00DC7310">
              <w:rPr>
                <w:rFonts w:cs="Arial"/>
                <w:kern w:val="2"/>
                <w:lang w:eastAsia="zh-CN"/>
              </w:rPr>
              <w:t>0.8</w:t>
            </w:r>
          </w:p>
        </w:tc>
      </w:tr>
      <w:tr w:rsidR="007706E4" w:rsidRPr="00DC7310" w14:paraId="06DE111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E033A89" w14:textId="77777777" w:rsidR="007706E4" w:rsidRPr="00DC7310" w:rsidRDefault="007706E4" w:rsidP="00912CBF">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9891E" w14:textId="77777777" w:rsidR="007706E4" w:rsidRPr="00DC7310" w:rsidRDefault="007706E4" w:rsidP="00912CBF">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DF460" w14:textId="77777777" w:rsidR="007706E4" w:rsidRPr="00DC7310" w:rsidRDefault="007706E4" w:rsidP="00912CBF">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4F4B8" w14:textId="77777777" w:rsidR="007706E4" w:rsidRPr="00DC7310" w:rsidRDefault="007706E4" w:rsidP="00912CBF">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D1BC6" w14:textId="77777777" w:rsidR="007706E4" w:rsidRPr="00DC7310" w:rsidRDefault="007706E4" w:rsidP="00912CBF">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F481A" w14:textId="77777777" w:rsidR="007706E4" w:rsidRPr="00DC7310" w:rsidRDefault="007706E4" w:rsidP="00912CBF">
            <w:pPr>
              <w:pStyle w:val="TAC"/>
              <w:keepNext w:val="0"/>
              <w:keepLines w:val="0"/>
              <w:rPr>
                <w:rFonts w:cs="Arial"/>
                <w:kern w:val="2"/>
                <w:lang w:eastAsia="zh-CN"/>
              </w:rPr>
            </w:pPr>
            <w:r w:rsidRPr="00DC7310">
              <w:rPr>
                <w:rFonts w:cs="Arial"/>
                <w:kern w:val="2"/>
                <w:lang w:eastAsia="zh-CN"/>
              </w:rPr>
              <w:t>0.8</w:t>
            </w:r>
          </w:p>
        </w:tc>
      </w:tr>
      <w:tr w:rsidR="007706E4" w:rsidRPr="00DC7310" w14:paraId="52FB24D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042A51B" w14:textId="77777777" w:rsidR="007706E4" w:rsidRPr="00DC7310" w:rsidRDefault="007706E4" w:rsidP="00912CBF">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4B90D" w14:textId="77777777" w:rsidR="007706E4" w:rsidRPr="00DC7310" w:rsidRDefault="007706E4" w:rsidP="00912CB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C0310"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E4065" w14:textId="77777777" w:rsidR="007706E4" w:rsidRPr="00DC7310" w:rsidRDefault="007706E4" w:rsidP="00912CBF">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0C95CC0" w14:textId="77777777" w:rsidR="007706E4" w:rsidRPr="00DC7310" w:rsidRDefault="007706E4" w:rsidP="00912CBF">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812F0"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r>
      <w:tr w:rsidR="007706E4" w:rsidRPr="00DC7310" w14:paraId="5EE06EB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07C1AAB9" w14:textId="77777777" w:rsidR="007706E4" w:rsidRPr="00DC7310" w:rsidRDefault="007706E4" w:rsidP="00912CBF">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F216C" w14:textId="77777777" w:rsidR="007706E4" w:rsidRPr="00DC7310" w:rsidRDefault="007706E4" w:rsidP="00912CB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1F823" w14:textId="77777777" w:rsidR="007706E4" w:rsidRPr="00DC7310" w:rsidRDefault="007706E4" w:rsidP="00912CB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930A1" w14:textId="77777777" w:rsidR="007706E4" w:rsidRPr="00DC7310" w:rsidRDefault="007706E4" w:rsidP="00912CBF">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3DB6920"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CEC42"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0.6</w:t>
            </w:r>
          </w:p>
        </w:tc>
      </w:tr>
      <w:tr w:rsidR="007706E4" w:rsidRPr="00DC7310" w14:paraId="6461B1E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304ABBC" w14:textId="77777777" w:rsidR="007706E4" w:rsidRPr="00DC7310" w:rsidRDefault="007706E4" w:rsidP="00912CBF">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D4727" w14:textId="77777777" w:rsidR="007706E4" w:rsidRPr="00DC7310" w:rsidRDefault="007706E4" w:rsidP="00912CB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F86AC" w14:textId="77777777" w:rsidR="007706E4" w:rsidRPr="00DC7310" w:rsidRDefault="007706E4" w:rsidP="00912CB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E56B7" w14:textId="77777777" w:rsidR="007706E4" w:rsidRPr="00DC7310" w:rsidRDefault="007706E4" w:rsidP="00912CBF">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E918958"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EA6CD"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w:t>
            </w:r>
          </w:p>
        </w:tc>
      </w:tr>
      <w:tr w:rsidR="007706E4" w:rsidRPr="00DC7310" w14:paraId="0FFB529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2F3DECB" w14:textId="77777777" w:rsidR="007706E4" w:rsidRPr="00DC7310" w:rsidRDefault="007706E4" w:rsidP="00912CBF">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B6BFC1" w14:textId="77777777" w:rsidR="007706E4" w:rsidRPr="00DC7310" w:rsidRDefault="007706E4" w:rsidP="00912CB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E716D1" w14:textId="77777777" w:rsidR="007706E4" w:rsidRPr="00DC7310" w:rsidRDefault="007706E4" w:rsidP="00912CB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3499C" w14:textId="77777777" w:rsidR="007706E4" w:rsidRPr="00DC7310" w:rsidRDefault="007706E4" w:rsidP="00912CBF">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BBEE9" w14:textId="77777777" w:rsidR="007706E4" w:rsidRPr="00DC7310" w:rsidRDefault="007706E4" w:rsidP="00912CBF">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7D74C" w14:textId="77777777" w:rsidR="007706E4" w:rsidRPr="00DC7310" w:rsidRDefault="007706E4" w:rsidP="00912CBF">
            <w:pPr>
              <w:pStyle w:val="TAC"/>
              <w:keepNext w:val="0"/>
              <w:keepLines w:val="0"/>
              <w:rPr>
                <w:rFonts w:cs="Arial"/>
              </w:rPr>
            </w:pPr>
            <w:r w:rsidRPr="00DC7310">
              <w:rPr>
                <w:rFonts w:cs="Arial"/>
                <w:lang w:eastAsia="zh-CN"/>
              </w:rPr>
              <w:t>-</w:t>
            </w:r>
          </w:p>
        </w:tc>
      </w:tr>
      <w:tr w:rsidR="007706E4" w:rsidRPr="00DC7310" w14:paraId="7F933BD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379CCF8A" w14:textId="77777777" w:rsidR="007706E4" w:rsidRPr="00DC7310" w:rsidRDefault="007706E4" w:rsidP="00912CBF">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2A2B3" w14:textId="77777777" w:rsidR="007706E4" w:rsidRPr="00DC7310" w:rsidRDefault="007706E4" w:rsidP="00912CB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85E08" w14:textId="77777777" w:rsidR="007706E4" w:rsidRPr="00DC7310" w:rsidRDefault="007706E4" w:rsidP="00912CB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C2ACD" w14:textId="77777777" w:rsidR="007706E4" w:rsidRPr="00DC7310" w:rsidRDefault="007706E4" w:rsidP="00912CBF">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2E8C5" w14:textId="77777777" w:rsidR="007706E4" w:rsidRPr="00DC7310" w:rsidRDefault="007706E4" w:rsidP="00912CBF">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88F6F" w14:textId="77777777" w:rsidR="007706E4" w:rsidRPr="00DC7310" w:rsidRDefault="007706E4" w:rsidP="00912CBF">
            <w:pPr>
              <w:pStyle w:val="TAC"/>
              <w:keepNext w:val="0"/>
              <w:keepLines w:val="0"/>
              <w:rPr>
                <w:rFonts w:cs="Arial"/>
              </w:rPr>
            </w:pPr>
            <w:r w:rsidRPr="00DC7310">
              <w:rPr>
                <w:rFonts w:cs="Arial"/>
                <w:lang w:eastAsia="zh-CN"/>
              </w:rPr>
              <w:t>-</w:t>
            </w:r>
          </w:p>
        </w:tc>
      </w:tr>
      <w:tr w:rsidR="007706E4" w:rsidRPr="00DC7310" w14:paraId="69951C9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4E6B765A" w14:textId="77777777" w:rsidR="007706E4" w:rsidRPr="00DC7310" w:rsidRDefault="007706E4" w:rsidP="00912CBF">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A833F0" w14:textId="77777777" w:rsidR="007706E4" w:rsidRPr="00DC7310" w:rsidRDefault="007706E4" w:rsidP="00912CBF">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D3E7A"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2A251" w14:textId="77777777" w:rsidR="007706E4" w:rsidRPr="00DC7310" w:rsidRDefault="007706E4" w:rsidP="00912CBF">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9C8A8"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39698"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r>
      <w:tr w:rsidR="007706E4" w:rsidRPr="00DC7310" w14:paraId="493C102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8767864" w14:textId="77777777" w:rsidR="007706E4" w:rsidRPr="00DC7310" w:rsidRDefault="007706E4" w:rsidP="00912CBF">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55C43" w14:textId="77777777" w:rsidR="007706E4" w:rsidRPr="00DC7310" w:rsidRDefault="007706E4" w:rsidP="00912CBF">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13834" w14:textId="77777777" w:rsidR="007706E4" w:rsidRPr="00DC7310" w:rsidRDefault="007706E4" w:rsidP="00912CB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5EFC4" w14:textId="77777777" w:rsidR="007706E4" w:rsidRPr="00DC7310" w:rsidRDefault="007706E4" w:rsidP="00912CBF">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C19FB" w14:textId="77777777" w:rsidR="007706E4" w:rsidRPr="00DC7310" w:rsidRDefault="007706E4" w:rsidP="00912CBF">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D7B9D"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r>
      <w:tr w:rsidR="007706E4" w:rsidRPr="00DC7310" w14:paraId="61024E7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0455588" w14:textId="77777777" w:rsidR="007706E4" w:rsidRPr="00DC7310" w:rsidRDefault="007706E4" w:rsidP="00912CBF">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F0B50" w14:textId="77777777" w:rsidR="007706E4" w:rsidRPr="00DC7310" w:rsidRDefault="007706E4" w:rsidP="00912CBF">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1CBC9" w14:textId="77777777" w:rsidR="007706E4" w:rsidRPr="00DC7310" w:rsidRDefault="007706E4" w:rsidP="00912CBF">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3C20D" w14:textId="77777777" w:rsidR="007706E4" w:rsidRPr="00DC7310" w:rsidRDefault="007706E4" w:rsidP="00912CBF">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83302" w14:textId="77777777" w:rsidR="007706E4" w:rsidRPr="00DC7310" w:rsidRDefault="007706E4"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995BD"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14D6D0E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3089577E" w14:textId="77777777" w:rsidR="007706E4" w:rsidRPr="00DC7310" w:rsidRDefault="007706E4" w:rsidP="00912CBF">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1FEE46F4" w14:textId="77777777" w:rsidR="007706E4" w:rsidRPr="00DC7310" w:rsidRDefault="007706E4" w:rsidP="00912CBF">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24D1BD" w14:textId="77777777" w:rsidR="007706E4" w:rsidRPr="00DC7310" w:rsidRDefault="007706E4" w:rsidP="00912CBF">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8F0400" w14:textId="77777777" w:rsidR="007706E4" w:rsidRPr="00DC7310" w:rsidRDefault="007706E4" w:rsidP="00912CBF">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7991A4A" w14:textId="77777777" w:rsidR="007706E4" w:rsidRPr="00DC7310" w:rsidRDefault="007706E4" w:rsidP="00912CBF">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925BC2" w14:textId="77777777" w:rsidR="007706E4" w:rsidRPr="00DC7310" w:rsidRDefault="007706E4" w:rsidP="00912CBF">
            <w:pPr>
              <w:pStyle w:val="TAC"/>
              <w:keepNext w:val="0"/>
              <w:keepLines w:val="0"/>
              <w:rPr>
                <w:lang w:eastAsia="zh-CN"/>
              </w:rPr>
            </w:pPr>
            <w:r>
              <w:rPr>
                <w:lang w:eastAsia="zh-CN"/>
              </w:rPr>
              <w:t>1.1</w:t>
            </w:r>
          </w:p>
        </w:tc>
      </w:tr>
      <w:tr w:rsidR="007706E4" w:rsidRPr="00DC7310" w14:paraId="13F8779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0192D4D" w14:textId="77777777" w:rsidR="007706E4" w:rsidRPr="00360F44" w:rsidRDefault="007706E4" w:rsidP="00912CBF">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30EB8E5B" w14:textId="77777777" w:rsidR="007706E4" w:rsidRPr="001D0283" w:rsidRDefault="007706E4" w:rsidP="00912CBF">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C1196A" w14:textId="77777777" w:rsidR="007706E4" w:rsidRPr="001D0283" w:rsidRDefault="007706E4" w:rsidP="00912CB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25F8E7FA" w14:textId="77777777" w:rsidR="007706E4" w:rsidRDefault="007706E4" w:rsidP="00912CB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58E82DF2" w14:textId="77777777" w:rsidR="007706E4" w:rsidRPr="001D0283" w:rsidRDefault="007706E4" w:rsidP="00912CBF">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5E378BBB" w14:textId="77777777" w:rsidR="007706E4" w:rsidRDefault="007706E4" w:rsidP="00912CBF">
            <w:pPr>
              <w:pStyle w:val="TAC"/>
              <w:keepNext w:val="0"/>
              <w:keepLines w:val="0"/>
              <w:rPr>
                <w:lang w:eastAsia="zh-CN"/>
              </w:rPr>
            </w:pPr>
            <w:r w:rsidRPr="003B2C0D">
              <w:rPr>
                <w:rFonts w:cs="Arial" w:hint="eastAsia"/>
                <w:szCs w:val="18"/>
              </w:rPr>
              <w:t>0</w:t>
            </w:r>
            <w:r w:rsidRPr="003B2C0D">
              <w:rPr>
                <w:rFonts w:cs="Arial"/>
                <w:szCs w:val="18"/>
              </w:rPr>
              <w:t>.8</w:t>
            </w:r>
          </w:p>
        </w:tc>
      </w:tr>
      <w:tr w:rsidR="007706E4" w:rsidRPr="00DC7310" w14:paraId="256076F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3E1018CC" w14:textId="77777777" w:rsidR="007706E4" w:rsidRPr="00DC7310" w:rsidRDefault="007706E4" w:rsidP="00912CBF">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40E26" w14:textId="77777777" w:rsidR="007706E4" w:rsidRPr="00DC7310" w:rsidRDefault="007706E4" w:rsidP="00912CBF">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F7895"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1CF7C" w14:textId="77777777" w:rsidR="007706E4" w:rsidRPr="00DC7310" w:rsidRDefault="007706E4" w:rsidP="00912CBF">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19C7F" w14:textId="77777777" w:rsidR="007706E4" w:rsidRPr="00DC7310" w:rsidRDefault="007706E4" w:rsidP="00912CBF">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D5C73" w14:textId="77777777" w:rsidR="007706E4" w:rsidRPr="00DC7310" w:rsidRDefault="007706E4" w:rsidP="00912CBF">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7706E4" w:rsidRPr="00DC7310" w14:paraId="1E8DF25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00C12E70" w14:textId="77777777" w:rsidR="007706E4" w:rsidRPr="00DC7310" w:rsidRDefault="007706E4" w:rsidP="00912CBF">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1F3B75" w14:textId="77777777" w:rsidR="007706E4" w:rsidRPr="00DC7310" w:rsidRDefault="007706E4" w:rsidP="00912CB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8B6E5" w14:textId="77777777" w:rsidR="007706E4" w:rsidRPr="00DC7310" w:rsidRDefault="007706E4" w:rsidP="00912CB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D47CC" w14:textId="77777777" w:rsidR="007706E4" w:rsidRPr="00DC7310" w:rsidRDefault="007706E4" w:rsidP="00912CB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7481BBF" w14:textId="77777777" w:rsidR="007706E4" w:rsidRPr="00DC7310" w:rsidRDefault="007706E4" w:rsidP="00912CBF">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D68E5"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r>
      <w:tr w:rsidR="007706E4" w:rsidRPr="00DC7310" w14:paraId="520780C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46976CBE" w14:textId="77777777" w:rsidR="007706E4" w:rsidRPr="00DC7310" w:rsidRDefault="007706E4" w:rsidP="00912CBF">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38D24" w14:textId="77777777" w:rsidR="007706E4" w:rsidRPr="00DC7310" w:rsidRDefault="007706E4" w:rsidP="00912CB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A68EE"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85DE9" w14:textId="77777777" w:rsidR="007706E4" w:rsidRPr="00DC7310" w:rsidRDefault="007706E4" w:rsidP="00912CB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1177942"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382A3"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0.8</w:t>
            </w:r>
          </w:p>
        </w:tc>
      </w:tr>
      <w:tr w:rsidR="007706E4" w:rsidRPr="00DC7310" w14:paraId="7E2821A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04E34847" w14:textId="77777777" w:rsidR="007706E4" w:rsidRPr="00DC7310" w:rsidRDefault="007706E4" w:rsidP="00912CBF">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88F4E" w14:textId="77777777" w:rsidR="007706E4" w:rsidRPr="00DC7310" w:rsidRDefault="007706E4" w:rsidP="00912CB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E7010"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DEFA6" w14:textId="77777777" w:rsidR="007706E4" w:rsidRPr="00DC7310" w:rsidRDefault="007706E4" w:rsidP="00912CB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FFAB56"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D0226"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w:t>
            </w:r>
          </w:p>
        </w:tc>
      </w:tr>
      <w:tr w:rsidR="007706E4" w:rsidRPr="00DC7310" w14:paraId="33A419A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A0DAB0" w14:textId="77777777" w:rsidR="007706E4" w:rsidRPr="00DC7310" w:rsidRDefault="007706E4" w:rsidP="00912CBF">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09F2810F" w14:textId="77777777" w:rsidR="007706E4" w:rsidRPr="00DC7310" w:rsidRDefault="007706E4" w:rsidP="00912CBF">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4DDE3D"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539012" w14:textId="77777777" w:rsidR="007706E4" w:rsidRPr="00DC7310" w:rsidRDefault="007706E4" w:rsidP="00912CBF">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DCAC813" w14:textId="77777777" w:rsidR="007706E4" w:rsidRPr="00DC7310" w:rsidRDefault="007706E4" w:rsidP="00912CBF">
            <w:pPr>
              <w:pStyle w:val="TAC"/>
              <w:keepNext w:val="0"/>
              <w:keepLines w:val="0"/>
              <w:rPr>
                <w:rFonts w:eastAsia="Malgun Gothic" w:cs="Arial"/>
                <w:lang w:eastAsia="ko-KR"/>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76A49F6" w14:textId="77777777" w:rsidR="007706E4" w:rsidRPr="00DC7310" w:rsidRDefault="007706E4" w:rsidP="00912CBF">
            <w:pPr>
              <w:pStyle w:val="TAC"/>
              <w:keepNext w:val="0"/>
              <w:keepLines w:val="0"/>
              <w:rPr>
                <w:rFonts w:cs="Arial"/>
                <w:lang w:eastAsia="zh-CN"/>
              </w:rPr>
            </w:pPr>
            <w:r w:rsidRPr="00DC7310">
              <w:rPr>
                <w:lang w:eastAsia="zh-CN"/>
              </w:rPr>
              <w:t>0.8</w:t>
            </w:r>
          </w:p>
        </w:tc>
      </w:tr>
      <w:tr w:rsidR="007706E4" w:rsidRPr="00DC7310" w14:paraId="6FB40FA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796A8C" w14:textId="77777777" w:rsidR="007706E4" w:rsidRPr="00DC7310" w:rsidRDefault="007706E4" w:rsidP="00912CBF">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943E5" w14:textId="77777777" w:rsidR="007706E4" w:rsidRPr="00DC7310" w:rsidRDefault="007706E4" w:rsidP="00912CBF">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E6329" w14:textId="77777777" w:rsidR="007706E4" w:rsidRPr="00DC7310" w:rsidRDefault="007706E4" w:rsidP="00912CBF">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EF3DE" w14:textId="77777777" w:rsidR="007706E4" w:rsidRPr="00DC7310" w:rsidRDefault="007706E4" w:rsidP="00912CBF">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E3934" w14:textId="77777777" w:rsidR="007706E4" w:rsidRPr="00DC7310" w:rsidRDefault="007706E4" w:rsidP="00912CBF">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56A84" w14:textId="77777777" w:rsidR="007706E4" w:rsidRPr="00DC7310" w:rsidRDefault="007706E4" w:rsidP="00912CBF">
            <w:pPr>
              <w:pStyle w:val="TAC"/>
              <w:keepNext w:val="0"/>
              <w:keepLines w:val="0"/>
              <w:rPr>
                <w:rFonts w:eastAsia="Yu Mincho"/>
                <w:lang w:eastAsia="ja-JP"/>
              </w:rPr>
            </w:pPr>
            <w:r w:rsidRPr="00DC7310">
              <w:rPr>
                <w:rFonts w:cs="Arial"/>
                <w:lang w:eastAsia="zh-CN"/>
              </w:rPr>
              <w:t>0.5</w:t>
            </w:r>
          </w:p>
        </w:tc>
      </w:tr>
      <w:tr w:rsidR="007706E4" w:rsidRPr="00DC7310" w14:paraId="6C3050A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C8B734" w14:textId="77777777" w:rsidR="007706E4" w:rsidRPr="00DC7310" w:rsidRDefault="007706E4" w:rsidP="00912CBF">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941BF" w14:textId="77777777" w:rsidR="007706E4" w:rsidRPr="00DC7310" w:rsidRDefault="007706E4" w:rsidP="00912CBF">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C1FE4" w14:textId="77777777" w:rsidR="007706E4" w:rsidRPr="00DC7310" w:rsidRDefault="007706E4" w:rsidP="00912CBF">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05010" w14:textId="77777777" w:rsidR="007706E4" w:rsidRPr="00DC7310" w:rsidRDefault="007706E4" w:rsidP="00912CBF">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C2E4F" w14:textId="77777777" w:rsidR="007706E4" w:rsidRPr="00DC7310" w:rsidRDefault="007706E4" w:rsidP="00912CBF">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964E3" w14:textId="77777777" w:rsidR="007706E4" w:rsidRPr="00DC7310" w:rsidRDefault="007706E4" w:rsidP="00912CBF">
            <w:pPr>
              <w:pStyle w:val="TAC"/>
              <w:keepNext w:val="0"/>
              <w:keepLines w:val="0"/>
              <w:rPr>
                <w:rFonts w:eastAsia="Yu Mincho"/>
                <w:lang w:eastAsia="ja-JP"/>
              </w:rPr>
            </w:pPr>
            <w:r w:rsidRPr="00DC7310">
              <w:rPr>
                <w:rFonts w:cs="Arial"/>
                <w:lang w:eastAsia="zh-CN"/>
              </w:rPr>
              <w:t>0.8</w:t>
            </w:r>
          </w:p>
        </w:tc>
      </w:tr>
      <w:tr w:rsidR="007706E4" w:rsidRPr="00DC7310" w14:paraId="34E39E7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92D7A2" w14:textId="77777777" w:rsidR="007706E4" w:rsidRPr="00DC7310" w:rsidRDefault="007706E4" w:rsidP="00912CBF">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727E8" w14:textId="77777777" w:rsidR="007706E4" w:rsidRPr="00DC7310" w:rsidRDefault="007706E4" w:rsidP="00912CBF">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2E91D" w14:textId="77777777" w:rsidR="007706E4" w:rsidRPr="00DC7310" w:rsidRDefault="007706E4" w:rsidP="00912CBF">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5E4B7" w14:textId="77777777" w:rsidR="007706E4" w:rsidRPr="00DC7310" w:rsidRDefault="007706E4" w:rsidP="00912CBF">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3F899" w14:textId="77777777" w:rsidR="007706E4" w:rsidRPr="00DC7310" w:rsidRDefault="007706E4" w:rsidP="00912CBF">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507A8"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400FEB07" w14:textId="77777777" w:rsidTr="00912CBF">
        <w:trPr>
          <w:jc w:val="center"/>
          <w:ins w:id="153" w:author="Huawei" w:date="2026-01-04T17:25:00Z"/>
        </w:trPr>
        <w:tc>
          <w:tcPr>
            <w:tcW w:w="2263" w:type="dxa"/>
            <w:tcBorders>
              <w:top w:val="single" w:sz="4" w:space="0" w:color="auto"/>
              <w:left w:val="single" w:sz="4" w:space="0" w:color="auto"/>
              <w:bottom w:val="single" w:sz="4" w:space="0" w:color="auto"/>
              <w:right w:val="single" w:sz="4" w:space="0" w:color="auto"/>
            </w:tcBorders>
            <w:vAlign w:val="center"/>
          </w:tcPr>
          <w:p w14:paraId="1B42D409" w14:textId="77777777" w:rsidR="007706E4" w:rsidRPr="00FC21AA" w:rsidRDefault="007706E4" w:rsidP="00912CBF">
            <w:pPr>
              <w:pStyle w:val="TAC"/>
              <w:rPr>
                <w:ins w:id="154" w:author="Huawei" w:date="2026-01-04T17:25:00Z"/>
                <w:lang w:eastAsia="zh-CN"/>
              </w:rPr>
            </w:pPr>
            <w:ins w:id="155" w:author="Huawei" w:date="2026-01-04T17:25:00Z">
              <w:r w:rsidRPr="00FC21AA">
                <w:rPr>
                  <w:lang w:eastAsia="zh-CN"/>
                </w:rPr>
                <w:t>DC_1-3-32_n28-n</w:t>
              </w:r>
              <w:r>
                <w:rPr>
                  <w:lang w:eastAsia="zh-CN"/>
                </w:rPr>
                <w:t>41</w:t>
              </w:r>
            </w:ins>
          </w:p>
        </w:tc>
        <w:tc>
          <w:tcPr>
            <w:tcW w:w="1332" w:type="dxa"/>
            <w:tcBorders>
              <w:top w:val="single" w:sz="4" w:space="0" w:color="auto"/>
              <w:left w:val="single" w:sz="4" w:space="0" w:color="auto"/>
              <w:bottom w:val="single" w:sz="4" w:space="0" w:color="auto"/>
              <w:right w:val="single" w:sz="4" w:space="0" w:color="auto"/>
            </w:tcBorders>
            <w:vAlign w:val="center"/>
          </w:tcPr>
          <w:p w14:paraId="6DCD1577" w14:textId="77777777" w:rsidR="007706E4" w:rsidRPr="00FC21AA" w:rsidRDefault="007706E4" w:rsidP="00912CBF">
            <w:pPr>
              <w:pStyle w:val="TAC"/>
              <w:rPr>
                <w:ins w:id="156" w:author="Huawei" w:date="2026-01-04T17:25:00Z"/>
                <w:rFonts w:cs="Arial"/>
                <w:lang w:eastAsia="zh-CN"/>
              </w:rPr>
            </w:pPr>
            <w:ins w:id="157" w:author="Huawei" w:date="2026-01-04T17:27:00Z">
              <w:r w:rsidRPr="00FC21AA">
                <w:rPr>
                  <w:rFonts w:cs="Arial"/>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6FBD58E9" w14:textId="77777777" w:rsidR="007706E4" w:rsidRPr="00FC21AA" w:rsidRDefault="007706E4" w:rsidP="00912CBF">
            <w:pPr>
              <w:pStyle w:val="TAC"/>
              <w:rPr>
                <w:ins w:id="158" w:author="Huawei" w:date="2026-01-04T17:25:00Z"/>
                <w:rFonts w:cs="Arial"/>
                <w:lang w:eastAsia="zh-CN"/>
              </w:rPr>
            </w:pPr>
            <w:ins w:id="159" w:author="Huawei" w:date="2026-01-04T17:27:00Z">
              <w:r w:rsidRPr="00FC21AA">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E08C506" w14:textId="77777777" w:rsidR="007706E4" w:rsidRPr="00FC21AA" w:rsidRDefault="007706E4" w:rsidP="00912CBF">
            <w:pPr>
              <w:pStyle w:val="TAC"/>
              <w:rPr>
                <w:ins w:id="160" w:author="Huawei" w:date="2026-01-04T17:25:00Z"/>
                <w:lang w:eastAsia="zh-CN"/>
              </w:rPr>
            </w:pPr>
            <w:ins w:id="161" w:author="Huawei" w:date="2026-01-04T17:26:00Z">
              <w:r w:rsidRPr="00FC21AA">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417B640D" w14:textId="77777777" w:rsidR="007706E4" w:rsidRPr="00FC21AA" w:rsidRDefault="007706E4" w:rsidP="00912CBF">
            <w:pPr>
              <w:pStyle w:val="TAC"/>
              <w:rPr>
                <w:ins w:id="162" w:author="Huawei" w:date="2026-01-04T17:25:00Z"/>
                <w:rFonts w:cs="Arial"/>
                <w:szCs w:val="18"/>
                <w:lang w:eastAsia="zh-CN"/>
              </w:rPr>
            </w:pPr>
            <w:ins w:id="163" w:author="Huawei" w:date="2026-01-04T17:28:00Z">
              <w:r w:rsidRPr="00FC21AA">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5BA1DA4" w14:textId="77777777" w:rsidR="007706E4" w:rsidRPr="00FC21AA" w:rsidRDefault="007706E4" w:rsidP="00912CBF">
            <w:pPr>
              <w:pStyle w:val="TAC"/>
              <w:rPr>
                <w:ins w:id="164" w:author="Huawei" w:date="2026-01-04T17:25:00Z"/>
                <w:lang w:eastAsia="zh-CN"/>
              </w:rPr>
            </w:pPr>
            <w:ins w:id="165" w:author="Huawei" w:date="2026-01-04T17:28: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r>
      <w:tr w:rsidR="007706E4" w:rsidRPr="00DC7310" w14:paraId="4F817C9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B84C33" w14:textId="77777777" w:rsidR="007706E4" w:rsidRPr="00DC7310" w:rsidRDefault="007706E4" w:rsidP="00912CBF">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62502681" w14:textId="77777777" w:rsidR="007706E4" w:rsidRPr="00DC7310" w:rsidRDefault="007706E4" w:rsidP="00912CBF">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7E204DF" w14:textId="77777777" w:rsidR="007706E4" w:rsidRPr="00DC7310" w:rsidRDefault="007706E4" w:rsidP="00912CBF">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E1A8F7" w14:textId="77777777" w:rsidR="007706E4" w:rsidRPr="00DC7310" w:rsidRDefault="007706E4" w:rsidP="00912CBF">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01BF04A" w14:textId="77777777" w:rsidR="007706E4" w:rsidRPr="00DC7310" w:rsidRDefault="007706E4" w:rsidP="00912CBF">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DDF15F" w14:textId="77777777" w:rsidR="007706E4" w:rsidRPr="00DC7310" w:rsidRDefault="007706E4" w:rsidP="00912CBF">
            <w:pPr>
              <w:pStyle w:val="TAC"/>
              <w:rPr>
                <w:lang w:eastAsia="zh-CN"/>
              </w:rPr>
            </w:pPr>
            <w:r w:rsidRPr="00FC21AA">
              <w:rPr>
                <w:lang w:eastAsia="zh-CN"/>
              </w:rPr>
              <w:t>0.8</w:t>
            </w:r>
          </w:p>
        </w:tc>
      </w:tr>
      <w:tr w:rsidR="007706E4" w:rsidRPr="00DC7310" w14:paraId="6153208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96683B" w14:textId="77777777" w:rsidR="007706E4" w:rsidRPr="00DC7310" w:rsidRDefault="007706E4" w:rsidP="00912CBF">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66296710" w14:textId="77777777" w:rsidR="007706E4" w:rsidRPr="00DC7310" w:rsidRDefault="007706E4" w:rsidP="00912CBF">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D63C387" w14:textId="77777777" w:rsidR="007706E4" w:rsidRPr="00DC7310" w:rsidRDefault="007706E4" w:rsidP="00912CBF">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750EF67" w14:textId="77777777" w:rsidR="007706E4" w:rsidRPr="00DC7310" w:rsidRDefault="007706E4" w:rsidP="00912CBF">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6FD28B2" w14:textId="77777777" w:rsidR="007706E4" w:rsidRPr="00DC7310" w:rsidRDefault="007706E4" w:rsidP="00912CBF">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90F0C2E" w14:textId="77777777" w:rsidR="007706E4" w:rsidRPr="00DC7310" w:rsidRDefault="007706E4" w:rsidP="00912CBF">
            <w:pPr>
              <w:pStyle w:val="TAC"/>
              <w:keepNext w:val="0"/>
              <w:keepLines w:val="0"/>
              <w:rPr>
                <w:lang w:eastAsia="zh-CN"/>
              </w:rPr>
            </w:pPr>
            <w:r w:rsidRPr="00DC7310">
              <w:rPr>
                <w:rFonts w:hint="eastAsia"/>
                <w:lang w:eastAsia="zh-CN"/>
              </w:rPr>
              <w:t>0.8</w:t>
            </w:r>
          </w:p>
        </w:tc>
      </w:tr>
      <w:tr w:rsidR="007706E4" w:rsidRPr="00DC7310" w14:paraId="4B58E7E5" w14:textId="77777777" w:rsidTr="00912CB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D145A8C" w14:textId="77777777" w:rsidR="007706E4" w:rsidRPr="00DC7310" w:rsidRDefault="007706E4" w:rsidP="00912CBF">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20E295D6" w14:textId="77777777" w:rsidR="007706E4" w:rsidRPr="00DC7310" w:rsidRDefault="007706E4" w:rsidP="00912CBF">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9AF894"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3F0454" w14:textId="77777777" w:rsidR="007706E4" w:rsidRPr="00DC7310" w:rsidRDefault="007706E4" w:rsidP="00912CBF">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95FE0D" w14:textId="77777777" w:rsidR="007706E4" w:rsidRPr="00DC7310" w:rsidRDefault="007706E4" w:rsidP="00912CBF">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0403C5F" w14:textId="77777777" w:rsidR="007706E4" w:rsidRPr="00DC7310" w:rsidRDefault="007706E4" w:rsidP="00912CBF">
            <w:pPr>
              <w:pStyle w:val="TAC"/>
              <w:keepNext w:val="0"/>
              <w:keepLines w:val="0"/>
              <w:rPr>
                <w:lang w:eastAsia="ko-KR"/>
              </w:rPr>
            </w:pPr>
            <w:r w:rsidRPr="00DC7310">
              <w:rPr>
                <w:rFonts w:hint="eastAsia"/>
                <w:lang w:eastAsia="ko-KR"/>
              </w:rPr>
              <w:t>0.8</w:t>
            </w:r>
          </w:p>
        </w:tc>
      </w:tr>
      <w:tr w:rsidR="00A56CED" w:rsidRPr="00DC7310" w14:paraId="5785BEBB" w14:textId="77777777" w:rsidTr="00912CBF">
        <w:tblPrEx>
          <w:tblLook w:val="0000" w:firstRow="0" w:lastRow="0" w:firstColumn="0" w:lastColumn="0" w:noHBand="0" w:noVBand="0"/>
        </w:tblPrEx>
        <w:trPr>
          <w:jc w:val="center"/>
          <w:ins w:id="166" w:author="Bo-Han Hsieh" w:date="2026-02-11T17:33: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0150C77" w14:textId="0618A986" w:rsidR="00A56CED" w:rsidRPr="00DC7310" w:rsidRDefault="00A56CED" w:rsidP="00912CBF">
            <w:pPr>
              <w:pStyle w:val="TAC"/>
              <w:keepNext w:val="0"/>
              <w:keepLines w:val="0"/>
              <w:rPr>
                <w:ins w:id="167" w:author="Bo-Han Hsieh" w:date="2026-02-11T17:33:00Z"/>
                <w:rFonts w:cs="Arial"/>
              </w:rPr>
            </w:pPr>
            <w:ins w:id="168" w:author="Bo-Han Hsieh" w:date="2026-02-11T17:33:00Z">
              <w:r w:rsidRPr="00DC7310">
                <w:t>DC_1-3-</w:t>
              </w:r>
              <w:r>
                <w:t>40</w:t>
              </w:r>
              <w:r w:rsidRPr="00DC7310">
                <w:t>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428BE229" w14:textId="20311F97" w:rsidR="00A56CED" w:rsidRPr="00DC7310" w:rsidRDefault="00A56CED" w:rsidP="00912CBF">
            <w:pPr>
              <w:pStyle w:val="TAC"/>
              <w:keepNext w:val="0"/>
              <w:keepLines w:val="0"/>
              <w:rPr>
                <w:ins w:id="169" w:author="Bo-Han Hsieh" w:date="2026-02-11T17:33:00Z"/>
                <w:lang w:eastAsia="ko-KR"/>
              </w:rPr>
            </w:pPr>
            <w:ins w:id="170" w:author="Bo-Han Hsieh" w:date="2026-02-11T17:33:00Z">
              <w:r w:rsidRPr="00DC7310">
                <w:rPr>
                  <w:rFonts w:hint="eastAsia"/>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B7009D4" w14:textId="1795A712" w:rsidR="00A56CED" w:rsidRPr="00DC7310" w:rsidRDefault="00A56CED" w:rsidP="00912CBF">
            <w:pPr>
              <w:pStyle w:val="TAC"/>
              <w:keepNext w:val="0"/>
              <w:keepLines w:val="0"/>
              <w:rPr>
                <w:ins w:id="171" w:author="Bo-Han Hsieh" w:date="2026-02-11T17:33:00Z"/>
                <w:lang w:eastAsia="ko-KR"/>
              </w:rPr>
            </w:pPr>
            <w:ins w:id="172" w:author="Bo-Han Hsieh" w:date="2026-02-11T17:33:00Z">
              <w:r w:rsidRPr="00DC7310">
                <w:rPr>
                  <w:rFonts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435BD57" w14:textId="62C6E994" w:rsidR="00A56CED" w:rsidRPr="00773639" w:rsidRDefault="00773639" w:rsidP="00912CBF">
            <w:pPr>
              <w:pStyle w:val="TAC"/>
              <w:keepNext w:val="0"/>
              <w:keepLines w:val="0"/>
              <w:rPr>
                <w:ins w:id="173" w:author="Bo-Han Hsieh" w:date="2026-02-11T17:33:00Z"/>
                <w:rFonts w:eastAsia="PMingLiU" w:cs="Arial"/>
                <w:lang w:eastAsia="zh-TW"/>
              </w:rPr>
            </w:pPr>
            <w:ins w:id="174" w:author="Bo-Han Hsieh" w:date="2026-02-11T17:45:00Z">
              <w:r w:rsidRPr="00DC7310">
                <w:rPr>
                  <w:lang w:eastAsia="ja-JP"/>
                </w:rPr>
                <w:t>0.</w:t>
              </w:r>
            </w:ins>
            <w:ins w:id="175" w:author="Bo-Han Hsieh" w:date="2026-02-11T17:46:00Z">
              <w:r>
                <w:rPr>
                  <w:rFonts w:eastAsia="PMingLiU" w:hint="eastAsia"/>
                  <w:lang w:eastAsia="zh-TW"/>
                </w:rPr>
                <w:t>3</w:t>
              </w:r>
              <w:r w:rsidRPr="00DC7310">
                <w:rPr>
                  <w:szCs w:val="18"/>
                  <w:vertAlign w:val="superscript"/>
                  <w:lang w:eastAsia="ja-JP"/>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CAD9CB3" w14:textId="7A5B9698" w:rsidR="00A56CED" w:rsidRPr="00DC7310" w:rsidRDefault="00A56CED" w:rsidP="00912CBF">
            <w:pPr>
              <w:pStyle w:val="TAC"/>
              <w:keepNext w:val="0"/>
              <w:keepLines w:val="0"/>
              <w:rPr>
                <w:ins w:id="176" w:author="Bo-Han Hsieh" w:date="2026-02-11T17:33:00Z"/>
                <w:lang w:eastAsia="ko-KR"/>
              </w:rPr>
            </w:pPr>
            <w:ins w:id="177" w:author="Bo-Han Hsieh" w:date="2026-02-11T17:33:00Z">
              <w:r w:rsidRPr="00DC7310">
                <w:rPr>
                  <w:rFonts w:hint="eastAsia"/>
                  <w:lang w:eastAsia="ko-KR"/>
                </w:rPr>
                <w:t>0.</w:t>
              </w:r>
              <w:r w:rsidRPr="00DC7310">
                <w:rPr>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2B618706" w14:textId="26478D3F" w:rsidR="00A56CED" w:rsidRPr="00DC7310" w:rsidRDefault="00773639" w:rsidP="00912CBF">
            <w:pPr>
              <w:pStyle w:val="TAC"/>
              <w:keepNext w:val="0"/>
              <w:keepLines w:val="0"/>
              <w:rPr>
                <w:ins w:id="178" w:author="Bo-Han Hsieh" w:date="2026-02-11T17:33:00Z"/>
                <w:lang w:eastAsia="ko-KR"/>
              </w:rPr>
            </w:pPr>
            <w:ins w:id="179" w:author="Bo-Han Hsieh" w:date="2026-02-11T17:45:00Z">
              <w:r w:rsidRPr="00DC7310">
                <w:rPr>
                  <w:szCs w:val="18"/>
                  <w:lang w:eastAsia="ja-JP"/>
                </w:rPr>
                <w:t>0.8</w:t>
              </w:r>
              <w:r w:rsidRPr="00DC7310">
                <w:rPr>
                  <w:szCs w:val="18"/>
                  <w:vertAlign w:val="superscript"/>
                  <w:lang w:eastAsia="ja-JP"/>
                </w:rPr>
                <w:t>5</w:t>
              </w:r>
            </w:ins>
          </w:p>
        </w:tc>
      </w:tr>
      <w:tr w:rsidR="00A56CED" w:rsidRPr="00DC7310" w14:paraId="6A185CBF" w14:textId="77777777" w:rsidTr="00912CB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55DCC44" w14:textId="77777777" w:rsidR="00A56CED" w:rsidRPr="00DC7310" w:rsidRDefault="00A56CED" w:rsidP="00912CBF">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2A723D2C" w14:textId="77777777" w:rsidR="00A56CED" w:rsidRPr="00DC7310" w:rsidRDefault="00A56CED" w:rsidP="00912CBF">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A18D2F" w14:textId="77777777" w:rsidR="00A56CED" w:rsidRPr="00DC7310" w:rsidRDefault="00A56CED" w:rsidP="00912CBF">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B239DC" w14:textId="77777777" w:rsidR="00A56CED" w:rsidRPr="00DC7310" w:rsidRDefault="00A56CED" w:rsidP="00912CBF">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629B70" w14:textId="77777777" w:rsidR="00A56CED" w:rsidRPr="00DC7310" w:rsidRDefault="00A56CED" w:rsidP="00912CBF">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8F214E5" w14:textId="77777777" w:rsidR="00A56CED" w:rsidRPr="00DC7310" w:rsidRDefault="00A56CED" w:rsidP="00912CBF">
            <w:pPr>
              <w:pStyle w:val="TAC"/>
              <w:keepNext w:val="0"/>
              <w:keepLines w:val="0"/>
              <w:rPr>
                <w:lang w:eastAsia="ko-KR"/>
              </w:rPr>
            </w:pPr>
            <w:r w:rsidRPr="00DC7310">
              <w:rPr>
                <w:rFonts w:hint="eastAsia"/>
                <w:lang w:eastAsia="zh-CN"/>
              </w:rPr>
              <w:t>0.5</w:t>
            </w:r>
          </w:p>
        </w:tc>
      </w:tr>
      <w:tr w:rsidR="00A56CED" w:rsidRPr="00DC7310" w14:paraId="1E5451C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3AAF722" w14:textId="77777777" w:rsidR="00A56CED" w:rsidRDefault="00A56CED" w:rsidP="00912CBF">
            <w:pPr>
              <w:pStyle w:val="TAC"/>
              <w:rPr>
                <w:lang w:eastAsia="ja-JP"/>
              </w:rPr>
            </w:pPr>
            <w:r>
              <w:rPr>
                <w:lang w:eastAsia="ja-JP"/>
              </w:rPr>
              <w:t>DC_1-3-41_n1-n41</w:t>
            </w:r>
          </w:p>
          <w:p w14:paraId="10D7B4D6" w14:textId="77777777" w:rsidR="00A56CED" w:rsidRPr="00DC7310" w:rsidRDefault="00A56CED" w:rsidP="00912CBF">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3E413548" w14:textId="77777777" w:rsidR="00A56CED" w:rsidRPr="00DC7310" w:rsidRDefault="00A56CED" w:rsidP="00912CBF">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A5E631" w14:textId="77777777" w:rsidR="00A56CED" w:rsidRPr="00DC7310" w:rsidRDefault="00A56CED" w:rsidP="00912CB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57CDA3E" w14:textId="77777777" w:rsidR="00A56CED" w:rsidRPr="00DC7310" w:rsidRDefault="00A56CED" w:rsidP="00912CBF">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1CD3A57" w14:textId="77777777" w:rsidR="00A56CED" w:rsidRPr="00DC7310" w:rsidRDefault="00A56CED" w:rsidP="00912CB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43EFD3" w14:textId="77777777" w:rsidR="00A56CED" w:rsidRPr="00DC7310" w:rsidRDefault="00A56CED" w:rsidP="00912CBF">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A56CED" w:rsidRPr="00DC7310" w14:paraId="119CAFC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3D26795" w14:textId="77777777" w:rsidR="00A56CED" w:rsidRDefault="00A56CED" w:rsidP="00912CBF">
            <w:pPr>
              <w:pStyle w:val="TAC"/>
              <w:rPr>
                <w:lang w:eastAsia="ja-JP"/>
              </w:rPr>
            </w:pPr>
            <w:r>
              <w:rPr>
                <w:lang w:eastAsia="ja-JP"/>
              </w:rPr>
              <w:t>DC_1-3-41_n1-n78</w:t>
            </w:r>
          </w:p>
          <w:p w14:paraId="59DC979E" w14:textId="77777777" w:rsidR="00A56CED" w:rsidRPr="00DC7310" w:rsidRDefault="00A56CED" w:rsidP="00912CBF">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7EB17617" w14:textId="77777777" w:rsidR="00A56CED" w:rsidRPr="00DC7310" w:rsidRDefault="00A56CED" w:rsidP="00912CBF">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0C4D8F" w14:textId="77777777" w:rsidR="00A56CED" w:rsidRPr="00DC7310" w:rsidRDefault="00A56CED" w:rsidP="00912CBF">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80854DE" w14:textId="77777777" w:rsidR="00A56CED" w:rsidRPr="00DC7310" w:rsidRDefault="00A56CED" w:rsidP="00912CBF">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2ACB479" w14:textId="77777777" w:rsidR="00A56CED" w:rsidRPr="00DC7310" w:rsidRDefault="00A56CED" w:rsidP="00912CBF">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94480B" w14:textId="77777777" w:rsidR="00A56CED" w:rsidRPr="00DC7310" w:rsidRDefault="00A56CED" w:rsidP="00912CBF">
            <w:pPr>
              <w:pStyle w:val="TAC"/>
              <w:rPr>
                <w:lang w:eastAsia="zh-CN"/>
              </w:rPr>
            </w:pPr>
            <w:r>
              <w:rPr>
                <w:rFonts w:cs="Arial"/>
                <w:lang w:eastAsia="zh-CN"/>
              </w:rPr>
              <w:t>0.8</w:t>
            </w:r>
          </w:p>
        </w:tc>
      </w:tr>
      <w:tr w:rsidR="00A56CED" w:rsidRPr="00DC7310" w14:paraId="691295C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431040B5" w14:textId="77777777" w:rsidR="00A56CED" w:rsidRPr="00DC7310" w:rsidRDefault="00A56CED" w:rsidP="00912CBF">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F2A4E" w14:textId="77777777" w:rsidR="00A56CED" w:rsidRPr="00DC7310" w:rsidRDefault="00A56CED" w:rsidP="00912CBF">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6E846" w14:textId="77777777" w:rsidR="00A56CED" w:rsidRPr="00DC7310" w:rsidRDefault="00A56CED" w:rsidP="00912CB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99B86" w14:textId="77777777" w:rsidR="00A56CED" w:rsidRPr="00DC7310" w:rsidRDefault="00A56CED" w:rsidP="00912CB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03235"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2DC84" w14:textId="77777777" w:rsidR="00A56CED" w:rsidRPr="00DC7310" w:rsidRDefault="00A56CED" w:rsidP="00912CB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A56CED" w:rsidRPr="00DC7310" w14:paraId="7A44BAD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090A0895" w14:textId="77777777" w:rsidR="00A56CED" w:rsidRPr="00DC7310" w:rsidRDefault="00A56CED" w:rsidP="00912CBF">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8028F" w14:textId="77777777" w:rsidR="00A56CED" w:rsidRPr="00DC7310" w:rsidRDefault="00A56CED" w:rsidP="00912CBF">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71E43"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0C2E9" w14:textId="77777777" w:rsidR="00A56CED" w:rsidRPr="00DC7310" w:rsidRDefault="00A56CED" w:rsidP="00912CBF">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244ED"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B2198"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2527ADE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39C04576" w14:textId="77777777" w:rsidR="00A56CED" w:rsidRPr="00DC7310" w:rsidRDefault="00A56CED" w:rsidP="00912CBF">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58FD1" w14:textId="77777777" w:rsidR="00A56CED" w:rsidRPr="00DC7310" w:rsidRDefault="00A56CED" w:rsidP="00912CBF">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B177F" w14:textId="77777777" w:rsidR="00A56CED" w:rsidRPr="00DC7310" w:rsidRDefault="00A56CED" w:rsidP="00912CBF">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1436C" w14:textId="77777777" w:rsidR="00A56CED" w:rsidRPr="00DC7310" w:rsidRDefault="00A56CED" w:rsidP="00912CBF">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4495F" w14:textId="77777777" w:rsidR="00A56CED" w:rsidRPr="00DC7310" w:rsidRDefault="00A56CED" w:rsidP="00912CB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F91C3" w14:textId="77777777" w:rsidR="00A56CED" w:rsidRPr="00DC7310" w:rsidRDefault="00A56CED" w:rsidP="00912CBF">
            <w:pPr>
              <w:pStyle w:val="TAC"/>
              <w:keepNext w:val="0"/>
              <w:keepLines w:val="0"/>
              <w:rPr>
                <w:lang w:eastAsia="ja-JP"/>
              </w:rPr>
            </w:pPr>
            <w:r w:rsidRPr="00DC7310">
              <w:rPr>
                <w:lang w:eastAsia="zh-CN"/>
              </w:rPr>
              <w:t>0.8</w:t>
            </w:r>
          </w:p>
        </w:tc>
      </w:tr>
      <w:tr w:rsidR="00A56CED" w:rsidRPr="00DC7310" w14:paraId="61D961C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E480688" w14:textId="77777777" w:rsidR="00A56CED" w:rsidRPr="00DC7310" w:rsidRDefault="00A56CED" w:rsidP="00912CBF">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2F7A68" w14:textId="77777777" w:rsidR="00A56CED" w:rsidRPr="00DC7310" w:rsidRDefault="00A56CED" w:rsidP="00912CBF">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7A9F2" w14:textId="77777777" w:rsidR="00A56CED" w:rsidRPr="00DC7310" w:rsidRDefault="00A56CED" w:rsidP="00912CB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F6B4C" w14:textId="77777777" w:rsidR="00A56CED" w:rsidRPr="00DC7310" w:rsidRDefault="00A56CED" w:rsidP="00912CB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44043"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23BB4" w14:textId="77777777" w:rsidR="00A56CED" w:rsidRPr="00DC7310" w:rsidRDefault="00A56CED" w:rsidP="00912CB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A56CED" w:rsidRPr="00DC7310" w14:paraId="7E0830E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B88CCA8" w14:textId="77777777" w:rsidR="00A56CED" w:rsidRPr="00DC7310" w:rsidRDefault="00A56CED" w:rsidP="00912CBF">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0402A" w14:textId="77777777" w:rsidR="00A56CED" w:rsidRPr="00DC7310" w:rsidRDefault="00A56CED" w:rsidP="00912CBF">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A8444"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10C08" w14:textId="77777777" w:rsidR="00A56CED" w:rsidRPr="00DC7310" w:rsidRDefault="00A56CED" w:rsidP="00912CB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754E3"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07B55"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0F1BE4E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B485979" w14:textId="77777777" w:rsidR="00A56CED" w:rsidRPr="00DC7310" w:rsidRDefault="00A56CED" w:rsidP="00912CBF">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D24BD" w14:textId="77777777" w:rsidR="00A56CED" w:rsidRPr="00DC7310" w:rsidRDefault="00A56CED" w:rsidP="00912CBF">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73FD3"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86155" w14:textId="77777777" w:rsidR="00A56CED" w:rsidRPr="00DC7310" w:rsidRDefault="00A56CED" w:rsidP="00912CB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AF85C"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56AC46"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479ADA3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3C285159" w14:textId="77777777" w:rsidR="00A56CED" w:rsidRPr="00DC7310" w:rsidRDefault="00A56CED" w:rsidP="00912CBF">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5935A" w14:textId="77777777" w:rsidR="00A56CED" w:rsidRPr="00DC7310" w:rsidRDefault="00A56CED" w:rsidP="00912CBF">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2E399" w14:textId="77777777" w:rsidR="00A56CED" w:rsidRPr="00DC7310" w:rsidRDefault="00A56CED" w:rsidP="00912CBF">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240D2" w14:textId="77777777" w:rsidR="00A56CED" w:rsidRPr="00DC7310" w:rsidRDefault="00A56CED" w:rsidP="00912CBF">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D82C4" w14:textId="77777777" w:rsidR="00A56CED" w:rsidRPr="00DC7310" w:rsidRDefault="00A56CED" w:rsidP="00912CBF">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E882B" w14:textId="77777777" w:rsidR="00A56CED" w:rsidRPr="00DC7310" w:rsidRDefault="00A56CED" w:rsidP="00912CBF">
            <w:pPr>
              <w:pStyle w:val="TAC"/>
              <w:keepNext w:val="0"/>
              <w:keepLines w:val="0"/>
              <w:rPr>
                <w:rFonts w:eastAsia="等线"/>
                <w:lang w:eastAsia="zh-CN"/>
              </w:rPr>
            </w:pPr>
            <w:r w:rsidRPr="00DC7310">
              <w:rPr>
                <w:rFonts w:eastAsia="等线"/>
                <w:lang w:eastAsia="zh-CN"/>
              </w:rPr>
              <w:t>0.8</w:t>
            </w:r>
          </w:p>
        </w:tc>
      </w:tr>
      <w:tr w:rsidR="00A56CED" w:rsidRPr="00DC7310" w14:paraId="2EAD693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AB1A4AE" w14:textId="77777777" w:rsidR="00A56CED" w:rsidRPr="00DC7310" w:rsidRDefault="00A56CED" w:rsidP="00912CBF">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76BFF" w14:textId="77777777" w:rsidR="00A56CED" w:rsidRPr="00DC7310" w:rsidRDefault="00A56CED" w:rsidP="00912CBF">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6E5BC" w14:textId="77777777" w:rsidR="00A56CED" w:rsidRPr="00DC7310" w:rsidRDefault="00A56CED" w:rsidP="00912CBF">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83DCD" w14:textId="77777777" w:rsidR="00A56CED" w:rsidRPr="00DC7310" w:rsidRDefault="00A56CED" w:rsidP="00912CBF">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7DFE0" w14:textId="77777777" w:rsidR="00A56CED" w:rsidRPr="00DC7310" w:rsidRDefault="00A56CED" w:rsidP="00912CBF">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47EB3" w14:textId="77777777" w:rsidR="00A56CED" w:rsidRPr="00DC7310" w:rsidRDefault="00A56CED" w:rsidP="00912CBF">
            <w:pPr>
              <w:pStyle w:val="TAC"/>
              <w:keepNext w:val="0"/>
              <w:keepLines w:val="0"/>
              <w:rPr>
                <w:rFonts w:eastAsia="等线"/>
                <w:lang w:eastAsia="zh-CN"/>
              </w:rPr>
            </w:pPr>
            <w:r w:rsidRPr="00DC7310">
              <w:rPr>
                <w:rFonts w:eastAsia="等线"/>
                <w:lang w:eastAsia="zh-CN"/>
              </w:rPr>
              <w:t>0.8</w:t>
            </w:r>
          </w:p>
        </w:tc>
      </w:tr>
      <w:tr w:rsidR="00A56CED" w:rsidRPr="00DC7310" w14:paraId="1D27F4F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4DA9B101" w14:textId="77777777" w:rsidR="00A56CED" w:rsidRPr="00DC7310" w:rsidRDefault="00A56CED" w:rsidP="00912CBF">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84749" w14:textId="77777777" w:rsidR="00A56CED" w:rsidRPr="00DC7310" w:rsidRDefault="00A56CED" w:rsidP="00912CBF">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37FC8" w14:textId="77777777" w:rsidR="00A56CED" w:rsidRPr="00DC7310" w:rsidRDefault="00A56CED" w:rsidP="00912CB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9E157" w14:textId="77777777" w:rsidR="00A56CED" w:rsidRPr="00DC7310" w:rsidRDefault="00A56CED" w:rsidP="00912CBF">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9A6B499" w14:textId="77777777" w:rsidR="00A56CED" w:rsidRPr="00DC7310" w:rsidRDefault="00A56CED" w:rsidP="00912CB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B444C" w14:textId="77777777" w:rsidR="00A56CED" w:rsidRPr="00DC7310" w:rsidRDefault="00A56CED" w:rsidP="00912CBF">
            <w:pPr>
              <w:pStyle w:val="TAC"/>
              <w:keepNext w:val="0"/>
              <w:keepLines w:val="0"/>
              <w:rPr>
                <w:rFonts w:cs="Arial"/>
                <w:lang w:eastAsia="ja-JP"/>
              </w:rPr>
            </w:pPr>
            <w:r w:rsidRPr="00DC7310">
              <w:rPr>
                <w:rFonts w:eastAsia="等线"/>
                <w:lang w:eastAsia="zh-CN"/>
              </w:rPr>
              <w:t>0.8</w:t>
            </w:r>
          </w:p>
        </w:tc>
      </w:tr>
      <w:tr w:rsidR="00A56CED" w:rsidRPr="00DC7310" w14:paraId="7E1A383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0EDB460" w14:textId="77777777" w:rsidR="00A56CED" w:rsidRPr="00DC7310" w:rsidRDefault="00A56CED" w:rsidP="00912CBF">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D7807" w14:textId="77777777" w:rsidR="00A56CED" w:rsidRPr="00DC7310" w:rsidRDefault="00A56CED" w:rsidP="00912CBF">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28461" w14:textId="77777777" w:rsidR="00A56CED" w:rsidRPr="00DC7310" w:rsidRDefault="00A56CED" w:rsidP="00912CB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D3CED" w14:textId="77777777" w:rsidR="00A56CED" w:rsidRPr="00DC7310" w:rsidRDefault="00A56CED" w:rsidP="00912CBF">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A973912" w14:textId="77777777" w:rsidR="00A56CED" w:rsidRPr="00DC7310" w:rsidRDefault="00A56CED" w:rsidP="00912CB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553BD" w14:textId="77777777" w:rsidR="00A56CED" w:rsidRPr="00DC7310" w:rsidRDefault="00A56CED" w:rsidP="00912CBF">
            <w:pPr>
              <w:pStyle w:val="TAC"/>
              <w:keepNext w:val="0"/>
              <w:keepLines w:val="0"/>
              <w:rPr>
                <w:rFonts w:cs="Arial"/>
                <w:lang w:eastAsia="ja-JP"/>
              </w:rPr>
            </w:pPr>
            <w:r w:rsidRPr="00DC7310">
              <w:rPr>
                <w:rFonts w:eastAsia="等线"/>
                <w:lang w:eastAsia="zh-CN"/>
              </w:rPr>
              <w:t>0.8</w:t>
            </w:r>
          </w:p>
        </w:tc>
      </w:tr>
      <w:tr w:rsidR="00A56CED" w:rsidRPr="00DC7310" w14:paraId="56A6969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4EEBD63F" w14:textId="77777777" w:rsidR="00A56CED" w:rsidRPr="00DC7310" w:rsidRDefault="00A56CED" w:rsidP="00912CBF">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70C52" w14:textId="77777777" w:rsidR="00A56CED" w:rsidRPr="00DC7310" w:rsidRDefault="00A56CED" w:rsidP="00912CBF">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09308" w14:textId="77777777" w:rsidR="00A56CED" w:rsidRPr="00DC7310" w:rsidRDefault="00A56CED" w:rsidP="00912CB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593AA" w14:textId="77777777" w:rsidR="00A56CED" w:rsidRPr="00DC7310" w:rsidRDefault="00A56CED" w:rsidP="00912CBF">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73EC10A" w14:textId="77777777" w:rsidR="00A56CED" w:rsidRPr="00DC7310" w:rsidRDefault="00A56CED" w:rsidP="00912CBF">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08622" w14:textId="77777777" w:rsidR="00A56CED" w:rsidRPr="00DC7310" w:rsidRDefault="00A56CED" w:rsidP="00912CBF">
            <w:pPr>
              <w:pStyle w:val="TAC"/>
              <w:keepNext w:val="0"/>
              <w:keepLines w:val="0"/>
              <w:rPr>
                <w:rFonts w:cs="Arial"/>
                <w:lang w:eastAsia="ja-JP"/>
              </w:rPr>
            </w:pPr>
            <w:r w:rsidRPr="00DC7310">
              <w:rPr>
                <w:rFonts w:eastAsia="等线"/>
                <w:lang w:eastAsia="zh-CN"/>
              </w:rPr>
              <w:t>-</w:t>
            </w:r>
          </w:p>
        </w:tc>
      </w:tr>
      <w:tr w:rsidR="00A56CED" w:rsidRPr="00DC7310" w14:paraId="4AB3FA4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EC5A07" w14:textId="77777777" w:rsidR="00A56CED" w:rsidRPr="00DC7310" w:rsidRDefault="00A56CED" w:rsidP="00912CBF">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68E58"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F8A9A"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51E78" w14:textId="77777777" w:rsidR="00A56CED" w:rsidRPr="00DC7310" w:rsidRDefault="00A56CED" w:rsidP="00912CB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ECA59" w14:textId="77777777" w:rsidR="00A56CED" w:rsidRPr="00DC7310" w:rsidRDefault="00A56CED" w:rsidP="00912CBF">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56943"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35EE732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7594F51E" w14:textId="77777777" w:rsidR="00A56CED" w:rsidRPr="00DC7310" w:rsidRDefault="00A56CED" w:rsidP="00912CBF">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6E8C67BF" w14:textId="77777777" w:rsidR="00A56CED" w:rsidRPr="00DC7310" w:rsidRDefault="00A56CED" w:rsidP="00912CB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75014D" w14:textId="77777777" w:rsidR="00A56CED" w:rsidRPr="00DC7310" w:rsidRDefault="00A56CED" w:rsidP="00912CBF">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BFA4A3" w14:textId="77777777" w:rsidR="00A56CED" w:rsidRPr="00DC7310" w:rsidRDefault="00A56CED" w:rsidP="00912CB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1BEDDD" w14:textId="77777777" w:rsidR="00A56CED" w:rsidRPr="00DC7310" w:rsidRDefault="00A56CED" w:rsidP="00912CBF">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80F972" w14:textId="77777777" w:rsidR="00A56CED" w:rsidRPr="00DC7310" w:rsidRDefault="00A56CED" w:rsidP="00912CBF">
            <w:pPr>
              <w:pStyle w:val="TAC"/>
              <w:keepNext w:val="0"/>
              <w:keepLines w:val="0"/>
              <w:rPr>
                <w:lang w:eastAsia="zh-CN"/>
              </w:rPr>
            </w:pPr>
            <w:r w:rsidRPr="00DC7310">
              <w:rPr>
                <w:rFonts w:cs="Arial"/>
                <w:lang w:eastAsia="zh-CN"/>
              </w:rPr>
              <w:t>0.9</w:t>
            </w:r>
          </w:p>
        </w:tc>
      </w:tr>
      <w:tr w:rsidR="00A56CED" w:rsidRPr="00DC7310" w14:paraId="45D6488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7C4E9B4" w14:textId="77777777" w:rsidR="00A56CED" w:rsidRPr="00DC7310" w:rsidRDefault="00A56CED" w:rsidP="00912CBF">
            <w:pPr>
              <w:pStyle w:val="TAC"/>
              <w:keepNext w:val="0"/>
              <w:keepLines w:val="0"/>
              <w:rPr>
                <w:rFonts w:eastAsia="Yu Mincho"/>
                <w:lang w:eastAsia="ja-JP"/>
              </w:rPr>
            </w:pPr>
            <w:r w:rsidRPr="00DC7310">
              <w:rPr>
                <w:rFonts w:eastAsia="Yu Mincho"/>
                <w:lang w:eastAsia="ja-JP"/>
              </w:rPr>
              <w:t>DC_1-5-7_n40-n77</w:t>
            </w:r>
          </w:p>
          <w:p w14:paraId="784650E4" w14:textId="77777777" w:rsidR="00A56CED" w:rsidRPr="00DC7310" w:rsidRDefault="00A56CED" w:rsidP="00912CBF">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C9A2501"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08A59AE" w14:textId="77777777" w:rsidR="00A56CED" w:rsidRPr="00DC7310" w:rsidRDefault="00A56CED" w:rsidP="00912CBF">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69F122B" w14:textId="77777777" w:rsidR="00A56CED" w:rsidRPr="00DC7310" w:rsidRDefault="00A56CED" w:rsidP="00912CB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F88F109" w14:textId="77777777" w:rsidR="00A56CED" w:rsidRPr="00DC7310" w:rsidRDefault="00A56CED" w:rsidP="00912CB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93BD6A" w14:textId="77777777" w:rsidR="00A56CED" w:rsidRPr="00DC7310" w:rsidRDefault="00A56CED" w:rsidP="00912CBF">
            <w:pPr>
              <w:pStyle w:val="TAC"/>
              <w:keepNext w:val="0"/>
              <w:keepLines w:val="0"/>
              <w:rPr>
                <w:lang w:eastAsia="zh-CN"/>
              </w:rPr>
            </w:pPr>
            <w:r w:rsidRPr="00DC7310">
              <w:rPr>
                <w:rFonts w:hint="eastAsia"/>
              </w:rPr>
              <w:t>0</w:t>
            </w:r>
            <w:r w:rsidRPr="00DC7310">
              <w:t>.8</w:t>
            </w:r>
            <w:r w:rsidRPr="00DC7310">
              <w:rPr>
                <w:vertAlign w:val="superscript"/>
              </w:rPr>
              <w:t>5</w:t>
            </w:r>
          </w:p>
        </w:tc>
      </w:tr>
      <w:tr w:rsidR="00A56CED" w:rsidRPr="00DC7310" w14:paraId="288C28C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48A82ACB" w14:textId="77777777" w:rsidR="00A56CED" w:rsidRPr="00DC7310" w:rsidRDefault="00A56CED" w:rsidP="00912CBF">
            <w:pPr>
              <w:pStyle w:val="TAC"/>
              <w:keepNext w:val="0"/>
              <w:keepLines w:val="0"/>
              <w:rPr>
                <w:rFonts w:eastAsia="Yu Mincho"/>
                <w:lang w:eastAsia="ja-JP"/>
              </w:rPr>
            </w:pPr>
            <w:r w:rsidRPr="00DC7310">
              <w:rPr>
                <w:rFonts w:eastAsia="Yu Mincho"/>
                <w:lang w:eastAsia="ja-JP"/>
              </w:rPr>
              <w:t>DC_1-5-7_n40-n78</w:t>
            </w:r>
          </w:p>
          <w:p w14:paraId="767E94D8" w14:textId="77777777" w:rsidR="00A56CED" w:rsidRPr="00DC7310" w:rsidRDefault="00A56CED" w:rsidP="00912CBF">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1212045"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EDFF65F" w14:textId="77777777" w:rsidR="00A56CED" w:rsidRPr="00DC7310" w:rsidRDefault="00A56CED" w:rsidP="00912CBF">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10FB655E" w14:textId="77777777" w:rsidR="00A56CED" w:rsidRPr="00DC7310" w:rsidRDefault="00A56CED" w:rsidP="00912CB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76C8C3C" w14:textId="77777777" w:rsidR="00A56CED" w:rsidRPr="00DC7310" w:rsidRDefault="00A56CED" w:rsidP="00912CB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A4C9F68" w14:textId="77777777" w:rsidR="00A56CED" w:rsidRPr="00DC7310" w:rsidRDefault="00A56CED" w:rsidP="00912CBF">
            <w:pPr>
              <w:pStyle w:val="TAC"/>
              <w:keepNext w:val="0"/>
              <w:keepLines w:val="0"/>
              <w:rPr>
                <w:lang w:eastAsia="zh-CN"/>
              </w:rPr>
            </w:pPr>
            <w:r w:rsidRPr="00DC7310">
              <w:rPr>
                <w:rFonts w:hint="eastAsia"/>
              </w:rPr>
              <w:t>0</w:t>
            </w:r>
            <w:r w:rsidRPr="00DC7310">
              <w:t>.8</w:t>
            </w:r>
            <w:r w:rsidRPr="00DC7310">
              <w:rPr>
                <w:vertAlign w:val="superscript"/>
              </w:rPr>
              <w:t>5</w:t>
            </w:r>
          </w:p>
        </w:tc>
      </w:tr>
      <w:tr w:rsidR="00A56CED" w:rsidRPr="00DC7310" w14:paraId="4E89E88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24064061" w14:textId="77777777" w:rsidR="00A56CED" w:rsidRPr="00DC7310" w:rsidRDefault="00A56CED" w:rsidP="00912CBF">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1EE07F0A" w14:textId="77777777" w:rsidR="00A56CED" w:rsidRPr="00DC7310" w:rsidRDefault="00A56CED" w:rsidP="00912CBF">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5766625" w14:textId="77777777" w:rsidR="00A56CED" w:rsidRPr="00DC7310" w:rsidRDefault="00A56CED" w:rsidP="00912CBF">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4A39662B" w14:textId="77777777" w:rsidR="00A56CED" w:rsidRPr="00DC7310" w:rsidRDefault="00A56CED" w:rsidP="00912CBF">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7115977" w14:textId="77777777" w:rsidR="00A56CED" w:rsidRPr="00DC7310" w:rsidRDefault="00A56CED" w:rsidP="00912CBF">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FA1D58B" w14:textId="77777777" w:rsidR="00A56CED" w:rsidRPr="00DC7310" w:rsidRDefault="00A56CED" w:rsidP="00912CBF">
            <w:pPr>
              <w:pStyle w:val="TAC"/>
              <w:keepNext w:val="0"/>
              <w:keepLines w:val="0"/>
              <w:rPr>
                <w:rFonts w:eastAsia="Yu Mincho"/>
                <w:lang w:eastAsia="ja-JP"/>
              </w:rPr>
            </w:pPr>
            <w:r w:rsidRPr="00DC7310">
              <w:rPr>
                <w:rFonts w:eastAsia="Yu Mincho"/>
                <w:lang w:eastAsia="ja-JP"/>
              </w:rPr>
              <w:t>0.8</w:t>
            </w:r>
          </w:p>
        </w:tc>
      </w:tr>
      <w:tr w:rsidR="00A56CED" w:rsidRPr="00DC7310" w14:paraId="7547134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BAA2AE8" w14:textId="77777777" w:rsidR="00A56CED" w:rsidRPr="00DC7310" w:rsidRDefault="00A56CED" w:rsidP="00912CBF">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CD208"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26F3F"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2A4C6"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7EE16"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597A2"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r>
      <w:tr w:rsidR="00A56CED" w:rsidRPr="00DC7310" w14:paraId="2CC7FBE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42BBFE63" w14:textId="77777777" w:rsidR="00A56CED" w:rsidRPr="00DC7310" w:rsidRDefault="00A56CED" w:rsidP="00912CBF">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AE339" w14:textId="77777777" w:rsidR="00A56CED" w:rsidRPr="00DC7310" w:rsidRDefault="00A56CED" w:rsidP="00912CB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BD195" w14:textId="77777777" w:rsidR="00A56CED" w:rsidRPr="00DC7310" w:rsidRDefault="00A56CED" w:rsidP="00912CBF">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40CBB" w14:textId="77777777" w:rsidR="00A56CED" w:rsidRPr="00DC7310" w:rsidRDefault="00A56CED" w:rsidP="00912CBF">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94657" w14:textId="77777777" w:rsidR="00A56CED" w:rsidRPr="00DC7310" w:rsidRDefault="00A56CED" w:rsidP="00912CBF">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C3A5E"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5F0C872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184310" w14:textId="77777777" w:rsidR="00A56CED" w:rsidRPr="00DC7310" w:rsidRDefault="00A56CED" w:rsidP="00912CBF">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16460" w14:textId="77777777" w:rsidR="00A56CED" w:rsidRPr="00DC7310" w:rsidRDefault="00A56CED" w:rsidP="00912CB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48D1D"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6945D" w14:textId="77777777" w:rsidR="00A56CED" w:rsidRPr="00DC7310" w:rsidRDefault="00A56CED" w:rsidP="00912CB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66CF4"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EBD2F"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17E113E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AA6751" w14:textId="77777777" w:rsidR="00A56CED" w:rsidRPr="00DC7310" w:rsidRDefault="00A56CED" w:rsidP="00912CBF">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4A8170" w14:textId="77777777" w:rsidR="00A56CED" w:rsidRPr="00DC7310" w:rsidRDefault="00A56CED" w:rsidP="00912CBF">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49EFF" w14:textId="77777777" w:rsidR="00A56CED" w:rsidRPr="00DC7310" w:rsidRDefault="00A56CED" w:rsidP="00912CB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47967" w14:textId="77777777" w:rsidR="00A56CED" w:rsidRPr="00DC7310" w:rsidRDefault="00A56CED" w:rsidP="00912CB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212F2" w14:textId="77777777" w:rsidR="00A56CED" w:rsidRPr="00DC7310" w:rsidRDefault="00A56CED" w:rsidP="00912CB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DC667" w14:textId="77777777" w:rsidR="00A56CED" w:rsidRPr="00DC7310" w:rsidRDefault="00A56CED" w:rsidP="00912CBF">
            <w:pPr>
              <w:pStyle w:val="TAC"/>
              <w:keepNext w:val="0"/>
              <w:keepLines w:val="0"/>
              <w:rPr>
                <w:rFonts w:cs="Arial"/>
                <w:lang w:eastAsia="zh-CN"/>
              </w:rPr>
            </w:pPr>
            <w:r w:rsidRPr="00DC7310">
              <w:rPr>
                <w:rFonts w:cs="Arial"/>
                <w:lang w:eastAsia="zh-CN"/>
              </w:rPr>
              <w:t>-</w:t>
            </w:r>
          </w:p>
        </w:tc>
      </w:tr>
      <w:tr w:rsidR="00A56CED" w:rsidRPr="00DC7310" w14:paraId="1D90401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30C4EDB1" w14:textId="77777777" w:rsidR="00A56CED" w:rsidRPr="00DC7310" w:rsidRDefault="00A56CED" w:rsidP="00912CBF">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F6D4E" w14:textId="77777777" w:rsidR="00A56CED" w:rsidRPr="00DC7310" w:rsidRDefault="00A56CED" w:rsidP="00912CBF">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1002F" w14:textId="77777777" w:rsidR="00A56CED" w:rsidRPr="00DC7310" w:rsidRDefault="00A56CED" w:rsidP="00912CB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0E36A" w14:textId="77777777" w:rsidR="00A56CED" w:rsidRPr="00DC7310" w:rsidRDefault="00A56CED" w:rsidP="00912CBF">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13944" w14:textId="77777777" w:rsidR="00A56CED" w:rsidRPr="00DC7310" w:rsidRDefault="00A56CED" w:rsidP="00912CBF">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EC4C9" w14:textId="77777777" w:rsidR="00A56CED" w:rsidRPr="00DC7310" w:rsidRDefault="00A56CED" w:rsidP="00912CBF">
            <w:pPr>
              <w:pStyle w:val="TAC"/>
              <w:keepNext w:val="0"/>
              <w:keepLines w:val="0"/>
              <w:rPr>
                <w:lang w:eastAsia="ja-JP"/>
              </w:rPr>
            </w:pPr>
            <w:r w:rsidRPr="00DC7310">
              <w:rPr>
                <w:lang w:eastAsia="zh-CN"/>
              </w:rPr>
              <w:t>0.8</w:t>
            </w:r>
            <w:r w:rsidRPr="00DC7310">
              <w:rPr>
                <w:vertAlign w:val="superscript"/>
                <w:lang w:eastAsia="zh-CN"/>
              </w:rPr>
              <w:t>5</w:t>
            </w:r>
          </w:p>
        </w:tc>
      </w:tr>
      <w:tr w:rsidR="00A56CED" w:rsidRPr="00DC7310" w14:paraId="4CA4A8E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41F8845B" w14:textId="77777777" w:rsidR="00A56CED" w:rsidRPr="00DC7310" w:rsidRDefault="00A56CED" w:rsidP="00912CBF">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A7F81" w14:textId="77777777" w:rsidR="00A56CED" w:rsidRPr="00DC7310" w:rsidRDefault="00A56CED" w:rsidP="00912CBF">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A8003"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DA838" w14:textId="77777777" w:rsidR="00A56CED" w:rsidRPr="00DC7310" w:rsidRDefault="00A56CED" w:rsidP="00912CB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B1781"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17B51" w14:textId="77777777" w:rsidR="00A56CED" w:rsidRPr="00DC7310" w:rsidRDefault="00A56CED" w:rsidP="00912CBF">
            <w:pPr>
              <w:pStyle w:val="TAC"/>
              <w:keepNext w:val="0"/>
              <w:keepLines w:val="0"/>
              <w:rPr>
                <w:lang w:eastAsia="zh-CN"/>
              </w:rPr>
            </w:pPr>
            <w:r w:rsidRPr="00DC7310">
              <w:rPr>
                <w:lang w:eastAsia="zh-CN"/>
              </w:rPr>
              <w:t>0.5</w:t>
            </w:r>
          </w:p>
        </w:tc>
      </w:tr>
      <w:tr w:rsidR="00A56CED" w:rsidRPr="00DC7310" w14:paraId="48D9E57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3F02431" w14:textId="77777777" w:rsidR="00A56CED" w:rsidRPr="00DC7310" w:rsidRDefault="00A56CED" w:rsidP="00912CBF">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96530" w14:textId="77777777" w:rsidR="00A56CED" w:rsidRPr="00DC7310" w:rsidRDefault="00A56CED" w:rsidP="00912CBF">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B9FCF" w14:textId="77777777" w:rsidR="00A56CED" w:rsidRPr="00DC7310" w:rsidRDefault="00A56CED" w:rsidP="00912CB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4E729C" w14:textId="77777777" w:rsidR="00A56CED" w:rsidRPr="00DC7310" w:rsidRDefault="00A56CED" w:rsidP="00912CBF">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F9D2B"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D53F1"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47CD069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441649" w14:textId="77777777" w:rsidR="00A56CED" w:rsidRPr="00DC7310" w:rsidRDefault="00A56CED" w:rsidP="00912CBF">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17EBF3"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3A5AB"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7432C"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8D5B7"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B8229"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6450F34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F834C7D"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A2BA2"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89FA0"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07254"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EB2A5"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82B47"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0.6</w:t>
            </w:r>
          </w:p>
        </w:tc>
      </w:tr>
      <w:tr w:rsidR="00A56CED" w:rsidRPr="00DC7310" w14:paraId="05A666E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0918BEA" w14:textId="77777777" w:rsidR="00A56CED" w:rsidRPr="00DC7310" w:rsidRDefault="00A56CED" w:rsidP="00912CBF">
            <w:pPr>
              <w:pStyle w:val="TAC"/>
              <w:keepNext w:val="0"/>
              <w:keepLines w:val="0"/>
              <w:rPr>
                <w:rFonts w:eastAsiaTheme="minorEastAsia" w:cs="Arial"/>
                <w:lang w:eastAsia="ja-JP"/>
              </w:rPr>
            </w:pPr>
            <w:r w:rsidRPr="00DC7310">
              <w:rPr>
                <w:rFonts w:eastAsia="Malgun Gothic" w:cs="Arial"/>
                <w:lang w:eastAsia="ko-KR"/>
              </w:rPr>
              <w:lastRenderedPageBreak/>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14E6C" w14:textId="77777777" w:rsidR="00A56CED" w:rsidRPr="00DC7310" w:rsidRDefault="00A56CED" w:rsidP="00912CB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A6AD6" w14:textId="77777777" w:rsidR="00A56CED" w:rsidRPr="00DC7310" w:rsidRDefault="00A56CED" w:rsidP="00912CB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17944" w14:textId="77777777" w:rsidR="00A56CED" w:rsidRPr="00DC7310" w:rsidRDefault="00A56CED" w:rsidP="00912CB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62AA0"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E1EF4"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356334D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5BC5C9D6" w14:textId="77777777" w:rsidR="00A56CED" w:rsidRPr="00DC7310" w:rsidRDefault="00A56CED" w:rsidP="00912CBF">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CF97F" w14:textId="77777777" w:rsidR="00A56CED" w:rsidRPr="00DC7310" w:rsidRDefault="00A56CED" w:rsidP="00912CBF">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C666A" w14:textId="77777777" w:rsidR="00A56CED" w:rsidRPr="00DC7310" w:rsidRDefault="00A56CED" w:rsidP="00912CBF">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1ABDA" w14:textId="77777777" w:rsidR="00A56CED" w:rsidRPr="00DC7310" w:rsidRDefault="00A56CED" w:rsidP="00912CBF">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46BA9EA4" w14:textId="77777777" w:rsidR="00A56CED" w:rsidRPr="00DC7310" w:rsidRDefault="00A56CED" w:rsidP="00912CBF">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4C842" w14:textId="77777777" w:rsidR="00A56CED" w:rsidRPr="00DC7310" w:rsidRDefault="00A56CED" w:rsidP="00912CBF">
            <w:pPr>
              <w:pStyle w:val="TAC"/>
              <w:keepNext w:val="0"/>
              <w:keepLines w:val="0"/>
              <w:rPr>
                <w:lang w:eastAsia="zh-CN"/>
              </w:rPr>
            </w:pPr>
            <w:r w:rsidRPr="00DC7310">
              <w:rPr>
                <w:lang w:eastAsia="zh-CN"/>
              </w:rPr>
              <w:t>0.7</w:t>
            </w:r>
          </w:p>
        </w:tc>
      </w:tr>
      <w:tr w:rsidR="00A56CED" w:rsidRPr="00DC7310" w14:paraId="5A42114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39EDE92E" w14:textId="77777777" w:rsidR="00A56CED" w:rsidRPr="00DC7310" w:rsidRDefault="00A56CED" w:rsidP="00912CBF">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754DC" w14:textId="77777777" w:rsidR="00A56CED" w:rsidRPr="00DC7310" w:rsidRDefault="00A56CED" w:rsidP="00912CBF">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F833E" w14:textId="77777777" w:rsidR="00A56CED" w:rsidRPr="00DC7310" w:rsidRDefault="00A56CED" w:rsidP="00912CB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FABD29"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237AD5B"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23F44"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r>
      <w:tr w:rsidR="00A56CED" w:rsidRPr="00DC7310" w14:paraId="7E5BC34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339DE17B" w14:textId="77777777" w:rsidR="00A56CED" w:rsidRPr="00DC7310" w:rsidRDefault="00A56CED" w:rsidP="00912CBF">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FFBDB" w14:textId="77777777" w:rsidR="00A56CED" w:rsidRPr="00DC7310" w:rsidRDefault="00A56CED" w:rsidP="00912CBF">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DE80A" w14:textId="77777777" w:rsidR="00A56CED" w:rsidRPr="00DC7310" w:rsidRDefault="00A56CED" w:rsidP="00912CBF">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B7531" w14:textId="77777777" w:rsidR="00A56CED" w:rsidRPr="00DC7310" w:rsidRDefault="00A56CED" w:rsidP="00912CBF">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CDB9D0F" w14:textId="77777777" w:rsidR="00A56CED" w:rsidRPr="00DC7310" w:rsidRDefault="00A56CED" w:rsidP="00912CBF">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53480" w14:textId="77777777" w:rsidR="00A56CED" w:rsidRPr="00DC7310" w:rsidRDefault="00A56CED" w:rsidP="00912CBF">
            <w:pPr>
              <w:pStyle w:val="TAC"/>
              <w:keepNext w:val="0"/>
              <w:keepLines w:val="0"/>
              <w:rPr>
                <w:lang w:eastAsia="zh-CN"/>
              </w:rPr>
            </w:pPr>
            <w:r w:rsidRPr="00DC7310">
              <w:rPr>
                <w:lang w:eastAsia="zh-CN"/>
              </w:rPr>
              <w:t>0.7</w:t>
            </w:r>
          </w:p>
        </w:tc>
      </w:tr>
      <w:tr w:rsidR="00A56CED" w:rsidRPr="00DC7310" w14:paraId="016E2F6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15F5E26" w14:textId="77777777" w:rsidR="00A56CED" w:rsidRPr="00DC7310" w:rsidRDefault="00A56CED" w:rsidP="00912CBF">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ABAC3F" w14:textId="77777777" w:rsidR="00A56CED" w:rsidRPr="00DC7310" w:rsidRDefault="00A56CED" w:rsidP="00912CBF">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BE1EC" w14:textId="77777777" w:rsidR="00A56CED" w:rsidRPr="00DC7310" w:rsidRDefault="00A56CED" w:rsidP="00912CBF">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17104C" w14:textId="77777777" w:rsidR="00A56CED" w:rsidRPr="00DC7310" w:rsidRDefault="00A56CED" w:rsidP="00912CBF">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1FD90D4D" w14:textId="77777777" w:rsidR="00A56CED" w:rsidRPr="00DC7310" w:rsidRDefault="00A56CED" w:rsidP="00912CBF">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006B5"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1BF1FB1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B1CB670" w14:textId="77777777" w:rsidR="00A56CED" w:rsidRPr="00DC7310" w:rsidRDefault="00A56CED" w:rsidP="00912CBF">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8FDFDA" w14:textId="77777777" w:rsidR="00A56CED" w:rsidRPr="00DC7310" w:rsidRDefault="00A56CED" w:rsidP="00912CBF">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B6246" w14:textId="77777777" w:rsidR="00A56CED" w:rsidRPr="00DC7310" w:rsidRDefault="00A56CED" w:rsidP="00912CB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5D41F" w14:textId="77777777" w:rsidR="00A56CED" w:rsidRPr="00DC7310" w:rsidRDefault="00A56CED" w:rsidP="00912CBF">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7880C" w14:textId="77777777" w:rsidR="00A56CED" w:rsidRPr="00DC7310" w:rsidRDefault="00A56CED" w:rsidP="00912CBF">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B0596" w14:textId="77777777" w:rsidR="00A56CED" w:rsidRPr="00DC7310" w:rsidRDefault="00A56CED" w:rsidP="00912CBF">
            <w:pPr>
              <w:pStyle w:val="TAC"/>
              <w:keepNext w:val="0"/>
              <w:keepLines w:val="0"/>
              <w:rPr>
                <w:lang w:eastAsia="zh-CN"/>
              </w:rPr>
            </w:pPr>
            <w:r w:rsidRPr="00DC7310">
              <w:rPr>
                <w:lang w:eastAsia="zh-CN"/>
              </w:rPr>
              <w:t>0.6</w:t>
            </w:r>
          </w:p>
        </w:tc>
      </w:tr>
      <w:tr w:rsidR="00A56CED" w:rsidRPr="00DC7310" w14:paraId="309A9DE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D39C87E" w14:textId="77777777" w:rsidR="00A56CED" w:rsidRPr="00DC7310" w:rsidRDefault="00A56CED" w:rsidP="00912CBF">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CD5EC8" w14:textId="77777777" w:rsidR="00A56CED" w:rsidRPr="00DC7310" w:rsidRDefault="00A56CED" w:rsidP="00912CBF">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9E80D" w14:textId="77777777" w:rsidR="00A56CED" w:rsidRPr="00DC7310" w:rsidRDefault="00A56CED" w:rsidP="00912CBF">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7FE32" w14:textId="77777777" w:rsidR="00A56CED" w:rsidRPr="00DC7310" w:rsidRDefault="00A56CED" w:rsidP="00912CBF">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FA097" w14:textId="77777777" w:rsidR="00A56CED" w:rsidRPr="00DC7310" w:rsidRDefault="00A56CED" w:rsidP="00912CB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08994"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r>
      <w:tr w:rsidR="00A56CED" w:rsidRPr="00DC7310" w14:paraId="1120F80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36A9588D" w14:textId="77777777" w:rsidR="00A56CED" w:rsidRPr="00DC7310" w:rsidRDefault="00A56CED" w:rsidP="00912CBF">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6EFB1" w14:textId="77777777" w:rsidR="00A56CED" w:rsidRPr="00DC7310" w:rsidRDefault="00A56CED" w:rsidP="00912CBF">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6244F" w14:textId="77777777" w:rsidR="00A56CED" w:rsidRPr="00DC7310" w:rsidRDefault="00A56CED" w:rsidP="00912CB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B975B" w14:textId="77777777" w:rsidR="00A56CED" w:rsidRPr="00DC7310" w:rsidRDefault="00A56CED" w:rsidP="00912CBF">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A61CA"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65327"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1607FEE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D7FDEF" w14:textId="77777777" w:rsidR="00A56CED" w:rsidRPr="00DC7310" w:rsidRDefault="00A56CED" w:rsidP="00912CBF">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5880C" w14:textId="77777777" w:rsidR="00A56CED" w:rsidRPr="00DC7310" w:rsidRDefault="00A56CED" w:rsidP="00912CBF">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1267B" w14:textId="77777777" w:rsidR="00A56CED" w:rsidRPr="00DC7310" w:rsidRDefault="00A56CED" w:rsidP="00912CB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1DE24C" w14:textId="77777777" w:rsidR="00A56CED" w:rsidRPr="00DC7310" w:rsidRDefault="00A56CED" w:rsidP="00912CBF">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F5E7D" w14:textId="77777777" w:rsidR="00A56CED" w:rsidRPr="00DC7310" w:rsidRDefault="00A56CED" w:rsidP="00912CBF">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8DC4B" w14:textId="77777777" w:rsidR="00A56CED" w:rsidRPr="00DC7310" w:rsidRDefault="00A56CED" w:rsidP="00912CBF">
            <w:pPr>
              <w:pStyle w:val="TAC"/>
              <w:keepNext w:val="0"/>
              <w:keepLines w:val="0"/>
              <w:rPr>
                <w:rFonts w:cs="Arial"/>
                <w:szCs w:val="18"/>
                <w:lang w:eastAsia="zh-CN"/>
              </w:rPr>
            </w:pPr>
            <w:r w:rsidRPr="00DC7310">
              <w:rPr>
                <w:rFonts w:cs="Arial"/>
                <w:szCs w:val="18"/>
                <w:lang w:eastAsia="zh-CN"/>
              </w:rPr>
              <w:t>0.6</w:t>
            </w:r>
          </w:p>
        </w:tc>
      </w:tr>
      <w:tr w:rsidR="00A56CED" w:rsidRPr="00DC7310" w14:paraId="471E6497"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CA3BE8" w14:textId="77777777" w:rsidR="00A56CED" w:rsidRPr="00DC7310" w:rsidRDefault="00A56CED" w:rsidP="00912CBF">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28690D46" w14:textId="77777777" w:rsidR="00A56CED" w:rsidRPr="00DC7310" w:rsidRDefault="00A56CED" w:rsidP="00912CBF">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2EEFAC" w14:textId="77777777" w:rsidR="00A56CED" w:rsidRPr="00DC7310" w:rsidRDefault="00A56CED" w:rsidP="00912CBF">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60AD90FE" w14:textId="77777777" w:rsidR="00A56CED" w:rsidRPr="00DC7310" w:rsidRDefault="00A56CED" w:rsidP="00912CBF">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DA0559C" w14:textId="77777777" w:rsidR="00A56CED" w:rsidRPr="00DC7310" w:rsidRDefault="00A56CED"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B012CBF" w14:textId="77777777" w:rsidR="00A56CED" w:rsidRPr="00DC7310" w:rsidRDefault="00A56CED"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A56CED" w:rsidRPr="00DC7310" w14:paraId="4832676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405E073" w14:textId="77777777" w:rsidR="00A56CED" w:rsidRPr="00DC7310" w:rsidRDefault="00A56CED" w:rsidP="00912CBF">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095B0" w14:textId="77777777" w:rsidR="00A56CED" w:rsidRPr="00DC7310" w:rsidRDefault="00A56CED" w:rsidP="00912CBF">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B48CA"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47500" w14:textId="77777777" w:rsidR="00A56CED" w:rsidRPr="00DC7310" w:rsidRDefault="00A56CED" w:rsidP="00912CBF">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97883"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10890"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113CA3E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B50A18" w14:textId="77777777" w:rsidR="00A56CED" w:rsidRPr="00DC7310" w:rsidRDefault="00A56CED" w:rsidP="00912CBF">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511F59" w14:textId="77777777" w:rsidR="00A56CED" w:rsidRPr="00DC7310" w:rsidRDefault="00A56CED" w:rsidP="00912CB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C70FF"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F7D468" w14:textId="77777777" w:rsidR="00A56CED" w:rsidRPr="00DC7310" w:rsidRDefault="00A56CED" w:rsidP="00912CB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C7798" w14:textId="77777777" w:rsidR="00A56CED" w:rsidRPr="00DC7310" w:rsidRDefault="00A56CED" w:rsidP="00912CB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4C595" w14:textId="77777777" w:rsidR="00A56CED" w:rsidRPr="00DC7310" w:rsidRDefault="00A56CED" w:rsidP="00912CBF">
            <w:pPr>
              <w:pStyle w:val="TAC"/>
              <w:keepNext w:val="0"/>
              <w:keepLines w:val="0"/>
              <w:rPr>
                <w:lang w:eastAsia="zh-CN"/>
              </w:rPr>
            </w:pPr>
            <w:r w:rsidRPr="00DC7310">
              <w:rPr>
                <w:lang w:eastAsia="zh-CN"/>
              </w:rPr>
              <w:t>0.6</w:t>
            </w:r>
          </w:p>
        </w:tc>
      </w:tr>
      <w:tr w:rsidR="00A56CED" w:rsidRPr="00DC7310" w14:paraId="5F7752B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695073" w14:textId="77777777" w:rsidR="00A56CED" w:rsidRPr="00DC7310" w:rsidRDefault="00A56CED" w:rsidP="00912CBF">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09404311" w14:textId="77777777" w:rsidR="00A56CED" w:rsidRPr="00DC7310" w:rsidRDefault="00A56CED" w:rsidP="00912CBF">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599D40" w14:textId="77777777" w:rsidR="00A56CED" w:rsidRPr="00DC7310" w:rsidRDefault="00A56CED" w:rsidP="00912CBF">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F24AF5" w14:textId="77777777" w:rsidR="00A56CED" w:rsidRPr="00DC7310" w:rsidRDefault="00A56CED" w:rsidP="00912CBF">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B328761" w14:textId="77777777" w:rsidR="00A56CED" w:rsidRPr="00DC7310" w:rsidRDefault="00A56CED" w:rsidP="00912CBF">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C80422A" w14:textId="77777777" w:rsidR="00A56CED" w:rsidRPr="00DC7310" w:rsidRDefault="00A56CED" w:rsidP="00912CBF">
            <w:pPr>
              <w:pStyle w:val="TAC"/>
              <w:rPr>
                <w:lang w:eastAsia="zh-CN"/>
              </w:rPr>
            </w:pPr>
            <w:r w:rsidRPr="00FC21AA">
              <w:rPr>
                <w:lang w:eastAsia="zh-CN"/>
              </w:rPr>
              <w:t>0.8</w:t>
            </w:r>
          </w:p>
        </w:tc>
      </w:tr>
      <w:tr w:rsidR="00A56CED" w:rsidRPr="00DC7310" w14:paraId="6DCD5C2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AD5AA5" w14:textId="77777777" w:rsidR="00A56CED" w:rsidRPr="00DC7310" w:rsidRDefault="00A56CED" w:rsidP="00912CBF">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B6B2C" w14:textId="77777777" w:rsidR="00A56CED" w:rsidRPr="00DC7310" w:rsidRDefault="00A56CED" w:rsidP="00912CBF">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B3AF1" w14:textId="77777777" w:rsidR="00A56CED" w:rsidRPr="00DC7310" w:rsidRDefault="00A56CED" w:rsidP="00912CBF">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12617" w14:textId="77777777" w:rsidR="00A56CED" w:rsidRPr="00DC7310" w:rsidRDefault="00A56CED" w:rsidP="00912CB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F019E"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DEC42"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21108A2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A54CBCF" w14:textId="77777777" w:rsidR="00A56CED" w:rsidRPr="00DC7310" w:rsidRDefault="00A56CED" w:rsidP="00912CBF">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1BB26C" w14:textId="77777777" w:rsidR="00A56CED" w:rsidRPr="00DC7310" w:rsidRDefault="00A56CED" w:rsidP="00912CB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B989435" w14:textId="77777777" w:rsidR="00A56CED" w:rsidRPr="00DC7310" w:rsidRDefault="00A56CED" w:rsidP="00912CBF">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477A66DB" w14:textId="77777777" w:rsidR="00A56CED" w:rsidRPr="00DC7310" w:rsidRDefault="00A56CED" w:rsidP="00912CBF">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8C2D7" w14:textId="77777777" w:rsidR="00A56CED" w:rsidRPr="00DC7310" w:rsidRDefault="00A56CED" w:rsidP="00912CBF">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77F6E" w14:textId="77777777" w:rsidR="00A56CED" w:rsidRPr="00DC7310" w:rsidRDefault="00A56CED" w:rsidP="00912CBF">
            <w:pPr>
              <w:pStyle w:val="TAC"/>
              <w:keepNext w:val="0"/>
              <w:keepLines w:val="0"/>
              <w:rPr>
                <w:rFonts w:cs="Arial"/>
                <w:szCs w:val="18"/>
                <w:lang w:eastAsia="zh-CN"/>
              </w:rPr>
            </w:pPr>
            <w:r w:rsidRPr="00DC7310">
              <w:rPr>
                <w:rFonts w:cs="Arial"/>
                <w:szCs w:val="18"/>
                <w:lang w:eastAsia="zh-CN"/>
              </w:rPr>
              <w:t>0.8</w:t>
            </w:r>
          </w:p>
        </w:tc>
      </w:tr>
      <w:tr w:rsidR="00A56CED" w:rsidRPr="00DC7310" w14:paraId="674BCF1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2920425" w14:textId="77777777" w:rsidR="00A56CED" w:rsidRPr="00DC7310" w:rsidRDefault="00A56CED" w:rsidP="00912CBF">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6B5B578" w14:textId="77777777" w:rsidR="00A56CED" w:rsidRPr="00DC7310" w:rsidRDefault="00A56CED" w:rsidP="00912CBF">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FF6EA6" w14:textId="77777777" w:rsidR="00A56CED" w:rsidRPr="00DC7310" w:rsidRDefault="00A56CED" w:rsidP="00912CBF">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4496AA" w14:textId="77777777" w:rsidR="00A56CED" w:rsidRPr="00DC7310" w:rsidRDefault="00A56CED" w:rsidP="00912CBF">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54F915" w14:textId="77777777" w:rsidR="00A56CED" w:rsidRPr="00DC7310" w:rsidRDefault="00A56CED" w:rsidP="00912CBF">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1E4883F" w14:textId="77777777" w:rsidR="00A56CED" w:rsidRPr="00DC7310" w:rsidRDefault="00A56CED" w:rsidP="00912CBF">
            <w:pPr>
              <w:pStyle w:val="TAC"/>
              <w:keepNext w:val="0"/>
              <w:keepLines w:val="0"/>
              <w:rPr>
                <w:rFonts w:cs="Arial"/>
                <w:szCs w:val="18"/>
                <w:lang w:eastAsia="zh-CN"/>
              </w:rPr>
            </w:pPr>
            <w:r w:rsidRPr="00DC7310">
              <w:rPr>
                <w:rFonts w:cs="Arial" w:hint="eastAsia"/>
                <w:szCs w:val="18"/>
                <w:lang w:eastAsia="zh-CN"/>
              </w:rPr>
              <w:t>0.5</w:t>
            </w:r>
          </w:p>
        </w:tc>
      </w:tr>
      <w:tr w:rsidR="00A56CED" w:rsidRPr="00DC7310" w14:paraId="6CABBED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6255CA60" w14:textId="77777777" w:rsidR="00A56CED" w:rsidRPr="00DC7310" w:rsidRDefault="00A56CED" w:rsidP="00912CBF">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1041B738" w14:textId="77777777" w:rsidR="00A56CED" w:rsidRPr="00DC7310" w:rsidRDefault="00A56CED" w:rsidP="00912CBF">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1E99DD" w14:textId="77777777" w:rsidR="00A56CED" w:rsidRPr="00DC7310" w:rsidRDefault="00A56CED" w:rsidP="00912CBF">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0187CD" w14:textId="77777777" w:rsidR="00A56CED" w:rsidRPr="00DC7310" w:rsidRDefault="00A56CED" w:rsidP="00912CBF">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6C3BF7C" w14:textId="77777777" w:rsidR="00A56CED" w:rsidRPr="00DC7310" w:rsidRDefault="00A56CED" w:rsidP="00912CBF">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E959CC4" w14:textId="77777777" w:rsidR="00A56CED" w:rsidRPr="00DC7310" w:rsidRDefault="00A56CED" w:rsidP="00912CBF">
            <w:pPr>
              <w:pStyle w:val="TAC"/>
              <w:keepNext w:val="0"/>
              <w:keepLines w:val="0"/>
              <w:rPr>
                <w:rFonts w:cs="Arial"/>
                <w:szCs w:val="18"/>
                <w:lang w:eastAsia="zh-CN"/>
              </w:rPr>
            </w:pPr>
            <w:r w:rsidRPr="00DC7310">
              <w:rPr>
                <w:rFonts w:hint="eastAsia"/>
                <w:lang w:eastAsia="zh-CN"/>
              </w:rPr>
              <w:t>0.8</w:t>
            </w:r>
          </w:p>
        </w:tc>
      </w:tr>
      <w:tr w:rsidR="00A56CED" w:rsidRPr="00DC7310" w14:paraId="03DFC7C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3C4AAA1" w14:textId="77777777" w:rsidR="00A56CED" w:rsidRPr="00DC7310" w:rsidRDefault="00A56CED" w:rsidP="00912CBF">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7AD28D45" w14:textId="77777777" w:rsidR="00A56CED" w:rsidRPr="00DC7310" w:rsidRDefault="00A56CED" w:rsidP="00912CBF">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828567" w14:textId="77777777" w:rsidR="00A56CED" w:rsidRPr="00DC7310" w:rsidRDefault="00A56CED" w:rsidP="00912CBF">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44ABA3" w14:textId="77777777" w:rsidR="00A56CED" w:rsidRPr="00DC7310" w:rsidRDefault="00A56CED" w:rsidP="00912CBF">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17989B8" w14:textId="77777777" w:rsidR="00A56CED" w:rsidRPr="00DC7310" w:rsidRDefault="00A56CED" w:rsidP="00912CBF">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EA53B46" w14:textId="77777777" w:rsidR="00A56CED" w:rsidRPr="00DC7310" w:rsidRDefault="00A56CED" w:rsidP="00912CBF">
            <w:pPr>
              <w:pStyle w:val="TAC"/>
              <w:keepNext w:val="0"/>
              <w:keepLines w:val="0"/>
              <w:rPr>
                <w:lang w:eastAsia="zh-CN"/>
              </w:rPr>
            </w:pPr>
            <w:r w:rsidRPr="000B5562">
              <w:rPr>
                <w:rFonts w:hint="eastAsia"/>
                <w:lang w:eastAsia="zh-CN"/>
              </w:rPr>
              <w:t>0.8</w:t>
            </w:r>
          </w:p>
        </w:tc>
      </w:tr>
      <w:tr w:rsidR="00A56CED" w:rsidRPr="00DC7310" w14:paraId="46343E87"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FF9427" w14:textId="77777777" w:rsidR="00A56CED" w:rsidRPr="00DC7310" w:rsidRDefault="00A56CED" w:rsidP="00912CBF">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36FDC"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74701"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BC369" w14:textId="77777777" w:rsidR="00A56CED" w:rsidRPr="00DC7310" w:rsidRDefault="00A56CED" w:rsidP="00912CB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46903"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D7812"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414FD687"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4FA1C6" w14:textId="77777777" w:rsidR="00A56CED" w:rsidRPr="00DC7310" w:rsidRDefault="00A56CED" w:rsidP="00912CBF">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FE15E0"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A1042" w14:textId="77777777" w:rsidR="00A56CED" w:rsidRPr="00DC7310" w:rsidRDefault="00A56CED" w:rsidP="00912CBF">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EA4AB"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01527" w14:textId="77777777" w:rsidR="00A56CED" w:rsidRPr="00DC7310" w:rsidRDefault="00A56CED" w:rsidP="00912CB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85B9F" w14:textId="77777777" w:rsidR="00A56CED" w:rsidRPr="00DC7310" w:rsidRDefault="00A56CED" w:rsidP="00912CBF">
            <w:pPr>
              <w:pStyle w:val="TAC"/>
              <w:keepNext w:val="0"/>
              <w:keepLines w:val="0"/>
            </w:pPr>
            <w:r w:rsidRPr="00DC7310">
              <w:rPr>
                <w:lang w:eastAsia="zh-CN"/>
              </w:rPr>
              <w:t>0.8</w:t>
            </w:r>
          </w:p>
        </w:tc>
      </w:tr>
      <w:tr w:rsidR="00A56CED" w:rsidRPr="00DC7310" w14:paraId="3ADDE36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E5C4DF" w14:textId="77777777" w:rsidR="00A56CED" w:rsidRPr="00DC7310" w:rsidRDefault="00A56CED" w:rsidP="00912CBF">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E71F5"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6A0C5" w14:textId="77777777" w:rsidR="00A56CED" w:rsidRPr="00DC7310" w:rsidRDefault="00A56CED" w:rsidP="00912CBF">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25419" w14:textId="77777777" w:rsidR="00A56CED" w:rsidRPr="00DC7310" w:rsidRDefault="00A56CED" w:rsidP="00912CB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11535" w14:textId="77777777" w:rsidR="00A56CED" w:rsidRPr="00DC7310" w:rsidRDefault="00A56CED" w:rsidP="00912CB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748BA" w14:textId="77777777" w:rsidR="00A56CED" w:rsidRPr="00DC7310" w:rsidRDefault="00A56CED" w:rsidP="00912CBF">
            <w:pPr>
              <w:pStyle w:val="TAC"/>
              <w:keepNext w:val="0"/>
              <w:keepLines w:val="0"/>
            </w:pPr>
            <w:r w:rsidRPr="00DC7310">
              <w:rPr>
                <w:lang w:eastAsia="zh-CN"/>
              </w:rPr>
              <w:t>0.8</w:t>
            </w:r>
          </w:p>
        </w:tc>
      </w:tr>
      <w:tr w:rsidR="00A56CED" w:rsidRPr="00DC7310" w14:paraId="16DA4EF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6AE752" w14:textId="77777777" w:rsidR="00A56CED" w:rsidRPr="00DC7310" w:rsidRDefault="00A56CED" w:rsidP="00912CBF">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9385D" w14:textId="77777777" w:rsidR="00A56CED" w:rsidRPr="00DC7310" w:rsidRDefault="00A56CED" w:rsidP="00912CBF">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42020"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14B62" w14:textId="77777777" w:rsidR="00A56CED" w:rsidRPr="00DC7310" w:rsidRDefault="00A56CED" w:rsidP="00912CBF">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5CDAF" w14:textId="77777777" w:rsidR="00A56CED" w:rsidRPr="00DC7310" w:rsidRDefault="00A56CED" w:rsidP="00912CBF">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09FAB"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r>
      <w:tr w:rsidR="00A56CED" w:rsidRPr="00DC7310" w14:paraId="4D70D52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135C13" w14:textId="77777777" w:rsidR="00A56CED" w:rsidRPr="00DC7310" w:rsidRDefault="00A56CED" w:rsidP="00912CBF">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02DA8"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436F6"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D464B" w14:textId="77777777" w:rsidR="00A56CED" w:rsidRPr="00DC7310" w:rsidRDefault="00A56CED" w:rsidP="00912CB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E9DAA" w14:textId="77777777" w:rsidR="00A56CED" w:rsidRPr="00DC7310" w:rsidRDefault="00A56CED" w:rsidP="00912CBF">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34453"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7337422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AE316D" w14:textId="77777777" w:rsidR="00A56CED" w:rsidRPr="00DC7310" w:rsidRDefault="00A56CED" w:rsidP="00912CBF">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B10E4" w14:textId="77777777" w:rsidR="00A56CED" w:rsidRPr="00DC7310" w:rsidRDefault="00A56CED" w:rsidP="00912CB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3E30D" w14:textId="77777777" w:rsidR="00A56CED" w:rsidRPr="00DC7310" w:rsidRDefault="00A56CED" w:rsidP="00912CBF">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A5CF6" w14:textId="77777777" w:rsidR="00A56CED" w:rsidRPr="00DC7310" w:rsidRDefault="00A56CED" w:rsidP="00912CB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D3126" w14:textId="77777777" w:rsidR="00A56CED" w:rsidRPr="00DC7310" w:rsidRDefault="00A56CED" w:rsidP="00912CBF">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321DF" w14:textId="77777777" w:rsidR="00A56CED" w:rsidRPr="00DC7310" w:rsidRDefault="00A56CED" w:rsidP="00912CBF">
            <w:pPr>
              <w:pStyle w:val="TAC"/>
              <w:keepNext w:val="0"/>
              <w:keepLines w:val="0"/>
            </w:pPr>
            <w:r w:rsidRPr="00DC7310">
              <w:rPr>
                <w:lang w:eastAsia="zh-CN"/>
              </w:rPr>
              <w:t>0.8</w:t>
            </w:r>
          </w:p>
        </w:tc>
      </w:tr>
      <w:tr w:rsidR="00A56CED" w:rsidRPr="00DC7310" w14:paraId="6ED613C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F1995A" w14:textId="77777777" w:rsidR="00A56CED" w:rsidRPr="00DC7310" w:rsidRDefault="00A56CED" w:rsidP="00912CBF">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4DAC0"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8D569"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FF8EE" w14:textId="77777777" w:rsidR="00A56CED" w:rsidRPr="00DC7310" w:rsidRDefault="00A56CED" w:rsidP="00912CBF">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DAFDB"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045E4"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2E8E194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C23607" w14:textId="77777777" w:rsidR="00A56CED" w:rsidRPr="00DC7310" w:rsidRDefault="00A56CED" w:rsidP="00912CBF">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9F77F2"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94ABE"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52DF9" w14:textId="77777777" w:rsidR="00A56CED" w:rsidRPr="00DC7310" w:rsidRDefault="00A56CED" w:rsidP="00912CBF">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15FDB" w14:textId="77777777" w:rsidR="00A56CED" w:rsidRPr="00DC7310" w:rsidRDefault="00A56CED" w:rsidP="00912CBF">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72973" w14:textId="77777777" w:rsidR="00A56CED" w:rsidRPr="00DC7310" w:rsidRDefault="00A56CED" w:rsidP="00912CBF">
            <w:pPr>
              <w:pStyle w:val="TAC"/>
              <w:keepNext w:val="0"/>
              <w:keepLines w:val="0"/>
              <w:rPr>
                <w:lang w:eastAsia="zh-CN"/>
              </w:rPr>
            </w:pPr>
            <w:r w:rsidRPr="00DC7310">
              <w:rPr>
                <w:lang w:eastAsia="zh-CN"/>
              </w:rPr>
              <w:t>0.5</w:t>
            </w:r>
          </w:p>
        </w:tc>
      </w:tr>
      <w:tr w:rsidR="00A56CED" w:rsidRPr="00DC7310" w14:paraId="0844141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6BFC2E" w14:textId="77777777" w:rsidR="00A56CED" w:rsidRPr="00DC7310" w:rsidRDefault="00A56CED" w:rsidP="00912CBF">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62635" w14:textId="77777777" w:rsidR="00A56CED" w:rsidRPr="00DC7310" w:rsidRDefault="00A56CED" w:rsidP="00912CB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4B39E"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CB91AF" w14:textId="77777777" w:rsidR="00A56CED" w:rsidRPr="00DC7310" w:rsidRDefault="00A56CED" w:rsidP="00912CB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0C5E2"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44ABD"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4596872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C4AC79" w14:textId="77777777" w:rsidR="00A56CED" w:rsidRPr="00DC7310" w:rsidRDefault="00A56CED" w:rsidP="00912CBF">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219752D"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B1034F"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D8BDDF"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F8FB7E" w14:textId="77777777" w:rsidR="00A56CED" w:rsidRPr="00DC7310" w:rsidRDefault="00A56CED" w:rsidP="00912CB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DD4BE54" w14:textId="77777777" w:rsidR="00A56CED" w:rsidRPr="00DC7310" w:rsidRDefault="00A56CED" w:rsidP="00912CBF">
            <w:pPr>
              <w:pStyle w:val="TAC"/>
              <w:keepNext w:val="0"/>
              <w:keepLines w:val="0"/>
              <w:rPr>
                <w:lang w:eastAsia="zh-CN"/>
              </w:rPr>
            </w:pPr>
            <w:r w:rsidRPr="00DC7310">
              <w:rPr>
                <w:lang w:eastAsia="zh-CN"/>
              </w:rPr>
              <w:t>0.</w:t>
            </w:r>
            <w:r>
              <w:rPr>
                <w:lang w:eastAsia="zh-CN"/>
              </w:rPr>
              <w:t>6</w:t>
            </w:r>
          </w:p>
        </w:tc>
      </w:tr>
      <w:tr w:rsidR="00A56CED" w:rsidRPr="00DC7310" w14:paraId="5A4BB08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CB35C3" w14:textId="77777777" w:rsidR="00A56CED" w:rsidRPr="00DC7310" w:rsidRDefault="00A56CED" w:rsidP="00912CBF">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0DA50D5"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5BD0CB"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65FEA5"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E6E65F" w14:textId="77777777" w:rsidR="00A56CED" w:rsidRPr="00DC7310" w:rsidRDefault="00A56CED" w:rsidP="00912CB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208999" w14:textId="77777777" w:rsidR="00A56CED" w:rsidRPr="00DC7310" w:rsidRDefault="00A56CED" w:rsidP="00912CBF">
            <w:pPr>
              <w:pStyle w:val="TAC"/>
              <w:keepNext w:val="0"/>
              <w:keepLines w:val="0"/>
              <w:rPr>
                <w:lang w:eastAsia="zh-CN"/>
              </w:rPr>
            </w:pPr>
            <w:r w:rsidRPr="00DC7310">
              <w:rPr>
                <w:lang w:eastAsia="zh-CN"/>
              </w:rPr>
              <w:t>0.</w:t>
            </w:r>
            <w:r>
              <w:rPr>
                <w:lang w:eastAsia="zh-CN"/>
              </w:rPr>
              <w:t>8</w:t>
            </w:r>
          </w:p>
        </w:tc>
      </w:tr>
      <w:tr w:rsidR="00A56CED" w:rsidRPr="00DC7310" w14:paraId="218157C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C05EA6" w14:textId="77777777" w:rsidR="00A56CED" w:rsidRPr="00DC7310" w:rsidRDefault="00A56CED" w:rsidP="00912CBF">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02FBC8D8"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54C556"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2336EF"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FF2C44" w14:textId="77777777" w:rsidR="00A56CED" w:rsidRPr="00DC7310" w:rsidRDefault="00A56CED" w:rsidP="00912CB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C520471" w14:textId="77777777" w:rsidR="00A56CED" w:rsidRPr="00DC7310" w:rsidRDefault="00A56CED" w:rsidP="00912CBF">
            <w:pPr>
              <w:pStyle w:val="TAC"/>
              <w:keepNext w:val="0"/>
              <w:keepLines w:val="0"/>
              <w:rPr>
                <w:lang w:eastAsia="zh-CN"/>
              </w:rPr>
            </w:pPr>
            <w:r w:rsidRPr="00DC7310">
              <w:rPr>
                <w:lang w:eastAsia="zh-CN"/>
              </w:rPr>
              <w:t>0.</w:t>
            </w:r>
            <w:r>
              <w:rPr>
                <w:lang w:eastAsia="zh-CN"/>
              </w:rPr>
              <w:t>6</w:t>
            </w:r>
          </w:p>
        </w:tc>
      </w:tr>
      <w:tr w:rsidR="00A56CED" w:rsidRPr="00DC7310" w14:paraId="37BB368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11BA38" w14:textId="77777777" w:rsidR="00A56CED" w:rsidRPr="00DC7310" w:rsidRDefault="00A56CED" w:rsidP="00912CBF">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1521EE62" w14:textId="77777777" w:rsidR="00A56CED" w:rsidRPr="00DC7310" w:rsidRDefault="00A56CED" w:rsidP="00912CB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1C2D8C7" w14:textId="77777777" w:rsidR="00A56CED" w:rsidRPr="00DC7310" w:rsidRDefault="00A56CED" w:rsidP="00912CBF">
            <w:pPr>
              <w:pStyle w:val="TAC"/>
              <w:keepNext w:val="0"/>
              <w:keepLines w:val="0"/>
              <w:rPr>
                <w:lang w:eastAsia="zh-CN"/>
              </w:rPr>
            </w:pPr>
            <w:r w:rsidRPr="001D0283">
              <w:rPr>
                <w:rFonts w:eastAsia="等线"/>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B032675" w14:textId="77777777" w:rsidR="00A56CED" w:rsidRPr="00DC7310" w:rsidRDefault="00A56CED" w:rsidP="00912CBF">
            <w:pPr>
              <w:pStyle w:val="TAC"/>
              <w:keepNext w:val="0"/>
              <w:keepLines w:val="0"/>
              <w:rPr>
                <w:rFonts w:eastAsia="Malgun Gothic" w:cs="Arial"/>
                <w:lang w:eastAsia="ko-KR"/>
              </w:rPr>
            </w:pPr>
            <w:r w:rsidRPr="001D0283">
              <w:rPr>
                <w:rFonts w:eastAsia="等线"/>
                <w:lang w:eastAsia="zh-CN"/>
              </w:rPr>
              <w:t>1.</w:t>
            </w:r>
            <w:r>
              <w:rPr>
                <w:rFonts w:eastAsia="等线"/>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02E71A05" w14:textId="77777777" w:rsidR="00A56CED" w:rsidRPr="00DC7310" w:rsidRDefault="00A56CED" w:rsidP="00912CBF">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6DDD82D" w14:textId="77777777" w:rsidR="00A56CED" w:rsidRPr="00DC7310" w:rsidRDefault="00A56CED" w:rsidP="00912CBF">
            <w:pPr>
              <w:pStyle w:val="TAC"/>
              <w:keepNext w:val="0"/>
              <w:keepLines w:val="0"/>
              <w:rPr>
                <w:lang w:eastAsia="zh-CN"/>
              </w:rPr>
            </w:pPr>
            <w:r w:rsidRPr="001D0283">
              <w:rPr>
                <w:rFonts w:eastAsia="等线"/>
                <w:lang w:eastAsia="zh-CN"/>
              </w:rPr>
              <w:t>1.</w:t>
            </w:r>
            <w:r>
              <w:rPr>
                <w:rFonts w:eastAsia="等线"/>
                <w:lang w:eastAsia="zh-CN"/>
              </w:rPr>
              <w:t>1</w:t>
            </w:r>
          </w:p>
        </w:tc>
      </w:tr>
      <w:tr w:rsidR="00A56CED" w:rsidRPr="00DC7310" w14:paraId="29AB809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28A7E6" w14:textId="77777777" w:rsidR="00A56CED" w:rsidRPr="00B41781" w:rsidRDefault="00A56CED" w:rsidP="00912CBF">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6BDF2E1" w14:textId="77777777" w:rsidR="00A56CED" w:rsidRDefault="00A56CED" w:rsidP="00912CBF">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01B70CB" w14:textId="77777777" w:rsidR="00A56CED" w:rsidRPr="001D0283" w:rsidRDefault="00A56CED" w:rsidP="00912CBF">
            <w:pPr>
              <w:pStyle w:val="TAC"/>
              <w:keepNext w:val="0"/>
              <w:keepLines w:val="0"/>
              <w:rPr>
                <w:rFonts w:eastAsia="等线"/>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7C2C110" w14:textId="77777777" w:rsidR="00A56CED" w:rsidRPr="001D0283" w:rsidRDefault="00A56CED" w:rsidP="00912CBF">
            <w:pPr>
              <w:pStyle w:val="TAC"/>
              <w:keepNext w:val="0"/>
              <w:keepLines w:val="0"/>
              <w:rPr>
                <w:rFonts w:eastAsia="等线"/>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457547D3" w14:textId="77777777" w:rsidR="00A56CED" w:rsidRDefault="00A56CED" w:rsidP="00912CBF">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3F5136AE" w14:textId="77777777" w:rsidR="00A56CED" w:rsidRPr="001D0283" w:rsidRDefault="00A56CED" w:rsidP="00912CBF">
            <w:pPr>
              <w:pStyle w:val="TAC"/>
              <w:keepNext w:val="0"/>
              <w:keepLines w:val="0"/>
              <w:rPr>
                <w:rFonts w:eastAsia="等线"/>
                <w:lang w:eastAsia="zh-CN"/>
              </w:rPr>
            </w:pPr>
            <w:r w:rsidRPr="003B2C0D">
              <w:rPr>
                <w:rFonts w:cs="Arial" w:hint="eastAsia"/>
                <w:szCs w:val="18"/>
              </w:rPr>
              <w:t>0</w:t>
            </w:r>
            <w:r w:rsidRPr="003B2C0D">
              <w:rPr>
                <w:rFonts w:cs="Arial"/>
                <w:szCs w:val="18"/>
              </w:rPr>
              <w:t>.8</w:t>
            </w:r>
          </w:p>
        </w:tc>
      </w:tr>
      <w:tr w:rsidR="00A56CED" w:rsidRPr="00DC7310" w14:paraId="43D9073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6FD580" w14:textId="77777777" w:rsidR="00A56CED" w:rsidRPr="00B41781" w:rsidRDefault="00A56CED" w:rsidP="00912CBF">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645E6A63" w14:textId="77777777" w:rsidR="00A56CED" w:rsidRDefault="00A56CED" w:rsidP="00912CB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243E78" w14:textId="77777777" w:rsidR="00A56CED" w:rsidRPr="001D0283" w:rsidRDefault="00A56CED" w:rsidP="00912CBF">
            <w:pPr>
              <w:pStyle w:val="TAC"/>
              <w:keepNext w:val="0"/>
              <w:keepLines w:val="0"/>
              <w:rPr>
                <w:rFonts w:eastAsia="等线"/>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A7D47A7" w14:textId="77777777" w:rsidR="00A56CED" w:rsidRPr="001D0283" w:rsidRDefault="00A56CED" w:rsidP="00912CBF">
            <w:pPr>
              <w:pStyle w:val="TAC"/>
              <w:keepNext w:val="0"/>
              <w:keepLines w:val="0"/>
              <w:rPr>
                <w:rFonts w:eastAsia="等线"/>
                <w:lang w:eastAsia="zh-CN"/>
              </w:rPr>
            </w:pPr>
            <w:r>
              <w:rPr>
                <w:rFonts w:eastAsia="Malgun Gothic"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332A524" w14:textId="77777777" w:rsidR="00A56CED" w:rsidRDefault="00A56CED" w:rsidP="00912CBF">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8F616E4" w14:textId="77777777" w:rsidR="00A56CED" w:rsidRPr="001D0283" w:rsidRDefault="00A56CED" w:rsidP="00912CBF">
            <w:pPr>
              <w:pStyle w:val="TAC"/>
              <w:keepNext w:val="0"/>
              <w:keepLines w:val="0"/>
              <w:rPr>
                <w:rFonts w:eastAsia="等线"/>
                <w:lang w:eastAsia="zh-CN"/>
              </w:rPr>
            </w:pPr>
            <w:r w:rsidRPr="00DC7310">
              <w:rPr>
                <w:lang w:eastAsia="zh-CN"/>
              </w:rPr>
              <w:t>0.8</w:t>
            </w:r>
          </w:p>
        </w:tc>
      </w:tr>
      <w:tr w:rsidR="00A56CED" w:rsidRPr="00DC7310" w14:paraId="0E5A5DB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F783E7" w14:textId="77777777" w:rsidR="00A56CED" w:rsidRPr="00DC7310" w:rsidRDefault="00A56CED" w:rsidP="00912CBF">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C1F77" w14:textId="77777777" w:rsidR="00A56CED" w:rsidRPr="00DC7310" w:rsidRDefault="00A56CED" w:rsidP="00912CB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FFD76"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B5AA1" w14:textId="77777777" w:rsidR="00A56CED" w:rsidRPr="00DC7310" w:rsidRDefault="00A56CED" w:rsidP="00912CBF">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0A642"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70EAB"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1CB7870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C8D8D1" w14:textId="77777777" w:rsidR="00A56CED" w:rsidRPr="00DC7310" w:rsidRDefault="00A56CED" w:rsidP="00912CBF">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2332A664" w14:textId="77777777" w:rsidR="00A56CED" w:rsidRPr="00DC7310" w:rsidRDefault="00A56CED" w:rsidP="00912CBF">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260359" w14:textId="77777777" w:rsidR="00A56CED" w:rsidRPr="00DC7310" w:rsidRDefault="00A56CED" w:rsidP="00912CBF">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725B4FEF" w14:textId="77777777" w:rsidR="00A56CED" w:rsidRPr="00DC7310" w:rsidRDefault="00A56CED" w:rsidP="00912CBF">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4168587" w14:textId="77777777" w:rsidR="00A56CED" w:rsidRPr="00DC7310" w:rsidRDefault="00A56CED" w:rsidP="00912CBF">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0D4FB4" w14:textId="77777777" w:rsidR="00A56CED" w:rsidRPr="00DC7310" w:rsidRDefault="00A56CED" w:rsidP="00912CBF">
            <w:pPr>
              <w:pStyle w:val="TAC"/>
              <w:keepNext w:val="0"/>
              <w:keepLines w:val="0"/>
              <w:rPr>
                <w:rFonts w:cs="Arial"/>
                <w:lang w:eastAsia="zh-CN"/>
              </w:rPr>
            </w:pPr>
            <w:r w:rsidRPr="000F0207">
              <w:rPr>
                <w:lang w:eastAsia="zh-CN"/>
              </w:rPr>
              <w:t>0.6</w:t>
            </w:r>
          </w:p>
        </w:tc>
      </w:tr>
      <w:tr w:rsidR="00A56CED" w:rsidRPr="00DC7310" w14:paraId="2196D367"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C4F5AF" w14:textId="77777777" w:rsidR="00A56CED" w:rsidRPr="00DC7310" w:rsidRDefault="00A56CED" w:rsidP="00912CBF">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6A120CFE" w14:textId="77777777" w:rsidR="00A56CED" w:rsidRPr="00DC7310" w:rsidRDefault="00A56CED" w:rsidP="00912CBF">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8964FB" w14:textId="77777777" w:rsidR="00A56CED" w:rsidRPr="00DC7310" w:rsidRDefault="00A56CED" w:rsidP="00912CBF">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F3E2ED" w14:textId="77777777" w:rsidR="00A56CED" w:rsidRPr="00DC7310" w:rsidRDefault="00A56CED" w:rsidP="00912CBF">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556D9A" w14:textId="77777777" w:rsidR="00A56CED" w:rsidRPr="00DC7310" w:rsidRDefault="00A56CED" w:rsidP="00912CBF">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15A55B5" w14:textId="77777777" w:rsidR="00A56CED" w:rsidRPr="00DC7310" w:rsidRDefault="00A56CED" w:rsidP="00912CBF">
            <w:pPr>
              <w:pStyle w:val="TAC"/>
              <w:keepNext w:val="0"/>
              <w:keepLines w:val="0"/>
              <w:rPr>
                <w:rFonts w:cs="Arial"/>
                <w:lang w:eastAsia="zh-CN"/>
              </w:rPr>
            </w:pPr>
            <w:r w:rsidRPr="009B304B">
              <w:rPr>
                <w:rFonts w:cs="Arial"/>
                <w:lang w:eastAsia="zh-CN"/>
              </w:rPr>
              <w:t>0.8</w:t>
            </w:r>
          </w:p>
        </w:tc>
      </w:tr>
      <w:tr w:rsidR="00A56CED" w:rsidRPr="00DC7310" w14:paraId="26E42B4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38D74F" w14:textId="77777777" w:rsidR="00A56CED" w:rsidRPr="00DC7310" w:rsidRDefault="00A56CED" w:rsidP="00912CBF">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8B0B7" w14:textId="77777777" w:rsidR="00A56CED" w:rsidRPr="00DC7310" w:rsidRDefault="00A56CED" w:rsidP="00912CB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02D1A"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F295F" w14:textId="77777777" w:rsidR="00A56CED" w:rsidRPr="00DC7310" w:rsidRDefault="00A56CED" w:rsidP="00912CB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2DCB5"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9D244"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7A84D15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5C516E" w14:textId="77777777" w:rsidR="00A56CED" w:rsidRPr="00DC7310" w:rsidRDefault="00A56CED" w:rsidP="00912CBF">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ACA341"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FDA98"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1B4DC" w14:textId="77777777" w:rsidR="00A56CED" w:rsidRPr="00DC7310" w:rsidRDefault="00A56CED" w:rsidP="00912CB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44C3C" w14:textId="77777777" w:rsidR="00A56CED" w:rsidRPr="00DC7310" w:rsidRDefault="00A56CED" w:rsidP="00912CBF">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DA4B7"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12A8DB2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5F5CFB" w14:textId="77777777" w:rsidR="00A56CED" w:rsidRPr="00DC7310" w:rsidRDefault="00A56CED" w:rsidP="00912CBF">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EDE86" w14:textId="77777777" w:rsidR="00A56CED" w:rsidRPr="00DC7310" w:rsidRDefault="00A56CED" w:rsidP="00912CBF">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BB69C" w14:textId="77777777" w:rsidR="00A56CED" w:rsidRPr="00DC7310" w:rsidRDefault="00A56CED" w:rsidP="00912CBF">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096924" w14:textId="77777777" w:rsidR="00A56CED" w:rsidRPr="00DC7310" w:rsidRDefault="00A56CED" w:rsidP="00912CB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38E8E" w14:textId="77777777" w:rsidR="00A56CED" w:rsidRPr="00DC7310" w:rsidRDefault="00A56CED" w:rsidP="00912CB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09675" w14:textId="77777777" w:rsidR="00A56CED" w:rsidRPr="00DC7310" w:rsidRDefault="00A56CED" w:rsidP="00912CBF">
            <w:pPr>
              <w:pStyle w:val="TAC"/>
              <w:keepNext w:val="0"/>
              <w:keepLines w:val="0"/>
            </w:pPr>
            <w:r w:rsidRPr="00DC7310">
              <w:rPr>
                <w:lang w:eastAsia="zh-CN"/>
              </w:rPr>
              <w:t>0.8</w:t>
            </w:r>
          </w:p>
        </w:tc>
      </w:tr>
      <w:tr w:rsidR="00A56CED" w:rsidRPr="00DC7310" w14:paraId="07CF00E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ED0A90" w14:textId="77777777" w:rsidR="00A56CED" w:rsidRPr="00DC7310" w:rsidRDefault="00A56CED" w:rsidP="00912CBF">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B1F84" w14:textId="77777777" w:rsidR="00A56CED" w:rsidRPr="00DC7310" w:rsidRDefault="00A56CED" w:rsidP="00912CBF">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4BF54"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CD214" w14:textId="77777777" w:rsidR="00A56CED" w:rsidRPr="00DC7310" w:rsidRDefault="00A56CED" w:rsidP="00912CBF">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43DED" w14:textId="77777777" w:rsidR="00A56CED" w:rsidRPr="00DC7310" w:rsidRDefault="00A56CED" w:rsidP="00912CBF">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8A642"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7521116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61757B" w14:textId="77777777" w:rsidR="00A56CED" w:rsidRPr="00DC7310" w:rsidRDefault="00A56CED" w:rsidP="00912CBF">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4BCEF"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10114" w14:textId="77777777" w:rsidR="00A56CED" w:rsidRPr="00DC7310" w:rsidRDefault="00A56CED" w:rsidP="00912CBF">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33775" w14:textId="77777777" w:rsidR="00A56CED" w:rsidRPr="00DC7310" w:rsidRDefault="00A56CED" w:rsidP="00912CB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33926" w14:textId="77777777" w:rsidR="00A56CED" w:rsidRPr="00DC7310" w:rsidRDefault="00A56CED" w:rsidP="00912CB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4691C" w14:textId="77777777" w:rsidR="00A56CED" w:rsidRPr="00DC7310" w:rsidRDefault="00A56CED" w:rsidP="00912CBF">
            <w:pPr>
              <w:pStyle w:val="TAC"/>
              <w:keepNext w:val="0"/>
              <w:keepLines w:val="0"/>
            </w:pPr>
            <w:r w:rsidRPr="00DC7310">
              <w:rPr>
                <w:lang w:eastAsia="zh-CN"/>
              </w:rPr>
              <w:t>0.8</w:t>
            </w:r>
          </w:p>
        </w:tc>
      </w:tr>
      <w:tr w:rsidR="00A56CED" w:rsidRPr="00DC7310" w14:paraId="7472121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0A50857" w14:textId="77777777" w:rsidR="00A56CED" w:rsidRPr="00DC7310" w:rsidRDefault="00A56CED" w:rsidP="00912CBF">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DB15F" w14:textId="77777777" w:rsidR="00A56CED" w:rsidRPr="00DC7310" w:rsidRDefault="00A56CED" w:rsidP="00912CBF">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A5318"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2816F" w14:textId="77777777" w:rsidR="00A56CED" w:rsidRPr="00DC7310" w:rsidRDefault="00A56CED" w:rsidP="00912CBF">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C3E43"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D805C"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3F49409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572D50A0" w14:textId="77777777" w:rsidR="00A56CED" w:rsidRPr="00DC7310" w:rsidRDefault="00A56CED" w:rsidP="00912CBF">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AFA99" w14:textId="77777777" w:rsidR="00A56CED" w:rsidRPr="00DC7310" w:rsidRDefault="00A56CED" w:rsidP="00912CBF">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C6559"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8CFC9" w14:textId="77777777" w:rsidR="00A56CED" w:rsidRPr="00DC7310" w:rsidRDefault="00A56CED" w:rsidP="00912CBF">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8502A" w14:textId="77777777" w:rsidR="00A56CED" w:rsidRPr="00DC7310" w:rsidRDefault="00A56CED" w:rsidP="00912CB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819F8" w14:textId="77777777" w:rsidR="00A56CED" w:rsidRPr="00DC7310" w:rsidRDefault="00A56CED" w:rsidP="00912CBF">
            <w:pPr>
              <w:pStyle w:val="TAC"/>
              <w:keepNext w:val="0"/>
              <w:keepLines w:val="0"/>
              <w:rPr>
                <w:lang w:eastAsia="ko-KR"/>
              </w:rPr>
            </w:pPr>
            <w:r w:rsidRPr="00DC7310">
              <w:rPr>
                <w:lang w:eastAsia="zh-CN"/>
              </w:rPr>
              <w:t>0.8</w:t>
            </w:r>
          </w:p>
        </w:tc>
      </w:tr>
      <w:tr w:rsidR="00A56CED" w:rsidRPr="00DC7310" w14:paraId="00C6FD1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83EF614" w14:textId="77777777" w:rsidR="00A56CED" w:rsidRPr="00DC7310" w:rsidRDefault="00A56CED" w:rsidP="00912CB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363B0" w14:textId="77777777" w:rsidR="00A56CED" w:rsidRPr="00DC7310" w:rsidRDefault="00A56CED" w:rsidP="00912CBF">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42BAF" w14:textId="77777777" w:rsidR="00A56CED" w:rsidRPr="00DC7310" w:rsidRDefault="00A56CED" w:rsidP="00912CB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C9CC2" w14:textId="77777777" w:rsidR="00A56CED" w:rsidRPr="00DC7310" w:rsidRDefault="00A56CED" w:rsidP="00912CBF">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6A38E"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D59B4"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0A496B2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CE77B99" w14:textId="77777777" w:rsidR="00A56CED" w:rsidRPr="00DC7310" w:rsidRDefault="00A56CED" w:rsidP="00912CB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D882D" w14:textId="77777777" w:rsidR="00A56CED" w:rsidRPr="00DC7310" w:rsidRDefault="00A56CED" w:rsidP="00912CBF">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DE6DC" w14:textId="77777777" w:rsidR="00A56CED" w:rsidRPr="00DC7310" w:rsidRDefault="00A56CED" w:rsidP="00912CB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E6ED2" w14:textId="77777777" w:rsidR="00A56CED" w:rsidRPr="00DC7310" w:rsidRDefault="00A56CED" w:rsidP="00912CBF">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21E5384"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6D801"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0.8</w:t>
            </w:r>
          </w:p>
        </w:tc>
      </w:tr>
      <w:tr w:rsidR="00A56CED" w:rsidRPr="00DC7310" w14:paraId="47678D0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3DA10B11" w14:textId="77777777" w:rsidR="00A56CED" w:rsidRPr="00DC7310" w:rsidRDefault="00A56CED" w:rsidP="00912CBF">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258B9" w14:textId="77777777" w:rsidR="00A56CED" w:rsidRPr="00DC7310" w:rsidRDefault="00A56CED" w:rsidP="00912CBF">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2B156" w14:textId="77777777" w:rsidR="00A56CED" w:rsidRPr="00DC7310" w:rsidRDefault="00A56CED" w:rsidP="00912CB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9FAF3" w14:textId="77777777" w:rsidR="00A56CED" w:rsidRPr="00DC7310" w:rsidRDefault="00A56CED" w:rsidP="00912CBF">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97CF36E" w14:textId="77777777" w:rsidR="00A56CED" w:rsidRPr="00DC7310" w:rsidRDefault="00A56CED" w:rsidP="00912CBF">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36A73" w14:textId="77777777" w:rsidR="00A56CED" w:rsidRPr="00DC7310" w:rsidRDefault="00A56CED" w:rsidP="00912CBF">
            <w:pPr>
              <w:pStyle w:val="TAC"/>
              <w:keepNext w:val="0"/>
              <w:keepLines w:val="0"/>
              <w:rPr>
                <w:rFonts w:cs="Arial"/>
                <w:lang w:eastAsia="ja-JP"/>
              </w:rPr>
            </w:pPr>
            <w:r w:rsidRPr="00DC7310">
              <w:rPr>
                <w:rFonts w:cs="Arial"/>
                <w:lang w:eastAsia="zh-CN"/>
              </w:rPr>
              <w:t>-</w:t>
            </w:r>
          </w:p>
        </w:tc>
      </w:tr>
      <w:tr w:rsidR="00A56CED" w:rsidRPr="00DC7310" w14:paraId="7297213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A9B0C4E" w14:textId="77777777" w:rsidR="00A56CED" w:rsidRPr="00DC7310" w:rsidRDefault="00A56CED" w:rsidP="00912CBF">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3EB58" w14:textId="77777777" w:rsidR="00A56CED" w:rsidRPr="00DC7310" w:rsidRDefault="00A56CED" w:rsidP="00912CBF">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87519" w14:textId="77777777" w:rsidR="00A56CED" w:rsidRPr="00DC7310" w:rsidRDefault="00A56CED" w:rsidP="00912CB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61109AA" w14:textId="77777777" w:rsidR="00A56CED" w:rsidRPr="00DC7310" w:rsidRDefault="00A56CED" w:rsidP="00912CBF">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56AC8078"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C960E6" w14:textId="77777777" w:rsidR="00A56CED" w:rsidRPr="00DC7310" w:rsidRDefault="00A56CED" w:rsidP="00912CBF">
            <w:pPr>
              <w:pStyle w:val="TAC"/>
              <w:keepNext w:val="0"/>
              <w:keepLines w:val="0"/>
              <w:rPr>
                <w:rFonts w:cs="Arial"/>
                <w:lang w:eastAsia="zh-CN"/>
              </w:rPr>
            </w:pPr>
            <w:r w:rsidRPr="00DC7310">
              <w:rPr>
                <w:rFonts w:cs="Arial"/>
                <w:lang w:eastAsia="zh-CN"/>
              </w:rPr>
              <w:t>-</w:t>
            </w:r>
          </w:p>
        </w:tc>
      </w:tr>
      <w:tr w:rsidR="00A56CED" w:rsidRPr="00DC7310" w14:paraId="03A8041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AE1DD4D" w14:textId="77777777" w:rsidR="00A56CED" w:rsidRPr="00DC7310" w:rsidRDefault="00A56CED" w:rsidP="00912CBF">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38DF1" w14:textId="77777777" w:rsidR="00A56CED" w:rsidRPr="00DC7310" w:rsidRDefault="00A56CED" w:rsidP="00912CBF">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92E84" w14:textId="77777777" w:rsidR="00A56CED" w:rsidRPr="00DC7310" w:rsidRDefault="00A56CED" w:rsidP="00912CB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E9A613C" w14:textId="77777777" w:rsidR="00A56CED" w:rsidRPr="00DC7310" w:rsidRDefault="00A56CED" w:rsidP="00912CBF">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10820"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1787D" w14:textId="77777777" w:rsidR="00A56CED" w:rsidRPr="00DC7310" w:rsidRDefault="00A56CED" w:rsidP="00912CBF">
            <w:pPr>
              <w:pStyle w:val="TAC"/>
              <w:keepNext w:val="0"/>
              <w:keepLines w:val="0"/>
              <w:rPr>
                <w:rFonts w:cs="Arial"/>
                <w:lang w:eastAsia="zh-CN"/>
              </w:rPr>
            </w:pPr>
            <w:r w:rsidRPr="00DC7310">
              <w:rPr>
                <w:rFonts w:cs="Arial"/>
                <w:lang w:eastAsia="zh-CN"/>
              </w:rPr>
              <w:t>-</w:t>
            </w:r>
          </w:p>
        </w:tc>
      </w:tr>
      <w:tr w:rsidR="00A56CED" w:rsidRPr="00DC7310" w14:paraId="7414CCD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5FB2A8EC" w14:textId="77777777" w:rsidR="00A56CED" w:rsidRPr="00DC7310" w:rsidRDefault="00A56CED" w:rsidP="00912CBF">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73E26" w14:textId="77777777" w:rsidR="00A56CED" w:rsidRPr="00DC7310" w:rsidRDefault="00A56CED" w:rsidP="00912CBF">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81E89" w14:textId="77777777" w:rsidR="00A56CED" w:rsidRPr="00DC7310" w:rsidRDefault="00A56CED" w:rsidP="00912CBF">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8225E" w14:textId="77777777" w:rsidR="00A56CED" w:rsidRPr="00DC7310" w:rsidRDefault="00A56CED" w:rsidP="00912CBF">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B5D9D" w14:textId="77777777" w:rsidR="00A56CED" w:rsidRPr="00DC7310" w:rsidRDefault="00A56CED" w:rsidP="00912CBF">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35EB3" w14:textId="77777777" w:rsidR="00A56CED" w:rsidRPr="00DC7310" w:rsidRDefault="00A56CED" w:rsidP="00912CBF">
            <w:pPr>
              <w:pStyle w:val="TAC"/>
              <w:keepNext w:val="0"/>
              <w:keepLines w:val="0"/>
              <w:rPr>
                <w:rFonts w:cs="Arial"/>
                <w:bCs/>
                <w:szCs w:val="18"/>
                <w:lang w:eastAsia="zh-CN"/>
              </w:rPr>
            </w:pPr>
            <w:r w:rsidRPr="00DC7310">
              <w:rPr>
                <w:rFonts w:cs="Arial"/>
                <w:bCs/>
                <w:szCs w:val="18"/>
                <w:lang w:eastAsia="zh-CN"/>
              </w:rPr>
              <w:t>0.5</w:t>
            </w:r>
          </w:p>
        </w:tc>
      </w:tr>
      <w:tr w:rsidR="00A56CED" w:rsidRPr="00DC7310" w14:paraId="659E779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5D046AAA" w14:textId="77777777" w:rsidR="00A56CED" w:rsidRPr="00DC7310" w:rsidRDefault="00A56CED" w:rsidP="00912CBF">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CEC14" w14:textId="77777777" w:rsidR="00A56CED" w:rsidRPr="00DC7310" w:rsidRDefault="00A56CED" w:rsidP="00912CBF">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97976"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54E34" w14:textId="77777777" w:rsidR="00A56CED" w:rsidRPr="00DC7310" w:rsidRDefault="00A56CED" w:rsidP="00912CBF">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5EC6B"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BA24E"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44437E8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7DEE9435" w14:textId="77777777" w:rsidR="00A56CED" w:rsidRPr="00DC7310" w:rsidRDefault="00A56CED" w:rsidP="00912CBF">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4B8A160" w14:textId="77777777" w:rsidR="00A56CED" w:rsidRPr="00DC7310" w:rsidRDefault="00A56CED" w:rsidP="00912CBF">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13BDE8" w14:textId="77777777" w:rsidR="00A56CED" w:rsidRPr="00DC7310" w:rsidRDefault="00A56CED" w:rsidP="00912CBF">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2696BE9" w14:textId="77777777" w:rsidR="00A56CED" w:rsidRPr="00DC7310" w:rsidRDefault="00A56CED" w:rsidP="00912CBF">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5DA297" w14:textId="77777777" w:rsidR="00A56CED" w:rsidRPr="00DC7310" w:rsidRDefault="00A56CED" w:rsidP="00912CBF">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331F46" w14:textId="77777777" w:rsidR="00A56CED" w:rsidRPr="00DC7310" w:rsidRDefault="00A56CED" w:rsidP="00912CBF">
            <w:pPr>
              <w:pStyle w:val="TAC"/>
              <w:keepNext w:val="0"/>
              <w:keepLines w:val="0"/>
              <w:rPr>
                <w:rFonts w:cs="Arial"/>
                <w:lang w:eastAsia="zh-CN"/>
              </w:rPr>
            </w:pPr>
            <w:r>
              <w:rPr>
                <w:rFonts w:cs="Arial"/>
                <w:lang w:eastAsia="zh-CN"/>
              </w:rPr>
              <w:t>0.8</w:t>
            </w:r>
          </w:p>
        </w:tc>
      </w:tr>
      <w:tr w:rsidR="00A56CED" w:rsidRPr="00DC7310" w14:paraId="6DE3CC7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C5A9616" w14:textId="77777777" w:rsidR="00A56CED" w:rsidRPr="00DC7310" w:rsidRDefault="00A56CED" w:rsidP="00912CBF">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CBA88" w14:textId="77777777" w:rsidR="00A56CED" w:rsidRPr="00DC7310" w:rsidRDefault="00A56CED" w:rsidP="00912CB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CED04"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D84B9" w14:textId="77777777" w:rsidR="00A56CED" w:rsidRPr="00DC7310" w:rsidRDefault="00A56CED" w:rsidP="00912CB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1C997FC"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84BE0"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510611A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5727768D" w14:textId="77777777" w:rsidR="00A56CED" w:rsidRPr="00DC7310" w:rsidRDefault="00A56CED" w:rsidP="00912CBF">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BD52B" w14:textId="77777777" w:rsidR="00A56CED" w:rsidRPr="00DC7310" w:rsidRDefault="00A56CED" w:rsidP="00912CBF">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D9336"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5481F" w14:textId="77777777" w:rsidR="00A56CED" w:rsidRPr="00DC7310" w:rsidRDefault="00A56CED" w:rsidP="00912CB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45CAE5F"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A3592"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0106AA4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0E132C6" w14:textId="77777777" w:rsidR="00A56CED" w:rsidRPr="00DC7310" w:rsidRDefault="00A56CED" w:rsidP="00912CBF">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5CBB8" w14:textId="77777777" w:rsidR="00A56CED" w:rsidRPr="00DC7310" w:rsidRDefault="00A56CED" w:rsidP="00912CBF">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519FF"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348C4" w14:textId="77777777" w:rsidR="00A56CED" w:rsidRPr="00DC7310" w:rsidRDefault="00A56CED" w:rsidP="00912CB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50B6E3A"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09DE9"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w:t>
            </w:r>
          </w:p>
        </w:tc>
      </w:tr>
      <w:tr w:rsidR="00A56CED" w:rsidRPr="00DC7310" w14:paraId="54CAF28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BEDC80" w14:textId="77777777" w:rsidR="00A56CED" w:rsidRPr="00DC7310" w:rsidRDefault="00A56CED" w:rsidP="00912CBF">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E1D9E" w14:textId="77777777" w:rsidR="00A56CED" w:rsidRPr="00DC7310" w:rsidRDefault="00A56CED" w:rsidP="00912CBF">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31EA0" w14:textId="77777777" w:rsidR="00A56CED" w:rsidRPr="00DC7310" w:rsidRDefault="00A56CED" w:rsidP="00912CB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AAD13" w14:textId="77777777" w:rsidR="00A56CED" w:rsidRPr="00DC7310" w:rsidRDefault="00A56CED" w:rsidP="00912CBF">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EA0A6"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5C59C"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r>
      <w:tr w:rsidR="00A56CED" w:rsidRPr="00DC7310" w14:paraId="6613894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C7CEE3" w14:textId="77777777" w:rsidR="00A56CED" w:rsidRPr="00DC7310" w:rsidRDefault="00A56CED" w:rsidP="00912CBF">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88EC3"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9C6CE" w14:textId="77777777" w:rsidR="00A56CED" w:rsidRPr="00DC7310" w:rsidRDefault="00A56CED" w:rsidP="00912CB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FC78F7"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99B69"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BD267"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r>
      <w:tr w:rsidR="00A56CED" w:rsidRPr="00DC7310" w14:paraId="77D7C90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686CDDA" w14:textId="77777777" w:rsidR="00A56CED" w:rsidRPr="00DC7310" w:rsidRDefault="00A56CED" w:rsidP="00912CBF">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3E23C" w14:textId="77777777" w:rsidR="00A56CED" w:rsidRPr="00DC7310" w:rsidRDefault="00A56CED" w:rsidP="00912CBF">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B00EB"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F3182" w14:textId="77777777" w:rsidR="00A56CED" w:rsidRPr="00DC7310" w:rsidRDefault="00A56CED" w:rsidP="00912CBF">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AFE8C"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43526" w14:textId="77777777" w:rsidR="00A56CED" w:rsidRPr="00DC7310" w:rsidRDefault="00A56CED" w:rsidP="00912CBF">
            <w:pPr>
              <w:pStyle w:val="TAC"/>
              <w:keepNext w:val="0"/>
              <w:keepLines w:val="0"/>
              <w:rPr>
                <w:rFonts w:cs="Arial"/>
                <w:lang w:eastAsia="zh-CN"/>
              </w:rPr>
            </w:pPr>
            <w:r w:rsidRPr="00DC7310">
              <w:rPr>
                <w:rFonts w:cs="Arial"/>
                <w:lang w:eastAsia="zh-CN"/>
              </w:rPr>
              <w:t>-</w:t>
            </w:r>
          </w:p>
        </w:tc>
      </w:tr>
      <w:tr w:rsidR="00A56CED" w:rsidRPr="00DC7310" w14:paraId="0ABF9BD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48ADD3" w14:textId="77777777" w:rsidR="00A56CED" w:rsidRPr="00DC7310" w:rsidRDefault="00A56CED" w:rsidP="00912CBF">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130D2" w14:textId="77777777" w:rsidR="00A56CED" w:rsidRPr="00DC7310" w:rsidRDefault="00A56CED" w:rsidP="00912CBF">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AD8D6"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D36A0" w14:textId="77777777" w:rsidR="00A56CED" w:rsidRPr="00DC7310" w:rsidRDefault="00A56CED" w:rsidP="00912CBF">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56A66"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F8F77"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00D8A50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3CAC8F1" w14:textId="77777777" w:rsidR="00A56CED" w:rsidRPr="00DC7310" w:rsidRDefault="00A56CED" w:rsidP="00912CBF">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BC215" w14:textId="77777777" w:rsidR="00A56CED" w:rsidRPr="00DC7310" w:rsidRDefault="00A56CED" w:rsidP="00912CBF">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17546"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CC982" w14:textId="77777777" w:rsidR="00A56CED" w:rsidRPr="00DC7310" w:rsidRDefault="00A56CED" w:rsidP="00912CBF">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B5A38"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0CF98" w14:textId="77777777" w:rsidR="00A56CED" w:rsidRPr="00DC7310" w:rsidRDefault="00A56CED" w:rsidP="00912CBF">
            <w:pPr>
              <w:pStyle w:val="TAC"/>
              <w:keepNext w:val="0"/>
              <w:keepLines w:val="0"/>
              <w:rPr>
                <w:rFonts w:cs="Arial"/>
                <w:lang w:eastAsia="zh-CN"/>
              </w:rPr>
            </w:pPr>
            <w:r w:rsidRPr="00DC7310">
              <w:rPr>
                <w:rFonts w:cs="Arial"/>
                <w:lang w:eastAsia="zh-CN"/>
              </w:rPr>
              <w:t>-</w:t>
            </w:r>
          </w:p>
        </w:tc>
      </w:tr>
      <w:tr w:rsidR="00A56CED" w:rsidRPr="00DC7310" w14:paraId="1AA5B32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23EE657" w14:textId="77777777" w:rsidR="00A56CED" w:rsidRPr="00DC7310" w:rsidRDefault="00A56CED" w:rsidP="00912CBF">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12175C52" w14:textId="77777777" w:rsidR="00A56CED" w:rsidRPr="00DC7310" w:rsidRDefault="00A56CED" w:rsidP="00912CBF">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3D640F" w14:textId="77777777" w:rsidR="00A56CED" w:rsidRPr="00DC7310" w:rsidRDefault="00A56CED" w:rsidP="00912CB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F34605D" w14:textId="77777777" w:rsidR="00A56CED" w:rsidRPr="00DC7310" w:rsidRDefault="00A56CED" w:rsidP="00912CBF">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761A7DD"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71A3CC"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r>
      <w:tr w:rsidR="00A56CED" w:rsidRPr="00DC7310" w14:paraId="60896FB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61D5FA03" w14:textId="77777777" w:rsidR="00A56CED" w:rsidRPr="00DC7310" w:rsidRDefault="00A56CED" w:rsidP="00912CBF">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68E53D0C" w14:textId="77777777" w:rsidR="00A56CED" w:rsidRPr="00DC7310" w:rsidRDefault="00A56CED" w:rsidP="00912CBF">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63EE25" w14:textId="77777777" w:rsidR="00A56CED" w:rsidRPr="00DC7310" w:rsidRDefault="00A56CED" w:rsidP="00912CBF">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B3D3CA" w14:textId="77777777" w:rsidR="00A56CED" w:rsidRPr="00DC7310" w:rsidRDefault="00A56CED" w:rsidP="00912CBF">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D0B7C3" w14:textId="77777777" w:rsidR="00A56CED" w:rsidRPr="00DC7310" w:rsidRDefault="00A56CED" w:rsidP="00912CBF">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0268358" w14:textId="77777777" w:rsidR="00A56CED" w:rsidRPr="00DC7310" w:rsidRDefault="00A56CED" w:rsidP="00912CB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A56CED" w:rsidRPr="00DC7310" w14:paraId="0BF3DCA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3902B96" w14:textId="77777777" w:rsidR="00A56CED" w:rsidRPr="00DC7310" w:rsidRDefault="00A56CED" w:rsidP="00912CBF">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CE4C268" w14:textId="77777777" w:rsidR="00A56CED" w:rsidRPr="00DC7310" w:rsidRDefault="00A56CED" w:rsidP="00912CBF">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02CA01" w14:textId="77777777" w:rsidR="00A56CED" w:rsidRPr="00DC7310" w:rsidRDefault="00A56CED" w:rsidP="00912CBF">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0C4102" w14:textId="77777777" w:rsidR="00A56CED" w:rsidRPr="00DC7310" w:rsidRDefault="00A56CED" w:rsidP="00912CBF">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26CFDA" w14:textId="77777777" w:rsidR="00A56CED" w:rsidRPr="00DC7310" w:rsidRDefault="00A56CED" w:rsidP="00912CBF">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00CE36" w14:textId="77777777" w:rsidR="00A56CED" w:rsidRPr="00DC7310" w:rsidRDefault="00A56CED" w:rsidP="00912CBF">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A56CED" w:rsidRPr="00DC7310" w14:paraId="777D2E6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56520BA" w14:textId="77777777" w:rsidR="00A56CED" w:rsidRPr="00DC7310" w:rsidRDefault="00A56CED" w:rsidP="00912CBF">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5578A" w14:textId="77777777" w:rsidR="00A56CED" w:rsidRPr="00DC7310" w:rsidRDefault="00A56CED" w:rsidP="00912CBF">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C060C" w14:textId="77777777" w:rsidR="00A56CED" w:rsidRPr="00DC7310" w:rsidRDefault="00A56CED" w:rsidP="00912CB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0EE0C" w14:textId="77777777" w:rsidR="00A56CED" w:rsidRPr="00DC7310" w:rsidRDefault="00A56CED" w:rsidP="00912CBF">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92D95"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68445"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r>
      <w:tr w:rsidR="00A56CED" w:rsidRPr="00DC7310" w14:paraId="28B57AD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86AB988" w14:textId="77777777" w:rsidR="00A56CED" w:rsidRPr="00DC7310" w:rsidRDefault="00A56CED" w:rsidP="00912CBF">
            <w:pPr>
              <w:pStyle w:val="TAC"/>
              <w:keepNext w:val="0"/>
              <w:keepLines w:val="0"/>
            </w:pPr>
            <w:r w:rsidRPr="00DC7310">
              <w:rPr>
                <w:lang w:eastAsia="fi-FI"/>
              </w:rPr>
              <w:lastRenderedPageBreak/>
              <w:t>DC_2-5-7-66_n7</w:t>
            </w:r>
          </w:p>
          <w:p w14:paraId="515C5738" w14:textId="77777777" w:rsidR="00A56CED" w:rsidRPr="00DC7310" w:rsidRDefault="00A56CED" w:rsidP="00912CBF">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ADDC0" w14:textId="77777777" w:rsidR="00A56CED" w:rsidRPr="00DC7310" w:rsidRDefault="00A56CED" w:rsidP="00912CBF">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A09DC" w14:textId="77777777" w:rsidR="00A56CED" w:rsidRPr="00DC7310" w:rsidRDefault="00A56CED" w:rsidP="00912CBF">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9011B" w14:textId="77777777" w:rsidR="00A56CED" w:rsidRPr="00DC7310" w:rsidRDefault="00A56CED" w:rsidP="00912CBF">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7C4DE4" w14:textId="77777777" w:rsidR="00A56CED" w:rsidRPr="00DC7310" w:rsidRDefault="00A56CED" w:rsidP="00912CBF">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4D893" w14:textId="77777777" w:rsidR="00A56CED" w:rsidRPr="00DC7310" w:rsidRDefault="00A56CED" w:rsidP="00912CBF">
            <w:pPr>
              <w:pStyle w:val="TAC"/>
              <w:keepNext w:val="0"/>
              <w:keepLines w:val="0"/>
              <w:rPr>
                <w:lang w:eastAsia="ko-KR"/>
              </w:rPr>
            </w:pPr>
            <w:r w:rsidRPr="00DC7310">
              <w:rPr>
                <w:rFonts w:cs="Arial"/>
                <w:lang w:eastAsia="zh-CN"/>
              </w:rPr>
              <w:t>0.5</w:t>
            </w:r>
          </w:p>
        </w:tc>
      </w:tr>
      <w:tr w:rsidR="00A56CED" w:rsidRPr="00DC7310" w14:paraId="0E778CF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55353742" w14:textId="77777777" w:rsidR="00A56CED" w:rsidRPr="00DC7310" w:rsidRDefault="00A56CED" w:rsidP="00912CBF">
            <w:pPr>
              <w:pStyle w:val="TAC"/>
              <w:keepNext w:val="0"/>
              <w:keepLines w:val="0"/>
              <w:rPr>
                <w:rFonts w:cs="Arial"/>
                <w:lang w:eastAsia="ja-JP"/>
              </w:rPr>
            </w:pPr>
            <w:r w:rsidRPr="00DC7310">
              <w:rPr>
                <w:rFonts w:cs="Arial"/>
                <w:lang w:eastAsia="ja-JP"/>
              </w:rPr>
              <w:t>DC_2-5-7-(n)66</w:t>
            </w:r>
          </w:p>
          <w:p w14:paraId="7595B391" w14:textId="77777777" w:rsidR="00A56CED" w:rsidRPr="00DC7310" w:rsidRDefault="00A56CED" w:rsidP="00912CBF">
            <w:pPr>
              <w:pStyle w:val="TAC"/>
              <w:keepNext w:val="0"/>
              <w:keepLines w:val="0"/>
              <w:rPr>
                <w:rFonts w:cs="Arial"/>
                <w:lang w:eastAsia="sv-SE"/>
              </w:rPr>
            </w:pPr>
            <w:r w:rsidRPr="00DC7310">
              <w:rPr>
                <w:rFonts w:cs="Arial"/>
                <w:lang w:eastAsia="ja-JP"/>
              </w:rPr>
              <w:t>DC_2-5-7-7-(n)66</w:t>
            </w:r>
          </w:p>
          <w:p w14:paraId="0B16C4A7" w14:textId="77777777" w:rsidR="00A56CED" w:rsidRPr="00DC7310" w:rsidRDefault="00A56CED" w:rsidP="00912CBF">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301A1" w14:textId="77777777" w:rsidR="00A56CED" w:rsidRPr="00DC7310" w:rsidRDefault="00A56CED" w:rsidP="00912CBF">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2317D" w14:textId="77777777" w:rsidR="00A56CED" w:rsidRPr="00DC7310" w:rsidRDefault="00A56CED" w:rsidP="00912CBF">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16480" w14:textId="77777777" w:rsidR="00A56CED" w:rsidRPr="00DC7310" w:rsidRDefault="00A56CED" w:rsidP="00912CBF">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93F0C" w14:textId="77777777" w:rsidR="00A56CED" w:rsidRPr="00DC7310" w:rsidRDefault="00A56CED" w:rsidP="00912CBF">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459D8" w14:textId="77777777" w:rsidR="00A56CED" w:rsidRPr="00DC7310" w:rsidRDefault="00A56CED" w:rsidP="00912CBF">
            <w:pPr>
              <w:pStyle w:val="TAC"/>
              <w:keepNext w:val="0"/>
              <w:keepLines w:val="0"/>
              <w:rPr>
                <w:lang w:eastAsia="ko-KR"/>
              </w:rPr>
            </w:pPr>
            <w:r w:rsidRPr="00DC7310">
              <w:rPr>
                <w:rFonts w:cs="Arial"/>
                <w:lang w:eastAsia="zh-CN"/>
              </w:rPr>
              <w:t>0.5</w:t>
            </w:r>
          </w:p>
        </w:tc>
      </w:tr>
      <w:tr w:rsidR="00A56CED" w:rsidRPr="00DC7310" w14:paraId="1E1BCE1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B668205" w14:textId="77777777" w:rsidR="00A56CED" w:rsidRPr="00DC7310" w:rsidRDefault="00A56CED" w:rsidP="00912CBF">
            <w:pPr>
              <w:pStyle w:val="TAC"/>
              <w:keepNext w:val="0"/>
              <w:keepLines w:val="0"/>
              <w:rPr>
                <w:rFonts w:cs="Arial"/>
                <w:szCs w:val="18"/>
                <w:lang w:eastAsia="ja-JP"/>
              </w:rPr>
            </w:pPr>
            <w:r w:rsidRPr="00DC7310">
              <w:rPr>
                <w:rFonts w:cs="Arial"/>
                <w:szCs w:val="18"/>
                <w:lang w:eastAsia="ja-JP"/>
              </w:rPr>
              <w:t>DC_2-5-7-66_n77</w:t>
            </w:r>
          </w:p>
          <w:p w14:paraId="4696C173" w14:textId="77777777" w:rsidR="00A56CED" w:rsidRPr="00DC7310" w:rsidRDefault="00A56CED" w:rsidP="00912CBF">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20882522" w14:textId="77777777" w:rsidR="00A56CED" w:rsidRPr="00DC7310" w:rsidRDefault="00A56CED" w:rsidP="00912CB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05405A" w14:textId="77777777" w:rsidR="00A56CED" w:rsidRPr="00DC7310" w:rsidRDefault="00A56CED" w:rsidP="00912CBF">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827C9C" w14:textId="77777777" w:rsidR="00A56CED" w:rsidRPr="00DC7310" w:rsidRDefault="00A56CED" w:rsidP="00912CB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F34431" w14:textId="77777777" w:rsidR="00A56CED" w:rsidRPr="00DC7310" w:rsidRDefault="00A56CED" w:rsidP="00912CB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8BC545" w14:textId="77777777" w:rsidR="00A56CED" w:rsidRPr="00DC7310" w:rsidRDefault="00A56CED" w:rsidP="00912CBF">
            <w:pPr>
              <w:pStyle w:val="TAC"/>
              <w:keepNext w:val="0"/>
              <w:keepLines w:val="0"/>
              <w:rPr>
                <w:rFonts w:cs="Arial"/>
                <w:szCs w:val="18"/>
                <w:lang w:eastAsia="ja-JP"/>
              </w:rPr>
            </w:pPr>
            <w:r w:rsidRPr="00DC7310">
              <w:rPr>
                <w:rFonts w:cs="Arial"/>
                <w:szCs w:val="18"/>
                <w:lang w:eastAsia="ja-JP"/>
              </w:rPr>
              <w:t>0.8</w:t>
            </w:r>
          </w:p>
        </w:tc>
      </w:tr>
      <w:tr w:rsidR="00A56CED" w:rsidRPr="00DC7310" w14:paraId="4DE9C86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BBF3DE0" w14:textId="77777777" w:rsidR="00A56CED" w:rsidRPr="00DC7310" w:rsidRDefault="00A56CED" w:rsidP="00912CBF">
            <w:pPr>
              <w:pStyle w:val="TAC"/>
              <w:keepNext w:val="0"/>
              <w:keepLines w:val="0"/>
              <w:rPr>
                <w:rFonts w:cs="Arial"/>
                <w:szCs w:val="18"/>
                <w:lang w:eastAsia="ja-JP"/>
              </w:rPr>
            </w:pPr>
            <w:r w:rsidRPr="00DC7310">
              <w:rPr>
                <w:rFonts w:cs="Arial"/>
                <w:szCs w:val="18"/>
                <w:lang w:eastAsia="ja-JP"/>
              </w:rPr>
              <w:t>DC_2-5-7-66_n78</w:t>
            </w:r>
          </w:p>
          <w:p w14:paraId="62B58035" w14:textId="77777777" w:rsidR="00A56CED" w:rsidRPr="00DC7310" w:rsidRDefault="00A56CED" w:rsidP="00912CBF">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4562E" w14:textId="77777777" w:rsidR="00A56CED" w:rsidRPr="00DC7310" w:rsidRDefault="00A56CED" w:rsidP="00912CBF">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B1641"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17289" w14:textId="77777777" w:rsidR="00A56CED" w:rsidRPr="00DC7310" w:rsidRDefault="00A56CED" w:rsidP="00912CBF">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3D115"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8C7E7"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r>
      <w:tr w:rsidR="00A56CED" w:rsidRPr="00DC7310" w14:paraId="551AFEC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CB8F474" w14:textId="77777777" w:rsidR="00A56CED" w:rsidRPr="00DC7310" w:rsidRDefault="00A56CED" w:rsidP="00912CBF">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7E86B6FE" w14:textId="77777777" w:rsidR="00A56CED" w:rsidRPr="00DC7310" w:rsidRDefault="00A56CED" w:rsidP="00912CBF">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27189A" w14:textId="77777777" w:rsidR="00A56CED" w:rsidRPr="00DC7310" w:rsidRDefault="00A56CED" w:rsidP="00912CBF">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E775D5" w14:textId="77777777" w:rsidR="00A56CED" w:rsidRPr="00DC7310" w:rsidRDefault="00A56CED" w:rsidP="00912CBF">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A03477" w14:textId="77777777" w:rsidR="00A56CED" w:rsidRPr="00DC7310" w:rsidRDefault="00A56CED" w:rsidP="00912CBF">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0962AA" w14:textId="77777777" w:rsidR="00A56CED" w:rsidRPr="00DC7310" w:rsidRDefault="00A56CED" w:rsidP="00912CBF">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A56CED" w:rsidRPr="00DC7310" w14:paraId="46CCB6E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07AC262E" w14:textId="77777777" w:rsidR="00A56CED" w:rsidRPr="00DC7310" w:rsidRDefault="00A56CED" w:rsidP="00912CBF">
            <w:pPr>
              <w:pStyle w:val="TAC"/>
              <w:keepNext w:val="0"/>
              <w:keepLines w:val="0"/>
              <w:rPr>
                <w:szCs w:val="21"/>
              </w:rPr>
            </w:pPr>
            <w:r w:rsidRPr="00DC7310">
              <w:rPr>
                <w:szCs w:val="21"/>
              </w:rPr>
              <w:t>DC_2-5-66_n2-n77</w:t>
            </w:r>
          </w:p>
          <w:p w14:paraId="7241740C" w14:textId="77777777" w:rsidR="00A56CED" w:rsidRPr="00DC7310" w:rsidRDefault="00A56CED" w:rsidP="00912CBF">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DD92F" w14:textId="77777777" w:rsidR="00A56CED" w:rsidRPr="00DC7310" w:rsidRDefault="00A56CED" w:rsidP="00912CB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1BE69"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28FED" w14:textId="77777777" w:rsidR="00A56CED" w:rsidRPr="00DC7310" w:rsidRDefault="00A56CED" w:rsidP="00912CBF">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8190A"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57957"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7F1A7F3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36909906" w14:textId="77777777" w:rsidR="00A56CED" w:rsidRPr="00DC7310" w:rsidRDefault="00A56CED" w:rsidP="00912CBF">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644B595D" w14:textId="77777777" w:rsidR="00A56CED" w:rsidRPr="00DC7310" w:rsidRDefault="00A56CED" w:rsidP="00912CBF">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B02AFD" w14:textId="77777777" w:rsidR="00A56CED" w:rsidRPr="00DC7310" w:rsidRDefault="00A56CED" w:rsidP="00912CBF">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6DFC75" w14:textId="77777777" w:rsidR="00A56CED" w:rsidRPr="00DC7310" w:rsidRDefault="00A56CED" w:rsidP="00912CBF">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7AF876" w14:textId="77777777" w:rsidR="00A56CED" w:rsidRPr="00DC7310" w:rsidRDefault="00A56CED" w:rsidP="00912CBF">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9A862E" w14:textId="77777777" w:rsidR="00A56CED" w:rsidRPr="00DC7310" w:rsidRDefault="00A56CED" w:rsidP="00912CBF">
            <w:pPr>
              <w:pStyle w:val="TAC"/>
              <w:keepNext w:val="0"/>
              <w:keepLines w:val="0"/>
              <w:rPr>
                <w:szCs w:val="21"/>
              </w:rPr>
            </w:pPr>
            <w:r w:rsidRPr="00DC7310">
              <w:rPr>
                <w:szCs w:val="21"/>
              </w:rPr>
              <w:t>0.8</w:t>
            </w:r>
          </w:p>
        </w:tc>
      </w:tr>
      <w:tr w:rsidR="00A56CED" w:rsidRPr="00DC7310" w14:paraId="26B824C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368EEEB1" w14:textId="77777777" w:rsidR="00A56CED" w:rsidRPr="00DC7310" w:rsidRDefault="00A56CED" w:rsidP="00912CBF">
            <w:pPr>
              <w:pStyle w:val="TAC"/>
              <w:keepNext w:val="0"/>
              <w:keepLines w:val="0"/>
              <w:rPr>
                <w:szCs w:val="18"/>
              </w:rPr>
            </w:pPr>
            <w:r w:rsidRPr="00DC7310">
              <w:rPr>
                <w:szCs w:val="18"/>
              </w:rPr>
              <w:t>DC_2-5-66_n5-n77</w:t>
            </w:r>
          </w:p>
          <w:p w14:paraId="2467DF6F" w14:textId="77777777" w:rsidR="00A56CED" w:rsidRPr="00DC7310" w:rsidRDefault="00A56CED" w:rsidP="00912CBF">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F364B7" w14:textId="77777777" w:rsidR="00A56CED" w:rsidRPr="00DC7310" w:rsidRDefault="00A56CED" w:rsidP="00912CB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B8D94"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36372" w14:textId="77777777" w:rsidR="00A56CED" w:rsidRPr="00DC7310" w:rsidRDefault="00A56CED" w:rsidP="00912CBF">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AEFD9"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00CCF"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6E34763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016806B8" w14:textId="77777777" w:rsidR="00A56CED" w:rsidRPr="00DC7310" w:rsidRDefault="00A56CED" w:rsidP="00912CBF">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ED67034" w14:textId="77777777" w:rsidR="00A56CED" w:rsidRPr="00DC7310" w:rsidRDefault="00A56CED" w:rsidP="00912CBF">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39B2693" w14:textId="77777777" w:rsidR="00A56CED" w:rsidRPr="00DC7310" w:rsidRDefault="00A56CED" w:rsidP="00912CBF">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223B6C7" w14:textId="77777777" w:rsidR="00A56CED" w:rsidRPr="00DC7310" w:rsidRDefault="00A56CED" w:rsidP="00912CBF">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2F279229" w14:textId="77777777" w:rsidR="00A56CED" w:rsidRPr="00DC7310" w:rsidRDefault="00A56CED" w:rsidP="00912CBF">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C1F0CA2" w14:textId="77777777" w:rsidR="00A56CED" w:rsidRPr="00DC7310" w:rsidRDefault="00A56CED" w:rsidP="00912CBF">
            <w:pPr>
              <w:pStyle w:val="TAC"/>
              <w:rPr>
                <w:rFonts w:cs="Arial"/>
                <w:lang w:eastAsia="zh-CN"/>
              </w:rPr>
            </w:pPr>
            <w:r>
              <w:t>0.8</w:t>
            </w:r>
            <w:r w:rsidRPr="00E7314A">
              <w:rPr>
                <w:vertAlign w:val="superscript"/>
              </w:rPr>
              <w:t>1</w:t>
            </w:r>
            <w:r>
              <w:t xml:space="preserve"> / 1.3</w:t>
            </w:r>
            <w:r w:rsidRPr="00E7314A">
              <w:rPr>
                <w:vertAlign w:val="superscript"/>
              </w:rPr>
              <w:t>2</w:t>
            </w:r>
          </w:p>
        </w:tc>
      </w:tr>
      <w:tr w:rsidR="00A56CED" w:rsidRPr="00DC7310" w14:paraId="74229AB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6DA92F18" w14:textId="77777777" w:rsidR="00A56CED" w:rsidRPr="00DC7310" w:rsidRDefault="00A56CED" w:rsidP="00912CBF">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0E808E41" w14:textId="77777777" w:rsidR="00A56CED" w:rsidRPr="00DC7310" w:rsidRDefault="00A56CED" w:rsidP="00912CBF">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4DE01B1" w14:textId="77777777" w:rsidR="00A56CED" w:rsidRPr="00DC7310" w:rsidRDefault="00A56CED" w:rsidP="00912CBF">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3F3D858" w14:textId="77777777" w:rsidR="00A56CED" w:rsidRPr="00DC7310" w:rsidRDefault="00A56CED" w:rsidP="00912CBF">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3CBF50F4" w14:textId="77777777" w:rsidR="00A56CED" w:rsidRPr="00DC7310" w:rsidRDefault="00A56CED" w:rsidP="00912CBF">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2918832" w14:textId="77777777" w:rsidR="00A56CED" w:rsidRPr="00DC7310" w:rsidRDefault="00A56CED" w:rsidP="00912CBF">
            <w:pPr>
              <w:pStyle w:val="TAC"/>
              <w:rPr>
                <w:rFonts w:cs="Arial"/>
                <w:lang w:eastAsia="zh-CN"/>
              </w:rPr>
            </w:pPr>
            <w:r>
              <w:rPr>
                <w:rFonts w:cs="Arial" w:hint="eastAsia"/>
                <w:lang w:eastAsia="zh-CN"/>
              </w:rPr>
              <w:t>0</w:t>
            </w:r>
            <w:r>
              <w:rPr>
                <w:rFonts w:cs="Arial"/>
                <w:lang w:eastAsia="zh-CN"/>
              </w:rPr>
              <w:t>.8</w:t>
            </w:r>
          </w:p>
        </w:tc>
      </w:tr>
      <w:tr w:rsidR="00A56CED" w:rsidRPr="00DC7310" w14:paraId="48F9005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6E953870" w14:textId="77777777" w:rsidR="00A56CED" w:rsidRPr="00DC7310" w:rsidRDefault="00A56CED" w:rsidP="00912CBF">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6DA30D1B" w14:textId="77777777" w:rsidR="00A56CED" w:rsidRPr="00DC7310" w:rsidRDefault="00A56CED" w:rsidP="00912CBF">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33ABEB8" w14:textId="77777777" w:rsidR="00A56CED" w:rsidRPr="00DC7310" w:rsidRDefault="00A56CED" w:rsidP="00912CBF">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1FB360B4" w14:textId="77777777" w:rsidR="00A56CED" w:rsidRPr="00DC7310" w:rsidRDefault="00A56CED" w:rsidP="00912CBF">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3F919449" w14:textId="77777777" w:rsidR="00A56CED" w:rsidRPr="00DC7310" w:rsidRDefault="00A56CED" w:rsidP="00912CBF">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EF28584" w14:textId="77777777" w:rsidR="00A56CED" w:rsidRPr="00DC7310" w:rsidRDefault="00A56CED" w:rsidP="00912CBF">
            <w:pPr>
              <w:pStyle w:val="TAC"/>
              <w:rPr>
                <w:rFonts w:cs="Arial"/>
                <w:lang w:eastAsia="zh-CN"/>
              </w:rPr>
            </w:pPr>
            <w:r>
              <w:rPr>
                <w:rFonts w:cs="Arial" w:hint="eastAsia"/>
                <w:lang w:eastAsia="zh-CN"/>
              </w:rPr>
              <w:t>0</w:t>
            </w:r>
            <w:r>
              <w:rPr>
                <w:rFonts w:cs="Arial"/>
                <w:lang w:eastAsia="zh-CN"/>
              </w:rPr>
              <w:t>.8</w:t>
            </w:r>
          </w:p>
        </w:tc>
      </w:tr>
      <w:tr w:rsidR="00A56CED" w:rsidRPr="00DC7310" w14:paraId="0BF3497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38F7003" w14:textId="77777777" w:rsidR="00A56CED" w:rsidRPr="00DC7310" w:rsidRDefault="00A56CED" w:rsidP="00912CBF">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C8EB7A" w14:textId="77777777" w:rsidR="00A56CED" w:rsidRPr="00DC7310" w:rsidRDefault="00A56CED" w:rsidP="00912CBF">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E4644" w14:textId="77777777" w:rsidR="00A56CED" w:rsidRPr="00DC7310" w:rsidRDefault="00A56CED" w:rsidP="00912CB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DA7937" w14:textId="77777777" w:rsidR="00A56CED" w:rsidRPr="00DC7310" w:rsidRDefault="00A56CED" w:rsidP="00912CBF">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92877"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2563E"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r>
      <w:tr w:rsidR="00A56CED" w:rsidRPr="00DC7310" w14:paraId="78C3FB4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0F570666" w14:textId="77777777" w:rsidR="00A56CED" w:rsidRPr="00DC7310" w:rsidRDefault="00A56CED" w:rsidP="00912CBF">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D2B93" w14:textId="77777777" w:rsidR="00A56CED" w:rsidRPr="00DC7310" w:rsidRDefault="00A56CED" w:rsidP="00912CBF">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D574B" w14:textId="77777777" w:rsidR="00A56CED" w:rsidRPr="00DC7310" w:rsidRDefault="00A56CED" w:rsidP="00912CB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AB2E0" w14:textId="77777777" w:rsidR="00A56CED" w:rsidRPr="00DC7310" w:rsidRDefault="00A56CED" w:rsidP="00912CB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CF644" w14:textId="77777777" w:rsidR="00A56CED" w:rsidRPr="00DC7310" w:rsidRDefault="00A56CED" w:rsidP="00912CBF">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08611" w14:textId="77777777" w:rsidR="00A56CED" w:rsidRPr="00DC7310" w:rsidRDefault="00A56CED" w:rsidP="00912CBF">
            <w:pPr>
              <w:pStyle w:val="TAC"/>
              <w:keepNext w:val="0"/>
              <w:keepLines w:val="0"/>
              <w:rPr>
                <w:lang w:eastAsia="ja-JP"/>
              </w:rPr>
            </w:pPr>
            <w:r w:rsidRPr="00DC7310">
              <w:rPr>
                <w:rFonts w:cs="Arial"/>
                <w:lang w:eastAsia="zh-CN"/>
              </w:rPr>
              <w:t>0.5</w:t>
            </w:r>
          </w:p>
        </w:tc>
      </w:tr>
      <w:tr w:rsidR="00A56CED" w:rsidRPr="00DC7310" w14:paraId="27FE253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8C19CE" w14:textId="77777777" w:rsidR="00A56CED" w:rsidRPr="00DC7310" w:rsidRDefault="00A56CED" w:rsidP="00912CBF">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6B818" w14:textId="77777777" w:rsidR="00A56CED" w:rsidRPr="00DC7310" w:rsidRDefault="00A56CED" w:rsidP="00912CB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15CC4"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0A231" w14:textId="77777777" w:rsidR="00A56CED" w:rsidRPr="00DC7310" w:rsidRDefault="00A56CED" w:rsidP="00912CB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B2D94"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089AB"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1B28E40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5BE56187" w14:textId="77777777" w:rsidR="00A56CED" w:rsidRPr="00DC7310" w:rsidRDefault="00A56CED" w:rsidP="00912CBF">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B4FA3" w14:textId="77777777" w:rsidR="00A56CED" w:rsidRPr="00DC7310" w:rsidRDefault="00A56CED" w:rsidP="00912CBF">
            <w:pPr>
              <w:pStyle w:val="TAC"/>
              <w:keepNext w:val="0"/>
              <w:keepLines w:val="0"/>
              <w:rPr>
                <w:rFonts w:cs="Arial"/>
                <w:lang w:eastAsia="ja-JP"/>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AE0A7" w14:textId="77777777" w:rsidR="00A56CED" w:rsidRPr="00DC7310" w:rsidRDefault="00A56CED" w:rsidP="00912CB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D9489A" w14:textId="77777777" w:rsidR="00A56CED" w:rsidRPr="00DC7310" w:rsidRDefault="00A56CED" w:rsidP="00912CBF">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2FEEF"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AD924"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672640E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0AC122B0" w14:textId="77777777" w:rsidR="00A56CED" w:rsidRPr="00DC7310" w:rsidRDefault="00A56CED" w:rsidP="00912CBF">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2E5C6AC1" w14:textId="77777777" w:rsidR="00A56CED" w:rsidRPr="00DC7310" w:rsidRDefault="00A56CED" w:rsidP="00912CBF">
            <w:pPr>
              <w:pStyle w:val="TAC"/>
              <w:keepNext w:val="0"/>
              <w:keepLines w:val="0"/>
              <w:rPr>
                <w:rFonts w:eastAsia="等线"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7841C6" w14:textId="77777777" w:rsidR="00A56CED" w:rsidRPr="00DC7310" w:rsidRDefault="00A56CED" w:rsidP="00912CBF">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8007FB" w14:textId="77777777" w:rsidR="00A56CED" w:rsidRPr="00DC7310" w:rsidRDefault="00A56CED" w:rsidP="00912CBF">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BF0F78" w14:textId="77777777" w:rsidR="00A56CED" w:rsidRPr="00DC7310" w:rsidRDefault="00A56CED" w:rsidP="00912CBF">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C16AAE" w14:textId="77777777" w:rsidR="00A56CED" w:rsidRPr="00DC7310" w:rsidRDefault="00A56CED" w:rsidP="00912CBF">
            <w:pPr>
              <w:pStyle w:val="TAC"/>
              <w:keepNext w:val="0"/>
              <w:keepLines w:val="0"/>
              <w:rPr>
                <w:lang w:eastAsia="zh-CN"/>
              </w:rPr>
            </w:pPr>
            <w:r w:rsidRPr="00DC7310">
              <w:rPr>
                <w:rFonts w:eastAsia="MS Mincho" w:cs="Arial"/>
                <w:bCs/>
                <w:szCs w:val="18"/>
              </w:rPr>
              <w:t>0.8</w:t>
            </w:r>
          </w:p>
        </w:tc>
      </w:tr>
      <w:tr w:rsidR="00A56CED" w:rsidRPr="00DC7310" w14:paraId="2A29F39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4194670F" w14:textId="77777777" w:rsidR="00A56CED" w:rsidRPr="00DC7310" w:rsidRDefault="00A56CED" w:rsidP="00912CBF">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75428A6E" w14:textId="77777777" w:rsidR="00A56CED" w:rsidRPr="00DC7310" w:rsidRDefault="00A56CED" w:rsidP="00912CBF">
            <w:pPr>
              <w:pStyle w:val="TAC"/>
              <w:keepNext w:val="0"/>
              <w:keepLines w:val="0"/>
              <w:rPr>
                <w:rFonts w:eastAsia="等线"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C591F4"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A7CF802" w14:textId="77777777" w:rsidR="00A56CED" w:rsidRPr="00DC7310" w:rsidRDefault="00A56CED" w:rsidP="00912CBF">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74351AD"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A11185" w14:textId="77777777" w:rsidR="00A56CED" w:rsidRPr="00DC7310" w:rsidRDefault="00A56CED" w:rsidP="00912CBF">
            <w:pPr>
              <w:pStyle w:val="TAC"/>
              <w:keepNext w:val="0"/>
              <w:keepLines w:val="0"/>
              <w:rPr>
                <w:lang w:eastAsia="zh-CN"/>
              </w:rPr>
            </w:pPr>
            <w:r w:rsidRPr="00DC7310">
              <w:rPr>
                <w:lang w:eastAsia="zh-CN"/>
              </w:rPr>
              <w:t>0.5</w:t>
            </w:r>
          </w:p>
        </w:tc>
      </w:tr>
      <w:tr w:rsidR="00A56CED" w:rsidRPr="00DC7310" w14:paraId="15BF724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267273EC" w14:textId="77777777" w:rsidR="00A56CED" w:rsidRPr="00DC7310" w:rsidRDefault="00A56CED" w:rsidP="00912CBF">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0FD5E194" w14:textId="77777777" w:rsidR="00A56CED" w:rsidRPr="00DC7310" w:rsidRDefault="00A56CED" w:rsidP="00912CBF">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3BB120" w14:textId="77777777" w:rsidR="00A56CED" w:rsidRPr="00DC7310" w:rsidRDefault="00A56CED" w:rsidP="00912CBF">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06E19B" w14:textId="77777777" w:rsidR="00A56CED" w:rsidRPr="00DC7310" w:rsidRDefault="00A56CED" w:rsidP="00912CBF">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09CE01" w14:textId="77777777" w:rsidR="00A56CED" w:rsidRPr="00DC7310" w:rsidRDefault="00A56CED" w:rsidP="00912CBF">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30B5E9" w14:textId="77777777" w:rsidR="00A56CED" w:rsidRPr="00DC7310" w:rsidRDefault="00A56CED" w:rsidP="00912CBF">
            <w:pPr>
              <w:pStyle w:val="TAC"/>
              <w:keepNext w:val="0"/>
              <w:keepLines w:val="0"/>
              <w:rPr>
                <w:rFonts w:eastAsia="MS Mincho" w:cs="Arial"/>
                <w:bCs/>
                <w:szCs w:val="18"/>
              </w:rPr>
            </w:pPr>
            <w:r w:rsidRPr="00DC7310">
              <w:rPr>
                <w:rFonts w:eastAsia="MS Mincho" w:cs="Arial"/>
                <w:bCs/>
                <w:szCs w:val="18"/>
              </w:rPr>
              <w:t>0.6</w:t>
            </w:r>
          </w:p>
        </w:tc>
      </w:tr>
      <w:tr w:rsidR="00A56CED" w:rsidRPr="00DC7310" w14:paraId="4DCB4FA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C90D8D3" w14:textId="77777777" w:rsidR="00A56CED" w:rsidRPr="00DC7310" w:rsidRDefault="00A56CED" w:rsidP="00912CBF">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B033A"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78330"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0AE57" w14:textId="77777777" w:rsidR="00A56CED" w:rsidRPr="00DC7310" w:rsidRDefault="00A56CED" w:rsidP="00912CBF">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D1AA4"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3FA03" w14:textId="77777777" w:rsidR="00A56CED" w:rsidRPr="00DC7310" w:rsidRDefault="00A56CED" w:rsidP="00912CBF">
            <w:pPr>
              <w:pStyle w:val="TAC"/>
              <w:keepNext w:val="0"/>
              <w:keepLines w:val="0"/>
              <w:rPr>
                <w:lang w:eastAsia="zh-CN"/>
              </w:rPr>
            </w:pPr>
            <w:r w:rsidRPr="00DC7310">
              <w:rPr>
                <w:lang w:eastAsia="zh-CN"/>
              </w:rPr>
              <w:t>0.5</w:t>
            </w:r>
          </w:p>
        </w:tc>
      </w:tr>
      <w:tr w:rsidR="00A56CED" w:rsidRPr="00DC7310" w14:paraId="6C93CCE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0BBACE26" w14:textId="77777777" w:rsidR="00A56CED" w:rsidRPr="00DC7310" w:rsidRDefault="00A56CED" w:rsidP="00912CBF">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1883488C"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82D3EF" w14:textId="77777777" w:rsidR="00A56CED" w:rsidRPr="00DC7310" w:rsidRDefault="00A56CED" w:rsidP="00912CBF">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909770D" w14:textId="77777777" w:rsidR="00A56CED" w:rsidRPr="00DC7310" w:rsidRDefault="00A56CED" w:rsidP="00912CBF">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29180B" w14:textId="77777777" w:rsidR="00A56CED" w:rsidRPr="00DC7310" w:rsidRDefault="00A56CED" w:rsidP="00912CBF">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8C5488" w14:textId="77777777" w:rsidR="00A56CED" w:rsidRPr="00DC7310" w:rsidRDefault="00A56CED" w:rsidP="00912CBF">
            <w:pPr>
              <w:pStyle w:val="TAC"/>
              <w:keepNext w:val="0"/>
              <w:keepLines w:val="0"/>
              <w:rPr>
                <w:lang w:eastAsia="zh-CN"/>
              </w:rPr>
            </w:pPr>
            <w:r w:rsidRPr="00DC7310">
              <w:rPr>
                <w:rFonts w:eastAsia="Malgun Gothic" w:cs="Arial"/>
                <w:lang w:eastAsia="ko-KR"/>
              </w:rPr>
              <w:t>0.8</w:t>
            </w:r>
          </w:p>
        </w:tc>
      </w:tr>
      <w:tr w:rsidR="00A56CED" w:rsidRPr="00DC7310" w14:paraId="1F4CAC87"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7D27CE05"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DC_2-7-12-66_n77</w:t>
            </w:r>
          </w:p>
          <w:p w14:paraId="7B178070"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4FA734CF"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A1C73C"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5652110"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B23B9A"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77A56626"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0.8</w:t>
            </w:r>
          </w:p>
        </w:tc>
      </w:tr>
      <w:tr w:rsidR="00A56CED" w:rsidRPr="00DC7310" w14:paraId="6AB97F2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5B838019"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DC_2-7-12-66_n78</w:t>
            </w:r>
          </w:p>
          <w:p w14:paraId="5ED61CBE"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980CF" w14:textId="77777777" w:rsidR="00A56CED" w:rsidRPr="00DC7310" w:rsidRDefault="00A56CED" w:rsidP="00912CBF">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6F7299"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C128D" w14:textId="77777777" w:rsidR="00A56CED" w:rsidRPr="00DC7310" w:rsidRDefault="00A56CED" w:rsidP="00912CBF">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08330"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5ABB8"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r>
      <w:tr w:rsidR="00A56CED" w:rsidRPr="00DC7310" w14:paraId="4489D59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9507FD7" w14:textId="77777777" w:rsidR="00A56CED" w:rsidRPr="00DC7310" w:rsidRDefault="00A56CED" w:rsidP="00912CBF">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55889" w14:textId="77777777" w:rsidR="00A56CED" w:rsidRPr="00DC7310" w:rsidRDefault="00A56CED" w:rsidP="00912CBF">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25C29"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642F2" w14:textId="77777777" w:rsidR="00A56CED" w:rsidRPr="00DC7310" w:rsidRDefault="00A56CED" w:rsidP="00912CBF">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324A5"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1828B" w14:textId="77777777" w:rsidR="00A56CED" w:rsidRPr="00DC7310" w:rsidRDefault="00A56CED" w:rsidP="00912CBF">
            <w:pPr>
              <w:pStyle w:val="TAC"/>
              <w:keepNext w:val="0"/>
              <w:keepLines w:val="0"/>
              <w:rPr>
                <w:lang w:eastAsia="zh-CN"/>
              </w:rPr>
            </w:pPr>
            <w:r w:rsidRPr="00DC7310">
              <w:rPr>
                <w:lang w:eastAsia="zh-CN"/>
              </w:rPr>
              <w:t>0.5</w:t>
            </w:r>
          </w:p>
        </w:tc>
      </w:tr>
      <w:tr w:rsidR="00A56CED" w:rsidRPr="00DC7310" w14:paraId="600BC7D7"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6D45D3E" w14:textId="77777777" w:rsidR="00A56CED" w:rsidRPr="00DC7310" w:rsidRDefault="00A56CED" w:rsidP="00912CBF">
            <w:pPr>
              <w:pStyle w:val="TAC"/>
              <w:keepNext w:val="0"/>
              <w:keepLines w:val="0"/>
              <w:rPr>
                <w:rFonts w:cs="Arial"/>
                <w:lang w:eastAsia="ja-JP"/>
              </w:rPr>
            </w:pPr>
            <w:r w:rsidRPr="00DC7310">
              <w:rPr>
                <w:rFonts w:cs="Arial"/>
                <w:lang w:eastAsia="ja-JP"/>
              </w:rPr>
              <w:t>DC_2-7-13-(n)66</w:t>
            </w:r>
          </w:p>
          <w:p w14:paraId="4C0A0DBB" w14:textId="77777777" w:rsidR="00A56CED" w:rsidRPr="00DC7310" w:rsidRDefault="00A56CED" w:rsidP="00912CBF">
            <w:pPr>
              <w:pStyle w:val="TAC"/>
              <w:keepNext w:val="0"/>
              <w:keepLines w:val="0"/>
              <w:rPr>
                <w:rFonts w:eastAsia="MS Mincho" w:cs="Arial"/>
                <w:lang w:eastAsia="ja-JP"/>
              </w:rPr>
            </w:pPr>
            <w:r w:rsidRPr="00DC7310">
              <w:rPr>
                <w:rFonts w:cs="Arial"/>
                <w:lang w:eastAsia="ja-JP"/>
              </w:rPr>
              <w:t>DC_2-7-7-13-(n)66</w:t>
            </w:r>
          </w:p>
          <w:p w14:paraId="38BDA2AA"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62487" w14:textId="77777777" w:rsidR="00A56CED" w:rsidRPr="00DC7310" w:rsidRDefault="00A56CED" w:rsidP="00912CBF">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447E8" w14:textId="77777777" w:rsidR="00A56CED" w:rsidRPr="00DC7310" w:rsidRDefault="00A56CED" w:rsidP="00912CBF">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7423B" w14:textId="77777777" w:rsidR="00A56CED" w:rsidRPr="00DC7310" w:rsidRDefault="00A56CED" w:rsidP="00912CBF">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4BF0E" w14:textId="77777777" w:rsidR="00A56CED" w:rsidRPr="00DC7310" w:rsidRDefault="00A56CED" w:rsidP="00912CBF">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24C0A" w14:textId="77777777" w:rsidR="00A56CED" w:rsidRPr="00DC7310" w:rsidRDefault="00A56CED" w:rsidP="00912CBF">
            <w:pPr>
              <w:pStyle w:val="TAC"/>
              <w:keepNext w:val="0"/>
              <w:keepLines w:val="0"/>
              <w:rPr>
                <w:rFonts w:cs="Arial"/>
                <w:lang w:eastAsia="ko-KR"/>
              </w:rPr>
            </w:pPr>
            <w:r w:rsidRPr="00DC7310">
              <w:rPr>
                <w:lang w:eastAsia="zh-CN"/>
              </w:rPr>
              <w:t>0.5</w:t>
            </w:r>
          </w:p>
        </w:tc>
      </w:tr>
      <w:tr w:rsidR="00A56CED" w:rsidRPr="00DC7310" w14:paraId="78E1492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3EFE6364" w14:textId="77777777" w:rsidR="00A56CED" w:rsidRPr="00DC7310" w:rsidRDefault="00A56CED" w:rsidP="00912CBF">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7B677" w14:textId="77777777" w:rsidR="00A56CED" w:rsidRPr="00DC7310" w:rsidRDefault="00A56CED" w:rsidP="00912CBF">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FC37B" w14:textId="77777777" w:rsidR="00A56CED" w:rsidRPr="00DC7310" w:rsidRDefault="00A56CED" w:rsidP="00912CB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B0DC3" w14:textId="77777777" w:rsidR="00A56CED" w:rsidRPr="00DC7310" w:rsidRDefault="00A56CED" w:rsidP="00912CB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BE800"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032FF" w14:textId="77777777" w:rsidR="00A56CED" w:rsidRPr="00DC7310" w:rsidRDefault="00A56CED" w:rsidP="00912CBF">
            <w:pPr>
              <w:pStyle w:val="TAC"/>
              <w:keepNext w:val="0"/>
              <w:keepLines w:val="0"/>
              <w:rPr>
                <w:lang w:eastAsia="zh-CN"/>
              </w:rPr>
            </w:pPr>
            <w:r w:rsidRPr="00DC7310">
              <w:rPr>
                <w:lang w:eastAsia="zh-CN"/>
              </w:rPr>
              <w:t>0.5</w:t>
            </w:r>
          </w:p>
        </w:tc>
      </w:tr>
      <w:tr w:rsidR="00A56CED" w:rsidRPr="00DC7310" w14:paraId="51E3EEB7"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5C092B7" w14:textId="77777777" w:rsidR="00A56CED" w:rsidRPr="00DC7310" w:rsidRDefault="00A56CED" w:rsidP="00912CBF">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97B2D" w14:textId="77777777" w:rsidR="00A56CED" w:rsidRPr="00DC7310" w:rsidRDefault="00A56CED" w:rsidP="00912CBF">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76191" w14:textId="77777777" w:rsidR="00A56CED" w:rsidRPr="00DC7310" w:rsidRDefault="00A56CED" w:rsidP="00912CB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6A0A9" w14:textId="77777777" w:rsidR="00A56CED" w:rsidRPr="00DC7310" w:rsidRDefault="00A56CED" w:rsidP="00912CB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E5AF2"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3D0F5" w14:textId="77777777" w:rsidR="00A56CED" w:rsidRPr="00DC7310" w:rsidRDefault="00A56CED" w:rsidP="00912CBF">
            <w:pPr>
              <w:pStyle w:val="TAC"/>
              <w:keepNext w:val="0"/>
              <w:keepLines w:val="0"/>
              <w:rPr>
                <w:lang w:eastAsia="zh-CN"/>
              </w:rPr>
            </w:pPr>
            <w:r w:rsidRPr="00DC7310">
              <w:rPr>
                <w:lang w:eastAsia="zh-CN"/>
              </w:rPr>
              <w:t>0.5</w:t>
            </w:r>
          </w:p>
        </w:tc>
      </w:tr>
      <w:tr w:rsidR="00A56CED" w:rsidRPr="00DC7310" w14:paraId="528D258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3049C6A9" w14:textId="77777777" w:rsidR="00A56CED" w:rsidRPr="00DC7310" w:rsidRDefault="00A56CED" w:rsidP="00912CBF">
            <w:pPr>
              <w:pStyle w:val="TAC"/>
              <w:keepNext w:val="0"/>
              <w:keepLines w:val="0"/>
              <w:rPr>
                <w:rFonts w:eastAsia="Yu Mincho" w:cs="Arial"/>
                <w:lang w:eastAsia="ja-JP"/>
              </w:rPr>
            </w:pPr>
            <w:r w:rsidRPr="00DC7310">
              <w:rPr>
                <w:rFonts w:eastAsia="Yu Mincho" w:cs="Arial"/>
                <w:lang w:eastAsia="ja-JP"/>
              </w:rPr>
              <w:t>DC_2-7-29-66_n78</w:t>
            </w:r>
          </w:p>
          <w:p w14:paraId="1957159E" w14:textId="77777777" w:rsidR="00A56CED" w:rsidRPr="00DC7310" w:rsidRDefault="00A56CED" w:rsidP="00912CBF">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5082B" w14:textId="77777777" w:rsidR="00A56CED" w:rsidRPr="00DC7310" w:rsidRDefault="00A56CED" w:rsidP="00912CBF">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7352F" w14:textId="77777777" w:rsidR="00A56CED" w:rsidRPr="00DC7310" w:rsidRDefault="00A56CED" w:rsidP="00912CB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02491" w14:textId="77777777" w:rsidR="00A56CED" w:rsidRPr="00DC7310" w:rsidRDefault="00A56CED" w:rsidP="00912CB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79603"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2A191"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5A9003E7"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0BE54419" w14:textId="77777777" w:rsidR="00A56CED" w:rsidRPr="00DC7310" w:rsidRDefault="00A56CED" w:rsidP="00912CBF">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75723252" w14:textId="77777777" w:rsidR="00A56CED" w:rsidRPr="00DC7310" w:rsidRDefault="00A56CED" w:rsidP="00912CBF">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9015951" w14:textId="77777777" w:rsidR="00A56CED" w:rsidRPr="00DC7310" w:rsidRDefault="00A56CED" w:rsidP="00912CBF">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03CC5710" w14:textId="77777777" w:rsidR="00A56CED" w:rsidRPr="00DC7310" w:rsidRDefault="00A56CED" w:rsidP="00912CBF">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134C419" w14:textId="77777777" w:rsidR="00A56CED" w:rsidRPr="00DC7310" w:rsidRDefault="00A56CED" w:rsidP="00912CB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053D144" w14:textId="77777777" w:rsidR="00A56CED" w:rsidRPr="00DC7310" w:rsidRDefault="00A56CED" w:rsidP="00912CBF">
            <w:pPr>
              <w:pStyle w:val="TAC"/>
              <w:keepNext w:val="0"/>
              <w:keepLines w:val="0"/>
              <w:rPr>
                <w:lang w:eastAsia="zh-CN"/>
              </w:rPr>
            </w:pPr>
            <w:r w:rsidRPr="00DC7310">
              <w:t>0.5</w:t>
            </w:r>
          </w:p>
        </w:tc>
      </w:tr>
      <w:tr w:rsidR="00A56CED" w:rsidRPr="00DC7310" w14:paraId="1EBDE0A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61F2ABD4" w14:textId="77777777" w:rsidR="00A56CED" w:rsidRPr="00DC7310" w:rsidRDefault="00A56CED" w:rsidP="00912CBF">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5B6C7F9" w14:textId="77777777" w:rsidR="00A56CED" w:rsidRPr="00DC7310" w:rsidRDefault="00A56CED" w:rsidP="00912CBF">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0225AC6" w14:textId="77777777" w:rsidR="00A56CED" w:rsidRPr="00DC7310" w:rsidRDefault="00A56CED" w:rsidP="00912CB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1012411" w14:textId="77777777" w:rsidR="00A56CED" w:rsidRPr="00DC7310" w:rsidRDefault="00A56CED" w:rsidP="00912CBF">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D15441"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99FE4F" w14:textId="77777777" w:rsidR="00A56CED" w:rsidRPr="00DC7310" w:rsidRDefault="00A56CED" w:rsidP="00912CBF">
            <w:pPr>
              <w:pStyle w:val="TAC"/>
              <w:keepNext w:val="0"/>
              <w:keepLines w:val="0"/>
              <w:rPr>
                <w:lang w:eastAsia="zh-CN"/>
              </w:rPr>
            </w:pPr>
            <w:r w:rsidRPr="00DC7310">
              <w:t>0.3</w:t>
            </w:r>
          </w:p>
        </w:tc>
      </w:tr>
      <w:tr w:rsidR="00A56CED" w:rsidRPr="00DC7310" w14:paraId="40AEFF8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755F13A1" w14:textId="77777777" w:rsidR="00A56CED" w:rsidRPr="00DC7310" w:rsidRDefault="00A56CED" w:rsidP="00912CBF">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5B810434" w14:textId="77777777" w:rsidR="00A56CED" w:rsidRPr="00DC7310" w:rsidRDefault="00A56CED" w:rsidP="00912CBF">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8B3918" w14:textId="77777777" w:rsidR="00A56CED" w:rsidRPr="00DC7310" w:rsidRDefault="00A56CED" w:rsidP="00912CBF">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B1A57BD" w14:textId="77777777" w:rsidR="00A56CED" w:rsidRPr="00DC7310" w:rsidRDefault="00A56CED" w:rsidP="00912CBF">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A4B79D" w14:textId="77777777" w:rsidR="00A56CED" w:rsidRPr="00DC7310" w:rsidRDefault="00A56CED" w:rsidP="00912CBF">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24E697" w14:textId="77777777" w:rsidR="00A56CED" w:rsidRPr="00DC7310" w:rsidRDefault="00A56CED" w:rsidP="00912CBF">
            <w:pPr>
              <w:pStyle w:val="TAC"/>
              <w:keepNext w:val="0"/>
              <w:keepLines w:val="0"/>
            </w:pPr>
            <w:r w:rsidRPr="00DC7310">
              <w:rPr>
                <w:rFonts w:eastAsia="Yu Mincho" w:cs="Arial"/>
                <w:lang w:eastAsia="ja-JP"/>
              </w:rPr>
              <w:t>0.8</w:t>
            </w:r>
          </w:p>
        </w:tc>
      </w:tr>
      <w:tr w:rsidR="00A56CED" w:rsidRPr="00DC7310" w14:paraId="4182696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48EB61E" w14:textId="77777777" w:rsidR="00A56CED" w:rsidRPr="00DC7310" w:rsidRDefault="00A56CED" w:rsidP="00912CBF">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41ED53F9" w14:textId="77777777" w:rsidR="00A56CED" w:rsidRPr="00DC7310" w:rsidRDefault="00A56CED" w:rsidP="00912CBF">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BB3E57" w14:textId="77777777" w:rsidR="00A56CED" w:rsidRPr="00DC7310" w:rsidRDefault="00A56CED" w:rsidP="00912CBF">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536300" w14:textId="77777777" w:rsidR="00A56CED" w:rsidRPr="00DC7310" w:rsidRDefault="00A56CED" w:rsidP="00912CBF">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09D735" w14:textId="77777777" w:rsidR="00A56CED" w:rsidRPr="00DC7310" w:rsidRDefault="00A56CED" w:rsidP="00912CBF">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91EEC8" w14:textId="77777777" w:rsidR="00A56CED" w:rsidRPr="00DC7310" w:rsidRDefault="00A56CED" w:rsidP="00912CBF">
            <w:pPr>
              <w:pStyle w:val="TAC"/>
              <w:keepNext w:val="0"/>
              <w:keepLines w:val="0"/>
              <w:rPr>
                <w:rFonts w:eastAsia="Yu Mincho" w:cs="Arial"/>
                <w:lang w:eastAsia="ja-JP"/>
              </w:rPr>
            </w:pPr>
            <w:r w:rsidRPr="00DC7310">
              <w:rPr>
                <w:rFonts w:eastAsia="Yu Mincho" w:cs="Arial"/>
                <w:lang w:eastAsia="ja-JP"/>
              </w:rPr>
              <w:t>0.8</w:t>
            </w:r>
          </w:p>
        </w:tc>
      </w:tr>
      <w:tr w:rsidR="00A56CED" w:rsidRPr="00DC7310" w14:paraId="3C60DA1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4311E909" w14:textId="77777777" w:rsidR="00A56CED" w:rsidRPr="00DC7310" w:rsidRDefault="00A56CED" w:rsidP="00912CBF">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5D198" w14:textId="77777777" w:rsidR="00A56CED" w:rsidRPr="00DC7310" w:rsidRDefault="00A56CED" w:rsidP="00912CBF">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66718" w14:textId="77777777" w:rsidR="00A56CED" w:rsidRPr="00DC7310" w:rsidRDefault="00A56CED" w:rsidP="00912CB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DEA5F" w14:textId="77777777" w:rsidR="00A56CED" w:rsidRPr="00DC7310" w:rsidRDefault="00A56CED" w:rsidP="00912CB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51281"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3D074" w14:textId="77777777" w:rsidR="00A56CED" w:rsidRPr="00DC7310" w:rsidRDefault="00A56CED" w:rsidP="00912CBF">
            <w:pPr>
              <w:pStyle w:val="TAC"/>
              <w:keepNext w:val="0"/>
              <w:keepLines w:val="0"/>
              <w:rPr>
                <w:lang w:eastAsia="zh-CN"/>
              </w:rPr>
            </w:pPr>
            <w:r w:rsidRPr="00DC7310">
              <w:rPr>
                <w:lang w:eastAsia="zh-CN"/>
              </w:rPr>
              <w:t>0.5</w:t>
            </w:r>
          </w:p>
        </w:tc>
      </w:tr>
      <w:tr w:rsidR="00A56CED" w:rsidRPr="00DC7310" w14:paraId="6B1CC56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6A9A958A" w14:textId="77777777" w:rsidR="00A56CED" w:rsidRPr="00DC7310" w:rsidRDefault="00A56CED" w:rsidP="00912CBF">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4767C765" w14:textId="77777777" w:rsidR="00A56CED" w:rsidRPr="00DC7310" w:rsidRDefault="00A56CED" w:rsidP="00912CB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359359F" w14:textId="77777777" w:rsidR="00A56CED" w:rsidRPr="00DC7310" w:rsidRDefault="00A56CED" w:rsidP="00912CB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06AFCFD" w14:textId="77777777" w:rsidR="00A56CED" w:rsidRPr="00DC7310" w:rsidRDefault="00A56CED" w:rsidP="00912CB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37842DC"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A9E0AB" w14:textId="77777777" w:rsidR="00A56CED" w:rsidRPr="00DC7310" w:rsidRDefault="00A56CED" w:rsidP="00912CBF">
            <w:pPr>
              <w:pStyle w:val="TAC"/>
              <w:keepNext w:val="0"/>
              <w:keepLines w:val="0"/>
              <w:rPr>
                <w:lang w:eastAsia="zh-CN"/>
              </w:rPr>
            </w:pPr>
            <w:r w:rsidRPr="00DC7310">
              <w:rPr>
                <w:lang w:eastAsia="zh-CN"/>
              </w:rPr>
              <w:t>0.6</w:t>
            </w:r>
          </w:p>
        </w:tc>
      </w:tr>
      <w:tr w:rsidR="00A56CED" w:rsidRPr="00DC7310" w14:paraId="14C9E3A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49CEE779" w14:textId="77777777" w:rsidR="00A56CED" w:rsidRPr="00DC7310" w:rsidRDefault="00A56CED" w:rsidP="00912CBF">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2F6FC" w14:textId="77777777" w:rsidR="00A56CED" w:rsidRPr="00DC7310" w:rsidRDefault="00A56CED" w:rsidP="00912CBF">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9D5D9" w14:textId="77777777" w:rsidR="00A56CED" w:rsidRPr="00DC7310" w:rsidRDefault="00A56CED" w:rsidP="00912CB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DB76D" w14:textId="77777777" w:rsidR="00A56CED" w:rsidRPr="00DC7310" w:rsidRDefault="00A56CED" w:rsidP="00912CBF">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2C962" w14:textId="77777777" w:rsidR="00A56CED" w:rsidRPr="00DC7310" w:rsidRDefault="00A56CED" w:rsidP="00912CBF">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486F3" w14:textId="77777777" w:rsidR="00A56CED" w:rsidRPr="00DC7310" w:rsidRDefault="00A56CED" w:rsidP="00912CBF">
            <w:pPr>
              <w:pStyle w:val="TAC"/>
              <w:keepNext w:val="0"/>
              <w:keepLines w:val="0"/>
              <w:rPr>
                <w:rFonts w:cs="Arial"/>
                <w:szCs w:val="18"/>
                <w:lang w:eastAsia="zh-CN"/>
              </w:rPr>
            </w:pPr>
            <w:r w:rsidRPr="00DC7310">
              <w:rPr>
                <w:rFonts w:cs="Arial"/>
                <w:szCs w:val="18"/>
                <w:lang w:eastAsia="zh-CN"/>
              </w:rPr>
              <w:t>0.8</w:t>
            </w:r>
          </w:p>
        </w:tc>
      </w:tr>
      <w:tr w:rsidR="00A56CED" w:rsidRPr="00DC7310" w14:paraId="51D16D2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02F7388" w14:textId="77777777" w:rsidR="00A56CED" w:rsidRPr="00DC7310" w:rsidRDefault="00A56CED" w:rsidP="00912CBF">
            <w:pPr>
              <w:pStyle w:val="TAC"/>
              <w:keepNext w:val="0"/>
              <w:keepLines w:val="0"/>
              <w:rPr>
                <w:rFonts w:cs="Arial"/>
                <w:lang w:eastAsia="ja-JP"/>
              </w:rPr>
            </w:pPr>
            <w:r w:rsidRPr="00DC7310">
              <w:rPr>
                <w:rFonts w:cs="Arial"/>
                <w:lang w:eastAsia="ja-JP"/>
              </w:rPr>
              <w:t>DC_2-7-(n)66-n78</w:t>
            </w:r>
          </w:p>
          <w:p w14:paraId="576FF788" w14:textId="77777777" w:rsidR="00A56CED" w:rsidRPr="00DC7310" w:rsidRDefault="00A56CED" w:rsidP="00912CBF">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7D77EF0C" w14:textId="77777777" w:rsidR="00A56CED" w:rsidRPr="00DC7310" w:rsidRDefault="00A56CED" w:rsidP="00912CBF">
            <w:pPr>
              <w:pStyle w:val="TAC"/>
              <w:keepNext w:val="0"/>
              <w:keepLines w:val="0"/>
              <w:rPr>
                <w:rFonts w:eastAsia="MS Mincho" w:cs="Arial"/>
                <w:bCs/>
                <w:szCs w:val="18"/>
              </w:rPr>
            </w:pPr>
            <w:r w:rsidRPr="00DC7310">
              <w:rPr>
                <w:rFonts w:eastAsia="MS Mincho" w:cs="Arial"/>
                <w:bCs/>
                <w:szCs w:val="18"/>
              </w:rPr>
              <w:t>DC_2-7-7-(n)66-n78</w:t>
            </w:r>
          </w:p>
          <w:p w14:paraId="7D1AACF8" w14:textId="77777777" w:rsidR="00A56CED" w:rsidRPr="00DC7310" w:rsidRDefault="00A56CED" w:rsidP="00912CBF">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AB1FD" w14:textId="77777777" w:rsidR="00A56CED" w:rsidRPr="00DC7310" w:rsidRDefault="00A56CED" w:rsidP="00912CBF">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AEF2F" w14:textId="77777777" w:rsidR="00A56CED" w:rsidRPr="00DC7310" w:rsidRDefault="00A56CED" w:rsidP="00912CBF">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6A15D" w14:textId="77777777" w:rsidR="00A56CED" w:rsidRPr="00DC7310" w:rsidRDefault="00A56CED" w:rsidP="00912CBF">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9249B" w14:textId="77777777" w:rsidR="00A56CED" w:rsidRPr="00DC7310" w:rsidRDefault="00A56CED" w:rsidP="00912CB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E3483" w14:textId="77777777" w:rsidR="00A56CED" w:rsidRPr="00DC7310" w:rsidRDefault="00A56CED" w:rsidP="00912CBF">
            <w:pPr>
              <w:pStyle w:val="TAC"/>
              <w:keepNext w:val="0"/>
              <w:keepLines w:val="0"/>
              <w:rPr>
                <w:rFonts w:cs="Arial"/>
                <w:lang w:eastAsia="zh-CN"/>
              </w:rPr>
            </w:pPr>
            <w:r w:rsidRPr="00DC7310">
              <w:rPr>
                <w:rFonts w:cs="Arial"/>
                <w:szCs w:val="18"/>
                <w:lang w:eastAsia="zh-CN"/>
              </w:rPr>
              <w:t>0.8</w:t>
            </w:r>
          </w:p>
        </w:tc>
      </w:tr>
      <w:tr w:rsidR="00A56CED" w:rsidRPr="00DC7310" w14:paraId="1FEE10D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A54D91D" w14:textId="77777777" w:rsidR="00A56CED" w:rsidRPr="00DC7310" w:rsidRDefault="00A56CED" w:rsidP="00912CBF">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1A21F9"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631A4"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B0E6F" w14:textId="77777777" w:rsidR="00A56CED" w:rsidRPr="00DC7310" w:rsidRDefault="00A56CED" w:rsidP="00912CBF">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59874" w14:textId="77777777" w:rsidR="00A56CED" w:rsidRPr="00DC7310" w:rsidRDefault="00A56CED" w:rsidP="00912CB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69C12" w14:textId="77777777" w:rsidR="00A56CED" w:rsidRPr="00DC7310" w:rsidRDefault="00A56CED" w:rsidP="00912CBF">
            <w:pPr>
              <w:pStyle w:val="TAC"/>
              <w:keepNext w:val="0"/>
              <w:keepLines w:val="0"/>
              <w:rPr>
                <w:lang w:eastAsia="zh-CN"/>
              </w:rPr>
            </w:pPr>
            <w:r w:rsidRPr="00DC7310">
              <w:rPr>
                <w:lang w:eastAsia="zh-CN"/>
              </w:rPr>
              <w:t>0.5</w:t>
            </w:r>
          </w:p>
        </w:tc>
      </w:tr>
      <w:tr w:rsidR="00A56CED" w:rsidRPr="00DC7310" w14:paraId="650C150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0B07F733" w14:textId="77777777" w:rsidR="00A56CED" w:rsidRPr="00DC7310" w:rsidRDefault="00A56CED" w:rsidP="00912CBF">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4BA307C3" w14:textId="77777777" w:rsidR="00A56CED" w:rsidRPr="00DC7310" w:rsidRDefault="00A56CED" w:rsidP="00912CBF">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86DB26F" w14:textId="77777777" w:rsidR="00A56CED" w:rsidRPr="00DC7310" w:rsidRDefault="00A56CED" w:rsidP="00912CBF">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632A10" w14:textId="77777777" w:rsidR="00A56CED" w:rsidRPr="00DC7310" w:rsidRDefault="00A56CED" w:rsidP="00912CBF">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E516434" w14:textId="77777777" w:rsidR="00A56CED" w:rsidRPr="00DC7310" w:rsidRDefault="00A56CED" w:rsidP="00912CB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7E082B" w14:textId="77777777" w:rsidR="00A56CED" w:rsidRPr="00DC7310" w:rsidRDefault="00A56CED" w:rsidP="00912CBF">
            <w:pPr>
              <w:pStyle w:val="TAC"/>
              <w:keepNext w:val="0"/>
              <w:keepLines w:val="0"/>
              <w:rPr>
                <w:lang w:eastAsia="zh-CN"/>
              </w:rPr>
            </w:pPr>
            <w:r w:rsidRPr="00DC7310">
              <w:rPr>
                <w:lang w:eastAsia="zh-CN"/>
              </w:rPr>
              <w:t>0.5</w:t>
            </w:r>
          </w:p>
        </w:tc>
      </w:tr>
      <w:tr w:rsidR="00A56CED" w:rsidRPr="00DC7310" w14:paraId="5E18CE5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B8FFC0C"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DC_2-7-66-71_n77</w:t>
            </w:r>
          </w:p>
          <w:p w14:paraId="7DC522E9"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0ED93A96"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A93C5F"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7DE4F8"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C603D7"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8E31CA"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0.8</w:t>
            </w:r>
          </w:p>
        </w:tc>
      </w:tr>
      <w:tr w:rsidR="00A56CED" w:rsidRPr="00DC7310" w14:paraId="41DAC8D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8B02BFA"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DC_2-7-66-71_n78</w:t>
            </w:r>
          </w:p>
          <w:p w14:paraId="19941041"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05FF5" w14:textId="77777777" w:rsidR="00A56CED" w:rsidRPr="00DC7310" w:rsidRDefault="00A56CED" w:rsidP="00912CBF">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E2BBF" w14:textId="77777777" w:rsidR="00A56CED" w:rsidRPr="00DC7310" w:rsidRDefault="00A56CED" w:rsidP="00912CBF">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10DE2" w14:textId="77777777" w:rsidR="00A56CED" w:rsidRPr="00DC7310" w:rsidRDefault="00A56CED" w:rsidP="00912CBF">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E8C96" w14:textId="77777777" w:rsidR="00A56CED" w:rsidRPr="00DC7310" w:rsidRDefault="00A56CED" w:rsidP="00912CBF">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44F81" w14:textId="77777777" w:rsidR="00A56CED" w:rsidRPr="00DC7310" w:rsidRDefault="00A56CED" w:rsidP="00912CBF">
            <w:pPr>
              <w:pStyle w:val="TAC"/>
              <w:keepNext w:val="0"/>
              <w:keepLines w:val="0"/>
              <w:rPr>
                <w:rFonts w:cs="Arial"/>
                <w:bCs/>
                <w:szCs w:val="18"/>
                <w:lang w:eastAsia="zh-CN"/>
              </w:rPr>
            </w:pPr>
            <w:r w:rsidRPr="00DC7310">
              <w:rPr>
                <w:rFonts w:cs="Arial"/>
                <w:szCs w:val="18"/>
                <w:lang w:eastAsia="zh-CN"/>
              </w:rPr>
              <w:t>0.6</w:t>
            </w:r>
          </w:p>
        </w:tc>
      </w:tr>
      <w:tr w:rsidR="00A56CED" w:rsidRPr="00DC7310" w14:paraId="139C46C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01573301"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094C5381" w14:textId="77777777" w:rsidR="00A56CED" w:rsidRPr="00DC7310" w:rsidRDefault="00A56CED" w:rsidP="00912CBF">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2C40CC" w14:textId="77777777" w:rsidR="00A56CED" w:rsidRPr="00DC7310" w:rsidRDefault="00A56CED" w:rsidP="00912CB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CBEBBA5" w14:textId="77777777" w:rsidR="00A56CED" w:rsidRPr="00DC7310" w:rsidRDefault="00A56CED" w:rsidP="00912CBF">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C318FE4" w14:textId="77777777" w:rsidR="00A56CED" w:rsidRPr="00DC7310" w:rsidRDefault="00A56CED" w:rsidP="00912CBF">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6A0DB3" w14:textId="77777777" w:rsidR="00A56CED" w:rsidRPr="00DC7310" w:rsidRDefault="00A56CED" w:rsidP="00912CBF">
            <w:pPr>
              <w:pStyle w:val="TAC"/>
              <w:keepNext w:val="0"/>
              <w:keepLines w:val="0"/>
              <w:rPr>
                <w:rFonts w:cs="Arial"/>
                <w:szCs w:val="18"/>
                <w:lang w:eastAsia="zh-CN"/>
              </w:rPr>
            </w:pPr>
            <w:r w:rsidRPr="00DC7310">
              <w:rPr>
                <w:rFonts w:cs="Arial"/>
                <w:szCs w:val="18"/>
                <w:lang w:eastAsia="zh-TW"/>
              </w:rPr>
              <w:t>0.5</w:t>
            </w:r>
          </w:p>
        </w:tc>
      </w:tr>
      <w:tr w:rsidR="00A56CED" w:rsidRPr="00DC7310" w14:paraId="71993A3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6D53DCFD"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4551C58E"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14A4EF" w14:textId="77777777" w:rsidR="00A56CED" w:rsidRPr="00DC7310" w:rsidRDefault="00A56CED" w:rsidP="00912CBF">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08688C" w14:textId="77777777" w:rsidR="00A56CED" w:rsidRPr="00DC7310" w:rsidRDefault="00A56CED" w:rsidP="00912CB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9FA948" w14:textId="77777777" w:rsidR="00A56CED" w:rsidRPr="00DC7310" w:rsidRDefault="00A56CED" w:rsidP="00912CBF">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2E3AF8" w14:textId="77777777" w:rsidR="00A56CED" w:rsidRPr="00DC7310" w:rsidRDefault="00A56CED" w:rsidP="00912CBF">
            <w:pPr>
              <w:pStyle w:val="TAC"/>
              <w:keepNext w:val="0"/>
              <w:keepLines w:val="0"/>
              <w:rPr>
                <w:rFonts w:cs="Arial"/>
                <w:szCs w:val="18"/>
                <w:lang w:eastAsia="zh-TW"/>
              </w:rPr>
            </w:pPr>
            <w:r w:rsidRPr="00DC7310">
              <w:rPr>
                <w:rFonts w:eastAsia="Malgun Gothic" w:cs="Arial"/>
                <w:lang w:eastAsia="ko-KR"/>
              </w:rPr>
              <w:t>0.8</w:t>
            </w:r>
          </w:p>
        </w:tc>
      </w:tr>
      <w:tr w:rsidR="00A56CED" w:rsidRPr="00DC7310" w14:paraId="54E1ACE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E5A84FB"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11AC4B8E"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DB4D2C"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2C4882"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E66D8D"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05C19F"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0.8</w:t>
            </w:r>
          </w:p>
        </w:tc>
      </w:tr>
      <w:tr w:rsidR="00A56CED" w:rsidRPr="00DC7310" w14:paraId="2CD90BD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70B3FAD4"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43AA908D"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783CAE"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BC8F50"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D2E16E"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1F1798"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0.8</w:t>
            </w:r>
          </w:p>
        </w:tc>
      </w:tr>
      <w:tr w:rsidR="00A56CED" w:rsidRPr="00DC7310" w14:paraId="4366D2E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DA921FC"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C898E52"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25CE75"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6E4347"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1806C3"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C82601"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0.8</w:t>
            </w:r>
          </w:p>
        </w:tc>
      </w:tr>
      <w:tr w:rsidR="00A56CED" w:rsidRPr="00DC7310" w14:paraId="01DCB1D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5AB68A6A" w14:textId="77777777" w:rsidR="00A56CED" w:rsidRPr="00DC7310" w:rsidRDefault="00A56CED" w:rsidP="00912CBF">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8E6D1" w14:textId="77777777" w:rsidR="00A56CED" w:rsidRPr="00DC7310" w:rsidRDefault="00A56CED" w:rsidP="00912CBF">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B9F64"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E9365" w14:textId="77777777" w:rsidR="00A56CED" w:rsidRPr="00DC7310" w:rsidRDefault="00A56CED" w:rsidP="00912CBF">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98240"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6B50E"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r>
      <w:tr w:rsidR="00A56CED" w:rsidRPr="00DC7310" w14:paraId="7231219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0A9EE065"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33606" w14:textId="77777777" w:rsidR="00A56CED" w:rsidRPr="00DC7310" w:rsidRDefault="00A56CED" w:rsidP="00912CBF">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C388B" w14:textId="77777777" w:rsidR="00A56CED" w:rsidRPr="00DC7310" w:rsidRDefault="00A56CED" w:rsidP="00912CBF">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21C2A" w14:textId="77777777" w:rsidR="00A56CED" w:rsidRPr="00DC7310" w:rsidRDefault="00A56CED" w:rsidP="00912CBF">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F713D" w14:textId="77777777" w:rsidR="00A56CED" w:rsidRPr="00DC7310" w:rsidRDefault="00A56CED" w:rsidP="00912CBF">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82646" w14:textId="77777777" w:rsidR="00A56CED" w:rsidRPr="00DC7310" w:rsidRDefault="00A56CED" w:rsidP="00912CBF">
            <w:pPr>
              <w:pStyle w:val="TAC"/>
              <w:keepNext w:val="0"/>
              <w:keepLines w:val="0"/>
              <w:rPr>
                <w:rFonts w:cs="Arial"/>
                <w:lang w:eastAsia="ko-KR"/>
              </w:rPr>
            </w:pPr>
            <w:r w:rsidRPr="00DC7310">
              <w:rPr>
                <w:rFonts w:cs="Arial"/>
                <w:lang w:eastAsia="zh-CN"/>
              </w:rPr>
              <w:t>0.5</w:t>
            </w:r>
          </w:p>
        </w:tc>
      </w:tr>
      <w:tr w:rsidR="00A56CED" w:rsidRPr="00DC7310" w14:paraId="7C5EB0B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E2C013" w14:textId="77777777" w:rsidR="00A56CED" w:rsidRPr="00DC7310" w:rsidRDefault="00A56CED" w:rsidP="00912CBF">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F7C7B"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763E2"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FAFD8" w14:textId="77777777" w:rsidR="00A56CED" w:rsidRPr="00DC7310" w:rsidRDefault="00A56CED" w:rsidP="00912CB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9A3AC"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8CBCA"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669FDE1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57AF30E1" w14:textId="77777777" w:rsidR="00A56CED" w:rsidRPr="00DC7310" w:rsidRDefault="00A56CED" w:rsidP="00912CBF">
            <w:pPr>
              <w:pStyle w:val="TAC"/>
              <w:keepNext w:val="0"/>
              <w:keepLines w:val="0"/>
            </w:pPr>
            <w:r w:rsidRPr="00DC7310">
              <w:rPr>
                <w:rFonts w:cs="Arial"/>
                <w:szCs w:val="18"/>
                <w:lang w:eastAsia="zh-CN"/>
              </w:rPr>
              <w:lastRenderedPageBreak/>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76F30911"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AFCF81" w14:textId="77777777" w:rsidR="00A56CED" w:rsidRPr="00DC7310" w:rsidRDefault="00A56CED" w:rsidP="00912CBF">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7B86B4B" w14:textId="77777777" w:rsidR="00A56CED" w:rsidRPr="00DC7310" w:rsidRDefault="00A56CED" w:rsidP="00912CBF">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F8F783"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3C1935" w14:textId="77777777" w:rsidR="00A56CED" w:rsidRPr="00DC7310" w:rsidRDefault="00A56CED" w:rsidP="00912CB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A56CED" w:rsidRPr="00DC7310" w14:paraId="17DA0AA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E172DE3" w14:textId="77777777" w:rsidR="00A56CED" w:rsidRPr="00DC7310" w:rsidRDefault="00A56CED" w:rsidP="00912CBF">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A480CAB" w14:textId="77777777" w:rsidR="00A56CED" w:rsidRPr="00DC7310" w:rsidRDefault="00A56CED" w:rsidP="00912CBF">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91AE698" w14:textId="77777777" w:rsidR="00A56CED" w:rsidRPr="00DC7310" w:rsidRDefault="00A56CED" w:rsidP="00912CBF">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80D3367" w14:textId="77777777" w:rsidR="00A56CED" w:rsidRPr="00DC7310" w:rsidRDefault="00A56CED" w:rsidP="00912CBF">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79DCA0"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119050" w14:textId="77777777" w:rsidR="00A56CED" w:rsidRPr="00DC7310" w:rsidRDefault="00A56CED" w:rsidP="00912CBF">
            <w:pPr>
              <w:pStyle w:val="TAC"/>
              <w:keepNext w:val="0"/>
              <w:keepLines w:val="0"/>
              <w:rPr>
                <w:lang w:eastAsia="zh-CN"/>
              </w:rPr>
            </w:pPr>
            <w:r w:rsidRPr="00DC7310">
              <w:rPr>
                <w:lang w:eastAsia="zh-CN"/>
              </w:rPr>
              <w:t>0.5</w:t>
            </w:r>
          </w:p>
        </w:tc>
      </w:tr>
      <w:tr w:rsidR="00A56CED" w:rsidRPr="00DC7310" w14:paraId="0940FF5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D78E59" w14:textId="77777777" w:rsidR="00A56CED" w:rsidRPr="00DC7310" w:rsidRDefault="00A56CED" w:rsidP="00912CBF">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27CB277" w14:textId="77777777" w:rsidR="00A56CED" w:rsidRPr="00DC7310" w:rsidRDefault="00A56CED" w:rsidP="00912CB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4D759AB" w14:textId="77777777" w:rsidR="00A56CED" w:rsidRPr="00DC7310" w:rsidRDefault="00A56CED" w:rsidP="00912CBF">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1497D82E" w14:textId="77777777" w:rsidR="00A56CED" w:rsidRPr="00DC7310" w:rsidRDefault="00A56CED" w:rsidP="00912CBF">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04D1522" w14:textId="77777777" w:rsidR="00A56CED" w:rsidRPr="00DC7310" w:rsidRDefault="00A56CED" w:rsidP="00912CB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8308A93" w14:textId="77777777" w:rsidR="00A56CED" w:rsidRPr="00DC7310" w:rsidRDefault="00A56CED" w:rsidP="00912CBF">
            <w:pPr>
              <w:pStyle w:val="TAC"/>
              <w:keepNext w:val="0"/>
              <w:keepLines w:val="0"/>
              <w:rPr>
                <w:lang w:eastAsia="zh-CN"/>
              </w:rPr>
            </w:pPr>
            <w:r w:rsidRPr="00DC7310">
              <w:t>0.8</w:t>
            </w:r>
          </w:p>
        </w:tc>
      </w:tr>
      <w:tr w:rsidR="00A56CED" w:rsidRPr="00DC7310" w14:paraId="7A16737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90B9EC" w14:textId="77777777" w:rsidR="00A56CED" w:rsidRPr="00DC7310" w:rsidRDefault="00A56CED" w:rsidP="00912CBF">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4395C3D" w14:textId="77777777" w:rsidR="00A56CED" w:rsidRPr="00DC7310" w:rsidRDefault="00A56CED" w:rsidP="00912CBF">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7947145" w14:textId="77777777" w:rsidR="00A56CED" w:rsidRPr="00DC7310" w:rsidRDefault="00A56CED" w:rsidP="00912CBF">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54CA2720"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A4BE644"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CCDB144" w14:textId="77777777" w:rsidR="00A56CED" w:rsidRPr="00DC7310" w:rsidRDefault="00A56CED" w:rsidP="00912CBF">
            <w:pPr>
              <w:pStyle w:val="TAC"/>
              <w:keepNext w:val="0"/>
              <w:keepLines w:val="0"/>
            </w:pPr>
            <w:r w:rsidRPr="00DC7310">
              <w:t>0.8</w:t>
            </w:r>
          </w:p>
        </w:tc>
      </w:tr>
      <w:tr w:rsidR="00A56CED" w:rsidRPr="00DC7310" w14:paraId="7186780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5970EE" w14:textId="77777777" w:rsidR="00A56CED" w:rsidRPr="00DC7310" w:rsidRDefault="00A56CED" w:rsidP="00912CBF">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44E314D" w14:textId="77777777" w:rsidR="00A56CED" w:rsidRPr="00DC7310" w:rsidRDefault="00A56CED" w:rsidP="00912CB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C644D2" w14:textId="77777777" w:rsidR="00A56CED" w:rsidRPr="00DC7310" w:rsidRDefault="00A56CED" w:rsidP="00912CBF">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F4AEAB5" w14:textId="77777777" w:rsidR="00A56CED" w:rsidRPr="00DC7310" w:rsidRDefault="00A56CED" w:rsidP="00912CB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1AE0FF" w14:textId="77777777" w:rsidR="00A56CED" w:rsidRPr="00DC7310" w:rsidRDefault="00A56CED" w:rsidP="00912CB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3655CD" w14:textId="77777777" w:rsidR="00A56CED" w:rsidRPr="00DC7310" w:rsidRDefault="00A56CED" w:rsidP="00912CBF">
            <w:pPr>
              <w:pStyle w:val="TAC"/>
              <w:keepNext w:val="0"/>
              <w:keepLines w:val="0"/>
            </w:pPr>
            <w:r w:rsidRPr="00DC7310">
              <w:rPr>
                <w:lang w:eastAsia="zh-CN"/>
              </w:rPr>
              <w:t>0.8</w:t>
            </w:r>
          </w:p>
        </w:tc>
      </w:tr>
      <w:tr w:rsidR="00A56CED" w:rsidRPr="00DC7310" w14:paraId="05A6172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B7AD96" w14:textId="77777777" w:rsidR="00A56CED" w:rsidRPr="00DC7310" w:rsidRDefault="00A56CED" w:rsidP="00912CBF">
            <w:pPr>
              <w:pStyle w:val="TAC"/>
              <w:keepNext w:val="0"/>
              <w:keepLines w:val="0"/>
            </w:pPr>
            <w:r w:rsidRPr="00DC7310">
              <w:t>DC_2-13-66_n2-n77</w:t>
            </w:r>
          </w:p>
          <w:p w14:paraId="778B35DF" w14:textId="77777777" w:rsidR="00A56CED" w:rsidRPr="00DC7310" w:rsidRDefault="00A56CED" w:rsidP="00912CBF">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E98CF"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90D27" w14:textId="77777777" w:rsidR="00A56CED" w:rsidRPr="00DC7310" w:rsidRDefault="00A56CED" w:rsidP="00912CB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A3D60"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16C28"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F2407"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243C7D17"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D3219D" w14:textId="77777777" w:rsidR="00A56CED" w:rsidRPr="00DC7310" w:rsidRDefault="00A56CED" w:rsidP="00912CBF">
            <w:pPr>
              <w:pStyle w:val="TAC"/>
              <w:keepNext w:val="0"/>
              <w:keepLines w:val="0"/>
              <w:jc w:val="left"/>
              <w:rPr>
                <w:rFonts w:cs="Arial"/>
                <w:szCs w:val="18"/>
              </w:rPr>
            </w:pPr>
            <w:r w:rsidRPr="00DC7310">
              <w:rPr>
                <w:rFonts w:cs="Arial"/>
                <w:szCs w:val="18"/>
              </w:rPr>
              <w:t>DC_2-13-66_n5-n77</w:t>
            </w:r>
          </w:p>
          <w:p w14:paraId="71BD53D5" w14:textId="77777777" w:rsidR="00A56CED" w:rsidRPr="00DC7310" w:rsidRDefault="00A56CED" w:rsidP="00912CBF">
            <w:pPr>
              <w:pStyle w:val="TAC"/>
              <w:keepNext w:val="0"/>
              <w:keepLines w:val="0"/>
              <w:jc w:val="left"/>
              <w:rPr>
                <w:rFonts w:cs="Arial"/>
                <w:szCs w:val="18"/>
              </w:rPr>
            </w:pPr>
            <w:r w:rsidRPr="00DC7310">
              <w:rPr>
                <w:rFonts w:cs="Arial"/>
                <w:szCs w:val="18"/>
              </w:rPr>
              <w:t>DC_2-2-13-66_n5-n77</w:t>
            </w:r>
          </w:p>
          <w:p w14:paraId="0745FD61" w14:textId="77777777" w:rsidR="00A56CED" w:rsidRPr="00DC7310" w:rsidRDefault="00A56CED" w:rsidP="00912CBF">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163467"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515CE"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25720"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557EC"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A9E6C"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3B178FE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979C78" w14:textId="77777777" w:rsidR="00A56CED" w:rsidRPr="00DC7310" w:rsidRDefault="00A56CED" w:rsidP="00912CBF">
            <w:pPr>
              <w:pStyle w:val="TAC"/>
              <w:keepNext w:val="0"/>
              <w:keepLines w:val="0"/>
              <w:rPr>
                <w:szCs w:val="21"/>
              </w:rPr>
            </w:pPr>
            <w:r w:rsidRPr="00DC7310">
              <w:rPr>
                <w:szCs w:val="21"/>
              </w:rPr>
              <w:t>DC_2-13-66_n66-n77</w:t>
            </w:r>
          </w:p>
          <w:p w14:paraId="365A7B84" w14:textId="77777777" w:rsidR="00A56CED" w:rsidRPr="00DC7310" w:rsidRDefault="00A56CED" w:rsidP="00912CBF">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13B36"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972AB" w14:textId="77777777" w:rsidR="00A56CED" w:rsidRPr="00DC7310" w:rsidRDefault="00A56CED" w:rsidP="00912CB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0BABF"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092D2B"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6A728"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484B93A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1F7AFBD" w14:textId="77777777" w:rsidR="00A56CED" w:rsidRPr="00DC7310" w:rsidRDefault="00A56CED" w:rsidP="00912CBF">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DA8F2" w14:textId="77777777" w:rsidR="00A56CED" w:rsidRPr="00DC7310" w:rsidRDefault="00A56CED" w:rsidP="00912CBF">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72A1A" w14:textId="77777777" w:rsidR="00A56CED" w:rsidRPr="00DC7310" w:rsidRDefault="00A56CED" w:rsidP="00912CBF">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6E749" w14:textId="77777777" w:rsidR="00A56CED" w:rsidRPr="00DC7310" w:rsidRDefault="00A56CED" w:rsidP="00912CBF">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3AC12" w14:textId="77777777" w:rsidR="00A56CED" w:rsidRPr="00DC7310" w:rsidRDefault="00A56CED" w:rsidP="00912CBF">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CEC21" w14:textId="77777777" w:rsidR="00A56CED" w:rsidRPr="00DC7310" w:rsidRDefault="00A56CED" w:rsidP="00912CBF">
            <w:pPr>
              <w:pStyle w:val="TAC"/>
              <w:keepNext w:val="0"/>
              <w:keepLines w:val="0"/>
              <w:rPr>
                <w:rFonts w:cs="Arial"/>
                <w:szCs w:val="18"/>
                <w:lang w:eastAsia="zh-CN"/>
              </w:rPr>
            </w:pPr>
            <w:r w:rsidRPr="00DC7310">
              <w:rPr>
                <w:rFonts w:cs="Arial"/>
                <w:szCs w:val="18"/>
                <w:lang w:eastAsia="zh-CN"/>
              </w:rPr>
              <w:t>0.5</w:t>
            </w:r>
          </w:p>
        </w:tc>
      </w:tr>
      <w:tr w:rsidR="00A56CED" w:rsidRPr="00DC7310" w14:paraId="48B977A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66CCD42" w14:textId="77777777" w:rsidR="00A56CED" w:rsidRPr="00DC7310" w:rsidRDefault="00A56CED" w:rsidP="00912CBF">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B110D" w14:textId="77777777" w:rsidR="00A56CED" w:rsidRPr="00DC7310" w:rsidRDefault="00A56CED" w:rsidP="00912CBF">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A02C7" w14:textId="77777777" w:rsidR="00A56CED" w:rsidRPr="00DC7310" w:rsidRDefault="00A56CED" w:rsidP="00912CBF">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96B13" w14:textId="77777777" w:rsidR="00A56CED" w:rsidRPr="00DC7310" w:rsidRDefault="00A56CED" w:rsidP="00912CB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DAF7E" w14:textId="77777777" w:rsidR="00A56CED" w:rsidRPr="00DC7310" w:rsidRDefault="00A56CED" w:rsidP="00912CBF">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2245B" w14:textId="77777777" w:rsidR="00A56CED" w:rsidRPr="00DC7310" w:rsidRDefault="00A56CED" w:rsidP="00912CBF">
            <w:pPr>
              <w:pStyle w:val="TAC"/>
              <w:keepNext w:val="0"/>
              <w:keepLines w:val="0"/>
              <w:rPr>
                <w:lang w:eastAsia="ja-JP"/>
              </w:rPr>
            </w:pPr>
            <w:r w:rsidRPr="00DC7310">
              <w:rPr>
                <w:rFonts w:cs="Arial"/>
                <w:szCs w:val="18"/>
                <w:lang w:eastAsia="zh-CN"/>
              </w:rPr>
              <w:t>0.5</w:t>
            </w:r>
          </w:p>
        </w:tc>
      </w:tr>
      <w:tr w:rsidR="00A56CED" w:rsidRPr="00DC7310" w14:paraId="0E3D673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2FE4D0" w14:textId="77777777" w:rsidR="00A56CED" w:rsidRPr="00DC7310" w:rsidRDefault="00A56CED" w:rsidP="00912CBF">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69BA4E" w14:textId="77777777" w:rsidR="00A56CED" w:rsidRPr="00DC7310" w:rsidRDefault="00A56CED" w:rsidP="00912CBF">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D2BC3"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4A11F" w14:textId="77777777" w:rsidR="00A56CED" w:rsidRPr="00DC7310" w:rsidRDefault="00A56CED" w:rsidP="00912CB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5EE78"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A1AA8"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71547ED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4AC7334" w14:textId="77777777" w:rsidR="00A56CED" w:rsidRPr="00DC7310" w:rsidRDefault="00A56CED" w:rsidP="00912CBF">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C78C4" w14:textId="77777777" w:rsidR="00A56CED" w:rsidRPr="00DC7310" w:rsidRDefault="00A56CED" w:rsidP="00912CBF">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2D41E01B" w14:textId="77777777" w:rsidR="00A56CED" w:rsidRPr="00DC7310" w:rsidRDefault="00A56CED" w:rsidP="00912CBF">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F2AAC" w14:textId="77777777" w:rsidR="00A56CED" w:rsidRPr="00DC7310" w:rsidRDefault="00A56CED" w:rsidP="00912CBF">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4F189" w14:textId="77777777" w:rsidR="00A56CED" w:rsidRPr="00DC7310" w:rsidRDefault="00A56CED" w:rsidP="00912CBF">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2E193" w14:textId="77777777" w:rsidR="00A56CED" w:rsidRPr="00DC7310" w:rsidRDefault="00A56CED" w:rsidP="00912CBF">
            <w:pPr>
              <w:pStyle w:val="TAC"/>
              <w:keepNext w:val="0"/>
              <w:keepLines w:val="0"/>
              <w:rPr>
                <w:rFonts w:cs="Arial"/>
                <w:szCs w:val="18"/>
                <w:lang w:eastAsia="zh-CN"/>
              </w:rPr>
            </w:pPr>
            <w:r w:rsidRPr="00DC7310">
              <w:rPr>
                <w:rFonts w:cs="Arial"/>
                <w:szCs w:val="18"/>
                <w:lang w:eastAsia="zh-CN"/>
              </w:rPr>
              <w:t>0.5</w:t>
            </w:r>
          </w:p>
        </w:tc>
      </w:tr>
      <w:tr w:rsidR="00A56CED" w:rsidRPr="00DC7310" w14:paraId="3D74869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931862" w14:textId="77777777" w:rsidR="00A56CED" w:rsidRPr="00DC7310" w:rsidRDefault="00A56CED" w:rsidP="00912CBF">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B4172" w14:textId="77777777" w:rsidR="00A56CED" w:rsidRPr="00DC7310" w:rsidRDefault="00A56CED" w:rsidP="00912CBF">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7AA5DBA" w14:textId="77777777" w:rsidR="00A56CED" w:rsidRPr="00DC7310" w:rsidRDefault="00A56CED" w:rsidP="00912CBF">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A5B98" w14:textId="77777777" w:rsidR="00A56CED" w:rsidRPr="00DC7310" w:rsidRDefault="00A56CED" w:rsidP="00912CB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8CACF" w14:textId="77777777" w:rsidR="00A56CED" w:rsidRPr="00DC7310" w:rsidRDefault="00A56CED" w:rsidP="00912CBF">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932F4" w14:textId="77777777" w:rsidR="00A56CED" w:rsidRPr="00DC7310" w:rsidRDefault="00A56CED" w:rsidP="00912CBF">
            <w:pPr>
              <w:pStyle w:val="TAC"/>
              <w:keepNext w:val="0"/>
              <w:keepLines w:val="0"/>
            </w:pPr>
            <w:r w:rsidRPr="00DC7310">
              <w:rPr>
                <w:rFonts w:cs="Arial"/>
                <w:szCs w:val="18"/>
                <w:lang w:eastAsia="zh-CN"/>
              </w:rPr>
              <w:t>0.5</w:t>
            </w:r>
          </w:p>
        </w:tc>
      </w:tr>
      <w:tr w:rsidR="00A56CED" w:rsidRPr="00DC7310" w14:paraId="107E59B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5D3C48" w14:textId="77777777" w:rsidR="00A56CED" w:rsidRPr="00DC7310" w:rsidRDefault="00A56CED" w:rsidP="00912CBF">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E6AAD" w14:textId="77777777" w:rsidR="00A56CED" w:rsidRPr="00DC7310" w:rsidRDefault="00A56CED" w:rsidP="00912CBF">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0AF447D" w14:textId="77777777" w:rsidR="00A56CED" w:rsidRPr="00DC7310" w:rsidRDefault="00A56CED" w:rsidP="00912CBF">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360DA" w14:textId="77777777" w:rsidR="00A56CED" w:rsidRPr="00DC7310" w:rsidRDefault="00A56CED" w:rsidP="00912CB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7652F"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19BAF"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4ED9051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44DD2E" w14:textId="77777777" w:rsidR="00A56CED" w:rsidRPr="00DC7310" w:rsidRDefault="00A56CED" w:rsidP="00912CBF">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618C9" w14:textId="77777777" w:rsidR="00A56CED" w:rsidRPr="00DC7310" w:rsidRDefault="00A56CED" w:rsidP="00912CBF">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1A025" w14:textId="77777777" w:rsidR="00A56CED" w:rsidRPr="00DC7310" w:rsidRDefault="00A56CED" w:rsidP="00912CB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9B66E" w14:textId="77777777" w:rsidR="00A56CED" w:rsidRPr="00DC7310" w:rsidRDefault="00A56CED" w:rsidP="00912CB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89810"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E928D" w14:textId="77777777" w:rsidR="00A56CED" w:rsidRPr="00DC7310" w:rsidRDefault="00A56CED" w:rsidP="00912CBF">
            <w:pPr>
              <w:pStyle w:val="TAC"/>
              <w:keepNext w:val="0"/>
              <w:keepLines w:val="0"/>
              <w:rPr>
                <w:lang w:eastAsia="zh-CN"/>
              </w:rPr>
            </w:pPr>
            <w:r w:rsidRPr="00DC7310">
              <w:rPr>
                <w:lang w:eastAsia="zh-CN"/>
              </w:rPr>
              <w:t>0.3</w:t>
            </w:r>
          </w:p>
        </w:tc>
      </w:tr>
      <w:tr w:rsidR="00A56CED" w:rsidRPr="00DC7310" w14:paraId="68F13EF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6A4087B" w14:textId="77777777" w:rsidR="00A56CED" w:rsidRPr="00DC7310" w:rsidRDefault="00A56CED" w:rsidP="00912CBF">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65671" w14:textId="77777777" w:rsidR="00A56CED" w:rsidRPr="00DC7310" w:rsidRDefault="00A56CED" w:rsidP="00912CB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ED4FD" w14:textId="77777777" w:rsidR="00A56CED" w:rsidRPr="00DC7310" w:rsidRDefault="00A56CED" w:rsidP="00912CBF">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DC0A1" w14:textId="77777777" w:rsidR="00A56CED" w:rsidRPr="00DC7310" w:rsidRDefault="00A56CED" w:rsidP="00912CBF">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3CEB6" w14:textId="77777777" w:rsidR="00A56CED" w:rsidRPr="00DC7310" w:rsidRDefault="00A56CED" w:rsidP="00912CBF">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DD717" w14:textId="77777777" w:rsidR="00A56CED" w:rsidRPr="00DC7310" w:rsidRDefault="00A56CED" w:rsidP="00912CBF">
            <w:pPr>
              <w:pStyle w:val="TAC"/>
              <w:keepNext w:val="0"/>
              <w:keepLines w:val="0"/>
              <w:rPr>
                <w:rFonts w:cs="Arial"/>
                <w:szCs w:val="18"/>
                <w:lang w:eastAsia="zh-CN"/>
              </w:rPr>
            </w:pPr>
            <w:r w:rsidRPr="00DC7310">
              <w:rPr>
                <w:rFonts w:cs="Arial"/>
                <w:szCs w:val="18"/>
                <w:lang w:eastAsia="zh-CN"/>
              </w:rPr>
              <w:t>0.6</w:t>
            </w:r>
          </w:p>
        </w:tc>
      </w:tr>
      <w:tr w:rsidR="00A56CED" w:rsidRPr="00DC7310" w14:paraId="78412A9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0A09204A" w14:textId="77777777" w:rsidR="00A56CED" w:rsidRPr="00DC7310" w:rsidRDefault="00A56CED" w:rsidP="00912CBF">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1B285DD9" w14:textId="77777777" w:rsidR="00A56CED" w:rsidRPr="00DC7310" w:rsidRDefault="00A56CED" w:rsidP="00912CB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A512B0" w14:textId="77777777" w:rsidR="00A56CED" w:rsidRPr="00DC7310" w:rsidRDefault="00A56CED" w:rsidP="00912CBF">
            <w:pPr>
              <w:pStyle w:val="TAC"/>
              <w:keepNext w:val="0"/>
              <w:keepLines w:val="0"/>
              <w:rPr>
                <w:rFonts w:cs="Arial"/>
                <w:szCs w:val="18"/>
                <w:lang w:eastAsia="zh-CN"/>
              </w:rPr>
            </w:pPr>
            <w:r w:rsidRPr="00DC7310">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5CAE75E" w14:textId="77777777" w:rsidR="00A56CED" w:rsidRPr="00DC7310" w:rsidRDefault="00A56CED" w:rsidP="00912CB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41ADDAF" w14:textId="77777777" w:rsidR="00A56CED" w:rsidRPr="00DC7310" w:rsidRDefault="00A56CED" w:rsidP="00912CBF">
            <w:pPr>
              <w:pStyle w:val="TAC"/>
              <w:keepNext w:val="0"/>
              <w:keepLines w:val="0"/>
              <w:rPr>
                <w:rFonts w:cs="Arial"/>
                <w:lang w:eastAsia="ja-JP"/>
              </w:rPr>
            </w:pPr>
            <w:r w:rsidRPr="00DC7310">
              <w:t>0</w:t>
            </w:r>
            <w:r w:rsidRPr="00DC7310">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55B768ED" w14:textId="77777777" w:rsidR="00A56CED" w:rsidRPr="00DC7310" w:rsidRDefault="00A56CED" w:rsidP="00912CBF">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A56CED" w:rsidRPr="00DC7310" w14:paraId="6E6A12B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770B71D7" w14:textId="77777777" w:rsidR="00A56CED" w:rsidRPr="00DC7310" w:rsidRDefault="00A56CED" w:rsidP="00912CBF">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0D1B2B89" w14:textId="77777777" w:rsidR="00A56CED" w:rsidRPr="00DC7310" w:rsidRDefault="00A56CED" w:rsidP="00912CBF">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61E5EF" w14:textId="77777777" w:rsidR="00A56CED" w:rsidRPr="00DC7310" w:rsidRDefault="00A56CED" w:rsidP="00912CBF">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54BEE062" w14:textId="77777777" w:rsidR="00A56CED" w:rsidRPr="00DC7310" w:rsidRDefault="00A56CED" w:rsidP="00912CBF">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9B2F248" w14:textId="77777777" w:rsidR="00A56CED" w:rsidRPr="00DC7310" w:rsidRDefault="00A56CED" w:rsidP="00912CB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1059677" w14:textId="77777777" w:rsidR="00A56CED" w:rsidRPr="00DC7310" w:rsidRDefault="00A56CED" w:rsidP="00912CBF">
            <w:pPr>
              <w:pStyle w:val="TAC"/>
              <w:keepNext w:val="0"/>
              <w:keepLines w:val="0"/>
              <w:rPr>
                <w:rFonts w:cs="Arial"/>
                <w:szCs w:val="18"/>
                <w:lang w:eastAsia="zh-CN"/>
              </w:rPr>
            </w:pPr>
            <w:r w:rsidRPr="00DC7310">
              <w:rPr>
                <w:lang w:eastAsia="zh-CN"/>
              </w:rPr>
              <w:t>0.5</w:t>
            </w:r>
          </w:p>
        </w:tc>
      </w:tr>
      <w:tr w:rsidR="00A56CED" w:rsidRPr="00DC7310" w14:paraId="796E062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765C0ABB" w14:textId="77777777" w:rsidR="00A56CED" w:rsidRPr="00DC7310" w:rsidRDefault="00A56CED" w:rsidP="00912CBF">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4414A0A5" w14:textId="77777777" w:rsidR="00A56CED" w:rsidRPr="00DC7310" w:rsidRDefault="00A56CED" w:rsidP="00912CBF">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63A564" w14:textId="77777777" w:rsidR="00A56CED" w:rsidRPr="00DC7310" w:rsidDel="00BB76BF" w:rsidRDefault="00A56CED" w:rsidP="00912CBF">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7CCEA29" w14:textId="77777777" w:rsidR="00A56CED" w:rsidRPr="00DC7310" w:rsidRDefault="00A56CED" w:rsidP="00912CBF">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3FF1E6" w14:textId="77777777" w:rsidR="00A56CED" w:rsidRPr="00DC7310" w:rsidRDefault="00A56CED" w:rsidP="00912CBF">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2FD793" w14:textId="77777777" w:rsidR="00A56CED" w:rsidRPr="00DC7310" w:rsidRDefault="00A56CED" w:rsidP="00912CBF">
            <w:pPr>
              <w:pStyle w:val="TAC"/>
              <w:keepNext w:val="0"/>
              <w:keepLines w:val="0"/>
              <w:rPr>
                <w:rFonts w:cs="Arial"/>
                <w:szCs w:val="18"/>
                <w:lang w:eastAsia="zh-CN"/>
              </w:rPr>
            </w:pPr>
            <w:r w:rsidRPr="00DC7310">
              <w:rPr>
                <w:rFonts w:cs="Arial"/>
                <w:szCs w:val="16"/>
                <w:lang w:eastAsia="zh-CN"/>
              </w:rPr>
              <w:t>0.8</w:t>
            </w:r>
          </w:p>
        </w:tc>
      </w:tr>
      <w:tr w:rsidR="00A56CED" w:rsidRPr="00DC7310" w14:paraId="12AEB02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0CEE1721" w14:textId="77777777" w:rsidR="00A56CED" w:rsidRPr="00DC7310" w:rsidRDefault="00A56CED" w:rsidP="00912CBF">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4F9F946" w14:textId="77777777" w:rsidR="00A56CED" w:rsidRPr="00DC7310" w:rsidRDefault="00A56CED" w:rsidP="00912CBF">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DCB352" w14:textId="77777777" w:rsidR="00A56CED" w:rsidRPr="00DC7310" w:rsidRDefault="00A56CED" w:rsidP="00912CBF">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1D80FCE" w14:textId="77777777" w:rsidR="00A56CED" w:rsidRPr="00DC7310" w:rsidRDefault="00A56CED" w:rsidP="00912CBF">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E32276" w14:textId="77777777" w:rsidR="00A56CED" w:rsidRPr="00DC7310" w:rsidRDefault="00A56CED" w:rsidP="00912CBF">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ADCD6D" w14:textId="77777777" w:rsidR="00A56CED" w:rsidRPr="00DC7310" w:rsidRDefault="00A56CED" w:rsidP="00912CBF">
            <w:pPr>
              <w:pStyle w:val="TAC"/>
              <w:keepNext w:val="0"/>
              <w:keepLines w:val="0"/>
              <w:rPr>
                <w:rFonts w:cs="Arial"/>
                <w:szCs w:val="16"/>
                <w:lang w:eastAsia="zh-CN"/>
              </w:rPr>
            </w:pPr>
            <w:r w:rsidRPr="00DC7310">
              <w:rPr>
                <w:rFonts w:cs="Arial"/>
                <w:szCs w:val="16"/>
                <w:lang w:eastAsia="zh-CN"/>
              </w:rPr>
              <w:t>0.5</w:t>
            </w:r>
          </w:p>
        </w:tc>
      </w:tr>
      <w:tr w:rsidR="00A56CED" w:rsidRPr="00DC7310" w14:paraId="238D21A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52A8B50A" w14:textId="77777777" w:rsidR="00A56CED" w:rsidRPr="00DC7310" w:rsidRDefault="00A56CED" w:rsidP="00912CBF">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D36178D" w14:textId="77777777" w:rsidR="00A56CED" w:rsidRPr="00DC7310" w:rsidRDefault="00A56CED" w:rsidP="00912CBF">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324AAD" w14:textId="77777777" w:rsidR="00A56CED" w:rsidRPr="00DC7310" w:rsidRDefault="00A56CED" w:rsidP="00912CBF">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7678925" w14:textId="77777777" w:rsidR="00A56CED" w:rsidRPr="00DC7310" w:rsidRDefault="00A56CED" w:rsidP="00912CBF">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05100D" w14:textId="77777777" w:rsidR="00A56CED" w:rsidRPr="00DC7310" w:rsidRDefault="00A56CED" w:rsidP="00912CBF">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F45CB18" w14:textId="77777777" w:rsidR="00A56CED" w:rsidRPr="00DC7310" w:rsidRDefault="00A56CED" w:rsidP="00912CBF">
            <w:pPr>
              <w:pStyle w:val="TAC"/>
              <w:keepNext w:val="0"/>
              <w:keepLines w:val="0"/>
              <w:rPr>
                <w:rFonts w:cs="Arial"/>
                <w:szCs w:val="16"/>
                <w:lang w:eastAsia="zh-CN"/>
              </w:rPr>
            </w:pPr>
            <w:r w:rsidRPr="00DC7310">
              <w:rPr>
                <w:rFonts w:cs="Arial"/>
                <w:szCs w:val="16"/>
                <w:lang w:eastAsia="zh-CN"/>
              </w:rPr>
              <w:t>0.8</w:t>
            </w:r>
          </w:p>
        </w:tc>
      </w:tr>
      <w:tr w:rsidR="00A56CED" w:rsidRPr="00DC7310" w14:paraId="6642531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7851A809" w14:textId="77777777" w:rsidR="00A56CED" w:rsidRPr="00DC7310" w:rsidRDefault="00A56CED" w:rsidP="00912CBF">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6FA85854" w14:textId="77777777" w:rsidR="00A56CED" w:rsidRPr="00DC7310" w:rsidRDefault="00A56CED" w:rsidP="00912CBF">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51807C" w14:textId="77777777" w:rsidR="00A56CED" w:rsidRPr="00DC7310" w:rsidRDefault="00A56CED" w:rsidP="00912CBF">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BAD329" w14:textId="77777777" w:rsidR="00A56CED" w:rsidRPr="00DC7310" w:rsidRDefault="00A56CED" w:rsidP="00912CBF">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3BBFC" w14:textId="77777777" w:rsidR="00A56CED" w:rsidRPr="00DC7310" w:rsidRDefault="00A56CED" w:rsidP="00912CBF">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8FA890" w14:textId="77777777" w:rsidR="00A56CED" w:rsidRPr="00DC7310" w:rsidRDefault="00A56CED" w:rsidP="00912CBF">
            <w:pPr>
              <w:pStyle w:val="TAC"/>
              <w:keepNext w:val="0"/>
              <w:keepLines w:val="0"/>
              <w:rPr>
                <w:rFonts w:cs="Arial"/>
                <w:szCs w:val="16"/>
                <w:lang w:eastAsia="zh-CN"/>
              </w:rPr>
            </w:pPr>
            <w:r w:rsidRPr="00DC7310">
              <w:rPr>
                <w:rFonts w:cs="Arial"/>
                <w:lang w:eastAsia="zh-CN"/>
              </w:rPr>
              <w:t>0.9</w:t>
            </w:r>
          </w:p>
        </w:tc>
      </w:tr>
      <w:tr w:rsidR="00A56CED" w:rsidRPr="00DC7310" w14:paraId="08C70FD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97A445E" w14:textId="77777777" w:rsidR="00A56CED" w:rsidRPr="00DC7310" w:rsidRDefault="00A56CED" w:rsidP="00912CBF">
            <w:pPr>
              <w:pStyle w:val="TAC"/>
              <w:keepNext w:val="0"/>
              <w:keepLines w:val="0"/>
              <w:rPr>
                <w:rFonts w:eastAsia="Yu Mincho"/>
                <w:lang w:eastAsia="ja-JP"/>
              </w:rPr>
            </w:pPr>
            <w:r w:rsidRPr="00DC7310">
              <w:rPr>
                <w:rFonts w:eastAsia="Yu Mincho"/>
                <w:lang w:eastAsia="ja-JP"/>
              </w:rPr>
              <w:t>DC_3-5-7_n40-n77</w:t>
            </w:r>
          </w:p>
          <w:p w14:paraId="029D87AB" w14:textId="77777777" w:rsidR="00A56CED" w:rsidRPr="00DC7310" w:rsidRDefault="00A56CED" w:rsidP="00912CBF">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06A6377" w14:textId="77777777" w:rsidR="00A56CED" w:rsidRPr="00DC7310" w:rsidRDefault="00A56CED" w:rsidP="00912CBF">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C76BCDA" w14:textId="77777777" w:rsidR="00A56CED" w:rsidRPr="00DC7310" w:rsidRDefault="00A56CED" w:rsidP="00912CBF">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237C1E6" w14:textId="77777777" w:rsidR="00A56CED" w:rsidRPr="00DC7310" w:rsidRDefault="00A56CED" w:rsidP="00912CBF">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0167211" w14:textId="77777777" w:rsidR="00A56CED" w:rsidRPr="00DC7310" w:rsidRDefault="00A56CED" w:rsidP="00912CBF">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22C407" w14:textId="77777777" w:rsidR="00A56CED" w:rsidRPr="00DC7310" w:rsidRDefault="00A56CED" w:rsidP="00912CBF">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A56CED" w:rsidRPr="00DC7310" w14:paraId="7EB2E47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57B6A582" w14:textId="77777777" w:rsidR="00A56CED" w:rsidRPr="00DC7310" w:rsidRDefault="00A56CED" w:rsidP="00912CBF">
            <w:pPr>
              <w:pStyle w:val="TAC"/>
              <w:keepNext w:val="0"/>
              <w:keepLines w:val="0"/>
              <w:rPr>
                <w:rFonts w:eastAsia="Yu Mincho"/>
                <w:lang w:eastAsia="ja-JP"/>
              </w:rPr>
            </w:pPr>
            <w:r w:rsidRPr="00DC7310">
              <w:rPr>
                <w:rFonts w:eastAsia="Yu Mincho"/>
                <w:lang w:eastAsia="ja-JP"/>
              </w:rPr>
              <w:t>DC_3-5-7_n40-n78</w:t>
            </w:r>
          </w:p>
          <w:p w14:paraId="14F84B3D" w14:textId="77777777" w:rsidR="00A56CED" w:rsidRPr="00DC7310" w:rsidRDefault="00A56CED" w:rsidP="00912CBF">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46B22ED" w14:textId="77777777" w:rsidR="00A56CED" w:rsidRPr="00DC7310" w:rsidRDefault="00A56CED" w:rsidP="00912CBF">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D27A7AD" w14:textId="77777777" w:rsidR="00A56CED" w:rsidRPr="00DC7310" w:rsidRDefault="00A56CED" w:rsidP="00912CBF">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5587FED" w14:textId="77777777" w:rsidR="00A56CED" w:rsidRPr="00DC7310" w:rsidRDefault="00A56CED" w:rsidP="00912CBF">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F30661D" w14:textId="77777777" w:rsidR="00A56CED" w:rsidRPr="00DC7310" w:rsidRDefault="00A56CED" w:rsidP="00912CBF">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ECA3729" w14:textId="77777777" w:rsidR="00A56CED" w:rsidRPr="00DC7310" w:rsidRDefault="00A56CED" w:rsidP="00912CBF">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A56CED" w:rsidRPr="00DC7310" w14:paraId="3F185D7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2FF317B3" w14:textId="77777777" w:rsidR="00A56CED" w:rsidRPr="00DC7310" w:rsidRDefault="00A56CED" w:rsidP="00912CBF">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1BE0F4B0" w14:textId="77777777" w:rsidR="00A56CED" w:rsidRPr="00DC7310" w:rsidRDefault="00A56CED" w:rsidP="00912CBF">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017C26E" w14:textId="77777777" w:rsidR="00A56CED" w:rsidRPr="00DC7310" w:rsidRDefault="00A56CED" w:rsidP="00912CBF">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A8ABC2B" w14:textId="77777777" w:rsidR="00A56CED" w:rsidRPr="00DC7310" w:rsidRDefault="00A56CED" w:rsidP="00912CBF">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7619F07" w14:textId="77777777" w:rsidR="00A56CED" w:rsidRPr="00DC7310" w:rsidRDefault="00A56CED" w:rsidP="00912CB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71EAE7B" w14:textId="77777777" w:rsidR="00A56CED" w:rsidRPr="00DC7310" w:rsidRDefault="00A56CED" w:rsidP="00912CBF">
            <w:pPr>
              <w:pStyle w:val="TAC"/>
              <w:keepNext w:val="0"/>
              <w:keepLines w:val="0"/>
            </w:pPr>
            <w:r w:rsidRPr="00DC7310">
              <w:rPr>
                <w:lang w:eastAsia="zh-CN"/>
              </w:rPr>
              <w:t>0.5</w:t>
            </w:r>
          </w:p>
        </w:tc>
      </w:tr>
      <w:tr w:rsidR="00A56CED" w:rsidRPr="00DC7310" w14:paraId="3F6E01B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24C70563" w14:textId="77777777" w:rsidR="00A56CED" w:rsidRPr="00DC7310" w:rsidRDefault="00A56CED" w:rsidP="00912CBF">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0226684E" w14:textId="77777777" w:rsidR="00A56CED" w:rsidRPr="00DC7310" w:rsidRDefault="00A56CED" w:rsidP="00912CBF">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67C3ACD" w14:textId="77777777" w:rsidR="00A56CED" w:rsidRPr="00DC7310" w:rsidRDefault="00A56CED" w:rsidP="00912CBF">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36E8825F" w14:textId="77777777" w:rsidR="00A56CED" w:rsidRPr="00DC7310" w:rsidRDefault="00A56CED" w:rsidP="00912CBF">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0DE5453" w14:textId="77777777" w:rsidR="00A56CED" w:rsidRPr="00DC7310" w:rsidRDefault="00A56CED" w:rsidP="00912CBF">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C55B783" w14:textId="77777777" w:rsidR="00A56CED" w:rsidRPr="00DC7310" w:rsidRDefault="00A56CED" w:rsidP="00912CBF">
            <w:pPr>
              <w:pStyle w:val="TAC"/>
              <w:keepNext w:val="0"/>
              <w:keepLines w:val="0"/>
            </w:pPr>
            <w:r w:rsidRPr="00DC7310">
              <w:rPr>
                <w:rFonts w:cs="Arial" w:hint="eastAsia"/>
                <w:lang w:eastAsia="zh-CN"/>
              </w:rPr>
              <w:t>0</w:t>
            </w:r>
            <w:r w:rsidRPr="00DC7310">
              <w:rPr>
                <w:rFonts w:cs="Arial"/>
                <w:lang w:eastAsia="zh-CN"/>
              </w:rPr>
              <w:t>.8</w:t>
            </w:r>
          </w:p>
        </w:tc>
      </w:tr>
      <w:tr w:rsidR="00A56CED" w:rsidRPr="00DC7310" w14:paraId="184055D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A45B81A" w14:textId="77777777" w:rsidR="00A56CED" w:rsidRPr="00DC7310" w:rsidRDefault="00A56CED" w:rsidP="00912CBF">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B4B4BB" w14:textId="77777777" w:rsidR="00A56CED" w:rsidRPr="00DC7310" w:rsidRDefault="00A56CED" w:rsidP="00912CBF">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64A5E" w14:textId="77777777" w:rsidR="00A56CED" w:rsidRPr="00DC7310" w:rsidRDefault="00A56CED" w:rsidP="00912CBF">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FC938" w14:textId="77777777" w:rsidR="00A56CED" w:rsidRPr="00DC7310" w:rsidRDefault="00A56CED" w:rsidP="00912CBF">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757B6" w14:textId="77777777" w:rsidR="00A56CED" w:rsidRPr="00DC7310" w:rsidRDefault="00A56CED" w:rsidP="00912CBF">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CD04F" w14:textId="77777777" w:rsidR="00A56CED" w:rsidRPr="00DC7310" w:rsidRDefault="00A56CED" w:rsidP="00912CBF">
            <w:pPr>
              <w:pStyle w:val="TAC"/>
              <w:keepNext w:val="0"/>
              <w:keepLines w:val="0"/>
              <w:rPr>
                <w:rFonts w:cs="Arial"/>
                <w:szCs w:val="18"/>
                <w:lang w:eastAsia="zh-CN"/>
              </w:rPr>
            </w:pPr>
            <w:r w:rsidRPr="00DC7310">
              <w:rPr>
                <w:rFonts w:cs="Arial"/>
                <w:lang w:eastAsia="zh-CN"/>
              </w:rPr>
              <w:t>0.9</w:t>
            </w:r>
          </w:p>
        </w:tc>
      </w:tr>
      <w:tr w:rsidR="00A56CED" w:rsidRPr="00DC7310" w14:paraId="763765C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7291B26" w14:textId="77777777" w:rsidR="00A56CED" w:rsidRPr="00DC7310" w:rsidRDefault="00A56CED" w:rsidP="00912CBF">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7F03740A" w14:textId="77777777" w:rsidR="00A56CED" w:rsidRPr="00DC7310" w:rsidRDefault="00A56CED" w:rsidP="00912CBF">
            <w:pPr>
              <w:pStyle w:val="TAC"/>
              <w:keepNext w:val="0"/>
              <w:keepLines w:val="0"/>
              <w:rPr>
                <w:rFonts w:cs="Arial"/>
                <w:bCs/>
                <w:szCs w:val="18"/>
                <w:lang w:eastAsia="zh-TW"/>
              </w:rPr>
            </w:pPr>
            <w:r w:rsidRPr="00DC7310">
              <w:rPr>
                <w:rFonts w:cs="Arial"/>
                <w:bCs/>
                <w:szCs w:val="18"/>
                <w:lang w:eastAsia="zh-TW"/>
              </w:rPr>
              <w:t>DC_3-3-7-8_n1-n78</w:t>
            </w:r>
          </w:p>
          <w:p w14:paraId="4287B1EC" w14:textId="77777777" w:rsidR="00A56CED" w:rsidRPr="00DC7310" w:rsidRDefault="00A56CED" w:rsidP="00912CBF">
            <w:pPr>
              <w:pStyle w:val="TAC"/>
              <w:keepNext w:val="0"/>
              <w:keepLines w:val="0"/>
              <w:rPr>
                <w:rFonts w:cs="Arial"/>
                <w:bCs/>
                <w:szCs w:val="18"/>
                <w:lang w:eastAsia="zh-TW"/>
              </w:rPr>
            </w:pPr>
            <w:r w:rsidRPr="00DC7310">
              <w:rPr>
                <w:rFonts w:cs="Arial"/>
                <w:bCs/>
                <w:szCs w:val="18"/>
                <w:lang w:eastAsia="zh-TW"/>
              </w:rPr>
              <w:t>DC_3-7-7-8_n1-n78</w:t>
            </w:r>
          </w:p>
          <w:p w14:paraId="6AC1822C" w14:textId="77777777" w:rsidR="00A56CED" w:rsidRPr="00DC7310" w:rsidRDefault="00A56CED" w:rsidP="00912CBF">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BD137"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5EECB"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6A3FB" w14:textId="77777777" w:rsidR="00A56CED" w:rsidRPr="00DC7310" w:rsidRDefault="00A56CED" w:rsidP="00912CB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DC3E6"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14817"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05E0C3F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46498CAB" w14:textId="77777777" w:rsidR="00A56CED" w:rsidRPr="00DC7310" w:rsidRDefault="00A56CED" w:rsidP="00912CBF">
            <w:pPr>
              <w:pStyle w:val="TAC"/>
              <w:keepNext w:val="0"/>
              <w:keepLines w:val="0"/>
              <w:rPr>
                <w:lang w:eastAsia="zh-TW"/>
              </w:rPr>
            </w:pPr>
            <w:r w:rsidRPr="00DC7310">
              <w:t>DC_3-7_n1-n8-n78</w:t>
            </w:r>
          </w:p>
          <w:p w14:paraId="0EA64747" w14:textId="77777777" w:rsidR="00A56CED" w:rsidRPr="00DC7310" w:rsidRDefault="00A56CED" w:rsidP="00912CBF">
            <w:pPr>
              <w:pStyle w:val="TAC"/>
              <w:keepNext w:val="0"/>
              <w:keepLines w:val="0"/>
              <w:rPr>
                <w:lang w:eastAsia="zh-TW"/>
              </w:rPr>
            </w:pPr>
            <w:r w:rsidRPr="00DC7310">
              <w:t>DC_3-3-7_n1-n8-n78</w:t>
            </w:r>
          </w:p>
          <w:p w14:paraId="1C092964" w14:textId="77777777" w:rsidR="00A56CED" w:rsidRPr="00DC7310" w:rsidRDefault="00A56CED" w:rsidP="00912CBF">
            <w:pPr>
              <w:pStyle w:val="TAC"/>
              <w:keepNext w:val="0"/>
              <w:keepLines w:val="0"/>
              <w:rPr>
                <w:lang w:eastAsia="zh-TW"/>
              </w:rPr>
            </w:pPr>
            <w:r w:rsidRPr="00DC7310">
              <w:t>DC_3-7-7_n1-n8-n78</w:t>
            </w:r>
          </w:p>
          <w:p w14:paraId="26859674" w14:textId="77777777" w:rsidR="00A56CED" w:rsidRPr="00DC7310" w:rsidRDefault="00A56CED" w:rsidP="00912CBF">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9B1A9"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19236"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2F82A" w14:textId="77777777" w:rsidR="00A56CED" w:rsidRPr="00DC7310" w:rsidRDefault="00A56CED" w:rsidP="00912CB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70EDE"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2298C"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61DD80C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ACAA7FC" w14:textId="77777777" w:rsidR="00A56CED" w:rsidRPr="00DC7310" w:rsidRDefault="00A56CED" w:rsidP="00912CBF">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6B9B2C6F"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B049FE0" w14:textId="77777777" w:rsidR="00A56CED" w:rsidRPr="00DC7310" w:rsidRDefault="00A56CED" w:rsidP="00912CBF">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3B763076"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02E01C6"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006D9C7" w14:textId="77777777" w:rsidR="00A56CED" w:rsidRPr="00DC7310" w:rsidRDefault="00A56CED" w:rsidP="00912CBF">
            <w:pPr>
              <w:pStyle w:val="TAC"/>
              <w:keepNext w:val="0"/>
              <w:keepLines w:val="0"/>
            </w:pPr>
            <w:r w:rsidRPr="00DC7310">
              <w:t>0.8</w:t>
            </w:r>
          </w:p>
        </w:tc>
      </w:tr>
      <w:tr w:rsidR="00A56CED" w:rsidRPr="00DC7310" w14:paraId="47A6E29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A167AC" w14:textId="77777777" w:rsidR="00A56CED" w:rsidRPr="00DC7310" w:rsidRDefault="00A56CED" w:rsidP="00912CBF">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2F91E"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BC040"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B349C" w14:textId="77777777" w:rsidR="00A56CED" w:rsidRPr="00DC7310" w:rsidRDefault="00A56CED" w:rsidP="00912CB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E2AF4"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283CA"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r>
      <w:tr w:rsidR="00A56CED" w:rsidRPr="00DC7310" w14:paraId="79AD59B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4F2DE4" w14:textId="77777777" w:rsidR="00A56CED" w:rsidRPr="00DC7310" w:rsidRDefault="00A56CED" w:rsidP="00912CBF">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0A073C5" w14:textId="77777777" w:rsidR="00A56CED" w:rsidRPr="00DC7310" w:rsidRDefault="00A56CED" w:rsidP="00912CB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8634A4" w14:textId="77777777" w:rsidR="00A56CED" w:rsidRPr="00DC7310" w:rsidRDefault="00A56CED" w:rsidP="00912CB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9E5CE2" w14:textId="77777777" w:rsidR="00A56CED" w:rsidRPr="00DC7310" w:rsidRDefault="00A56CED" w:rsidP="00912CB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5E13C1" w14:textId="77777777" w:rsidR="00A56CED" w:rsidRPr="00DC7310" w:rsidRDefault="00A56CED" w:rsidP="00912CB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28C229" w14:textId="77777777" w:rsidR="00A56CED" w:rsidRPr="00DC7310" w:rsidRDefault="00A56CED" w:rsidP="00912CBF">
            <w:pPr>
              <w:pStyle w:val="TAC"/>
              <w:rPr>
                <w:rFonts w:cs="Arial"/>
                <w:lang w:eastAsia="zh-CN"/>
              </w:rPr>
            </w:pPr>
            <w:r>
              <w:rPr>
                <w:rFonts w:cs="Arial"/>
                <w:lang w:eastAsia="zh-CN"/>
              </w:rPr>
              <w:t>0.8</w:t>
            </w:r>
          </w:p>
        </w:tc>
      </w:tr>
      <w:tr w:rsidR="00A56CED" w:rsidRPr="00DC7310" w14:paraId="741372A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578B83" w14:textId="77777777" w:rsidR="00A56CED" w:rsidRPr="00DC7310" w:rsidRDefault="00A56CED" w:rsidP="00912CBF">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FE5BF"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DC354"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B396C" w14:textId="77777777" w:rsidR="00A56CED" w:rsidRPr="00DC7310" w:rsidRDefault="00A56CED" w:rsidP="00912CB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697CA"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9D2A8"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656E721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22B282" w14:textId="77777777" w:rsidR="00A56CED" w:rsidRPr="00DC7310" w:rsidRDefault="00A56CED" w:rsidP="00912CBF">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6FB78" w14:textId="77777777" w:rsidR="00A56CED" w:rsidRPr="00DC7310" w:rsidRDefault="00A56CED" w:rsidP="00912CB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A070D" w14:textId="77777777" w:rsidR="00A56CED" w:rsidRPr="00DC7310" w:rsidRDefault="00A56CED" w:rsidP="00912CB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D8378" w14:textId="77777777" w:rsidR="00A56CED" w:rsidRPr="00DC7310" w:rsidRDefault="00A56CED" w:rsidP="00912CB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97546" w14:textId="77777777" w:rsidR="00A56CED" w:rsidRPr="00DC7310" w:rsidRDefault="00A56CED" w:rsidP="00912CB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4E0BC" w14:textId="77777777" w:rsidR="00A56CED" w:rsidRPr="00DC7310" w:rsidRDefault="00A56CED" w:rsidP="00912CBF">
            <w:pPr>
              <w:pStyle w:val="TAC"/>
              <w:keepNext w:val="0"/>
              <w:keepLines w:val="0"/>
              <w:rPr>
                <w:rFonts w:cs="Arial"/>
                <w:lang w:eastAsia="zh-CN"/>
              </w:rPr>
            </w:pPr>
            <w:r w:rsidRPr="00DC7310">
              <w:rPr>
                <w:rFonts w:cs="Arial"/>
                <w:lang w:eastAsia="zh-CN"/>
              </w:rPr>
              <w:t>0.7</w:t>
            </w:r>
          </w:p>
        </w:tc>
      </w:tr>
      <w:tr w:rsidR="00A56CED" w:rsidRPr="00DC7310" w14:paraId="4215D8D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1D09B1" w14:textId="77777777" w:rsidR="00A56CED" w:rsidRPr="00DC7310" w:rsidRDefault="00A56CED" w:rsidP="00912CBF">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9C3DC" w14:textId="77777777" w:rsidR="00A56CED" w:rsidRPr="00DC7310" w:rsidRDefault="00A56CED" w:rsidP="00912CB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BB2B9"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46150"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60883"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16A40"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2D712C5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2D784A" w14:textId="77777777" w:rsidR="00A56CED" w:rsidRPr="00DC7310" w:rsidRDefault="00A56CED" w:rsidP="00912CBF">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C9F32"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44C15"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79279"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B2BC9" w14:textId="77777777" w:rsidR="00A56CED" w:rsidRPr="00DC7310" w:rsidRDefault="00A56CED" w:rsidP="00912CBF">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B935D" w14:textId="77777777" w:rsidR="00A56CED" w:rsidRPr="00DC7310" w:rsidRDefault="00A56CED" w:rsidP="00912CBF">
            <w:pPr>
              <w:pStyle w:val="TAC"/>
              <w:keepNext w:val="0"/>
              <w:keepLines w:val="0"/>
              <w:rPr>
                <w:rFonts w:cs="Arial"/>
                <w:lang w:eastAsia="zh-CN"/>
              </w:rPr>
            </w:pPr>
            <w:r w:rsidRPr="00DC7310">
              <w:rPr>
                <w:lang w:eastAsia="zh-CN"/>
              </w:rPr>
              <w:t>0.8</w:t>
            </w:r>
            <w:r w:rsidRPr="00DC7310">
              <w:rPr>
                <w:vertAlign w:val="superscript"/>
                <w:lang w:eastAsia="zh-CN"/>
              </w:rPr>
              <w:t>5</w:t>
            </w:r>
          </w:p>
        </w:tc>
      </w:tr>
      <w:tr w:rsidR="00A56CED" w:rsidRPr="00DC7310" w14:paraId="2D4FC40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BF632B" w14:textId="77777777" w:rsidR="00A56CED" w:rsidRPr="00DC7310" w:rsidRDefault="00A56CED" w:rsidP="00912CBF">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C46BB"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2532A"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D6D5E"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97369" w14:textId="77777777" w:rsidR="00A56CED" w:rsidRPr="00DC7310" w:rsidRDefault="00A56CED" w:rsidP="00912CBF">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D48D4" w14:textId="77777777" w:rsidR="00A56CED" w:rsidRPr="00DC7310" w:rsidRDefault="00A56CED" w:rsidP="00912CBF">
            <w:pPr>
              <w:pStyle w:val="TAC"/>
              <w:keepNext w:val="0"/>
              <w:keepLines w:val="0"/>
              <w:rPr>
                <w:rFonts w:cs="Arial"/>
                <w:lang w:eastAsia="zh-CN"/>
              </w:rPr>
            </w:pPr>
            <w:r w:rsidRPr="00DC7310">
              <w:rPr>
                <w:lang w:eastAsia="zh-CN"/>
              </w:rPr>
              <w:t>0.8</w:t>
            </w:r>
            <w:r w:rsidRPr="00DC7310">
              <w:rPr>
                <w:vertAlign w:val="superscript"/>
                <w:lang w:eastAsia="zh-CN"/>
              </w:rPr>
              <w:t>5</w:t>
            </w:r>
          </w:p>
        </w:tc>
      </w:tr>
      <w:tr w:rsidR="00A56CED" w:rsidRPr="00DC7310" w14:paraId="0C05675F" w14:textId="77777777" w:rsidTr="00912CB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81F5625" w14:textId="77777777" w:rsidR="00A56CED" w:rsidRPr="00DC7310" w:rsidRDefault="00A56CED" w:rsidP="00912CBF">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1538A5FB" w14:textId="77777777" w:rsidR="00A56CED" w:rsidRPr="00DC7310" w:rsidRDefault="00A56CED" w:rsidP="00912CBF">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9444E2C" w14:textId="77777777" w:rsidR="00A56CED" w:rsidRPr="00DC7310" w:rsidRDefault="00A56CED" w:rsidP="00912CBF">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C77CC79" w14:textId="77777777" w:rsidR="00A56CED" w:rsidRPr="00DC7310" w:rsidRDefault="00A56CED" w:rsidP="00912CBF">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EBF34E" w14:textId="77777777" w:rsidR="00A56CED" w:rsidRPr="00DC7310" w:rsidRDefault="00A56CED" w:rsidP="00912CBF">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8E1DDC3" w14:textId="77777777" w:rsidR="00A56CED" w:rsidRPr="00DC7310" w:rsidRDefault="00A56CED" w:rsidP="00912CBF">
            <w:pPr>
              <w:pStyle w:val="TAC"/>
              <w:keepNext w:val="0"/>
              <w:keepLines w:val="0"/>
              <w:rPr>
                <w:lang w:eastAsia="ko-KR"/>
              </w:rPr>
            </w:pPr>
            <w:r w:rsidRPr="00DC7310">
              <w:rPr>
                <w:lang w:eastAsia="ko-KR"/>
              </w:rPr>
              <w:t>N/A</w:t>
            </w:r>
          </w:p>
        </w:tc>
      </w:tr>
      <w:tr w:rsidR="00A56CED" w:rsidRPr="00DC7310" w14:paraId="6B4D84D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465B5FC8" w14:textId="77777777" w:rsidR="00A56CED" w:rsidRPr="00DC7310" w:rsidRDefault="00A56CED" w:rsidP="00912CBF">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6654E" w14:textId="77777777" w:rsidR="00A56CED" w:rsidRPr="00DC7310" w:rsidRDefault="00A56CED" w:rsidP="00912CBF">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93F85" w14:textId="77777777" w:rsidR="00A56CED" w:rsidRPr="00DC7310" w:rsidRDefault="00A56CED" w:rsidP="00912CBF">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6B785" w14:textId="77777777" w:rsidR="00A56CED" w:rsidRPr="00DC7310" w:rsidRDefault="00A56CED" w:rsidP="00912CBF">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B39DE" w14:textId="77777777" w:rsidR="00A56CED" w:rsidRPr="00DC7310" w:rsidRDefault="00A56CED" w:rsidP="00912CB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7B73D" w14:textId="77777777" w:rsidR="00A56CED" w:rsidRPr="00DC7310" w:rsidRDefault="00A56CED" w:rsidP="00912CBF">
            <w:pPr>
              <w:pStyle w:val="TAC"/>
              <w:keepNext w:val="0"/>
              <w:keepLines w:val="0"/>
              <w:rPr>
                <w:szCs w:val="18"/>
                <w:lang w:eastAsia="zh-CN"/>
              </w:rPr>
            </w:pPr>
            <w:r w:rsidRPr="00DC7310">
              <w:rPr>
                <w:szCs w:val="18"/>
                <w:lang w:eastAsia="zh-CN"/>
              </w:rPr>
              <w:t>0.8</w:t>
            </w:r>
          </w:p>
        </w:tc>
      </w:tr>
      <w:tr w:rsidR="00A56CED" w:rsidRPr="00DC7310" w14:paraId="634ED44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EDF23E" w14:textId="77777777" w:rsidR="00A56CED" w:rsidRPr="00DC7310" w:rsidRDefault="00A56CED" w:rsidP="00912CBF">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2E89A" w14:textId="77777777" w:rsidR="00A56CED" w:rsidRPr="00DC7310" w:rsidRDefault="00A56CED" w:rsidP="00912CBF">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218A3"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80400" w14:textId="77777777" w:rsidR="00A56CED" w:rsidRPr="00DC7310" w:rsidRDefault="00A56CED" w:rsidP="00912CBF">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E453A"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8271A6"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143BA47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31B1A1" w14:textId="77777777" w:rsidR="00A56CED" w:rsidRPr="00DC7310" w:rsidRDefault="00A56CED" w:rsidP="00912CBF">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85C89"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2AE96" w14:textId="77777777" w:rsidR="00A56CED" w:rsidRPr="00DC7310" w:rsidRDefault="00A56CED" w:rsidP="00912CBF">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0A0E2"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8E99F" w14:textId="77777777" w:rsidR="00A56CED" w:rsidRPr="00DC7310" w:rsidRDefault="00A56CED" w:rsidP="00912CBF">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76BB5" w14:textId="77777777" w:rsidR="00A56CED" w:rsidRPr="00DC7310" w:rsidRDefault="00A56CED" w:rsidP="00912CBF">
            <w:pPr>
              <w:pStyle w:val="TAC"/>
              <w:keepNext w:val="0"/>
              <w:keepLines w:val="0"/>
              <w:rPr>
                <w:rFonts w:eastAsia="Malgun Gothic" w:cs="Arial"/>
                <w:lang w:eastAsia="ko-KR"/>
              </w:rPr>
            </w:pPr>
            <w:r w:rsidRPr="00DC7310">
              <w:rPr>
                <w:lang w:eastAsia="zh-CN"/>
              </w:rPr>
              <w:t>0.6</w:t>
            </w:r>
          </w:p>
        </w:tc>
      </w:tr>
      <w:tr w:rsidR="00A56CED" w:rsidRPr="00DC7310" w14:paraId="0C11B76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4F206AE7" w14:textId="77777777" w:rsidR="00A56CED" w:rsidRPr="00DC7310" w:rsidRDefault="00A56CED" w:rsidP="00912CBF">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1F051" w14:textId="77777777" w:rsidR="00A56CED" w:rsidRPr="00DC7310" w:rsidRDefault="00A56CED" w:rsidP="00912CBF">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D2972" w14:textId="77777777" w:rsidR="00A56CED" w:rsidRPr="00DC7310" w:rsidRDefault="00A56CED" w:rsidP="00912CB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BC1F8" w14:textId="77777777" w:rsidR="00A56CED" w:rsidRPr="00DC7310" w:rsidRDefault="00A56CED" w:rsidP="00912CBF">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D32D8" w14:textId="77777777" w:rsidR="00A56CED" w:rsidRPr="00DC7310" w:rsidRDefault="00A56CED" w:rsidP="00912CBF">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44396" w14:textId="77777777" w:rsidR="00A56CED" w:rsidRPr="00DC7310" w:rsidRDefault="00A56CED" w:rsidP="00912CBF">
            <w:pPr>
              <w:pStyle w:val="TAC"/>
              <w:keepNext w:val="0"/>
              <w:keepLines w:val="0"/>
              <w:rPr>
                <w:rFonts w:cs="Arial"/>
                <w:szCs w:val="18"/>
              </w:rPr>
            </w:pPr>
            <w:r w:rsidRPr="00DC7310">
              <w:rPr>
                <w:lang w:eastAsia="zh-CN"/>
              </w:rPr>
              <w:t>0.8</w:t>
            </w:r>
          </w:p>
        </w:tc>
      </w:tr>
      <w:tr w:rsidR="00A56CED" w:rsidRPr="00DC7310" w14:paraId="479E36F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EB578BB" w14:textId="77777777" w:rsidR="00A56CED" w:rsidRPr="00DC7310" w:rsidRDefault="00A56CED" w:rsidP="00912CBF">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32E56C03"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6D6CE8"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F7D480"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A012A3"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F7AC6A"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33B41B1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BB0C256" w14:textId="77777777" w:rsidR="00A56CED" w:rsidRPr="00DC7310" w:rsidRDefault="00A56CED" w:rsidP="00912CBF">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C0DB8" w14:textId="77777777" w:rsidR="00A56CED" w:rsidRPr="00DC7310" w:rsidRDefault="00A56CED" w:rsidP="00912CBF">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739B0"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CF9B7" w14:textId="77777777" w:rsidR="00A56CED" w:rsidRPr="00DC7310" w:rsidRDefault="00A56CED" w:rsidP="00912CBF">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A84C716"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65628" w14:textId="77777777" w:rsidR="00A56CED" w:rsidRPr="00DC7310" w:rsidRDefault="00A56CED" w:rsidP="00912CBF">
            <w:pPr>
              <w:pStyle w:val="TAC"/>
              <w:keepNext w:val="0"/>
              <w:keepLines w:val="0"/>
              <w:rPr>
                <w:rFonts w:cs="Arial"/>
                <w:lang w:eastAsia="zh-CN"/>
              </w:rPr>
            </w:pPr>
            <w:r w:rsidRPr="00DC7310">
              <w:rPr>
                <w:rFonts w:cs="Arial"/>
                <w:lang w:eastAsia="zh-CN"/>
              </w:rPr>
              <w:t>0.7</w:t>
            </w:r>
          </w:p>
        </w:tc>
      </w:tr>
      <w:tr w:rsidR="00A56CED" w:rsidRPr="00DC7310" w14:paraId="09F8E25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F80240A" w14:textId="77777777" w:rsidR="00A56CED" w:rsidRPr="00DC7310" w:rsidRDefault="00A56CED" w:rsidP="00912CBF">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34F94"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0A03B"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FCB81" w14:textId="77777777" w:rsidR="00A56CED" w:rsidRPr="00DC7310" w:rsidRDefault="00A56CED" w:rsidP="00912CBF">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203EE610"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CB141"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1223CD1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2C108B6F" w14:textId="77777777" w:rsidR="00A56CED" w:rsidRPr="00DC7310" w:rsidRDefault="00A56CED" w:rsidP="00912CBF">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11C1FB04"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C78C30"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59EF11" w14:textId="77777777" w:rsidR="00A56CED" w:rsidRPr="00DC7310" w:rsidRDefault="00A56CED" w:rsidP="00912CBF">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355304"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BE9341"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69DA4CB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027F2F0B" w14:textId="77777777" w:rsidR="00A56CED" w:rsidRPr="00DC7310" w:rsidRDefault="00A56CED" w:rsidP="00912CBF">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C6401" w14:textId="77777777" w:rsidR="00A56CED" w:rsidRPr="00DC7310" w:rsidRDefault="00A56CED" w:rsidP="00912CBF">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55E3E" w14:textId="77777777" w:rsidR="00A56CED" w:rsidRPr="00DC7310" w:rsidRDefault="00A56CED" w:rsidP="00912CB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8D663C" w14:textId="77777777" w:rsidR="00A56CED" w:rsidRPr="00DC7310" w:rsidRDefault="00A56CED" w:rsidP="00912CB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7F36D"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25817" w14:textId="77777777" w:rsidR="00A56CED" w:rsidRPr="00DC7310" w:rsidRDefault="00A56CED" w:rsidP="00912CBF">
            <w:pPr>
              <w:pStyle w:val="TAC"/>
              <w:keepNext w:val="0"/>
              <w:keepLines w:val="0"/>
              <w:rPr>
                <w:lang w:eastAsia="zh-CN"/>
              </w:rPr>
            </w:pPr>
            <w:r w:rsidRPr="00DC7310">
              <w:rPr>
                <w:lang w:eastAsia="zh-CN"/>
              </w:rPr>
              <w:t>0.9</w:t>
            </w:r>
          </w:p>
        </w:tc>
      </w:tr>
      <w:tr w:rsidR="00A56CED" w:rsidRPr="00DC7310" w14:paraId="4F0BDFE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BEB517" w14:textId="77777777" w:rsidR="00A56CED" w:rsidRPr="00DC7310" w:rsidRDefault="00A56CED" w:rsidP="00912CBF">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629AC" w14:textId="77777777" w:rsidR="00A56CED" w:rsidRPr="00DC7310" w:rsidRDefault="00A56CED" w:rsidP="00912CBF">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957C4" w14:textId="77777777" w:rsidR="00A56CED" w:rsidRPr="00DC7310" w:rsidRDefault="00A56CED" w:rsidP="00912CB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8E175" w14:textId="77777777" w:rsidR="00A56CED" w:rsidRPr="00DC7310" w:rsidRDefault="00A56CED" w:rsidP="00912CBF">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E04AB" w14:textId="77777777" w:rsidR="00A56CED" w:rsidRPr="00DC7310" w:rsidRDefault="00A56CED" w:rsidP="00912CBF">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5F2AE"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r>
      <w:tr w:rsidR="00A56CED" w:rsidRPr="00DC7310" w14:paraId="09A11D5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991036" w14:textId="77777777" w:rsidR="00A56CED" w:rsidRPr="00DC7310" w:rsidRDefault="00A56CED" w:rsidP="00912CBF">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FAE0D" w14:textId="77777777" w:rsidR="00A56CED" w:rsidRPr="00DC7310" w:rsidRDefault="00A56CED" w:rsidP="00912CB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4F8AB" w14:textId="77777777" w:rsidR="00A56CED" w:rsidRPr="00DC7310" w:rsidRDefault="00A56CED" w:rsidP="00912CBF">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4B10F" w14:textId="77777777" w:rsidR="00A56CED" w:rsidRPr="00DC7310" w:rsidRDefault="00A56CED" w:rsidP="00912CBF">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94685" w14:textId="77777777" w:rsidR="00A56CED" w:rsidRPr="00DC7310" w:rsidRDefault="00A56CED" w:rsidP="00912CBF">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32D64" w14:textId="77777777" w:rsidR="00A56CED" w:rsidRPr="00DC7310" w:rsidRDefault="00A56CED" w:rsidP="00912CBF">
            <w:pPr>
              <w:pStyle w:val="TAC"/>
              <w:keepNext w:val="0"/>
              <w:keepLines w:val="0"/>
              <w:rPr>
                <w:rFonts w:eastAsia="Malgun Gothic" w:cs="Arial"/>
                <w:szCs w:val="18"/>
                <w:lang w:eastAsia="ko-KR"/>
              </w:rPr>
            </w:pPr>
            <w:r w:rsidRPr="00DC7310">
              <w:rPr>
                <w:rFonts w:cs="Arial"/>
                <w:lang w:eastAsia="zh-CN"/>
              </w:rPr>
              <w:t>0.8</w:t>
            </w:r>
          </w:p>
        </w:tc>
      </w:tr>
      <w:tr w:rsidR="00A56CED" w:rsidRPr="00DC7310" w14:paraId="11A48D3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EF3514" w14:textId="77777777" w:rsidR="00A56CED" w:rsidRPr="00DC7310" w:rsidRDefault="00A56CED" w:rsidP="00912CBF">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67D3E2A8" w14:textId="77777777" w:rsidR="00A56CED" w:rsidRPr="00DC7310" w:rsidRDefault="00A56CED"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AB2F2E" w14:textId="77777777" w:rsidR="00A56CED" w:rsidRPr="00DC7310" w:rsidRDefault="00A56CED"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03DE3FC" w14:textId="77777777" w:rsidR="00A56CED" w:rsidRPr="00DC7310" w:rsidRDefault="00A56CED"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600014" w14:textId="77777777" w:rsidR="00A56CED" w:rsidRPr="00DC7310" w:rsidRDefault="00A56CED"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EFEEAF" w14:textId="77777777" w:rsidR="00A56CED" w:rsidRPr="00DC7310" w:rsidRDefault="00A56CED"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A56CED" w:rsidRPr="00DC7310" w14:paraId="15EE9F0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0CB12BB" w14:textId="77777777" w:rsidR="00A56CED" w:rsidRPr="00DC7310" w:rsidRDefault="00A56CED" w:rsidP="00912CBF">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A8B44"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D88F1"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DB6C33" w14:textId="77777777" w:rsidR="00A56CED" w:rsidRPr="00DC7310" w:rsidRDefault="00A56CED" w:rsidP="00912CBF">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2DB09"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9C170" w14:textId="77777777" w:rsidR="00A56CED" w:rsidRPr="00DC7310" w:rsidRDefault="00A56CED" w:rsidP="00912CBF">
            <w:pPr>
              <w:pStyle w:val="TAC"/>
              <w:keepNext w:val="0"/>
              <w:keepLines w:val="0"/>
              <w:rPr>
                <w:rFonts w:eastAsia="Malgun Gothic" w:cs="Arial"/>
                <w:lang w:eastAsia="ko-KR"/>
              </w:rPr>
            </w:pPr>
            <w:r w:rsidRPr="00DC7310">
              <w:rPr>
                <w:rFonts w:cs="Arial"/>
                <w:lang w:eastAsia="zh-CN"/>
              </w:rPr>
              <w:t>0.8</w:t>
            </w:r>
          </w:p>
        </w:tc>
      </w:tr>
      <w:tr w:rsidR="00A56CED" w:rsidRPr="00DC7310" w14:paraId="7C2E3B3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E56E7D7" w14:textId="77777777" w:rsidR="00A56CED" w:rsidRPr="00DC7310" w:rsidRDefault="00A56CED" w:rsidP="00912CBF">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91452" w14:textId="77777777" w:rsidR="00A56CED" w:rsidRPr="00DC7310" w:rsidRDefault="00A56CED" w:rsidP="00912CBF">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D794F" w14:textId="77777777" w:rsidR="00A56CED" w:rsidRPr="00DC7310" w:rsidRDefault="00A56CED" w:rsidP="00912CB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3BEA4" w14:textId="77777777" w:rsidR="00A56CED" w:rsidRPr="00DC7310" w:rsidRDefault="00A56CED" w:rsidP="00912CBF">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5657B"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2F999"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30322D4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4A2CEFA" w14:textId="77777777" w:rsidR="00A56CED" w:rsidRPr="00DC7310" w:rsidRDefault="00A56CED" w:rsidP="00912CBF">
            <w:pPr>
              <w:pStyle w:val="TAC"/>
            </w:pPr>
            <w:r w:rsidRPr="00FC21AA">
              <w:lastRenderedPageBreak/>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4EB1B92" w14:textId="77777777" w:rsidR="00A56CED" w:rsidRPr="00DC7310" w:rsidRDefault="00A56CED" w:rsidP="00912CBF">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8D8636" w14:textId="77777777" w:rsidR="00A56CED" w:rsidRPr="00DC7310" w:rsidRDefault="00A56CED" w:rsidP="00912CBF">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6274BF" w14:textId="77777777" w:rsidR="00A56CED" w:rsidRPr="00DC7310" w:rsidRDefault="00A56CED" w:rsidP="00912CBF">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4625A6E4" w14:textId="77777777" w:rsidR="00A56CED" w:rsidRPr="00DC7310" w:rsidRDefault="00A56CED" w:rsidP="00912CBF">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805B10" w14:textId="77777777" w:rsidR="00A56CED" w:rsidRPr="00DC7310" w:rsidRDefault="00A56CED" w:rsidP="00912CBF">
            <w:pPr>
              <w:pStyle w:val="TAC"/>
              <w:rPr>
                <w:lang w:eastAsia="zh-CN"/>
              </w:rPr>
            </w:pPr>
            <w:r w:rsidRPr="00FC21AA">
              <w:rPr>
                <w:lang w:eastAsia="zh-CN"/>
              </w:rPr>
              <w:t>0.7</w:t>
            </w:r>
          </w:p>
        </w:tc>
      </w:tr>
      <w:tr w:rsidR="00A56CED" w:rsidRPr="00DC7310" w14:paraId="6E4FB89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00107E5" w14:textId="77777777" w:rsidR="00A56CED" w:rsidRPr="00DC7310" w:rsidRDefault="00A56CED" w:rsidP="00912CBF">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129887A7" w14:textId="77777777" w:rsidR="00A56CED" w:rsidRPr="00DC7310" w:rsidRDefault="00A56CED" w:rsidP="00912CB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098D2A3" w14:textId="77777777" w:rsidR="00A56CED" w:rsidRPr="00DC7310" w:rsidRDefault="00A56CED" w:rsidP="00912CB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1D556D7" w14:textId="77777777" w:rsidR="00A56CED" w:rsidRPr="00DC7310" w:rsidRDefault="00A56CED" w:rsidP="00912CBF">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70711C3E" w14:textId="77777777" w:rsidR="00A56CED" w:rsidRPr="00DC7310" w:rsidRDefault="00A56CED" w:rsidP="00912CB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E556D52" w14:textId="77777777" w:rsidR="00A56CED" w:rsidRPr="00DC7310" w:rsidRDefault="00A56CED" w:rsidP="00912CBF">
            <w:pPr>
              <w:pStyle w:val="TAC"/>
              <w:keepNext w:val="0"/>
              <w:keepLines w:val="0"/>
              <w:rPr>
                <w:lang w:eastAsia="zh-CN"/>
              </w:rPr>
            </w:pPr>
            <w:r w:rsidRPr="00DC7310">
              <w:rPr>
                <w:lang w:eastAsia="zh-CN"/>
              </w:rPr>
              <w:t>0.5</w:t>
            </w:r>
          </w:p>
        </w:tc>
      </w:tr>
      <w:tr w:rsidR="00A56CED" w:rsidRPr="00DC7310" w14:paraId="4C7A7C2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03690526" w14:textId="77777777" w:rsidR="00A56CED" w:rsidRPr="00DC7310" w:rsidRDefault="00A56CED" w:rsidP="00912CBF">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EF72E30" w14:textId="77777777" w:rsidR="00A56CED" w:rsidRPr="00DC7310" w:rsidRDefault="00A56CED" w:rsidP="00912CBF">
            <w:pPr>
              <w:pStyle w:val="TAC"/>
              <w:keepNext w:val="0"/>
              <w:keepLines w:val="0"/>
              <w:rPr>
                <w:rFonts w:eastAsia="等线"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B3C7CC" w14:textId="77777777" w:rsidR="00A56CED" w:rsidRPr="00DC7310" w:rsidRDefault="00A56CED" w:rsidP="00912CBF">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B04A75D" w14:textId="77777777" w:rsidR="00A56CED" w:rsidRPr="00DC7310" w:rsidRDefault="00A56CED" w:rsidP="00912CBF">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C9574D9" w14:textId="77777777" w:rsidR="00A56CED" w:rsidRPr="00DC7310" w:rsidRDefault="00A56CED" w:rsidP="00912CBF">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CB08F68" w14:textId="77777777" w:rsidR="00A56CED" w:rsidRPr="00DC7310" w:rsidRDefault="00A56CED" w:rsidP="00912CBF">
            <w:pPr>
              <w:pStyle w:val="TAC"/>
              <w:keepNext w:val="0"/>
              <w:keepLines w:val="0"/>
              <w:rPr>
                <w:lang w:eastAsia="zh-CN"/>
              </w:rPr>
            </w:pPr>
            <w:r w:rsidRPr="00FC21AA">
              <w:rPr>
                <w:lang w:eastAsia="zh-CN"/>
              </w:rPr>
              <w:t>0.8</w:t>
            </w:r>
          </w:p>
        </w:tc>
      </w:tr>
      <w:tr w:rsidR="00A56CED" w:rsidRPr="00DC7310" w14:paraId="26CAAC3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FA7356" w14:textId="77777777" w:rsidR="00A56CED" w:rsidRPr="00DC7310" w:rsidRDefault="00A56CED" w:rsidP="00912CBF">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276B6E" w14:textId="77777777" w:rsidR="00A56CED" w:rsidRPr="00DC7310" w:rsidRDefault="00A56CED" w:rsidP="00912CBF">
            <w:pPr>
              <w:pStyle w:val="TAC"/>
              <w:keepNext w:val="0"/>
              <w:keepLines w:val="0"/>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135DA" w14:textId="77777777" w:rsidR="00A56CED" w:rsidRPr="00DC7310" w:rsidRDefault="00A56CED" w:rsidP="00912CB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BAC56" w14:textId="77777777" w:rsidR="00A56CED" w:rsidRPr="00DC7310" w:rsidRDefault="00A56CED" w:rsidP="00912CBF">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F254C" w14:textId="77777777" w:rsidR="00A56CED" w:rsidRPr="00DC7310" w:rsidRDefault="00A56CED" w:rsidP="00912CBF">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6CE71" w14:textId="77777777" w:rsidR="00A56CED" w:rsidRPr="00DC7310" w:rsidRDefault="00A56CED" w:rsidP="00912CBF">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A56CED" w:rsidRPr="00DC7310" w14:paraId="31928E9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3E0B8E" w14:textId="77777777" w:rsidR="00A56CED" w:rsidRPr="00DC7310" w:rsidRDefault="00A56CED" w:rsidP="00912CBF">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E224D" w14:textId="77777777" w:rsidR="00A56CED" w:rsidRPr="00DC7310" w:rsidRDefault="00A56CED" w:rsidP="00912CB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6A409"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FD2BA" w14:textId="77777777" w:rsidR="00A56CED" w:rsidRPr="00DC7310" w:rsidRDefault="00A56CED" w:rsidP="00912CB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3DACC"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DAAEA"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67126D4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7486C0" w14:textId="77777777" w:rsidR="00A56CED" w:rsidRPr="00DC7310" w:rsidRDefault="00A56CED" w:rsidP="00912CBF">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7625C6D" w14:textId="77777777" w:rsidR="00A56CED" w:rsidRPr="00DC7310" w:rsidRDefault="00A56CED" w:rsidP="00912CB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8091EB" w14:textId="77777777" w:rsidR="00A56CED" w:rsidRPr="00DC7310" w:rsidRDefault="00A56CED" w:rsidP="00912CB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66AD9CA" w14:textId="77777777" w:rsidR="00A56CED" w:rsidRPr="00DC7310" w:rsidRDefault="00A56CED" w:rsidP="00912CB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C31BFB2" w14:textId="77777777" w:rsidR="00A56CED" w:rsidRPr="00DC7310" w:rsidRDefault="00A56CED" w:rsidP="00912CBF">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B93FB0A" w14:textId="77777777" w:rsidR="00A56CED" w:rsidRPr="00DC7310" w:rsidRDefault="00A56CED" w:rsidP="00912CBF">
            <w:pPr>
              <w:pStyle w:val="TAC"/>
              <w:keepNext w:val="0"/>
              <w:keepLines w:val="0"/>
              <w:rPr>
                <w:lang w:eastAsia="zh-CN"/>
              </w:rPr>
            </w:pPr>
            <w:r w:rsidRPr="00DC7310">
              <w:rPr>
                <w:lang w:eastAsia="zh-CN"/>
              </w:rPr>
              <w:t>0.</w:t>
            </w:r>
            <w:r>
              <w:rPr>
                <w:lang w:eastAsia="zh-CN"/>
              </w:rPr>
              <w:t>2</w:t>
            </w:r>
          </w:p>
        </w:tc>
      </w:tr>
      <w:tr w:rsidR="00A56CED" w:rsidRPr="00DC7310" w14:paraId="34DB631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F6EA93" w14:textId="77777777" w:rsidR="00A56CED" w:rsidRPr="00DC7310" w:rsidRDefault="00A56CED" w:rsidP="00912CBF">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391E291" w14:textId="77777777" w:rsidR="00A56CED" w:rsidRPr="00DC7310" w:rsidRDefault="00A56CED" w:rsidP="00912CBF">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ADB45C" w14:textId="77777777" w:rsidR="00A56CED" w:rsidRPr="00DC7310" w:rsidRDefault="00A56CED" w:rsidP="00912CBF">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ED0589" w14:textId="77777777" w:rsidR="00A56CED" w:rsidRPr="00DC7310" w:rsidRDefault="00A56CED" w:rsidP="00912CBF">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FA49FD" w14:textId="77777777" w:rsidR="00A56CED" w:rsidRPr="00DC7310" w:rsidRDefault="00A56CED" w:rsidP="00912CBF">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F53412" w14:textId="77777777" w:rsidR="00A56CED" w:rsidRPr="00DC7310" w:rsidRDefault="00A56CED" w:rsidP="00912CBF">
            <w:pPr>
              <w:pStyle w:val="TAC"/>
              <w:rPr>
                <w:lang w:eastAsia="zh-CN"/>
              </w:rPr>
            </w:pPr>
            <w:r w:rsidRPr="00FC21AA">
              <w:rPr>
                <w:lang w:eastAsia="zh-CN"/>
              </w:rPr>
              <w:t>0.8</w:t>
            </w:r>
          </w:p>
        </w:tc>
      </w:tr>
      <w:tr w:rsidR="00A56CED" w:rsidRPr="00DC7310" w14:paraId="3B47C4F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7641CD" w14:textId="77777777" w:rsidR="00A56CED" w:rsidRPr="00FC21AA" w:rsidRDefault="00A56CED" w:rsidP="00912CBF">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6C72F63" w14:textId="77777777" w:rsidR="00A56CED" w:rsidRPr="00FC21AA" w:rsidRDefault="00A56CED" w:rsidP="00912CB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271C19B" w14:textId="77777777" w:rsidR="00A56CED" w:rsidRPr="00FC21AA" w:rsidRDefault="00A56CED" w:rsidP="00912CB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11D2C94" w14:textId="77777777" w:rsidR="00A56CED" w:rsidRPr="00FC21AA" w:rsidRDefault="00A56CED" w:rsidP="00912CB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743F85D" w14:textId="77777777" w:rsidR="00A56CED" w:rsidRPr="00FC21AA" w:rsidRDefault="00A56CED" w:rsidP="00912CB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59BF661" w14:textId="77777777" w:rsidR="00A56CED" w:rsidRPr="00FC21AA" w:rsidRDefault="00A56CED" w:rsidP="00912CBF">
            <w:pPr>
              <w:pStyle w:val="TAC"/>
              <w:rPr>
                <w:lang w:eastAsia="zh-CN"/>
              </w:rPr>
            </w:pPr>
            <w:r w:rsidRPr="00DC7310">
              <w:rPr>
                <w:lang w:eastAsia="zh-CN"/>
              </w:rPr>
              <w:t>0.</w:t>
            </w:r>
            <w:r>
              <w:rPr>
                <w:lang w:eastAsia="zh-CN"/>
              </w:rPr>
              <w:t>2</w:t>
            </w:r>
          </w:p>
        </w:tc>
      </w:tr>
      <w:tr w:rsidR="00A56CED" w:rsidRPr="00DC7310" w14:paraId="5897501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5C6736" w14:textId="77777777" w:rsidR="00A56CED" w:rsidRPr="00FC21AA" w:rsidRDefault="00A56CED" w:rsidP="00912CBF">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2F06BE4" w14:textId="77777777" w:rsidR="00A56CED" w:rsidRPr="00FC21AA" w:rsidRDefault="00A56CED" w:rsidP="00912CB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C67EB89" w14:textId="77777777" w:rsidR="00A56CED" w:rsidRPr="00FC21AA" w:rsidRDefault="00A56CED" w:rsidP="00912CB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9C3BB37" w14:textId="77777777" w:rsidR="00A56CED" w:rsidRPr="00FC21AA" w:rsidRDefault="00A56CED" w:rsidP="00912CB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4F1FBA7" w14:textId="77777777" w:rsidR="00A56CED" w:rsidRPr="00FC21AA" w:rsidRDefault="00A56CED" w:rsidP="00912CB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502B3C" w14:textId="77777777" w:rsidR="00A56CED" w:rsidRPr="00FC21AA" w:rsidRDefault="00A56CED" w:rsidP="00912CBF">
            <w:pPr>
              <w:pStyle w:val="TAC"/>
              <w:rPr>
                <w:lang w:eastAsia="zh-CN"/>
              </w:rPr>
            </w:pPr>
            <w:r w:rsidRPr="00DC7310">
              <w:rPr>
                <w:lang w:eastAsia="zh-CN"/>
              </w:rPr>
              <w:t>0.</w:t>
            </w:r>
            <w:r>
              <w:rPr>
                <w:lang w:eastAsia="zh-CN"/>
              </w:rPr>
              <w:t>2</w:t>
            </w:r>
          </w:p>
        </w:tc>
      </w:tr>
      <w:tr w:rsidR="00A56CED" w:rsidRPr="00DC7310" w14:paraId="4DB788D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E99F5D" w14:textId="77777777" w:rsidR="00A56CED" w:rsidRPr="00FC21AA" w:rsidRDefault="00A56CED" w:rsidP="00912CBF">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0938510" w14:textId="77777777" w:rsidR="00A56CED" w:rsidRPr="00FC21AA" w:rsidRDefault="00A56CED" w:rsidP="00912CB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66454DC" w14:textId="77777777" w:rsidR="00A56CED" w:rsidRPr="00FC21AA" w:rsidRDefault="00A56CED" w:rsidP="00912CB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2184F8B" w14:textId="77777777" w:rsidR="00A56CED" w:rsidRPr="00FC21AA" w:rsidRDefault="00A56CED" w:rsidP="00912CB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9B061B6" w14:textId="77777777" w:rsidR="00A56CED" w:rsidRPr="00FC21AA" w:rsidRDefault="00A56CED" w:rsidP="00912CB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EA15145" w14:textId="77777777" w:rsidR="00A56CED" w:rsidRPr="00FC21AA" w:rsidRDefault="00A56CED" w:rsidP="00912CBF">
            <w:pPr>
              <w:pStyle w:val="TAC"/>
              <w:rPr>
                <w:lang w:eastAsia="zh-CN"/>
              </w:rPr>
            </w:pPr>
            <w:r w:rsidRPr="00DC7310">
              <w:rPr>
                <w:lang w:eastAsia="zh-CN"/>
              </w:rPr>
              <w:t>0.</w:t>
            </w:r>
            <w:r>
              <w:rPr>
                <w:lang w:eastAsia="zh-CN"/>
              </w:rPr>
              <w:t>2</w:t>
            </w:r>
          </w:p>
        </w:tc>
      </w:tr>
      <w:tr w:rsidR="00A56CED" w:rsidRPr="00DC7310" w14:paraId="1B85EA0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09E34C" w14:textId="77777777" w:rsidR="00A56CED" w:rsidRPr="00FC21AA" w:rsidRDefault="00A56CED" w:rsidP="00912CBF">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76194C1" w14:textId="77777777" w:rsidR="00A56CED" w:rsidRPr="00FC21AA" w:rsidRDefault="00A56CED" w:rsidP="00912CB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5948828" w14:textId="77777777" w:rsidR="00A56CED" w:rsidRPr="00FC21AA" w:rsidRDefault="00A56CED" w:rsidP="00912CB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E382A6B" w14:textId="77777777" w:rsidR="00A56CED" w:rsidRPr="00FC21AA" w:rsidRDefault="00A56CED" w:rsidP="00912CB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C01413" w14:textId="77777777" w:rsidR="00A56CED" w:rsidRPr="00FC21AA" w:rsidRDefault="00A56CED" w:rsidP="00912CB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2CF0880" w14:textId="77777777" w:rsidR="00A56CED" w:rsidRPr="00FC21AA" w:rsidRDefault="00A56CED" w:rsidP="00912CBF">
            <w:pPr>
              <w:pStyle w:val="TAC"/>
              <w:rPr>
                <w:lang w:eastAsia="zh-CN"/>
              </w:rPr>
            </w:pPr>
            <w:r w:rsidRPr="00DC7310">
              <w:rPr>
                <w:lang w:eastAsia="zh-CN"/>
              </w:rPr>
              <w:t>0.</w:t>
            </w:r>
            <w:r>
              <w:rPr>
                <w:lang w:eastAsia="zh-CN"/>
              </w:rPr>
              <w:t>2</w:t>
            </w:r>
          </w:p>
        </w:tc>
      </w:tr>
      <w:tr w:rsidR="00A56CED" w:rsidRPr="00DC7310" w14:paraId="7113D75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709623" w14:textId="77777777" w:rsidR="00A56CED" w:rsidRPr="00FC21AA" w:rsidRDefault="00A56CED" w:rsidP="00912CBF">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93CBD5E" w14:textId="77777777" w:rsidR="00A56CED" w:rsidRPr="00FC21AA" w:rsidRDefault="00A56CED" w:rsidP="00912CB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A399458" w14:textId="77777777" w:rsidR="00A56CED" w:rsidRPr="00FC21AA" w:rsidRDefault="00A56CED" w:rsidP="00912CB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DFCBB9A" w14:textId="77777777" w:rsidR="00A56CED" w:rsidRPr="00FC21AA" w:rsidRDefault="00A56CED" w:rsidP="00912CB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B5CF4C" w14:textId="77777777" w:rsidR="00A56CED" w:rsidRPr="00FC21AA" w:rsidRDefault="00A56CED" w:rsidP="00912CB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DE73F9" w14:textId="77777777" w:rsidR="00A56CED" w:rsidRPr="00FC21AA" w:rsidRDefault="00A56CED" w:rsidP="00912CBF">
            <w:pPr>
              <w:pStyle w:val="TAC"/>
              <w:rPr>
                <w:lang w:eastAsia="zh-CN"/>
              </w:rPr>
            </w:pPr>
            <w:r w:rsidRPr="00DC7310">
              <w:rPr>
                <w:lang w:eastAsia="zh-CN"/>
              </w:rPr>
              <w:t>0.</w:t>
            </w:r>
            <w:r>
              <w:rPr>
                <w:lang w:eastAsia="zh-CN"/>
              </w:rPr>
              <w:t>8</w:t>
            </w:r>
          </w:p>
        </w:tc>
      </w:tr>
      <w:tr w:rsidR="00A56CED" w:rsidRPr="00DC7310" w14:paraId="345DF4D7"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3A2F08" w14:textId="77777777" w:rsidR="00A56CED" w:rsidRPr="00FC21AA" w:rsidRDefault="00A56CED" w:rsidP="00912CBF">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02B0AEA" w14:textId="77777777" w:rsidR="00A56CED" w:rsidRPr="00FC21AA" w:rsidRDefault="00A56CED" w:rsidP="00912CB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E4E9803" w14:textId="77777777" w:rsidR="00A56CED" w:rsidRPr="00FC21AA" w:rsidRDefault="00A56CED" w:rsidP="00912CB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82A7F3C" w14:textId="77777777" w:rsidR="00A56CED" w:rsidRPr="00FC21AA" w:rsidRDefault="00A56CED" w:rsidP="00912CB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15FF9F7" w14:textId="77777777" w:rsidR="00A56CED" w:rsidRPr="00FC21AA" w:rsidRDefault="00A56CED" w:rsidP="00912CB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05320C" w14:textId="77777777" w:rsidR="00A56CED" w:rsidRPr="00FC21AA" w:rsidRDefault="00A56CED" w:rsidP="00912CBF">
            <w:pPr>
              <w:pStyle w:val="TAC"/>
              <w:rPr>
                <w:lang w:eastAsia="zh-CN"/>
              </w:rPr>
            </w:pPr>
            <w:r w:rsidRPr="00DC7310">
              <w:rPr>
                <w:lang w:eastAsia="zh-CN"/>
              </w:rPr>
              <w:t>0.</w:t>
            </w:r>
            <w:r>
              <w:rPr>
                <w:lang w:eastAsia="zh-CN"/>
              </w:rPr>
              <w:t>2</w:t>
            </w:r>
          </w:p>
        </w:tc>
      </w:tr>
      <w:tr w:rsidR="00A56CED" w:rsidRPr="00DC7310" w14:paraId="3E534E2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86A6F6" w14:textId="77777777" w:rsidR="00A56CED" w:rsidRPr="00FC21AA" w:rsidRDefault="00A56CED" w:rsidP="00912CBF">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FBFF074" w14:textId="77777777" w:rsidR="00A56CED" w:rsidRPr="00FC21AA" w:rsidRDefault="00A56CED" w:rsidP="00912CB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17857BF" w14:textId="77777777" w:rsidR="00A56CED" w:rsidRPr="00FC21AA" w:rsidRDefault="00A56CED" w:rsidP="00912CB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0CB30C6" w14:textId="77777777" w:rsidR="00A56CED" w:rsidRPr="00FC21AA" w:rsidRDefault="00A56CED" w:rsidP="00912CBF">
            <w:pPr>
              <w:pStyle w:val="TAC"/>
              <w:rPr>
                <w:rFonts w:eastAsia="Malgun Gothic" w:cs="Arial"/>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E1AF577" w14:textId="77777777" w:rsidR="00A56CED" w:rsidRPr="00FC21AA" w:rsidRDefault="00A56CED" w:rsidP="00912CB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47D8C1" w14:textId="77777777" w:rsidR="00A56CED" w:rsidRPr="00FC21AA" w:rsidRDefault="00A56CED" w:rsidP="00912CBF">
            <w:pPr>
              <w:pStyle w:val="TAC"/>
              <w:rPr>
                <w:lang w:eastAsia="zh-CN"/>
              </w:rPr>
            </w:pPr>
            <w:r w:rsidRPr="00DC7310">
              <w:rPr>
                <w:lang w:eastAsia="zh-CN"/>
              </w:rPr>
              <w:t>0.</w:t>
            </w:r>
            <w:r>
              <w:rPr>
                <w:lang w:eastAsia="zh-CN"/>
              </w:rPr>
              <w:t>2</w:t>
            </w:r>
          </w:p>
        </w:tc>
      </w:tr>
      <w:tr w:rsidR="00A56CED" w:rsidRPr="00DC7310" w14:paraId="053135F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E96F75" w14:textId="77777777" w:rsidR="00A56CED" w:rsidRPr="00DC7310" w:rsidRDefault="00A56CED" w:rsidP="00912CBF">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58DB5" w14:textId="77777777" w:rsidR="00A56CED" w:rsidRPr="00DC7310" w:rsidRDefault="00A56CED" w:rsidP="00912CB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A270E" w14:textId="77777777" w:rsidR="00A56CED" w:rsidRPr="00DC7310" w:rsidRDefault="00A56CED" w:rsidP="00912CB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916CF" w14:textId="77777777" w:rsidR="00A56CED" w:rsidRPr="00DC7310" w:rsidRDefault="00A56CED" w:rsidP="00912CB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CCB0E" w14:textId="77777777" w:rsidR="00A56CED" w:rsidRPr="00DC7310" w:rsidRDefault="00A56CED" w:rsidP="00912CBF">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6B958" w14:textId="77777777" w:rsidR="00A56CED" w:rsidRPr="00DC7310" w:rsidRDefault="00A56CED" w:rsidP="00912CBF">
            <w:pPr>
              <w:pStyle w:val="TAC"/>
              <w:keepNext w:val="0"/>
              <w:keepLines w:val="0"/>
              <w:rPr>
                <w:lang w:eastAsia="zh-CN"/>
              </w:rPr>
            </w:pPr>
            <w:r w:rsidRPr="00DC7310">
              <w:rPr>
                <w:lang w:eastAsia="zh-CN"/>
              </w:rPr>
              <w:t>0.5</w:t>
            </w:r>
          </w:p>
        </w:tc>
      </w:tr>
      <w:tr w:rsidR="00A56CED" w:rsidRPr="00DC7310" w14:paraId="6EA28075"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F02C22" w14:textId="77777777" w:rsidR="00A56CED" w:rsidRPr="00DC7310" w:rsidRDefault="00A56CED" w:rsidP="00912CBF">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57D9E14D" w14:textId="77777777" w:rsidR="00A56CED" w:rsidRPr="00DC7310" w:rsidRDefault="00A56CED" w:rsidP="00912CB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CA535B7" w14:textId="77777777" w:rsidR="00A56CED" w:rsidRPr="00DC7310" w:rsidRDefault="00A56CED" w:rsidP="00912CBF">
            <w:pPr>
              <w:pStyle w:val="TAC"/>
              <w:keepNext w:val="0"/>
              <w:keepLines w:val="0"/>
              <w:rPr>
                <w:lang w:eastAsia="zh-CN"/>
              </w:rPr>
            </w:pPr>
            <w:r w:rsidRPr="001D0283">
              <w:rPr>
                <w:rFonts w:eastAsia="等线"/>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90A9927" w14:textId="77777777" w:rsidR="00A56CED" w:rsidRPr="00DC7310" w:rsidRDefault="00A56CED" w:rsidP="00912CBF">
            <w:pPr>
              <w:pStyle w:val="TAC"/>
              <w:keepNext w:val="0"/>
              <w:keepLines w:val="0"/>
              <w:rPr>
                <w:rFonts w:eastAsia="Malgun Gothic" w:cs="Arial"/>
                <w:lang w:eastAsia="ko-KR"/>
              </w:rPr>
            </w:pPr>
            <w:r w:rsidRPr="001D0283">
              <w:rPr>
                <w:rFonts w:eastAsia="等线"/>
                <w:lang w:eastAsia="zh-CN"/>
              </w:rPr>
              <w:t>1.</w:t>
            </w:r>
            <w:r>
              <w:rPr>
                <w:rFonts w:eastAsia="等线"/>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36A247AF" w14:textId="77777777" w:rsidR="00A56CED" w:rsidRPr="00DC7310" w:rsidRDefault="00A56CED" w:rsidP="00912CBF">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0AA4C83D" w14:textId="77777777" w:rsidR="00A56CED" w:rsidRPr="00DC7310" w:rsidRDefault="00A56CED" w:rsidP="00912CBF">
            <w:pPr>
              <w:pStyle w:val="TAC"/>
              <w:keepNext w:val="0"/>
              <w:keepLines w:val="0"/>
              <w:rPr>
                <w:lang w:eastAsia="zh-CN"/>
              </w:rPr>
            </w:pPr>
            <w:r w:rsidRPr="001D0283">
              <w:rPr>
                <w:rFonts w:eastAsia="等线"/>
                <w:lang w:eastAsia="zh-CN"/>
              </w:rPr>
              <w:t>1.</w:t>
            </w:r>
            <w:r>
              <w:rPr>
                <w:rFonts w:eastAsia="等线"/>
                <w:lang w:eastAsia="zh-CN"/>
              </w:rPr>
              <w:t>1</w:t>
            </w:r>
          </w:p>
        </w:tc>
      </w:tr>
      <w:tr w:rsidR="00A56CED" w:rsidRPr="00DC7310" w14:paraId="07DB7B3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270076" w14:textId="77777777" w:rsidR="00A56CED" w:rsidRPr="00B41781" w:rsidRDefault="00A56CED" w:rsidP="00912CBF">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5249A7BA" w14:textId="77777777" w:rsidR="00A56CED" w:rsidRDefault="00A56CED" w:rsidP="00912CBF">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EB463F5" w14:textId="77777777" w:rsidR="00A56CED" w:rsidRPr="001D0283" w:rsidRDefault="00A56CED" w:rsidP="00912CBF">
            <w:pPr>
              <w:pStyle w:val="TAC"/>
              <w:keepNext w:val="0"/>
              <w:keepLines w:val="0"/>
              <w:rPr>
                <w:rFonts w:eastAsia="等线"/>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96BA298" w14:textId="77777777" w:rsidR="00A56CED" w:rsidRPr="001D0283" w:rsidRDefault="00A56CED" w:rsidP="00912CBF">
            <w:pPr>
              <w:pStyle w:val="TAC"/>
              <w:keepNext w:val="0"/>
              <w:keepLines w:val="0"/>
              <w:rPr>
                <w:rFonts w:eastAsia="等线"/>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51496CF8" w14:textId="77777777" w:rsidR="00A56CED" w:rsidRDefault="00A56CED" w:rsidP="00912CBF">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8E65870" w14:textId="77777777" w:rsidR="00A56CED" w:rsidRPr="001D0283" w:rsidRDefault="00A56CED" w:rsidP="00912CBF">
            <w:pPr>
              <w:pStyle w:val="TAC"/>
              <w:keepNext w:val="0"/>
              <w:keepLines w:val="0"/>
              <w:rPr>
                <w:rFonts w:eastAsia="等线"/>
                <w:lang w:eastAsia="zh-CN"/>
              </w:rPr>
            </w:pPr>
            <w:r w:rsidRPr="003B2C0D">
              <w:rPr>
                <w:rFonts w:cs="Arial" w:hint="eastAsia"/>
                <w:szCs w:val="18"/>
              </w:rPr>
              <w:t>0</w:t>
            </w:r>
            <w:r w:rsidRPr="003B2C0D">
              <w:rPr>
                <w:rFonts w:cs="Arial"/>
                <w:szCs w:val="18"/>
              </w:rPr>
              <w:t>.8</w:t>
            </w:r>
          </w:p>
        </w:tc>
      </w:tr>
      <w:tr w:rsidR="00A56CED" w:rsidRPr="00DC7310" w14:paraId="7EA072E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1274C7" w14:textId="77777777" w:rsidR="00A56CED" w:rsidRPr="00B41781" w:rsidRDefault="00A56CED" w:rsidP="00912CBF">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0116A594" w14:textId="77777777" w:rsidR="00A56CED" w:rsidRDefault="00A56CED" w:rsidP="00912CBF">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DAC37B" w14:textId="77777777" w:rsidR="00A56CED" w:rsidRPr="001D0283" w:rsidRDefault="00A56CED" w:rsidP="00912CBF">
            <w:pPr>
              <w:pStyle w:val="TAC"/>
              <w:keepNext w:val="0"/>
              <w:keepLines w:val="0"/>
              <w:rPr>
                <w:rFonts w:eastAsia="等线"/>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8A1FAC" w14:textId="77777777" w:rsidR="00A56CED" w:rsidRPr="001D0283" w:rsidRDefault="00A56CED" w:rsidP="00912CBF">
            <w:pPr>
              <w:pStyle w:val="TAC"/>
              <w:keepNext w:val="0"/>
              <w:keepLines w:val="0"/>
              <w:rPr>
                <w:rFonts w:eastAsia="等线"/>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0EDF490" w14:textId="77777777" w:rsidR="00A56CED" w:rsidRDefault="00A56CED" w:rsidP="00912CBF">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43CBDB14" w14:textId="77777777" w:rsidR="00A56CED" w:rsidRPr="001D0283" w:rsidRDefault="00A56CED" w:rsidP="00912CBF">
            <w:pPr>
              <w:pStyle w:val="TAC"/>
              <w:keepNext w:val="0"/>
              <w:keepLines w:val="0"/>
              <w:rPr>
                <w:rFonts w:eastAsia="等线"/>
                <w:lang w:eastAsia="zh-CN"/>
              </w:rPr>
            </w:pPr>
            <w:r w:rsidRPr="00FC21AA">
              <w:rPr>
                <w:lang w:eastAsia="zh-CN"/>
              </w:rPr>
              <w:t>0.8</w:t>
            </w:r>
          </w:p>
        </w:tc>
      </w:tr>
      <w:tr w:rsidR="00A56CED" w:rsidRPr="00DC7310" w14:paraId="268AFD8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649E52" w14:textId="77777777" w:rsidR="00A56CED" w:rsidRPr="00DC7310" w:rsidRDefault="00A56CED" w:rsidP="00912CBF">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6B1A959D" w14:textId="77777777" w:rsidR="00A56CED" w:rsidRPr="00DC7310" w:rsidRDefault="00A56CED" w:rsidP="00912CBF">
            <w:pPr>
              <w:pStyle w:val="TAC"/>
              <w:rPr>
                <w:rFonts w:eastAsia="等线"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EAA28A" w14:textId="77777777" w:rsidR="00A56CED" w:rsidRPr="00DC7310" w:rsidRDefault="00A56CED" w:rsidP="00912CBF">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6A87BC" w14:textId="77777777" w:rsidR="00A56CED" w:rsidRPr="00DC7310" w:rsidRDefault="00A56CED" w:rsidP="00912CBF">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2E61E07" w14:textId="77777777" w:rsidR="00A56CED" w:rsidRPr="00DC7310" w:rsidRDefault="00A56CED" w:rsidP="00912CBF">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11AA724" w14:textId="77777777" w:rsidR="00A56CED" w:rsidRPr="00DC7310" w:rsidRDefault="00A56CED" w:rsidP="00912CBF">
            <w:pPr>
              <w:pStyle w:val="TAC"/>
              <w:rPr>
                <w:lang w:eastAsia="zh-CN"/>
              </w:rPr>
            </w:pPr>
            <w:r w:rsidRPr="00FC21AA">
              <w:rPr>
                <w:lang w:eastAsia="zh-CN"/>
              </w:rPr>
              <w:t>0.8</w:t>
            </w:r>
          </w:p>
        </w:tc>
      </w:tr>
      <w:tr w:rsidR="00A56CED" w:rsidRPr="00DC7310" w14:paraId="4724B3B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2DCC3C" w14:textId="77777777" w:rsidR="00A56CED" w:rsidRPr="00DC7310" w:rsidRDefault="00A56CED" w:rsidP="00912CBF">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0F49D" w14:textId="77777777" w:rsidR="00A56CED" w:rsidRPr="00DC7310" w:rsidRDefault="00A56CED" w:rsidP="00912CBF">
            <w:pPr>
              <w:pStyle w:val="TAC"/>
              <w:keepNext w:val="0"/>
              <w:keepLines w:val="0"/>
              <w:rPr>
                <w:rFonts w:eastAsia="MS Mincho" w:cs="Arial"/>
                <w:bCs/>
                <w:szCs w:val="18"/>
              </w:rPr>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4E435" w14:textId="77777777" w:rsidR="00A56CED" w:rsidRPr="00DC7310" w:rsidRDefault="00A56CED" w:rsidP="00912CBF">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38F70" w14:textId="77777777" w:rsidR="00A56CED" w:rsidRPr="00DC7310" w:rsidRDefault="00A56CED" w:rsidP="00912CBF">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2686B"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CBB92" w14:textId="77777777" w:rsidR="00A56CED" w:rsidRPr="00DC7310" w:rsidRDefault="00A56CED" w:rsidP="00912CBF">
            <w:pPr>
              <w:pStyle w:val="TAC"/>
              <w:keepNext w:val="0"/>
              <w:keepLines w:val="0"/>
              <w:rPr>
                <w:lang w:eastAsia="zh-CN"/>
              </w:rPr>
            </w:pPr>
            <w:r w:rsidRPr="00DC7310">
              <w:rPr>
                <w:lang w:eastAsia="zh-CN"/>
              </w:rPr>
              <w:t>0.8</w:t>
            </w:r>
            <w:r w:rsidRPr="00DC7310">
              <w:rPr>
                <w:vertAlign w:val="superscript"/>
                <w:lang w:eastAsia="zh-CN"/>
              </w:rPr>
              <w:t>5</w:t>
            </w:r>
          </w:p>
        </w:tc>
      </w:tr>
      <w:tr w:rsidR="00A56CED" w:rsidRPr="00DC7310" w14:paraId="61320A8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0E7D77" w14:textId="77777777" w:rsidR="00A56CED" w:rsidRPr="00DC7310" w:rsidRDefault="00A56CED" w:rsidP="00912CBF">
            <w:pPr>
              <w:pStyle w:val="TAC"/>
              <w:keepNext w:val="0"/>
              <w:keepLines w:val="0"/>
            </w:pPr>
            <w:r w:rsidRPr="00DC7310">
              <w:t>DC_3-8-41_n1-n</w:t>
            </w:r>
            <w:r>
              <w:t>41</w:t>
            </w:r>
          </w:p>
          <w:p w14:paraId="54F03B36" w14:textId="77777777" w:rsidR="00A56CED" w:rsidRPr="00DC7310" w:rsidRDefault="00A56CED" w:rsidP="00912CBF">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1F1C5F8F" w14:textId="77777777" w:rsidR="00A56CED" w:rsidRPr="00DC7310" w:rsidRDefault="00A56CED" w:rsidP="00912CBF">
            <w:pPr>
              <w:pStyle w:val="TAC"/>
              <w:keepNext w:val="0"/>
              <w:keepLines w:val="0"/>
              <w:rPr>
                <w:rFonts w:eastAsia="等线"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1E8ABBBB" w14:textId="77777777" w:rsidR="00A56CED" w:rsidRPr="00DC7310" w:rsidRDefault="00A56CED" w:rsidP="00912CBF">
            <w:pPr>
              <w:pStyle w:val="TAC"/>
              <w:keepNext w:val="0"/>
              <w:keepLines w:val="0"/>
              <w:rPr>
                <w:rFonts w:cs="Arial"/>
                <w:bCs/>
                <w:szCs w:val="18"/>
                <w:lang w:eastAsia="zh-CN"/>
              </w:rPr>
            </w:pPr>
            <w:r w:rsidRPr="000F0207">
              <w:t>0</w:t>
            </w:r>
            <w:r w:rsidRPr="000F0207">
              <w:rPr>
                <w:rFonts w:eastAsia="等线"/>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4B50B30C" w14:textId="77777777" w:rsidR="00A56CED" w:rsidRPr="00DC7310" w:rsidRDefault="00A56CED" w:rsidP="00912CBF">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1F1C373" w14:textId="77777777" w:rsidR="00A56CED" w:rsidRPr="00DC7310" w:rsidRDefault="00A56CED" w:rsidP="00912CBF">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2E408CA" w14:textId="77777777" w:rsidR="00A56CED" w:rsidRPr="00DC7310" w:rsidRDefault="00A56CED" w:rsidP="00912CBF">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A56CED" w:rsidRPr="00DC7310" w14:paraId="1CD2E2D0" w14:textId="77777777" w:rsidTr="00912CB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7CA61B0" w14:textId="77777777" w:rsidR="00A56CED" w:rsidRPr="00DC7310" w:rsidRDefault="00A56CED" w:rsidP="00912CBF">
            <w:pPr>
              <w:pStyle w:val="TAC"/>
              <w:keepNext w:val="0"/>
              <w:keepLines w:val="0"/>
            </w:pPr>
            <w:r w:rsidRPr="00DC7310">
              <w:t>DC_3-8-41_n1-n78</w:t>
            </w:r>
          </w:p>
          <w:p w14:paraId="0A1280D2" w14:textId="77777777" w:rsidR="00A56CED" w:rsidRPr="00DC7310" w:rsidRDefault="00A56CED" w:rsidP="00912CBF">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2E4B0A4" w14:textId="77777777" w:rsidR="00A56CED" w:rsidRPr="00DC7310" w:rsidRDefault="00A56CED" w:rsidP="00912CBF">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592779" w14:textId="77777777" w:rsidR="00A56CED" w:rsidRPr="00DC7310" w:rsidRDefault="00A56CED" w:rsidP="00912CBF">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4C00A8" w14:textId="77777777" w:rsidR="00A56CED" w:rsidRPr="00DC7310" w:rsidRDefault="00A56CED" w:rsidP="00912CBF">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C22A9D" w14:textId="77777777" w:rsidR="00A56CED" w:rsidRPr="00DC7310" w:rsidRDefault="00A56CED" w:rsidP="00912CBF">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E98CFE" w14:textId="77777777" w:rsidR="00A56CED" w:rsidRPr="00DC7310" w:rsidRDefault="00A56CED" w:rsidP="00912CBF">
            <w:pPr>
              <w:pStyle w:val="TAC"/>
              <w:keepNext w:val="0"/>
              <w:keepLines w:val="0"/>
              <w:rPr>
                <w:lang w:eastAsia="ko-KR"/>
              </w:rPr>
            </w:pPr>
            <w:r w:rsidRPr="00DC7310">
              <w:rPr>
                <w:rFonts w:hint="eastAsia"/>
                <w:lang w:eastAsia="ko-KR"/>
              </w:rPr>
              <w:t>0.8</w:t>
            </w:r>
          </w:p>
        </w:tc>
      </w:tr>
      <w:tr w:rsidR="00A56CED" w:rsidRPr="00DC7310" w14:paraId="3F3C3F0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15406D3" w14:textId="77777777" w:rsidR="00A56CED" w:rsidRPr="00DC7310" w:rsidRDefault="00A56CED" w:rsidP="00912CBF">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6AE82" w14:textId="77777777" w:rsidR="00A56CED" w:rsidRPr="00DC7310" w:rsidRDefault="00A56CED" w:rsidP="00912CB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1939D" w14:textId="77777777" w:rsidR="00A56CED" w:rsidRPr="00DC7310" w:rsidRDefault="00A56CED" w:rsidP="00912CB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88E2D" w14:textId="77777777" w:rsidR="00A56CED" w:rsidRPr="00DC7310" w:rsidRDefault="00A56CED" w:rsidP="00912CB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8F351A2" w14:textId="77777777" w:rsidR="00A56CED" w:rsidRPr="00DC7310" w:rsidRDefault="00A56CED" w:rsidP="00912CBF">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F7304" w14:textId="77777777" w:rsidR="00A56CED" w:rsidRPr="00DC7310" w:rsidRDefault="00A56CED" w:rsidP="00912CBF">
            <w:pPr>
              <w:pStyle w:val="TAC"/>
              <w:keepNext w:val="0"/>
              <w:keepLines w:val="0"/>
              <w:rPr>
                <w:rFonts w:cs="Arial"/>
                <w:szCs w:val="18"/>
                <w:lang w:eastAsia="zh-CN"/>
              </w:rPr>
            </w:pPr>
            <w:r w:rsidRPr="00DC7310">
              <w:rPr>
                <w:rFonts w:cs="Arial"/>
                <w:szCs w:val="18"/>
                <w:lang w:eastAsia="zh-CN"/>
              </w:rPr>
              <w:t>0.8</w:t>
            </w:r>
          </w:p>
        </w:tc>
      </w:tr>
      <w:tr w:rsidR="00A56CED" w:rsidRPr="00DC7310" w14:paraId="1DC67C7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054A38C6" w14:textId="77777777" w:rsidR="00A56CED" w:rsidRPr="00DC7310" w:rsidRDefault="00A56CED" w:rsidP="00912CBF">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0BFE0" w14:textId="77777777" w:rsidR="00A56CED" w:rsidRPr="00DC7310" w:rsidRDefault="00A56CED" w:rsidP="00912CB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DB3D6" w14:textId="77777777" w:rsidR="00A56CED" w:rsidRPr="00DC7310" w:rsidRDefault="00A56CED" w:rsidP="00912CB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9132E" w14:textId="77777777" w:rsidR="00A56CED" w:rsidRPr="00DC7310" w:rsidRDefault="00A56CED" w:rsidP="00912CB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1E1177B2" w14:textId="77777777" w:rsidR="00A56CED" w:rsidRPr="00DC7310" w:rsidRDefault="00A56CED" w:rsidP="00912CBF">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9B30B" w14:textId="77777777" w:rsidR="00A56CED" w:rsidRPr="00DC7310" w:rsidRDefault="00A56CED" w:rsidP="00912CBF">
            <w:pPr>
              <w:pStyle w:val="TAC"/>
              <w:keepNext w:val="0"/>
              <w:keepLines w:val="0"/>
              <w:rPr>
                <w:rFonts w:cs="Arial"/>
                <w:szCs w:val="18"/>
              </w:rPr>
            </w:pPr>
            <w:r w:rsidRPr="00DC7310">
              <w:rPr>
                <w:rFonts w:cs="Arial"/>
                <w:szCs w:val="18"/>
                <w:lang w:eastAsia="zh-CN"/>
              </w:rPr>
              <w:t>0.8</w:t>
            </w:r>
          </w:p>
        </w:tc>
      </w:tr>
      <w:tr w:rsidR="00A56CED" w:rsidRPr="00DC7310" w14:paraId="49620F9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2A2E342" w14:textId="77777777" w:rsidR="00A56CED" w:rsidRPr="00DC7310" w:rsidRDefault="00A56CED" w:rsidP="00912CBF">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553FD" w14:textId="77777777" w:rsidR="00A56CED" w:rsidRPr="00DC7310" w:rsidRDefault="00A56CED" w:rsidP="00912CB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3D1CC" w14:textId="77777777" w:rsidR="00A56CED" w:rsidRPr="00DC7310" w:rsidRDefault="00A56CED" w:rsidP="00912CB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4647E" w14:textId="77777777" w:rsidR="00A56CED" w:rsidRPr="00DC7310" w:rsidRDefault="00A56CED" w:rsidP="00912CB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D7FE009" w14:textId="77777777" w:rsidR="00A56CED" w:rsidRPr="00DC7310" w:rsidRDefault="00A56CED" w:rsidP="00912CBF">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27DD5" w14:textId="77777777" w:rsidR="00A56CED" w:rsidRPr="00DC7310" w:rsidRDefault="00A56CED" w:rsidP="00912CBF">
            <w:pPr>
              <w:pStyle w:val="TAC"/>
              <w:keepNext w:val="0"/>
              <w:keepLines w:val="0"/>
              <w:rPr>
                <w:rFonts w:cs="Arial"/>
                <w:szCs w:val="18"/>
              </w:rPr>
            </w:pPr>
            <w:r w:rsidRPr="00DC7310">
              <w:rPr>
                <w:rFonts w:cs="Arial"/>
                <w:szCs w:val="18"/>
                <w:lang w:eastAsia="zh-CN"/>
              </w:rPr>
              <w:t>-</w:t>
            </w:r>
          </w:p>
        </w:tc>
      </w:tr>
      <w:tr w:rsidR="00A56CED" w:rsidRPr="00DC7310" w14:paraId="2FC2CE3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51FC40E9" w14:textId="77777777" w:rsidR="00A56CED" w:rsidRPr="00DC7310" w:rsidRDefault="00A56CED" w:rsidP="00912CBF">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3018F" w14:textId="77777777" w:rsidR="00A56CED" w:rsidRPr="00DC7310" w:rsidRDefault="00A56CED" w:rsidP="00912CB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FBFC3" w14:textId="77777777" w:rsidR="00A56CED" w:rsidRPr="00DC7310" w:rsidRDefault="00A56CED" w:rsidP="00912CB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61C7C80" w14:textId="77777777" w:rsidR="00A56CED" w:rsidRPr="00DC7310" w:rsidRDefault="00A56CED" w:rsidP="00912CB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0FA43" w14:textId="77777777" w:rsidR="00A56CED" w:rsidRPr="00DC7310" w:rsidRDefault="00A56CED" w:rsidP="00912CBF">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DCC49"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6A4BF5B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5F6E92BC" w14:textId="77777777" w:rsidR="00A56CED" w:rsidRPr="00DC7310" w:rsidRDefault="00A56CED" w:rsidP="00912CBF">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02651" w14:textId="77777777" w:rsidR="00A56CED" w:rsidRPr="00DC7310" w:rsidRDefault="00A56CED" w:rsidP="00912CB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ABA1C" w14:textId="77777777" w:rsidR="00A56CED" w:rsidRPr="00DC7310" w:rsidRDefault="00A56CED" w:rsidP="00912CBF">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C527EFD" w14:textId="77777777" w:rsidR="00A56CED" w:rsidRPr="00DC7310" w:rsidRDefault="00A56CED" w:rsidP="00912CB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EA04E" w14:textId="77777777" w:rsidR="00A56CED" w:rsidRPr="00DC7310" w:rsidRDefault="00A56CED" w:rsidP="00912CBF">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8957E" w14:textId="77777777" w:rsidR="00A56CED" w:rsidRPr="00DC7310" w:rsidRDefault="00A56CED" w:rsidP="00912CBF">
            <w:pPr>
              <w:pStyle w:val="TAC"/>
              <w:keepNext w:val="0"/>
              <w:keepLines w:val="0"/>
              <w:rPr>
                <w:rFonts w:eastAsia="Yu Mincho"/>
                <w:lang w:eastAsia="ja-JP"/>
              </w:rPr>
            </w:pPr>
            <w:r w:rsidRPr="00DC7310">
              <w:rPr>
                <w:lang w:eastAsia="zh-CN"/>
              </w:rPr>
              <w:t>0.8</w:t>
            </w:r>
          </w:p>
        </w:tc>
      </w:tr>
      <w:tr w:rsidR="00A56CED" w:rsidRPr="00DC7310" w14:paraId="28410287"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F1E3961" w14:textId="77777777" w:rsidR="00A56CED" w:rsidRPr="00DC7310" w:rsidRDefault="00A56CED" w:rsidP="00912CBF">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8C3E84" w14:textId="77777777" w:rsidR="00A56CED" w:rsidRPr="00DC7310" w:rsidRDefault="00A56CED" w:rsidP="00912CB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72698" w14:textId="77777777" w:rsidR="00A56CED" w:rsidRPr="00DC7310" w:rsidRDefault="00A56CED" w:rsidP="00912CBF">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06A7D" w14:textId="77777777" w:rsidR="00A56CED" w:rsidRPr="00DC7310" w:rsidRDefault="00A56CED" w:rsidP="00912CBF">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20C03" w14:textId="77777777" w:rsidR="00A56CED" w:rsidRPr="00DC7310" w:rsidRDefault="00A56CED" w:rsidP="00912CBF">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39751" w14:textId="77777777" w:rsidR="00A56CED" w:rsidRPr="00DC7310" w:rsidRDefault="00A56CED" w:rsidP="00912CBF">
            <w:pPr>
              <w:pStyle w:val="TAC"/>
              <w:keepNext w:val="0"/>
              <w:keepLines w:val="0"/>
              <w:rPr>
                <w:rFonts w:eastAsia="Yu Mincho"/>
                <w:lang w:eastAsia="ja-JP"/>
              </w:rPr>
            </w:pPr>
            <w:r w:rsidRPr="00DC7310">
              <w:rPr>
                <w:lang w:eastAsia="zh-CN"/>
              </w:rPr>
              <w:t>-</w:t>
            </w:r>
          </w:p>
        </w:tc>
      </w:tr>
      <w:tr w:rsidR="00A56CED" w:rsidRPr="00DC7310" w14:paraId="7B2F59D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610AB182" w14:textId="77777777" w:rsidR="00A56CED" w:rsidRPr="00DC7310" w:rsidRDefault="00A56CED" w:rsidP="00912CBF">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248B877" w14:textId="77777777" w:rsidR="00A56CED" w:rsidRPr="00DC7310" w:rsidRDefault="00A56CED" w:rsidP="00912CBF">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D9B12D"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6F069B" w14:textId="77777777" w:rsidR="00A56CED" w:rsidRPr="00DC7310" w:rsidRDefault="00A56CED" w:rsidP="00912CBF">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A5D3A82"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9A4AAB" w14:textId="77777777" w:rsidR="00A56CED" w:rsidRPr="00DC7310" w:rsidRDefault="00A56CED" w:rsidP="00912CBF">
            <w:pPr>
              <w:pStyle w:val="TAC"/>
              <w:keepNext w:val="0"/>
              <w:keepLines w:val="0"/>
              <w:rPr>
                <w:lang w:eastAsia="zh-CN"/>
              </w:rPr>
            </w:pPr>
            <w:r w:rsidRPr="00DC7310">
              <w:rPr>
                <w:lang w:eastAsia="zh-CN"/>
              </w:rPr>
              <w:t>-</w:t>
            </w:r>
          </w:p>
        </w:tc>
      </w:tr>
      <w:tr w:rsidR="00A56CED" w:rsidRPr="00DC7310" w14:paraId="4E493E8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629741A9" w14:textId="77777777" w:rsidR="00A56CED" w:rsidRPr="00DC7310" w:rsidRDefault="00A56CED" w:rsidP="00912CBF">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FBECA3B" w14:textId="77777777" w:rsidR="00A56CED" w:rsidRPr="00DC7310" w:rsidRDefault="00A56CED" w:rsidP="00912CBF">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5613178" w14:textId="77777777" w:rsidR="00A56CED" w:rsidRPr="00DC7310" w:rsidRDefault="00A56CED" w:rsidP="00912CB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CB3A1FB" w14:textId="77777777" w:rsidR="00A56CED" w:rsidRPr="00DC7310" w:rsidRDefault="00A56CED" w:rsidP="00912CBF">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25A0EC6" w14:textId="77777777" w:rsidR="00A56CED" w:rsidRPr="00DC7310" w:rsidRDefault="00A56CED" w:rsidP="00912CB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3F58DAF" w14:textId="77777777" w:rsidR="00A56CED" w:rsidRPr="00DC7310" w:rsidRDefault="00A56CED" w:rsidP="00912CBF">
            <w:pPr>
              <w:pStyle w:val="TAC"/>
              <w:keepNext w:val="0"/>
              <w:keepLines w:val="0"/>
              <w:rPr>
                <w:lang w:eastAsia="zh-CN"/>
              </w:rPr>
            </w:pPr>
            <w:r w:rsidRPr="00DC7310">
              <w:rPr>
                <w:lang w:eastAsia="zh-CN"/>
              </w:rPr>
              <w:t>0.</w:t>
            </w:r>
            <w:r>
              <w:rPr>
                <w:lang w:eastAsia="zh-CN"/>
              </w:rPr>
              <w:t>2</w:t>
            </w:r>
          </w:p>
        </w:tc>
      </w:tr>
      <w:tr w:rsidR="00A56CED" w:rsidRPr="00DC7310" w14:paraId="5537113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6AF1881A" w14:textId="77777777" w:rsidR="00A56CED" w:rsidRPr="00DC7310" w:rsidRDefault="00A56CED" w:rsidP="00912CBF">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EFF4854" w14:textId="77777777" w:rsidR="00A56CED" w:rsidRPr="00DC7310" w:rsidRDefault="00A56CED" w:rsidP="00912CBF">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2869429" w14:textId="77777777" w:rsidR="00A56CED" w:rsidRPr="00DC7310" w:rsidRDefault="00A56CED" w:rsidP="00912CB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FEEB3F8" w14:textId="77777777" w:rsidR="00A56CED" w:rsidRPr="00DC7310" w:rsidRDefault="00A56CED" w:rsidP="00912CBF">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37B3172" w14:textId="77777777" w:rsidR="00A56CED" w:rsidRPr="00DC7310" w:rsidRDefault="00A56CED" w:rsidP="00912CB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24C21A" w14:textId="77777777" w:rsidR="00A56CED" w:rsidRPr="00DC7310" w:rsidRDefault="00A56CED" w:rsidP="00912CBF">
            <w:pPr>
              <w:pStyle w:val="TAC"/>
              <w:keepNext w:val="0"/>
              <w:keepLines w:val="0"/>
              <w:rPr>
                <w:lang w:eastAsia="zh-CN"/>
              </w:rPr>
            </w:pPr>
            <w:r w:rsidRPr="00DC7310">
              <w:rPr>
                <w:lang w:eastAsia="zh-CN"/>
              </w:rPr>
              <w:t>0.</w:t>
            </w:r>
            <w:r>
              <w:rPr>
                <w:lang w:eastAsia="zh-CN"/>
              </w:rPr>
              <w:t>2</w:t>
            </w:r>
          </w:p>
        </w:tc>
      </w:tr>
      <w:tr w:rsidR="00A56CED" w:rsidRPr="00DC7310" w14:paraId="59E305A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3C9B9C62" w14:textId="77777777" w:rsidR="00A56CED" w:rsidRPr="00DC7310" w:rsidRDefault="00A56CED" w:rsidP="00912CBF">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8CB20B0" w14:textId="77777777" w:rsidR="00A56CED" w:rsidRPr="00DC7310" w:rsidRDefault="00A56CED" w:rsidP="00912CBF">
            <w:pPr>
              <w:pStyle w:val="TAC"/>
              <w:keepNext w:val="0"/>
              <w:keepLines w:val="0"/>
              <w:rPr>
                <w:lang w:eastAsia="zh-TW"/>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3B1C58B" w14:textId="77777777" w:rsidR="00A56CED" w:rsidRPr="00DC7310" w:rsidRDefault="00A56CED" w:rsidP="00912CB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5F45BE2" w14:textId="77777777" w:rsidR="00A56CED" w:rsidRPr="00DC7310" w:rsidRDefault="00A56CED" w:rsidP="00912CBF">
            <w:pPr>
              <w:pStyle w:val="TAC"/>
              <w:keepNext w:val="0"/>
              <w:keepLines w:val="0"/>
              <w:rPr>
                <w:rFonts w:eastAsia="Malgun Gothic"/>
                <w:szCs w:val="18"/>
                <w:lang w:eastAsia="ko-KR"/>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A75C6A3" w14:textId="77777777" w:rsidR="00A56CED" w:rsidRPr="00DC7310" w:rsidRDefault="00A56CED" w:rsidP="00912CB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3525DBE" w14:textId="77777777" w:rsidR="00A56CED" w:rsidRPr="00DC7310" w:rsidRDefault="00A56CED" w:rsidP="00912CBF">
            <w:pPr>
              <w:pStyle w:val="TAC"/>
              <w:keepNext w:val="0"/>
              <w:keepLines w:val="0"/>
              <w:rPr>
                <w:lang w:eastAsia="zh-CN"/>
              </w:rPr>
            </w:pPr>
            <w:r w:rsidRPr="00DC7310">
              <w:rPr>
                <w:lang w:eastAsia="zh-CN"/>
              </w:rPr>
              <w:t>0.</w:t>
            </w:r>
            <w:r>
              <w:rPr>
                <w:lang w:eastAsia="zh-CN"/>
              </w:rPr>
              <w:t>8</w:t>
            </w:r>
          </w:p>
        </w:tc>
      </w:tr>
      <w:tr w:rsidR="00A56CED" w:rsidRPr="00DC7310" w14:paraId="5F2B8FA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55DE53C" w14:textId="77777777" w:rsidR="00A56CED" w:rsidRPr="00DC7310" w:rsidRDefault="00A56CED" w:rsidP="00912CBF">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026C2" w14:textId="77777777" w:rsidR="00A56CED" w:rsidRPr="00DC7310" w:rsidRDefault="00A56CED" w:rsidP="00912CBF">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BB2FA"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DD3C5" w14:textId="77777777" w:rsidR="00A56CED" w:rsidRPr="00DC7310" w:rsidRDefault="00A56CED" w:rsidP="00912CBF">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21A30" w14:textId="77777777" w:rsidR="00A56CED" w:rsidRPr="00DC7310" w:rsidRDefault="00A56CED" w:rsidP="00912CBF">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37350" w14:textId="77777777" w:rsidR="00A56CED" w:rsidRPr="00DC7310" w:rsidRDefault="00A56CED" w:rsidP="00912CBF">
            <w:pPr>
              <w:pStyle w:val="TAC"/>
              <w:keepNext w:val="0"/>
              <w:keepLines w:val="0"/>
              <w:rPr>
                <w:szCs w:val="18"/>
                <w:lang w:eastAsia="zh-CN"/>
              </w:rPr>
            </w:pPr>
            <w:r w:rsidRPr="00DC7310">
              <w:rPr>
                <w:szCs w:val="18"/>
                <w:lang w:eastAsia="zh-CN"/>
              </w:rPr>
              <w:t>0.6</w:t>
            </w:r>
          </w:p>
        </w:tc>
      </w:tr>
      <w:tr w:rsidR="00A56CED" w:rsidRPr="00DC7310" w14:paraId="5B1C12F7"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2533512A" w14:textId="77777777" w:rsidR="00A56CED" w:rsidRPr="00DC7310" w:rsidRDefault="00A56CED" w:rsidP="00912CBF">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CBD7B05" w14:textId="77777777" w:rsidR="00A56CED" w:rsidRPr="00DC7310" w:rsidRDefault="00A56CED" w:rsidP="00912CBF">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C254296" w14:textId="77777777" w:rsidR="00A56CED" w:rsidRPr="00DC7310" w:rsidRDefault="00A56CED" w:rsidP="00912CB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C78512E" w14:textId="77777777" w:rsidR="00A56CED" w:rsidRPr="00DC7310" w:rsidRDefault="00A56CED" w:rsidP="00912CBF">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ECF1FA3" w14:textId="77777777" w:rsidR="00A56CED" w:rsidRPr="00DC7310" w:rsidRDefault="00A56CED" w:rsidP="00912CB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FD8675" w14:textId="77777777" w:rsidR="00A56CED" w:rsidRPr="00DC7310" w:rsidRDefault="00A56CED" w:rsidP="00912CBF">
            <w:pPr>
              <w:pStyle w:val="TAC"/>
              <w:keepNext w:val="0"/>
              <w:keepLines w:val="0"/>
              <w:rPr>
                <w:szCs w:val="18"/>
                <w:lang w:eastAsia="zh-CN"/>
              </w:rPr>
            </w:pPr>
            <w:r w:rsidRPr="00DC7310">
              <w:rPr>
                <w:lang w:eastAsia="zh-CN"/>
              </w:rPr>
              <w:t>0.</w:t>
            </w:r>
            <w:r>
              <w:rPr>
                <w:lang w:eastAsia="zh-CN"/>
              </w:rPr>
              <w:t>2</w:t>
            </w:r>
          </w:p>
        </w:tc>
      </w:tr>
      <w:tr w:rsidR="00A56CED" w:rsidRPr="00DC7310" w14:paraId="036D50F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5F106D1D" w14:textId="77777777" w:rsidR="00A56CED" w:rsidRPr="00DC7310" w:rsidRDefault="00A56CED" w:rsidP="00912CBF">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436D425" w14:textId="77777777" w:rsidR="00A56CED" w:rsidRPr="00DC7310" w:rsidRDefault="00A56CED" w:rsidP="00912CBF">
            <w:pPr>
              <w:pStyle w:val="TAC"/>
              <w:keepNext w:val="0"/>
              <w:keepLines w:val="0"/>
              <w:rPr>
                <w:rFonts w:cs="Arial"/>
                <w:lang w:eastAsia="zh-CN"/>
              </w:rPr>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675446B" w14:textId="77777777" w:rsidR="00A56CED" w:rsidRPr="00DC7310" w:rsidRDefault="00A56CED" w:rsidP="00912CB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BCE8075" w14:textId="77777777" w:rsidR="00A56CED" w:rsidRPr="00DC7310" w:rsidRDefault="00A56CED" w:rsidP="00912CBF">
            <w:pPr>
              <w:pStyle w:val="TAC"/>
              <w:keepNext w:val="0"/>
              <w:keepLines w:val="0"/>
              <w:rPr>
                <w:rFonts w:eastAsia="Malgun Gothic"/>
                <w:szCs w:val="18"/>
                <w:lang w:eastAsia="ko-KR"/>
              </w:rPr>
            </w:pPr>
            <w:r w:rsidRPr="00DC7310">
              <w:rPr>
                <w:rFonts w:eastAsia="Malgun Gothic" w:cs="Arial"/>
                <w:lang w:eastAsia="ko-KR"/>
              </w:rPr>
              <w:t>0.</w:t>
            </w:r>
            <w:r>
              <w:rPr>
                <w:rFonts w:eastAsia="Malgun Gothic"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C22DC33" w14:textId="77777777" w:rsidR="00A56CED" w:rsidRPr="00DC7310" w:rsidRDefault="00A56CED" w:rsidP="00912CB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066663F" w14:textId="77777777" w:rsidR="00A56CED" w:rsidRPr="00DC7310" w:rsidRDefault="00A56CED" w:rsidP="00912CBF">
            <w:pPr>
              <w:pStyle w:val="TAC"/>
              <w:keepNext w:val="0"/>
              <w:keepLines w:val="0"/>
              <w:rPr>
                <w:szCs w:val="18"/>
                <w:lang w:eastAsia="zh-CN"/>
              </w:rPr>
            </w:pPr>
            <w:r w:rsidRPr="00DC7310">
              <w:rPr>
                <w:lang w:eastAsia="zh-CN"/>
              </w:rPr>
              <w:t>0.</w:t>
            </w:r>
            <w:r>
              <w:rPr>
                <w:lang w:eastAsia="zh-CN"/>
              </w:rPr>
              <w:t>2</w:t>
            </w:r>
          </w:p>
        </w:tc>
      </w:tr>
      <w:tr w:rsidR="00A56CED" w:rsidRPr="00DC7310" w14:paraId="08EB9AB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3C6B6B2" w14:textId="77777777" w:rsidR="00A56CED" w:rsidRPr="00DC7310" w:rsidRDefault="00A56CED" w:rsidP="00912CBF">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95B8449" w14:textId="77777777" w:rsidR="00A56CED" w:rsidRPr="00DC7310" w:rsidRDefault="00A56CED" w:rsidP="00912CB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EEB225" w14:textId="77777777" w:rsidR="00A56CED" w:rsidRPr="00DC7310" w:rsidRDefault="00A56CED" w:rsidP="00912CBF">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35162D" w14:textId="77777777" w:rsidR="00A56CED" w:rsidRPr="00DC7310" w:rsidRDefault="00A56CED" w:rsidP="00912CBF">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5A082ED" w14:textId="77777777" w:rsidR="00A56CED" w:rsidRPr="00DC7310" w:rsidRDefault="00A56CED" w:rsidP="00912CBF">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CBC259" w14:textId="77777777" w:rsidR="00A56CED" w:rsidRPr="00DC7310" w:rsidRDefault="00A56CED" w:rsidP="00912CBF">
            <w:pPr>
              <w:pStyle w:val="TAC"/>
              <w:rPr>
                <w:szCs w:val="18"/>
                <w:lang w:eastAsia="zh-CN"/>
              </w:rPr>
            </w:pPr>
            <w:r w:rsidRPr="00FC21AA">
              <w:rPr>
                <w:szCs w:val="18"/>
                <w:lang w:eastAsia="zh-CN"/>
              </w:rPr>
              <w:t>0.8</w:t>
            </w:r>
          </w:p>
        </w:tc>
      </w:tr>
      <w:tr w:rsidR="00A56CED" w:rsidRPr="00DC7310" w14:paraId="3962CB71" w14:textId="77777777" w:rsidTr="00912CB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845C1F7" w14:textId="77777777" w:rsidR="00A56CED" w:rsidRPr="00DC7310" w:rsidRDefault="00A56CED" w:rsidP="00912CBF">
            <w:pPr>
              <w:pStyle w:val="TAC"/>
              <w:keepNext w:val="0"/>
              <w:keepLines w:val="0"/>
              <w:rPr>
                <w:rFonts w:cs="Arial"/>
              </w:rPr>
            </w:pPr>
            <w:r w:rsidRPr="00DC7310">
              <w:rPr>
                <w:rFonts w:cs="Arial"/>
              </w:rPr>
              <w:t>DC_3-20-41_n1-n78</w:t>
            </w:r>
          </w:p>
          <w:p w14:paraId="072F0F67" w14:textId="77777777" w:rsidR="00A56CED" w:rsidRPr="00DC7310" w:rsidRDefault="00A56CED" w:rsidP="00912CBF">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336EA0C2" w14:textId="77777777" w:rsidR="00A56CED" w:rsidRPr="00DC7310" w:rsidRDefault="00A56CED" w:rsidP="00912CBF">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1A111D" w14:textId="77777777" w:rsidR="00A56CED" w:rsidRPr="00DC7310" w:rsidRDefault="00A56CED" w:rsidP="00912CBF">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10F48D3" w14:textId="77777777" w:rsidR="00A56CED" w:rsidRPr="00DC7310" w:rsidRDefault="00A56CED" w:rsidP="00912CBF">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697E79" w14:textId="77777777" w:rsidR="00A56CED" w:rsidRPr="00DC7310" w:rsidRDefault="00A56CED" w:rsidP="00912CBF">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25CE2A" w14:textId="77777777" w:rsidR="00A56CED" w:rsidRPr="00DC7310" w:rsidRDefault="00A56CED" w:rsidP="00912CBF">
            <w:pPr>
              <w:pStyle w:val="TAC"/>
              <w:keepNext w:val="0"/>
              <w:keepLines w:val="0"/>
              <w:rPr>
                <w:szCs w:val="18"/>
                <w:lang w:eastAsia="ko-KR"/>
              </w:rPr>
            </w:pPr>
            <w:r w:rsidRPr="00DC7310">
              <w:rPr>
                <w:rFonts w:hint="eastAsia"/>
                <w:szCs w:val="18"/>
                <w:lang w:eastAsia="ko-KR"/>
              </w:rPr>
              <w:t>0.8</w:t>
            </w:r>
          </w:p>
        </w:tc>
      </w:tr>
      <w:tr w:rsidR="00A56CED" w:rsidRPr="00DC7310" w14:paraId="2D19E25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239202" w14:textId="77777777" w:rsidR="00A56CED" w:rsidRPr="00DC7310" w:rsidRDefault="00A56CED" w:rsidP="00912CBF">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5160A" w14:textId="77777777" w:rsidR="00A56CED" w:rsidRPr="00DC7310" w:rsidRDefault="00A56CED" w:rsidP="00912CB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B6A21" w14:textId="77777777" w:rsidR="00A56CED" w:rsidRPr="00DC7310" w:rsidRDefault="00A56CED" w:rsidP="00912CBF">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34E6E" w14:textId="77777777" w:rsidR="00A56CED" w:rsidRPr="00DC7310" w:rsidRDefault="00A56CED" w:rsidP="00912CBF">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48EA7" w14:textId="77777777" w:rsidR="00A56CED" w:rsidRPr="00DC7310" w:rsidRDefault="00A56CED" w:rsidP="00912CBF">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17B74" w14:textId="77777777" w:rsidR="00A56CED" w:rsidRPr="00DC7310" w:rsidRDefault="00A56CED" w:rsidP="00912CBF">
            <w:pPr>
              <w:pStyle w:val="TAC"/>
              <w:keepNext w:val="0"/>
              <w:keepLines w:val="0"/>
              <w:rPr>
                <w:szCs w:val="18"/>
                <w:lang w:eastAsia="zh-CN"/>
              </w:rPr>
            </w:pPr>
            <w:r w:rsidRPr="00DC7310">
              <w:rPr>
                <w:szCs w:val="18"/>
                <w:lang w:eastAsia="zh-CN"/>
              </w:rPr>
              <w:t>0.5</w:t>
            </w:r>
          </w:p>
        </w:tc>
      </w:tr>
      <w:tr w:rsidR="00A56CED" w:rsidRPr="00DC7310" w14:paraId="05093AD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0DDFBA" w14:textId="77777777" w:rsidR="00A56CED" w:rsidRPr="00DC7310" w:rsidRDefault="00A56CED" w:rsidP="00912CBF">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CC986" w14:textId="77777777" w:rsidR="00A56CED" w:rsidRPr="00DC7310" w:rsidRDefault="00A56CED" w:rsidP="00912CB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BE32F" w14:textId="77777777" w:rsidR="00A56CED" w:rsidRPr="00DC7310" w:rsidRDefault="00A56CED" w:rsidP="00912CB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A7632E" w14:textId="77777777" w:rsidR="00A56CED" w:rsidRPr="00DC7310" w:rsidRDefault="00A56CED" w:rsidP="00912CBF">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4C523" w14:textId="77777777" w:rsidR="00A56CED" w:rsidRPr="00DC7310" w:rsidRDefault="00A56CED" w:rsidP="00912CB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B98FE" w14:textId="77777777" w:rsidR="00A56CED" w:rsidRPr="00DC7310" w:rsidRDefault="00A56CED" w:rsidP="00912CBF">
            <w:pPr>
              <w:pStyle w:val="TAC"/>
              <w:keepNext w:val="0"/>
              <w:keepLines w:val="0"/>
              <w:rPr>
                <w:rFonts w:eastAsia="Malgun Gothic"/>
                <w:szCs w:val="18"/>
                <w:lang w:eastAsia="ko-KR"/>
              </w:rPr>
            </w:pPr>
            <w:r w:rsidRPr="00DC7310">
              <w:rPr>
                <w:szCs w:val="18"/>
                <w:lang w:eastAsia="zh-CN"/>
              </w:rPr>
              <w:t>0.5</w:t>
            </w:r>
          </w:p>
        </w:tc>
      </w:tr>
      <w:tr w:rsidR="00A56CED" w:rsidRPr="00DC7310" w14:paraId="0600AC9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23199B" w14:textId="77777777" w:rsidR="00A56CED" w:rsidRPr="00DC7310" w:rsidRDefault="00A56CED" w:rsidP="00912CBF">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A1E6F" w14:textId="77777777" w:rsidR="00A56CED" w:rsidRPr="00DC7310" w:rsidRDefault="00A56CED" w:rsidP="00912CB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E5AF9" w14:textId="77777777" w:rsidR="00A56CED" w:rsidRPr="00DC7310" w:rsidRDefault="00A56CED" w:rsidP="00912CB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4C359" w14:textId="77777777" w:rsidR="00A56CED" w:rsidRPr="00DC7310" w:rsidRDefault="00A56CED" w:rsidP="00912CBF">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6EC59" w14:textId="77777777" w:rsidR="00A56CED" w:rsidRPr="00DC7310" w:rsidRDefault="00A56CED" w:rsidP="00912CB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5E2F5" w14:textId="77777777" w:rsidR="00A56CED" w:rsidRPr="00DC7310" w:rsidRDefault="00A56CED" w:rsidP="00912CBF">
            <w:pPr>
              <w:pStyle w:val="TAC"/>
              <w:keepNext w:val="0"/>
              <w:keepLines w:val="0"/>
              <w:rPr>
                <w:rFonts w:eastAsia="Malgun Gothic"/>
                <w:szCs w:val="18"/>
                <w:lang w:eastAsia="ko-KR"/>
              </w:rPr>
            </w:pPr>
            <w:r w:rsidRPr="00DC7310">
              <w:rPr>
                <w:szCs w:val="18"/>
                <w:lang w:eastAsia="zh-CN"/>
              </w:rPr>
              <w:t>0.5</w:t>
            </w:r>
          </w:p>
        </w:tc>
      </w:tr>
      <w:tr w:rsidR="00A56CED" w:rsidRPr="00DC7310" w14:paraId="4F22423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E90F2A" w14:textId="77777777" w:rsidR="00A56CED" w:rsidRPr="00DC7310" w:rsidRDefault="00A56CED" w:rsidP="00912CBF">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7ABF4" w14:textId="77777777" w:rsidR="00A56CED" w:rsidRPr="00DC7310" w:rsidRDefault="00A56CED" w:rsidP="00912CB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C867C" w14:textId="77777777" w:rsidR="00A56CED" w:rsidRPr="00DC7310" w:rsidRDefault="00A56CED" w:rsidP="00912CB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00A87" w14:textId="77777777" w:rsidR="00A56CED" w:rsidRPr="00DC7310" w:rsidRDefault="00A56CED" w:rsidP="00912CBF">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0C1D2" w14:textId="77777777" w:rsidR="00A56CED" w:rsidRPr="00DC7310" w:rsidRDefault="00A56CED" w:rsidP="00912CB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87AF8" w14:textId="77777777" w:rsidR="00A56CED" w:rsidRPr="00DC7310" w:rsidRDefault="00A56CED" w:rsidP="00912CBF">
            <w:pPr>
              <w:pStyle w:val="TAC"/>
              <w:keepNext w:val="0"/>
              <w:keepLines w:val="0"/>
              <w:rPr>
                <w:rFonts w:eastAsia="Malgun Gothic"/>
                <w:szCs w:val="18"/>
                <w:lang w:eastAsia="ko-KR"/>
              </w:rPr>
            </w:pPr>
            <w:r w:rsidRPr="00DC7310">
              <w:rPr>
                <w:szCs w:val="18"/>
                <w:lang w:eastAsia="zh-CN"/>
              </w:rPr>
              <w:t>0.5</w:t>
            </w:r>
          </w:p>
        </w:tc>
      </w:tr>
      <w:tr w:rsidR="00A56CED" w:rsidRPr="00DC7310" w14:paraId="1EED02F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0538582" w14:textId="77777777" w:rsidR="00A56CED" w:rsidRPr="00DC7310" w:rsidRDefault="00A56CED" w:rsidP="00912CBF">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5AF48" w14:textId="77777777" w:rsidR="00A56CED" w:rsidRPr="00DC7310" w:rsidRDefault="00A56CED" w:rsidP="00912CB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23C17" w14:textId="77777777" w:rsidR="00A56CED" w:rsidRPr="00DC7310" w:rsidRDefault="00A56CED" w:rsidP="00912CB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A181D83" w14:textId="77777777" w:rsidR="00A56CED" w:rsidRPr="00DC7310" w:rsidRDefault="00A56CED" w:rsidP="00912CB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11EA7" w14:textId="77777777" w:rsidR="00A56CED" w:rsidRPr="00DC7310" w:rsidRDefault="00A56CED" w:rsidP="00912CB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1D45E" w14:textId="77777777" w:rsidR="00A56CED" w:rsidRPr="00DC7310" w:rsidRDefault="00A56CED" w:rsidP="00912CBF">
            <w:pPr>
              <w:pStyle w:val="TAC"/>
              <w:keepNext w:val="0"/>
              <w:keepLines w:val="0"/>
              <w:rPr>
                <w:rFonts w:eastAsia="Yu Mincho"/>
                <w:lang w:eastAsia="ja-JP"/>
              </w:rPr>
            </w:pPr>
            <w:r w:rsidRPr="00DC7310">
              <w:rPr>
                <w:szCs w:val="18"/>
                <w:lang w:eastAsia="zh-CN"/>
              </w:rPr>
              <w:t>0.6</w:t>
            </w:r>
          </w:p>
        </w:tc>
      </w:tr>
      <w:tr w:rsidR="00A56CED" w:rsidRPr="00DC7310" w14:paraId="257F1CF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0597E8CC" w14:textId="77777777" w:rsidR="00A56CED" w:rsidRPr="00DC7310" w:rsidRDefault="00A56CED" w:rsidP="00912CBF">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A8186" w14:textId="77777777" w:rsidR="00A56CED" w:rsidRPr="00DC7310" w:rsidRDefault="00A56CED" w:rsidP="00912CB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7B9FD" w14:textId="77777777" w:rsidR="00A56CED" w:rsidRPr="00DC7310" w:rsidRDefault="00A56CED" w:rsidP="00912CB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1D06DD41" w14:textId="77777777" w:rsidR="00A56CED" w:rsidRPr="00DC7310" w:rsidRDefault="00A56CED" w:rsidP="00912CBF">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2BEE3" w14:textId="77777777" w:rsidR="00A56CED" w:rsidRPr="00DC7310" w:rsidRDefault="00A56CED" w:rsidP="00912CB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1CDC1" w14:textId="77777777" w:rsidR="00A56CED" w:rsidRPr="00DC7310" w:rsidRDefault="00A56CED" w:rsidP="00912CBF">
            <w:pPr>
              <w:pStyle w:val="TAC"/>
              <w:keepNext w:val="0"/>
              <w:keepLines w:val="0"/>
              <w:rPr>
                <w:rFonts w:eastAsia="Yu Mincho"/>
                <w:lang w:eastAsia="ja-JP"/>
              </w:rPr>
            </w:pPr>
            <w:r w:rsidRPr="00DC7310">
              <w:rPr>
                <w:szCs w:val="18"/>
                <w:lang w:eastAsia="zh-CN"/>
              </w:rPr>
              <w:t>0.6</w:t>
            </w:r>
          </w:p>
        </w:tc>
      </w:tr>
      <w:tr w:rsidR="00A56CED" w:rsidRPr="00DC7310" w14:paraId="1047623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1885E307" w14:textId="77777777" w:rsidR="00A56CED" w:rsidRPr="00DC7310" w:rsidRDefault="00A56CED" w:rsidP="00912CBF">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35417" w14:textId="77777777" w:rsidR="00A56CED" w:rsidRPr="00DC7310" w:rsidRDefault="00A56CED" w:rsidP="00912CB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DDA4F" w14:textId="77777777" w:rsidR="00A56CED" w:rsidRPr="00DC7310" w:rsidRDefault="00A56CED" w:rsidP="00912CB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CEE60" w14:textId="77777777" w:rsidR="00A56CED" w:rsidRPr="00DC7310" w:rsidRDefault="00A56CED" w:rsidP="00912CBF">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1C572" w14:textId="77777777" w:rsidR="00A56CED" w:rsidRPr="00DC7310" w:rsidRDefault="00A56CED" w:rsidP="00912CB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087D3" w14:textId="77777777" w:rsidR="00A56CED" w:rsidRPr="00DC7310" w:rsidRDefault="00A56CED" w:rsidP="00912CBF">
            <w:pPr>
              <w:pStyle w:val="TAC"/>
              <w:keepNext w:val="0"/>
              <w:keepLines w:val="0"/>
              <w:rPr>
                <w:rFonts w:eastAsia="Yu Mincho"/>
                <w:lang w:eastAsia="ja-JP"/>
              </w:rPr>
            </w:pPr>
            <w:r w:rsidRPr="00DC7310">
              <w:rPr>
                <w:szCs w:val="18"/>
                <w:lang w:eastAsia="zh-CN"/>
              </w:rPr>
              <w:t>-</w:t>
            </w:r>
          </w:p>
        </w:tc>
      </w:tr>
      <w:tr w:rsidR="00A56CED" w:rsidRPr="00DC7310" w14:paraId="7F31EEE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D9003DE" w14:textId="77777777" w:rsidR="00A56CED" w:rsidRPr="00DC7310" w:rsidRDefault="00A56CED" w:rsidP="00912CBF">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38F1295A" w14:textId="77777777" w:rsidR="00A56CED" w:rsidRPr="00DC7310" w:rsidRDefault="00A56CED" w:rsidP="00912CB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CC2309" w14:textId="77777777" w:rsidR="00A56CED" w:rsidRPr="00DC7310" w:rsidRDefault="00A56CED" w:rsidP="00912CB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068D2BB" w14:textId="77777777" w:rsidR="00A56CED" w:rsidRPr="00DC7310" w:rsidRDefault="00A56CED" w:rsidP="00912CBF">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692E32" w14:textId="77777777" w:rsidR="00A56CED" w:rsidRPr="00DC7310" w:rsidRDefault="00A56CED" w:rsidP="00912CBF">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E1DFAF9" w14:textId="77777777" w:rsidR="00A56CED" w:rsidRPr="00DC7310" w:rsidRDefault="00A56CED" w:rsidP="00912CBF">
            <w:pPr>
              <w:pStyle w:val="TAC"/>
              <w:keepNext w:val="0"/>
              <w:keepLines w:val="0"/>
              <w:rPr>
                <w:szCs w:val="18"/>
                <w:lang w:eastAsia="zh-CN"/>
              </w:rPr>
            </w:pPr>
            <w:r w:rsidRPr="00DC7310">
              <w:rPr>
                <w:szCs w:val="18"/>
                <w:lang w:eastAsia="zh-CN"/>
              </w:rPr>
              <w:t>0.8</w:t>
            </w:r>
          </w:p>
        </w:tc>
      </w:tr>
      <w:tr w:rsidR="00A56CED" w:rsidRPr="00DC7310" w14:paraId="5455AD6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39A6386E" w14:textId="77777777" w:rsidR="00A56CED" w:rsidRPr="00DC7310" w:rsidRDefault="00A56CED" w:rsidP="00912CBF">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FB631" w14:textId="77777777" w:rsidR="00A56CED" w:rsidRPr="00DC7310" w:rsidRDefault="00A56CED" w:rsidP="00912CBF">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D54AA"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5AF96" w14:textId="77777777" w:rsidR="00A56CED" w:rsidRPr="00DC7310" w:rsidRDefault="00A56CED" w:rsidP="00912CBF">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DDF4F" w14:textId="77777777" w:rsidR="00A56CED" w:rsidRPr="00DC7310" w:rsidRDefault="00A56CED" w:rsidP="00912CB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CE763"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528BCE9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75E9826F" w14:textId="77777777" w:rsidR="00A56CED" w:rsidRPr="00DC7310" w:rsidRDefault="00A56CED" w:rsidP="00912CBF">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1A3DC381" w14:textId="77777777" w:rsidR="00A56CED" w:rsidRPr="00DC7310" w:rsidRDefault="00A56CED" w:rsidP="00912CBF">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4E81E3FC" w14:textId="77777777" w:rsidR="00A56CED" w:rsidRPr="00DC7310" w:rsidRDefault="00A56CED" w:rsidP="00912CBF">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68141642" w14:textId="77777777" w:rsidR="00A56CED" w:rsidRPr="00DC7310" w:rsidRDefault="00A56CED" w:rsidP="00912CBF">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65A6C867" w14:textId="77777777" w:rsidR="00A56CED" w:rsidRPr="00DC7310" w:rsidRDefault="00A56CED" w:rsidP="00912CBF">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A62FCDF" w14:textId="77777777" w:rsidR="00A56CED" w:rsidRPr="00DC7310" w:rsidRDefault="00A56CED" w:rsidP="00912CBF">
            <w:pPr>
              <w:pStyle w:val="TAC"/>
              <w:keepNext w:val="0"/>
              <w:keepLines w:val="0"/>
              <w:rPr>
                <w:rFonts w:cs="Arial"/>
                <w:lang w:eastAsia="zh-CN"/>
              </w:rPr>
            </w:pPr>
            <w:r w:rsidRPr="00DC7310">
              <w:rPr>
                <w:lang w:eastAsia="ja-JP"/>
              </w:rPr>
              <w:t>0.5</w:t>
            </w:r>
          </w:p>
        </w:tc>
      </w:tr>
      <w:tr w:rsidR="00A56CED" w:rsidRPr="00DC7310" w14:paraId="5005519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5881D0BF" w14:textId="77777777" w:rsidR="00A56CED" w:rsidRPr="00DC7310" w:rsidRDefault="00A56CED" w:rsidP="00912CBF">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07321152" w14:textId="77777777" w:rsidR="00A56CED" w:rsidRPr="00DC7310" w:rsidRDefault="00A56CED" w:rsidP="00912CBF">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CF39C7" w14:textId="77777777" w:rsidR="00A56CED" w:rsidRPr="00DC7310" w:rsidRDefault="00A56CED" w:rsidP="00912CBF">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6E8499A" w14:textId="77777777" w:rsidR="00A56CED" w:rsidRPr="00DC7310" w:rsidRDefault="00A56CED" w:rsidP="00912CBF">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5C8FA2" w14:textId="77777777" w:rsidR="00A56CED" w:rsidRPr="00DC7310" w:rsidRDefault="00A56CED" w:rsidP="00912CBF">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FF08E7" w14:textId="77777777" w:rsidR="00A56CED" w:rsidRPr="00DC7310" w:rsidRDefault="00A56CED" w:rsidP="00912CBF">
            <w:pPr>
              <w:pStyle w:val="TAC"/>
              <w:keepNext w:val="0"/>
              <w:keepLines w:val="0"/>
              <w:rPr>
                <w:rFonts w:cs="Arial"/>
                <w:lang w:eastAsia="zh-CN"/>
              </w:rPr>
            </w:pPr>
            <w:r w:rsidRPr="00DC7310">
              <w:rPr>
                <w:lang w:eastAsia="ja-JP"/>
              </w:rPr>
              <w:t>0.8</w:t>
            </w:r>
          </w:p>
        </w:tc>
      </w:tr>
      <w:tr w:rsidR="00A56CED" w:rsidRPr="00DC7310" w14:paraId="1EA78C0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77181F97" w14:textId="77777777" w:rsidR="00A56CED" w:rsidRPr="00DC7310" w:rsidRDefault="00A56CED" w:rsidP="00912CBF">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7380C8DB" w14:textId="77777777" w:rsidR="00A56CED" w:rsidRPr="00DC7310" w:rsidRDefault="00A56CED" w:rsidP="00912CB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EA67411" w14:textId="77777777" w:rsidR="00A56CED" w:rsidRPr="00DC7310" w:rsidRDefault="00A56CED" w:rsidP="00912CBF">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2BF896A" w14:textId="77777777" w:rsidR="00A56CED" w:rsidRPr="00DC7310" w:rsidRDefault="00A56CED" w:rsidP="00912CBF">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078E29" w14:textId="77777777" w:rsidR="00A56CED" w:rsidRPr="00DC7310" w:rsidRDefault="00A56CED" w:rsidP="00912CB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E58EE4" w14:textId="77777777" w:rsidR="00A56CED" w:rsidRPr="00DC7310" w:rsidRDefault="00A56CED" w:rsidP="00912CBF">
            <w:pPr>
              <w:pStyle w:val="TAC"/>
              <w:keepNext w:val="0"/>
              <w:keepLines w:val="0"/>
              <w:rPr>
                <w:lang w:eastAsia="ja-JP"/>
              </w:rPr>
            </w:pPr>
            <w:r w:rsidRPr="00DC7310">
              <w:rPr>
                <w:lang w:eastAsia="ja-JP"/>
              </w:rPr>
              <w:t>0.8</w:t>
            </w:r>
          </w:p>
        </w:tc>
      </w:tr>
      <w:tr w:rsidR="00A56CED" w:rsidRPr="00DC7310" w14:paraId="21F9EA6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CB4DD04" w14:textId="77777777" w:rsidR="00A56CED" w:rsidRPr="00DC7310" w:rsidRDefault="00A56CED" w:rsidP="00912CBF">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618F9374" w14:textId="77777777" w:rsidR="00A56CED" w:rsidRPr="00DC7310" w:rsidRDefault="00A56CED" w:rsidP="00912CB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C18C166" w14:textId="77777777" w:rsidR="00A56CED" w:rsidRPr="00DC7310" w:rsidRDefault="00A56CED" w:rsidP="00912CBF">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C0545A" w14:textId="77777777" w:rsidR="00A56CED" w:rsidRPr="00DC7310" w:rsidRDefault="00A56CED" w:rsidP="00912CB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70C28F" w14:textId="77777777" w:rsidR="00A56CED" w:rsidRPr="00DC7310" w:rsidRDefault="00A56CED" w:rsidP="00912CB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E4B4D4" w14:textId="77777777" w:rsidR="00A56CED" w:rsidRPr="00DC7310" w:rsidRDefault="00A56CED" w:rsidP="00912CBF">
            <w:pPr>
              <w:pStyle w:val="TAC"/>
              <w:keepNext w:val="0"/>
              <w:keepLines w:val="0"/>
              <w:rPr>
                <w:lang w:eastAsia="ja-JP"/>
              </w:rPr>
            </w:pPr>
            <w:r w:rsidRPr="00DC7310">
              <w:rPr>
                <w:lang w:eastAsia="ja-JP"/>
              </w:rPr>
              <w:t>0.8</w:t>
            </w:r>
          </w:p>
        </w:tc>
      </w:tr>
      <w:tr w:rsidR="00A56CED" w:rsidRPr="00DC7310" w14:paraId="34DDC97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A34765" w14:textId="77777777" w:rsidR="00A56CED" w:rsidRPr="00DC7310" w:rsidRDefault="00A56CED" w:rsidP="00912CBF">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6A178" w14:textId="77777777" w:rsidR="00A56CED" w:rsidRPr="00DC7310" w:rsidRDefault="00A56CED" w:rsidP="00912CBF">
            <w:pPr>
              <w:pStyle w:val="TAC"/>
              <w:keepNext w:val="0"/>
              <w:keepLines w:val="0"/>
              <w:rPr>
                <w:rFonts w:eastAsia="等线"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D3FC7" w14:textId="77777777" w:rsidR="00A56CED" w:rsidRPr="00DC7310" w:rsidRDefault="00A56CED" w:rsidP="00912CBF">
            <w:pPr>
              <w:pStyle w:val="TAC"/>
              <w:keepNext w:val="0"/>
              <w:keepLines w:val="0"/>
              <w:rPr>
                <w:rFonts w:eastAsia="等线" w:cs="Arial"/>
                <w:bCs/>
                <w:szCs w:val="18"/>
                <w:lang w:eastAsia="zh-CN"/>
              </w:rPr>
            </w:pPr>
            <w:r w:rsidRPr="00DC7310">
              <w:rPr>
                <w:rFonts w:eastAsia="等线"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47E32" w14:textId="77777777" w:rsidR="00A56CED" w:rsidRPr="00DC7310" w:rsidRDefault="00A56CED" w:rsidP="00912CBF">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A3A40" w14:textId="77777777" w:rsidR="00A56CED" w:rsidRPr="00DC7310" w:rsidRDefault="00A56CED" w:rsidP="00912CBF">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98D47" w14:textId="77777777" w:rsidR="00A56CED" w:rsidRPr="00DC7310" w:rsidRDefault="00A56CED" w:rsidP="00912CBF">
            <w:pPr>
              <w:pStyle w:val="TAC"/>
              <w:keepNext w:val="0"/>
              <w:keepLines w:val="0"/>
              <w:rPr>
                <w:lang w:eastAsia="zh-CN"/>
              </w:rPr>
            </w:pPr>
            <w:r w:rsidRPr="00DC7310">
              <w:rPr>
                <w:lang w:eastAsia="zh-CN"/>
              </w:rPr>
              <w:t>0.5</w:t>
            </w:r>
          </w:p>
        </w:tc>
      </w:tr>
      <w:tr w:rsidR="00A56CED" w:rsidRPr="00DC7310" w14:paraId="5367862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85B610" w14:textId="77777777" w:rsidR="00A56CED" w:rsidRPr="00DC7310" w:rsidRDefault="00A56CED" w:rsidP="00912CBF">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13A65EA1" w14:textId="77777777" w:rsidR="00A56CED" w:rsidRPr="00DC7310" w:rsidRDefault="00A56CED" w:rsidP="00912CBF">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88FFA8" w14:textId="77777777" w:rsidR="00A56CED" w:rsidRPr="00DC7310" w:rsidRDefault="00A56CED" w:rsidP="00912CBF">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C4C093" w14:textId="77777777" w:rsidR="00A56CED" w:rsidRPr="00DC7310" w:rsidRDefault="00A56CED" w:rsidP="00912CBF">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1C9AA5" w14:textId="77777777" w:rsidR="00A56CED" w:rsidRPr="00DC7310" w:rsidRDefault="00A56CED" w:rsidP="00912CBF">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65A494" w14:textId="77777777" w:rsidR="00A56CED" w:rsidRPr="00DC7310" w:rsidRDefault="00A56CED" w:rsidP="00912CBF">
            <w:pPr>
              <w:pStyle w:val="TAC"/>
              <w:rPr>
                <w:lang w:eastAsia="zh-CN"/>
              </w:rPr>
            </w:pPr>
            <w:r w:rsidRPr="00FC21AA">
              <w:t>0.8</w:t>
            </w:r>
          </w:p>
        </w:tc>
      </w:tr>
      <w:tr w:rsidR="00A56CED" w:rsidRPr="00DC7310" w14:paraId="6F71961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933FF8" w14:textId="77777777" w:rsidR="00A56CED" w:rsidRPr="00DC7310" w:rsidRDefault="00A56CED" w:rsidP="00912CBF">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3D09DBD8" w14:textId="77777777" w:rsidR="00A56CED" w:rsidRPr="00DC7310" w:rsidRDefault="00A56CED" w:rsidP="00912CBF">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E43C3A3" w14:textId="77777777" w:rsidR="00A56CED" w:rsidRPr="00DC7310" w:rsidRDefault="00A56CED" w:rsidP="00912CBF">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B519B5" w14:textId="77777777" w:rsidR="00A56CED" w:rsidRPr="00DC7310" w:rsidRDefault="00A56CED" w:rsidP="00912CBF">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6A81842" w14:textId="77777777" w:rsidR="00A56CED" w:rsidRPr="00DC7310" w:rsidRDefault="00A56CED" w:rsidP="00912CBF">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9B77E35" w14:textId="77777777" w:rsidR="00A56CED" w:rsidRPr="00DC7310" w:rsidRDefault="00A56CED" w:rsidP="00912CBF">
            <w:pPr>
              <w:pStyle w:val="TAC"/>
              <w:rPr>
                <w:lang w:eastAsia="zh-CN"/>
              </w:rPr>
            </w:pPr>
            <w:r w:rsidRPr="00FC21AA">
              <w:rPr>
                <w:lang w:eastAsia="zh-CN"/>
              </w:rPr>
              <w:t>0.8</w:t>
            </w:r>
          </w:p>
        </w:tc>
      </w:tr>
      <w:tr w:rsidR="00A56CED" w:rsidRPr="00DC7310" w14:paraId="6228D87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98AEB9" w14:textId="77777777" w:rsidR="00A56CED" w:rsidRPr="00DC7310" w:rsidRDefault="00A56CED" w:rsidP="00912CBF">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3E778" w14:textId="77777777" w:rsidR="00A56CED" w:rsidRPr="00DC7310" w:rsidRDefault="00A56CED" w:rsidP="00912CBF">
            <w:pPr>
              <w:pStyle w:val="TAC"/>
              <w:keepNext w:val="0"/>
              <w:keepLines w:val="0"/>
              <w:rPr>
                <w:rFonts w:eastAsia="MS Mincho" w:cs="Arial"/>
                <w:bCs/>
                <w:szCs w:val="18"/>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3AE99" w14:textId="77777777" w:rsidR="00A56CED" w:rsidRPr="00DC7310" w:rsidRDefault="00A56CED" w:rsidP="00912CBF">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E12C6" w14:textId="77777777" w:rsidR="00A56CED" w:rsidRPr="00DC7310" w:rsidRDefault="00A56CED" w:rsidP="00912CBF">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3250D" w14:textId="77777777" w:rsidR="00A56CED" w:rsidRPr="00DC7310" w:rsidRDefault="00A56CED" w:rsidP="00912C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12583" w14:textId="77777777" w:rsidR="00A56CED" w:rsidRPr="00DC7310" w:rsidRDefault="00A56CED" w:rsidP="00912CBF">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A56CED" w:rsidRPr="00DC7310" w14:paraId="5EF7D6E2"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066C08" w14:textId="77777777" w:rsidR="00A56CED" w:rsidRPr="00DC7310" w:rsidRDefault="00A56CED" w:rsidP="00912CBF">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156B5E54" w14:textId="77777777" w:rsidR="00A56CED" w:rsidRPr="00DC7310" w:rsidRDefault="00A56CED" w:rsidP="00912CBF">
            <w:pPr>
              <w:pStyle w:val="TAC"/>
              <w:keepNext w:val="0"/>
              <w:keepLines w:val="0"/>
              <w:rPr>
                <w:rFonts w:eastAsia="等线"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30E73D0" w14:textId="77777777" w:rsidR="00A56CED" w:rsidRPr="00DC7310" w:rsidRDefault="00A56CED" w:rsidP="00912CBF">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C7DCE59"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6219BB" w14:textId="77777777" w:rsidR="00A56CED" w:rsidRPr="00DC7310" w:rsidRDefault="00A56CED" w:rsidP="00912CB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81D5E8" w14:textId="77777777" w:rsidR="00A56CED" w:rsidRPr="00DC7310" w:rsidRDefault="00A56CED" w:rsidP="00912CBF">
            <w:pPr>
              <w:pStyle w:val="TAC"/>
              <w:keepNext w:val="0"/>
              <w:keepLines w:val="0"/>
              <w:rPr>
                <w:lang w:eastAsia="zh-CN"/>
              </w:rPr>
            </w:pPr>
            <w:r w:rsidRPr="00DC7310">
              <w:rPr>
                <w:lang w:eastAsia="zh-CN"/>
              </w:rPr>
              <w:t>0.5</w:t>
            </w:r>
          </w:p>
        </w:tc>
      </w:tr>
      <w:tr w:rsidR="00A56CED" w:rsidRPr="00DC7310" w14:paraId="3EA0F03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FB7F61" w14:textId="77777777" w:rsidR="00A56CED" w:rsidRPr="00DC7310" w:rsidRDefault="00A56CED" w:rsidP="00912CBF">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F529FEE" w14:textId="77777777" w:rsidR="00A56CED" w:rsidRPr="00DC7310" w:rsidRDefault="00A56CED" w:rsidP="00912CBF">
            <w:pPr>
              <w:pStyle w:val="TAC"/>
              <w:keepNext w:val="0"/>
              <w:keepLines w:val="0"/>
              <w:rPr>
                <w:rFonts w:eastAsia="等线"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3FCE3252" w14:textId="77777777" w:rsidR="00A56CED" w:rsidRPr="00DC7310" w:rsidRDefault="00A56CED" w:rsidP="00912CBF">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46D4ADB" w14:textId="77777777" w:rsidR="00A56CED" w:rsidRPr="00DC7310" w:rsidRDefault="00A56CED" w:rsidP="00912CBF">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4FDD8FF2" w14:textId="77777777" w:rsidR="00A56CED" w:rsidRPr="00DC7310" w:rsidRDefault="00A56CED" w:rsidP="00912CB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1E80F55" w14:textId="77777777" w:rsidR="00A56CED" w:rsidRPr="00DC7310" w:rsidRDefault="00A56CED" w:rsidP="00912CBF">
            <w:pPr>
              <w:pStyle w:val="TAC"/>
              <w:keepNext w:val="0"/>
              <w:keepLines w:val="0"/>
              <w:rPr>
                <w:lang w:eastAsia="zh-CN"/>
              </w:rPr>
            </w:pPr>
            <w:r w:rsidRPr="00DC7310">
              <w:rPr>
                <w:rFonts w:hint="eastAsia"/>
              </w:rPr>
              <w:t>0</w:t>
            </w:r>
            <w:r w:rsidRPr="00DC7310">
              <w:t>.8</w:t>
            </w:r>
          </w:p>
        </w:tc>
      </w:tr>
      <w:tr w:rsidR="00A56CED" w:rsidRPr="00DC7310" w14:paraId="24F653EC"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2D557D" w14:textId="77777777" w:rsidR="00A56CED" w:rsidRPr="00DC7310" w:rsidRDefault="00A56CED" w:rsidP="00912CBF">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9357A85" w14:textId="77777777" w:rsidR="00A56CED" w:rsidRPr="00DC7310" w:rsidRDefault="00A56CED" w:rsidP="00912CBF">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23AA1F8D" w14:textId="77777777" w:rsidR="00A56CED" w:rsidRPr="00DC7310" w:rsidRDefault="00A56CED" w:rsidP="00912CBF">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08938E4" w14:textId="77777777" w:rsidR="00A56CED" w:rsidRPr="00DC7310" w:rsidRDefault="00A56CED" w:rsidP="00912CBF">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3B586669" w14:textId="77777777" w:rsidR="00A56CED" w:rsidRPr="00DC7310" w:rsidRDefault="00A56CED" w:rsidP="00912CBF">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95D8CFB" w14:textId="77777777" w:rsidR="00A56CED" w:rsidRPr="00DC7310" w:rsidRDefault="00A56CED" w:rsidP="00912CBF">
            <w:pPr>
              <w:pStyle w:val="TAC"/>
              <w:keepNext w:val="0"/>
              <w:keepLines w:val="0"/>
              <w:rPr>
                <w:lang w:eastAsia="ja-JP"/>
              </w:rPr>
            </w:pPr>
            <w:r w:rsidRPr="00DC7310">
              <w:rPr>
                <w:rFonts w:hint="eastAsia"/>
              </w:rPr>
              <w:t>0</w:t>
            </w:r>
            <w:r w:rsidRPr="00DC7310">
              <w:t>.8</w:t>
            </w:r>
          </w:p>
        </w:tc>
      </w:tr>
      <w:tr w:rsidR="00A56CED" w:rsidRPr="00DC7310" w14:paraId="637FF1F9"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8FE5D4D" w14:textId="77777777" w:rsidR="00A56CED" w:rsidRPr="00DC7310" w:rsidRDefault="00A56CED" w:rsidP="00912CBF">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714E2145" w14:textId="77777777" w:rsidR="00A56CED" w:rsidRPr="00DC7310" w:rsidRDefault="00A56CED" w:rsidP="00912CB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5D5F4D26" w14:textId="77777777" w:rsidR="00A56CED" w:rsidRPr="00DC7310" w:rsidRDefault="00A56CED" w:rsidP="00912CBF">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2C1F9907" w14:textId="77777777" w:rsidR="00A56CED" w:rsidRPr="00DC7310" w:rsidRDefault="00A56CED" w:rsidP="00912CBF">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533E5C70" w14:textId="77777777" w:rsidR="00A56CED" w:rsidRPr="00DC7310" w:rsidRDefault="00A56CED" w:rsidP="00912CB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A6D05B0" w14:textId="77777777" w:rsidR="00A56CED" w:rsidRPr="00DC7310" w:rsidRDefault="00A56CED" w:rsidP="00912CBF">
            <w:pPr>
              <w:pStyle w:val="TAC"/>
              <w:keepNext w:val="0"/>
              <w:keepLines w:val="0"/>
            </w:pPr>
            <w:r w:rsidRPr="00DC7310">
              <w:rPr>
                <w:rFonts w:hint="eastAsia"/>
              </w:rPr>
              <w:t>0</w:t>
            </w:r>
            <w:r w:rsidRPr="00DC7310">
              <w:t>.8</w:t>
            </w:r>
          </w:p>
        </w:tc>
      </w:tr>
      <w:tr w:rsidR="00A56CED" w:rsidRPr="00DC7310" w14:paraId="3BFFE32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72D0C6" w14:textId="77777777" w:rsidR="00A56CED" w:rsidRPr="00DC7310" w:rsidRDefault="00A56CED" w:rsidP="00912CBF">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0044F" w14:textId="77777777" w:rsidR="00A56CED" w:rsidRPr="00DC7310" w:rsidRDefault="00A56CED" w:rsidP="00912CBF">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2365F" w14:textId="77777777" w:rsidR="00A56CED" w:rsidRPr="00DC7310" w:rsidRDefault="00A56CED" w:rsidP="00912C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CB507" w14:textId="77777777" w:rsidR="00A56CED" w:rsidRPr="00DC7310" w:rsidRDefault="00A56CED" w:rsidP="00912CB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0D99134" w14:textId="77777777" w:rsidR="00A56CED" w:rsidRPr="00DC7310" w:rsidRDefault="00A56CED" w:rsidP="00912CB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4528D" w14:textId="77777777" w:rsidR="00A56CED" w:rsidRPr="00DC7310" w:rsidRDefault="00A56CED" w:rsidP="00912CBF">
            <w:pPr>
              <w:pStyle w:val="TAC"/>
              <w:keepNext w:val="0"/>
              <w:keepLines w:val="0"/>
              <w:rPr>
                <w:lang w:eastAsia="zh-CN"/>
              </w:rPr>
            </w:pPr>
            <w:r w:rsidRPr="00DC7310">
              <w:rPr>
                <w:lang w:eastAsia="zh-CN"/>
              </w:rPr>
              <w:t>0.7</w:t>
            </w:r>
          </w:p>
        </w:tc>
      </w:tr>
      <w:tr w:rsidR="00A56CED" w:rsidRPr="00DC7310" w14:paraId="256D92F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BB5492" w14:textId="77777777" w:rsidR="00A56CED" w:rsidRPr="00DC7310" w:rsidRDefault="00A56CED" w:rsidP="00912CBF">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83E5A" w14:textId="77777777" w:rsidR="00A56CED" w:rsidRPr="00DC7310" w:rsidRDefault="00A56CED" w:rsidP="00912CBF">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CF051"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C234D"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75F30C93"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647CF" w14:textId="77777777" w:rsidR="00A56CED" w:rsidRPr="00DC7310" w:rsidRDefault="00A56CED" w:rsidP="00912CBF">
            <w:pPr>
              <w:pStyle w:val="TAC"/>
              <w:keepNext w:val="0"/>
              <w:keepLines w:val="0"/>
              <w:rPr>
                <w:rFonts w:cs="Arial"/>
                <w:lang w:eastAsia="zh-CN"/>
              </w:rPr>
            </w:pPr>
            <w:r w:rsidRPr="00DC7310">
              <w:rPr>
                <w:rFonts w:cs="Arial"/>
                <w:lang w:eastAsia="zh-CN"/>
              </w:rPr>
              <w:t>0.7</w:t>
            </w:r>
          </w:p>
        </w:tc>
      </w:tr>
      <w:tr w:rsidR="00A56CED" w:rsidRPr="00DC7310" w14:paraId="1A2D016F"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7ABBB22" w14:textId="77777777" w:rsidR="00A56CED" w:rsidRPr="00DC7310" w:rsidRDefault="00A56CED" w:rsidP="00912CBF">
            <w:pPr>
              <w:pStyle w:val="TAC"/>
            </w:pPr>
            <w:r w:rsidRPr="00FC21AA">
              <w:lastRenderedPageBreak/>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12370A67" w14:textId="77777777" w:rsidR="00A56CED" w:rsidRPr="00DC7310" w:rsidRDefault="00A56CED" w:rsidP="00912CBF">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496DF6B" w14:textId="77777777" w:rsidR="00A56CED" w:rsidRPr="00DC7310" w:rsidRDefault="00A56CED" w:rsidP="00912CBF">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05E916" w14:textId="77777777" w:rsidR="00A56CED" w:rsidRPr="00DC7310" w:rsidRDefault="00A56CED" w:rsidP="00912CBF">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7CCBA2F7" w14:textId="77777777" w:rsidR="00A56CED" w:rsidRPr="00DC7310" w:rsidRDefault="00A56CED" w:rsidP="00912CBF">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37E3DB" w14:textId="77777777" w:rsidR="00A56CED" w:rsidRPr="00DC7310" w:rsidRDefault="00A56CED" w:rsidP="00912CBF">
            <w:pPr>
              <w:pStyle w:val="TAC"/>
              <w:rPr>
                <w:rFonts w:cs="Arial"/>
                <w:lang w:eastAsia="zh-CN"/>
              </w:rPr>
            </w:pPr>
            <w:r w:rsidRPr="00FC21AA">
              <w:rPr>
                <w:lang w:eastAsia="zh-CN"/>
              </w:rPr>
              <w:t>0.8</w:t>
            </w:r>
          </w:p>
        </w:tc>
      </w:tr>
      <w:tr w:rsidR="00A56CED" w:rsidRPr="00DC7310" w14:paraId="7350439B"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9CADA1" w14:textId="77777777" w:rsidR="00A56CED" w:rsidRPr="00DC7310" w:rsidRDefault="00A56CED" w:rsidP="00912CBF">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DDD11" w14:textId="77777777" w:rsidR="00A56CED" w:rsidRPr="00DC7310" w:rsidRDefault="00A56CED" w:rsidP="00912CBF">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6BE61" w14:textId="77777777" w:rsidR="00A56CED" w:rsidRPr="00DC7310" w:rsidRDefault="00A56CED" w:rsidP="00912CB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2439D"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15F8B69A"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20040" w14:textId="77777777" w:rsidR="00A56CED" w:rsidRPr="00DC7310" w:rsidRDefault="00A56CED" w:rsidP="00912CBF">
            <w:pPr>
              <w:pStyle w:val="TAC"/>
              <w:keepNext w:val="0"/>
              <w:keepLines w:val="0"/>
              <w:rPr>
                <w:rFonts w:cs="Arial"/>
                <w:lang w:eastAsia="zh-CN"/>
              </w:rPr>
            </w:pPr>
            <w:r w:rsidRPr="00DC7310">
              <w:rPr>
                <w:rFonts w:cs="Arial"/>
                <w:lang w:eastAsia="zh-CN"/>
              </w:rPr>
              <w:t>0.7</w:t>
            </w:r>
          </w:p>
        </w:tc>
      </w:tr>
      <w:tr w:rsidR="00A56CED" w:rsidRPr="00DC7310" w14:paraId="38AF0B7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93E7F87" w14:textId="77777777" w:rsidR="00A56CED" w:rsidRPr="00DC7310" w:rsidRDefault="00A56CED" w:rsidP="00912CBF">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F4AEB" w14:textId="77777777" w:rsidR="00A56CED" w:rsidRPr="00DC7310" w:rsidRDefault="00A56CED" w:rsidP="00912CBF">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9C9EC" w14:textId="77777777" w:rsidR="00A56CED" w:rsidRPr="00DC7310" w:rsidRDefault="00A56CED" w:rsidP="00912C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4578D" w14:textId="77777777" w:rsidR="00A56CED" w:rsidRPr="00DC7310" w:rsidRDefault="00A56CED" w:rsidP="00912CBF">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F7684" w14:textId="77777777" w:rsidR="00A56CED" w:rsidRPr="00DC7310" w:rsidRDefault="00A56CED" w:rsidP="00912CBF">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28BEF"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r>
      <w:tr w:rsidR="00A56CED" w:rsidRPr="00DC7310" w14:paraId="76C9269D"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E57C48D" w14:textId="77777777" w:rsidR="00A56CED" w:rsidRPr="00DC7310" w:rsidRDefault="00A56CED" w:rsidP="00912CBF">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C1369" w14:textId="77777777" w:rsidR="00A56CED" w:rsidRPr="00DC7310" w:rsidRDefault="00A56CED" w:rsidP="00912CBF">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19A34" w14:textId="77777777" w:rsidR="00A56CED" w:rsidRPr="00DC7310" w:rsidRDefault="00A56CED" w:rsidP="00912CBF">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25AEDB" w14:textId="77777777" w:rsidR="00A56CED" w:rsidRPr="00DC7310" w:rsidRDefault="00A56CED" w:rsidP="00912CBF">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1EBF6" w14:textId="77777777" w:rsidR="00A56CED" w:rsidRPr="00DC7310" w:rsidRDefault="00A56CED" w:rsidP="00912CBF">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6257E" w14:textId="77777777" w:rsidR="00A56CED" w:rsidRPr="00DC7310" w:rsidRDefault="00A56CED" w:rsidP="00912CBF">
            <w:pPr>
              <w:spacing w:after="0"/>
              <w:jc w:val="center"/>
              <w:rPr>
                <w:rFonts w:ascii="Arial" w:hAnsi="Arial" w:cs="Arial"/>
                <w:sz w:val="18"/>
                <w:lang w:eastAsia="zh-CN"/>
              </w:rPr>
            </w:pPr>
            <w:r w:rsidRPr="00DC7310">
              <w:rPr>
                <w:rFonts w:ascii="Arial" w:hAnsi="Arial" w:cs="Arial"/>
                <w:sz w:val="18"/>
                <w:lang w:eastAsia="zh-CN"/>
              </w:rPr>
              <w:t>0.8</w:t>
            </w:r>
          </w:p>
        </w:tc>
      </w:tr>
      <w:tr w:rsidR="00A56CED" w:rsidRPr="00DC7310" w14:paraId="2AE50F0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DDB5F0E" w14:textId="77777777" w:rsidR="00A56CED" w:rsidRPr="00DC7310" w:rsidRDefault="00A56CED" w:rsidP="00912CBF">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03DA660B" w14:textId="77777777" w:rsidR="00A56CED" w:rsidRPr="00DC7310" w:rsidRDefault="00A56CED" w:rsidP="00912CBF">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6C89722F" w14:textId="77777777" w:rsidR="00A56CED" w:rsidRPr="00DC7310" w:rsidRDefault="00A56CED" w:rsidP="00912CBF">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6FEE6C22" w14:textId="77777777" w:rsidR="00A56CED" w:rsidRPr="00DC7310" w:rsidRDefault="00A56CED" w:rsidP="00912CBF">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28B74652" w14:textId="77777777" w:rsidR="00A56CED" w:rsidRPr="00DC7310" w:rsidRDefault="00A56CED" w:rsidP="00912CBF">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1175E8" w14:textId="77777777" w:rsidR="00A56CED" w:rsidRPr="00DC7310" w:rsidRDefault="00A56CED" w:rsidP="00912CBF">
            <w:pPr>
              <w:pStyle w:val="TAC"/>
              <w:keepNext w:val="0"/>
              <w:keepLines w:val="0"/>
              <w:rPr>
                <w:rFonts w:cs="Arial"/>
                <w:lang w:eastAsia="zh-CN"/>
              </w:rPr>
            </w:pPr>
            <w:r w:rsidRPr="00DC7310">
              <w:rPr>
                <w:lang w:eastAsia="zh-CN"/>
              </w:rPr>
              <w:t>0.5</w:t>
            </w:r>
          </w:p>
        </w:tc>
      </w:tr>
      <w:tr w:rsidR="00A56CED" w:rsidRPr="00DC7310" w14:paraId="131E89C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307DB5BD" w14:textId="77777777" w:rsidR="00A56CED" w:rsidRPr="00DC7310" w:rsidRDefault="00A56CED" w:rsidP="00912CBF">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61B1F0B8" w14:textId="77777777" w:rsidR="00A56CED" w:rsidRPr="00DC7310" w:rsidRDefault="00A56CED" w:rsidP="00912CBF">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6CB39D" w14:textId="77777777" w:rsidR="00A56CED" w:rsidRPr="00DC7310" w:rsidRDefault="00A56CED" w:rsidP="00912CBF">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334FAD" w14:textId="77777777" w:rsidR="00A56CED" w:rsidRPr="00DC7310" w:rsidRDefault="00A56CED" w:rsidP="00912CBF">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8457D3" w14:textId="77777777" w:rsidR="00A56CED" w:rsidRPr="00DC7310" w:rsidRDefault="00A56CED" w:rsidP="00912CBF">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29F812" w14:textId="77777777" w:rsidR="00A56CED" w:rsidRPr="00DC7310" w:rsidRDefault="00A56CED" w:rsidP="00912CBF">
            <w:pPr>
              <w:pStyle w:val="TAC"/>
              <w:keepNext w:val="0"/>
              <w:keepLines w:val="0"/>
              <w:rPr>
                <w:rFonts w:cs="Arial"/>
                <w:lang w:eastAsia="zh-CN"/>
              </w:rPr>
            </w:pPr>
            <w:r w:rsidRPr="00DC7310">
              <w:rPr>
                <w:rFonts w:cs="Arial"/>
                <w:lang w:eastAsia="zh-TW"/>
              </w:rPr>
              <w:t>0.8</w:t>
            </w:r>
          </w:p>
        </w:tc>
      </w:tr>
      <w:tr w:rsidR="00A56CED" w:rsidRPr="00DC7310" w14:paraId="02F0CCA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15987CD3" w14:textId="77777777" w:rsidR="00A56CED" w:rsidRPr="00DC7310" w:rsidRDefault="00A56CED" w:rsidP="00912CBF">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15F962DA" w14:textId="77777777" w:rsidR="00A56CED" w:rsidRPr="00DC7310" w:rsidRDefault="00A56CED" w:rsidP="00912CBF">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520184" w14:textId="77777777" w:rsidR="00A56CED" w:rsidRPr="00DC7310" w:rsidRDefault="00A56CED" w:rsidP="00912CBF">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10E0E6" w14:textId="77777777" w:rsidR="00A56CED" w:rsidRPr="00DC7310" w:rsidRDefault="00A56CED" w:rsidP="00912CBF">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909706" w14:textId="77777777" w:rsidR="00A56CED" w:rsidRPr="00DC7310" w:rsidRDefault="00A56CED" w:rsidP="00912CBF">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FE6EE2" w14:textId="77777777" w:rsidR="00A56CED" w:rsidRPr="00DC7310" w:rsidRDefault="00A56CED" w:rsidP="00912CBF">
            <w:pPr>
              <w:pStyle w:val="TAC"/>
              <w:keepNext w:val="0"/>
              <w:keepLines w:val="0"/>
              <w:rPr>
                <w:rFonts w:cs="Arial"/>
                <w:lang w:eastAsia="zh-TW"/>
              </w:rPr>
            </w:pPr>
            <w:r w:rsidRPr="00DC7310">
              <w:rPr>
                <w:rFonts w:cs="Arial"/>
                <w:lang w:eastAsia="zh-TW"/>
              </w:rPr>
              <w:t>0.8</w:t>
            </w:r>
          </w:p>
        </w:tc>
      </w:tr>
      <w:tr w:rsidR="00A56CED" w:rsidRPr="00DC7310" w14:paraId="1DDAF1A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tcPr>
          <w:p w14:paraId="6AE85346" w14:textId="77777777" w:rsidR="00A56CED" w:rsidRPr="00DC7310" w:rsidRDefault="00A56CED" w:rsidP="00912CBF">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6DCF8324" w14:textId="77777777" w:rsidR="00A56CED" w:rsidRPr="00DC7310" w:rsidRDefault="00A56CED" w:rsidP="00912CB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E6DD69" w14:textId="77777777" w:rsidR="00A56CED" w:rsidRPr="00DC7310" w:rsidRDefault="00A56CED" w:rsidP="00912CBF">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FC8DD2F" w14:textId="77777777" w:rsidR="00A56CED" w:rsidRPr="00DC7310" w:rsidRDefault="00A56CED" w:rsidP="00912CB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DA3E52" w14:textId="77777777" w:rsidR="00A56CED" w:rsidRPr="00DC7310" w:rsidRDefault="00A56CED" w:rsidP="00912CB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95BF5C" w14:textId="77777777" w:rsidR="00A56CED" w:rsidRPr="00DC7310" w:rsidRDefault="00A56CED" w:rsidP="00912CBF">
            <w:pPr>
              <w:pStyle w:val="TAC"/>
              <w:keepNext w:val="0"/>
              <w:keepLines w:val="0"/>
              <w:rPr>
                <w:rFonts w:cs="Arial"/>
                <w:lang w:eastAsia="zh-TW"/>
              </w:rPr>
            </w:pPr>
            <w:r w:rsidRPr="00DC7310">
              <w:rPr>
                <w:rFonts w:cs="Arial"/>
                <w:lang w:eastAsia="zh-TW"/>
              </w:rPr>
              <w:t>0.8</w:t>
            </w:r>
          </w:p>
        </w:tc>
      </w:tr>
      <w:tr w:rsidR="00A56CED" w:rsidRPr="00DC7310" w14:paraId="2F0D9AF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3758D93" w14:textId="77777777" w:rsidR="00A56CED" w:rsidRPr="00DC7310" w:rsidRDefault="00A56CED" w:rsidP="00912CBF">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52E8B" w14:textId="77777777" w:rsidR="00A56CED" w:rsidRPr="00DC7310" w:rsidRDefault="00A56CED" w:rsidP="00912CBF">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78B4C" w14:textId="77777777" w:rsidR="00A56CED" w:rsidRPr="00DC7310" w:rsidRDefault="00A56CED" w:rsidP="00912CBF">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7C5BE" w14:textId="77777777" w:rsidR="00A56CED" w:rsidRPr="00DC7310" w:rsidRDefault="00A56CED" w:rsidP="00912CBF">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9C96A" w14:textId="77777777" w:rsidR="00A56CED" w:rsidRPr="00DC7310" w:rsidRDefault="00A56CED" w:rsidP="00912CBF">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0B49B" w14:textId="77777777" w:rsidR="00A56CED" w:rsidRPr="00DC7310" w:rsidRDefault="00A56CED" w:rsidP="00912CBF">
            <w:pPr>
              <w:pStyle w:val="TAC"/>
              <w:keepNext w:val="0"/>
              <w:keepLines w:val="0"/>
              <w:rPr>
                <w:rFonts w:cs="Arial"/>
                <w:szCs w:val="18"/>
                <w:lang w:eastAsia="zh-CN"/>
              </w:rPr>
            </w:pPr>
            <w:r w:rsidRPr="00DC7310">
              <w:rPr>
                <w:rFonts w:cs="Arial"/>
                <w:szCs w:val="18"/>
                <w:lang w:eastAsia="zh-CN"/>
              </w:rPr>
              <w:t>0.5</w:t>
            </w:r>
          </w:p>
        </w:tc>
      </w:tr>
      <w:tr w:rsidR="00A56CED" w:rsidRPr="00DC7310" w14:paraId="5E97DBC4"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FFBF57" w14:textId="77777777" w:rsidR="00A56CED" w:rsidRPr="00DC7310" w:rsidRDefault="00A56CED" w:rsidP="00912CBF">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C47DE" w14:textId="77777777" w:rsidR="00A56CED" w:rsidRPr="00DC7310" w:rsidRDefault="00A56CED" w:rsidP="00912CBF">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DF2A2" w14:textId="77777777" w:rsidR="00A56CED" w:rsidRPr="00DC7310" w:rsidRDefault="00A56CED" w:rsidP="00912CB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1E24E" w14:textId="77777777" w:rsidR="00A56CED" w:rsidRPr="00DC7310" w:rsidRDefault="00A56CED" w:rsidP="00912CBF">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39FAE" w14:textId="77777777" w:rsidR="00A56CED" w:rsidRPr="00DC7310" w:rsidRDefault="00A56CED" w:rsidP="00912CBF">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1ABC7" w14:textId="77777777" w:rsidR="00A56CED" w:rsidRPr="00DC7310" w:rsidRDefault="00A56CED" w:rsidP="00912CBF">
            <w:pPr>
              <w:pStyle w:val="TAC"/>
              <w:keepNext w:val="0"/>
              <w:keepLines w:val="0"/>
              <w:rPr>
                <w:szCs w:val="18"/>
                <w:lang w:eastAsia="zh-CN"/>
              </w:rPr>
            </w:pPr>
            <w:r w:rsidRPr="00DC7310">
              <w:rPr>
                <w:szCs w:val="18"/>
                <w:lang w:eastAsia="zh-CN"/>
              </w:rPr>
              <w:t>0.8</w:t>
            </w:r>
          </w:p>
        </w:tc>
      </w:tr>
      <w:tr w:rsidR="00A56CED" w:rsidRPr="00DC7310" w14:paraId="3BA4EBD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D6CC64" w14:textId="77777777" w:rsidR="00A56CED" w:rsidRPr="00DC7310" w:rsidRDefault="00A56CED" w:rsidP="00912CBF">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BD82C" w14:textId="77777777" w:rsidR="00A56CED" w:rsidRPr="00DC7310" w:rsidRDefault="00A56CED" w:rsidP="00912CB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0BA2D" w14:textId="77777777" w:rsidR="00A56CED" w:rsidRPr="00DC7310" w:rsidRDefault="00A56CED" w:rsidP="00912CBF">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2FE91" w14:textId="77777777" w:rsidR="00A56CED" w:rsidRPr="00DC7310" w:rsidRDefault="00A56CED" w:rsidP="00912CB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CF466" w14:textId="77777777" w:rsidR="00A56CED" w:rsidRPr="00DC7310" w:rsidRDefault="00A56CED" w:rsidP="00912CBF">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8EEFC" w14:textId="77777777" w:rsidR="00A56CED" w:rsidRPr="00DC7310" w:rsidRDefault="00A56CED" w:rsidP="00912CBF">
            <w:pPr>
              <w:pStyle w:val="TAC"/>
              <w:keepNext w:val="0"/>
              <w:keepLines w:val="0"/>
            </w:pPr>
            <w:r w:rsidRPr="00DC7310">
              <w:rPr>
                <w:szCs w:val="18"/>
                <w:lang w:eastAsia="zh-CN"/>
              </w:rPr>
              <w:t>0.8</w:t>
            </w:r>
          </w:p>
        </w:tc>
      </w:tr>
      <w:tr w:rsidR="00A56CED" w:rsidRPr="00DC7310" w14:paraId="6BA769D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F7D2EC" w14:textId="77777777" w:rsidR="00A56CED" w:rsidRPr="00DC7310" w:rsidRDefault="00A56CED" w:rsidP="00912CBF">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E637655" w14:textId="77777777" w:rsidR="00A56CED" w:rsidRPr="00DC7310" w:rsidRDefault="00A56CED" w:rsidP="00912CB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8BF8979" w14:textId="77777777" w:rsidR="00A56CED" w:rsidRPr="00DC7310" w:rsidRDefault="00A56CED" w:rsidP="00912CB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709C4B0" w14:textId="77777777" w:rsidR="00A56CED" w:rsidRPr="00DC7310" w:rsidRDefault="00A56CED" w:rsidP="00912CB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CCB9D0E" w14:textId="77777777" w:rsidR="00A56CED" w:rsidRPr="00DC7310" w:rsidRDefault="00A56CED" w:rsidP="00912CB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A550B83" w14:textId="77777777" w:rsidR="00A56CED" w:rsidRPr="00DC7310" w:rsidRDefault="00A56CED" w:rsidP="00912CBF">
            <w:pPr>
              <w:pStyle w:val="TAC"/>
              <w:keepNext w:val="0"/>
              <w:keepLines w:val="0"/>
              <w:rPr>
                <w:szCs w:val="18"/>
                <w:lang w:eastAsia="zh-CN"/>
              </w:rPr>
            </w:pPr>
            <w:r w:rsidRPr="00DC7310">
              <w:rPr>
                <w:lang w:eastAsia="zh-CN"/>
              </w:rPr>
              <w:t>0.</w:t>
            </w:r>
            <w:r>
              <w:rPr>
                <w:lang w:eastAsia="zh-CN"/>
              </w:rPr>
              <w:t>2</w:t>
            </w:r>
          </w:p>
        </w:tc>
      </w:tr>
      <w:tr w:rsidR="00A56CED" w:rsidRPr="00DC7310" w14:paraId="1C9C6F1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955C38" w14:textId="77777777" w:rsidR="00A56CED" w:rsidRPr="00DC7310" w:rsidRDefault="00A56CED" w:rsidP="00912CBF">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CFF797B" w14:textId="77777777" w:rsidR="00A56CED" w:rsidRPr="00DC7310" w:rsidRDefault="00A56CED" w:rsidP="00912CB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FE432CE" w14:textId="77777777" w:rsidR="00A56CED" w:rsidRPr="00DC7310" w:rsidRDefault="00A56CED" w:rsidP="00912CB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07E01D8" w14:textId="77777777" w:rsidR="00A56CED" w:rsidRPr="00DC7310" w:rsidRDefault="00A56CED" w:rsidP="00912CB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D19A2CC" w14:textId="77777777" w:rsidR="00A56CED" w:rsidRPr="00DC7310" w:rsidRDefault="00A56CED" w:rsidP="00912CB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B87322B" w14:textId="77777777" w:rsidR="00A56CED" w:rsidRPr="00DC7310" w:rsidRDefault="00A56CED" w:rsidP="00912CBF">
            <w:pPr>
              <w:pStyle w:val="TAC"/>
              <w:keepNext w:val="0"/>
              <w:keepLines w:val="0"/>
              <w:rPr>
                <w:szCs w:val="18"/>
                <w:lang w:eastAsia="zh-CN"/>
              </w:rPr>
            </w:pPr>
            <w:r w:rsidRPr="00DC7310">
              <w:rPr>
                <w:lang w:eastAsia="zh-CN"/>
              </w:rPr>
              <w:t>0.</w:t>
            </w:r>
            <w:r>
              <w:rPr>
                <w:lang w:eastAsia="zh-CN"/>
              </w:rPr>
              <w:t>2</w:t>
            </w:r>
          </w:p>
        </w:tc>
      </w:tr>
      <w:tr w:rsidR="00A56CED" w:rsidRPr="00DC7310" w14:paraId="2FD0CFA0"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5EAC88" w14:textId="77777777" w:rsidR="00A56CED" w:rsidRPr="00DC7310" w:rsidRDefault="00A56CED" w:rsidP="00912CBF">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230DBBD1" w14:textId="77777777" w:rsidR="00A56CED" w:rsidRPr="00DC7310" w:rsidRDefault="00A56CED" w:rsidP="00912CB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0EB15AB" w14:textId="77777777" w:rsidR="00A56CED" w:rsidRPr="00DC7310" w:rsidRDefault="00A56CED" w:rsidP="00912CB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5AB2BAC" w14:textId="77777777" w:rsidR="00A56CED" w:rsidRPr="00DC7310" w:rsidRDefault="00A56CED" w:rsidP="00912CBF">
            <w:pPr>
              <w:pStyle w:val="TAC"/>
              <w:keepNext w:val="0"/>
              <w:keepLines w:val="0"/>
            </w:pPr>
            <w:r w:rsidRPr="00DC7310">
              <w:rPr>
                <w:rFonts w:eastAsia="Malgun Gothic" w:cs="Arial"/>
                <w:lang w:eastAsia="ko-KR"/>
              </w:rPr>
              <w:t>0.</w:t>
            </w:r>
            <w:r>
              <w:rPr>
                <w:rFonts w:eastAsia="Malgun Gothic"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02B72434" w14:textId="77777777" w:rsidR="00A56CED" w:rsidRPr="00DC7310" w:rsidRDefault="00A56CED" w:rsidP="00912CB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6F493A4" w14:textId="77777777" w:rsidR="00A56CED" w:rsidRPr="00DC7310" w:rsidRDefault="00A56CED" w:rsidP="00912CBF">
            <w:pPr>
              <w:pStyle w:val="TAC"/>
              <w:keepNext w:val="0"/>
              <w:keepLines w:val="0"/>
              <w:rPr>
                <w:szCs w:val="18"/>
                <w:lang w:eastAsia="zh-CN"/>
              </w:rPr>
            </w:pPr>
            <w:r w:rsidRPr="00DC7310">
              <w:rPr>
                <w:lang w:eastAsia="zh-CN"/>
              </w:rPr>
              <w:t>0.</w:t>
            </w:r>
            <w:r>
              <w:rPr>
                <w:lang w:eastAsia="zh-CN"/>
              </w:rPr>
              <w:t>2</w:t>
            </w:r>
          </w:p>
        </w:tc>
      </w:tr>
      <w:tr w:rsidR="00A56CED" w:rsidRPr="00DC7310" w14:paraId="42A2A74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B9FDD2" w14:textId="77777777" w:rsidR="00A56CED" w:rsidRPr="00DC7310" w:rsidRDefault="00A56CED" w:rsidP="00912CBF">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B532F" w14:textId="77777777" w:rsidR="00A56CED" w:rsidRPr="00DC7310" w:rsidRDefault="00A56CED" w:rsidP="00912CBF">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2E925" w14:textId="77777777" w:rsidR="00A56CED" w:rsidRPr="00DC7310" w:rsidRDefault="00A56CED" w:rsidP="00912CBF">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71DB0" w14:textId="77777777" w:rsidR="00A56CED" w:rsidRPr="00DC7310" w:rsidRDefault="00A56CED" w:rsidP="00912CBF">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ABC7B" w14:textId="77777777" w:rsidR="00A56CED" w:rsidRPr="00DC7310" w:rsidRDefault="00A56CED" w:rsidP="00912CBF">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DA8D4" w14:textId="77777777" w:rsidR="00A56CED" w:rsidRPr="00DC7310" w:rsidRDefault="00A56CED" w:rsidP="00912CBF">
            <w:pPr>
              <w:pStyle w:val="TAC"/>
              <w:keepNext w:val="0"/>
              <w:keepLines w:val="0"/>
              <w:rPr>
                <w:rFonts w:eastAsia="Malgun Gothic"/>
                <w:szCs w:val="18"/>
                <w:lang w:eastAsia="ko-KR"/>
              </w:rPr>
            </w:pPr>
            <w:r w:rsidRPr="00DC7310">
              <w:rPr>
                <w:szCs w:val="18"/>
                <w:lang w:eastAsia="zh-CN"/>
              </w:rPr>
              <w:t>0.8</w:t>
            </w:r>
          </w:p>
        </w:tc>
      </w:tr>
      <w:tr w:rsidR="00A56CED" w:rsidRPr="00DC7310" w14:paraId="4C47372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74F93074" w14:textId="77777777" w:rsidR="00A56CED" w:rsidRPr="00DC7310" w:rsidRDefault="00A56CED" w:rsidP="00912CBF">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4B92B" w14:textId="77777777" w:rsidR="00A56CED" w:rsidRPr="00DC7310" w:rsidRDefault="00A56CED" w:rsidP="00912CB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0772C" w14:textId="77777777" w:rsidR="00A56CED" w:rsidRPr="00DC7310" w:rsidRDefault="00A56CED" w:rsidP="00912CB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0E89093" w14:textId="77777777" w:rsidR="00A56CED" w:rsidRPr="00DC7310" w:rsidRDefault="00A56CED" w:rsidP="00912CBF">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F3D15" w14:textId="77777777" w:rsidR="00A56CED" w:rsidRPr="00DC7310" w:rsidRDefault="00A56CED" w:rsidP="00912CBF">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714D6" w14:textId="77777777" w:rsidR="00A56CED" w:rsidRPr="00DC7310" w:rsidRDefault="00A56CED" w:rsidP="00912CBF">
            <w:pPr>
              <w:pStyle w:val="TAC"/>
              <w:keepNext w:val="0"/>
              <w:keepLines w:val="0"/>
              <w:rPr>
                <w:lang w:eastAsia="zh-CN"/>
              </w:rPr>
            </w:pPr>
            <w:r w:rsidRPr="00DC7310">
              <w:rPr>
                <w:lang w:eastAsia="zh-CN"/>
              </w:rPr>
              <w:t>0.8</w:t>
            </w:r>
          </w:p>
        </w:tc>
      </w:tr>
      <w:tr w:rsidR="00A56CED" w:rsidRPr="00DC7310" w14:paraId="58254903"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31B8BBD" w14:textId="77777777" w:rsidR="00A56CED" w:rsidRPr="00DC7310" w:rsidRDefault="00A56CED" w:rsidP="00912CBF">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CB0D2" w14:textId="77777777" w:rsidR="00A56CED" w:rsidRPr="00DC7310" w:rsidRDefault="00A56CED" w:rsidP="00912CB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835FD" w14:textId="77777777" w:rsidR="00A56CED" w:rsidRPr="00DC7310" w:rsidRDefault="00A56CED" w:rsidP="00912CB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D2C129C" w14:textId="77777777" w:rsidR="00A56CED" w:rsidRPr="00DC7310" w:rsidRDefault="00A56CED" w:rsidP="00912CBF">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2D37E" w14:textId="77777777" w:rsidR="00A56CED" w:rsidRPr="00DC7310" w:rsidRDefault="00A56CED" w:rsidP="00912CBF">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88D65" w14:textId="77777777" w:rsidR="00A56CED" w:rsidRPr="00DC7310" w:rsidRDefault="00A56CED" w:rsidP="00912CBF">
            <w:pPr>
              <w:pStyle w:val="TAC"/>
              <w:keepNext w:val="0"/>
              <w:keepLines w:val="0"/>
              <w:rPr>
                <w:rFonts w:eastAsia="Malgun Gothic"/>
              </w:rPr>
            </w:pPr>
            <w:r w:rsidRPr="00DC7310">
              <w:rPr>
                <w:lang w:eastAsia="zh-CN"/>
              </w:rPr>
              <w:t>0.8</w:t>
            </w:r>
          </w:p>
        </w:tc>
      </w:tr>
      <w:tr w:rsidR="00A56CED" w:rsidRPr="00DC7310" w14:paraId="538300BA"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296ED288" w14:textId="77777777" w:rsidR="00A56CED" w:rsidRPr="00DC7310" w:rsidRDefault="00A56CED" w:rsidP="00912CBF">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F681A" w14:textId="77777777" w:rsidR="00A56CED" w:rsidRPr="00DC7310" w:rsidRDefault="00A56CED" w:rsidP="00912CB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965DD" w14:textId="77777777" w:rsidR="00A56CED" w:rsidRPr="00DC7310" w:rsidRDefault="00A56CED" w:rsidP="00912CB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5C6E0" w14:textId="77777777" w:rsidR="00A56CED" w:rsidRPr="00DC7310" w:rsidRDefault="00A56CED" w:rsidP="00912CBF">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B2EF4" w14:textId="77777777" w:rsidR="00A56CED" w:rsidRPr="00DC7310" w:rsidRDefault="00A56CED" w:rsidP="00912CBF">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52D97" w14:textId="77777777" w:rsidR="00A56CED" w:rsidRPr="00DC7310" w:rsidRDefault="00A56CED" w:rsidP="00912CBF">
            <w:pPr>
              <w:pStyle w:val="TAC"/>
              <w:keepNext w:val="0"/>
              <w:keepLines w:val="0"/>
              <w:rPr>
                <w:rFonts w:eastAsia="Malgun Gothic"/>
              </w:rPr>
            </w:pPr>
            <w:r w:rsidRPr="00DC7310">
              <w:rPr>
                <w:lang w:eastAsia="zh-CN"/>
              </w:rPr>
              <w:t>-</w:t>
            </w:r>
          </w:p>
        </w:tc>
      </w:tr>
      <w:tr w:rsidR="00A56CED" w:rsidRPr="00DC7310" w14:paraId="25CC7E2E"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63BFB79C" w14:textId="77777777" w:rsidR="00A56CED" w:rsidRPr="00DC7310" w:rsidRDefault="00A56CED" w:rsidP="00912CBF">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3C5EB" w14:textId="77777777" w:rsidR="00A56CED" w:rsidRPr="00DC7310" w:rsidRDefault="00A56CED" w:rsidP="00912CBF">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CB7F1" w14:textId="77777777" w:rsidR="00A56CED" w:rsidRPr="00DC7310" w:rsidRDefault="00A56CED" w:rsidP="00912CBF">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0295DCA" w14:textId="77777777" w:rsidR="00A56CED" w:rsidRPr="00DC7310" w:rsidRDefault="00A56CED" w:rsidP="00912CBF">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FBB90" w14:textId="77777777" w:rsidR="00A56CED" w:rsidRPr="00DC7310" w:rsidRDefault="00A56CED" w:rsidP="00912CBF">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B7175" w14:textId="77777777" w:rsidR="00A56CED" w:rsidRPr="00DC7310" w:rsidRDefault="00A56CED" w:rsidP="00912CBF">
            <w:pPr>
              <w:pStyle w:val="TAC"/>
              <w:keepNext w:val="0"/>
              <w:keepLines w:val="0"/>
              <w:rPr>
                <w:rFonts w:cs="Arial"/>
                <w:szCs w:val="18"/>
              </w:rPr>
            </w:pPr>
            <w:r w:rsidRPr="00DC7310">
              <w:rPr>
                <w:lang w:eastAsia="zh-CN"/>
              </w:rPr>
              <w:t>-</w:t>
            </w:r>
          </w:p>
        </w:tc>
      </w:tr>
      <w:tr w:rsidR="00A56CED" w:rsidRPr="00DC7310" w14:paraId="5C313666"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hideMark/>
          </w:tcPr>
          <w:p w14:paraId="31117B09" w14:textId="77777777" w:rsidR="00A56CED" w:rsidRPr="00DC7310" w:rsidRDefault="00A56CED" w:rsidP="00912CBF">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9D753" w14:textId="77777777" w:rsidR="00A56CED" w:rsidRPr="00DC7310" w:rsidRDefault="00A56CED" w:rsidP="00912CBF">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63078" w14:textId="77777777" w:rsidR="00A56CED" w:rsidRPr="00DC7310" w:rsidRDefault="00A56CED" w:rsidP="00912CBF">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46E309B" w14:textId="77777777" w:rsidR="00A56CED" w:rsidRPr="00DC7310" w:rsidRDefault="00A56CED" w:rsidP="00912CBF">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B68F4" w14:textId="77777777" w:rsidR="00A56CED" w:rsidRPr="00DC7310" w:rsidRDefault="00A56CED" w:rsidP="00912CBF">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6066D" w14:textId="77777777" w:rsidR="00A56CED" w:rsidRPr="00DC7310" w:rsidRDefault="00A56CED" w:rsidP="00912CBF">
            <w:pPr>
              <w:pStyle w:val="TAC"/>
              <w:keepNext w:val="0"/>
              <w:keepLines w:val="0"/>
              <w:rPr>
                <w:rFonts w:cs="Arial"/>
                <w:szCs w:val="18"/>
              </w:rPr>
            </w:pPr>
            <w:r w:rsidRPr="00DC7310">
              <w:rPr>
                <w:lang w:eastAsia="zh-CN"/>
              </w:rPr>
              <w:t>-</w:t>
            </w:r>
          </w:p>
        </w:tc>
      </w:tr>
      <w:tr w:rsidR="00A56CED" w:rsidRPr="00DC7310" w14:paraId="131453F8"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00DDBD" w14:textId="77777777" w:rsidR="00A56CED" w:rsidRPr="00DC7310" w:rsidRDefault="00A56CED" w:rsidP="00912CBF">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79113" w14:textId="77777777" w:rsidR="00A56CED" w:rsidRPr="00DC7310" w:rsidRDefault="00A56CED" w:rsidP="00912CBF">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55194" w14:textId="77777777" w:rsidR="00A56CED" w:rsidRPr="00DC7310" w:rsidRDefault="00A56CED" w:rsidP="00912CBF">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78624" w14:textId="77777777" w:rsidR="00A56CED" w:rsidRPr="00DC7310" w:rsidRDefault="00A56CED" w:rsidP="00912CBF">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1D1CC" w14:textId="77777777" w:rsidR="00A56CED" w:rsidRPr="00DC7310" w:rsidRDefault="00A56CED" w:rsidP="00912CB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A33DB" w14:textId="77777777" w:rsidR="00A56CED" w:rsidRPr="00DC7310" w:rsidRDefault="00A56CED" w:rsidP="00912CBF">
            <w:pPr>
              <w:pStyle w:val="TAC"/>
              <w:keepNext w:val="0"/>
              <w:keepLines w:val="0"/>
              <w:rPr>
                <w:rFonts w:cs="Arial"/>
                <w:lang w:eastAsia="zh-CN"/>
              </w:rPr>
            </w:pPr>
            <w:r w:rsidRPr="00DC7310">
              <w:rPr>
                <w:rFonts w:cs="Arial"/>
                <w:lang w:eastAsia="zh-CN"/>
              </w:rPr>
              <w:t>0.5</w:t>
            </w:r>
          </w:p>
        </w:tc>
      </w:tr>
      <w:tr w:rsidR="00A56CED" w:rsidRPr="00DC7310" w14:paraId="0A9A2711" w14:textId="77777777" w:rsidTr="00912CB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E60ACB" w14:textId="77777777" w:rsidR="00A56CED" w:rsidRPr="00DC7310" w:rsidRDefault="00A56CED" w:rsidP="00912CBF">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8BBFA" w14:textId="77777777" w:rsidR="00A56CED" w:rsidRPr="00DC7310" w:rsidRDefault="00A56CED" w:rsidP="00912CBF">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0426F" w14:textId="77777777" w:rsidR="00A56CED" w:rsidRPr="00DC7310" w:rsidRDefault="00A56CED" w:rsidP="00912CBF">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16347" w14:textId="77777777" w:rsidR="00A56CED" w:rsidRPr="00DC7310" w:rsidRDefault="00A56CED" w:rsidP="00912CBF">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A9B85" w14:textId="77777777" w:rsidR="00A56CED" w:rsidRPr="00DC7310" w:rsidRDefault="00A56CED" w:rsidP="00912CBF">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D198D" w14:textId="77777777" w:rsidR="00A56CED" w:rsidRPr="00DC7310" w:rsidRDefault="00A56CED" w:rsidP="00912CBF">
            <w:pPr>
              <w:pStyle w:val="TAC"/>
              <w:keepNext w:val="0"/>
              <w:keepLines w:val="0"/>
              <w:rPr>
                <w:rFonts w:cs="Arial"/>
                <w:lang w:eastAsia="ko-KR"/>
              </w:rPr>
            </w:pPr>
            <w:r w:rsidRPr="00DC7310">
              <w:rPr>
                <w:lang w:eastAsia="zh-CN"/>
              </w:rPr>
              <w:t>0.5</w:t>
            </w:r>
          </w:p>
        </w:tc>
      </w:tr>
      <w:tr w:rsidR="00A56CED" w:rsidRPr="00DC7310" w14:paraId="5A14C9CA" w14:textId="77777777" w:rsidTr="00912CBF">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6D97FC8" w14:textId="77777777" w:rsidR="00A56CED" w:rsidRPr="00DC7310" w:rsidRDefault="00A56CED" w:rsidP="00912CBF">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7107F5DE" w14:textId="77777777" w:rsidR="00A56CED" w:rsidRPr="00DC7310" w:rsidRDefault="00A56CED" w:rsidP="00912CBF">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r>
              <w:rPr>
                <w:lang w:eastAsia="ko-KR"/>
              </w:rPr>
              <w:t xml:space="preserve"> </w:t>
            </w:r>
          </w:p>
          <w:p w14:paraId="59703A29" w14:textId="77777777" w:rsidR="00A56CED" w:rsidRPr="00DC7310" w:rsidRDefault="00A56CED" w:rsidP="00912CBF">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proofErr w:type="spellStart"/>
            <w:r w:rsidRPr="00DC7310">
              <w:rPr>
                <w:rFonts w:ascii="Arial" w:hAnsi="Arial" w:cs="Arial"/>
                <w:sz w:val="18"/>
                <w:szCs w:val="18"/>
              </w:rPr>
              <w:t>MHz.</w:t>
            </w:r>
            <w:proofErr w:type="spellEnd"/>
          </w:p>
          <w:p w14:paraId="4174221E" w14:textId="77777777" w:rsidR="00A56CED" w:rsidRPr="00DC7310" w:rsidRDefault="00A56CED" w:rsidP="00912CBF">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1F4DAFF8" w14:textId="77777777" w:rsidR="00A56CED" w:rsidRPr="00DC7310" w:rsidRDefault="00A56CED" w:rsidP="00912CBF">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0264731F" w14:textId="77777777" w:rsidR="00A56CED" w:rsidRPr="00DC7310" w:rsidRDefault="00A56CED" w:rsidP="00912CB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2A11E50" w14:textId="77777777" w:rsidR="00A56CED" w:rsidRPr="00DC7310" w:rsidRDefault="00A56CED" w:rsidP="00912CBF">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0E494EC" w14:textId="77777777" w:rsidR="007706E4" w:rsidRDefault="007706E4" w:rsidP="007706E4">
      <w:pPr>
        <w:pStyle w:val="NO"/>
        <w:ind w:left="0" w:firstLine="0"/>
      </w:pPr>
    </w:p>
    <w:p w14:paraId="7C31EB89" w14:textId="77777777" w:rsidR="007706E4" w:rsidRPr="00CE4669" w:rsidRDefault="007706E4" w:rsidP="007706E4">
      <w:pPr>
        <w:pStyle w:val="CRSeparator"/>
      </w:pPr>
      <w:r>
        <w:t>==============Next</w:t>
      </w:r>
      <w:r w:rsidRPr="00CE4669">
        <w:t xml:space="preserve"> change==============</w:t>
      </w:r>
    </w:p>
    <w:p w14:paraId="2225E3C1" w14:textId="77777777" w:rsidR="007706E4" w:rsidRPr="00DC7310" w:rsidRDefault="007706E4" w:rsidP="007706E4">
      <w:pPr>
        <w:pStyle w:val="6"/>
        <w:keepNext w:val="0"/>
        <w:keepLines w:val="0"/>
      </w:pPr>
      <w:r w:rsidRPr="00DC7310">
        <w:t>6.2B.4.2.3.5</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six bands</w:t>
      </w:r>
    </w:p>
    <w:p w14:paraId="229F15B1" w14:textId="77777777" w:rsidR="007706E4" w:rsidRPr="00DC7310" w:rsidRDefault="007706E4" w:rsidP="007706E4">
      <w:pPr>
        <w:pStyle w:val="TH"/>
        <w:keepNext w:val="0"/>
        <w:keepLines w:val="0"/>
      </w:pPr>
      <w:r w:rsidRPr="00DC7310">
        <w:t xml:space="preserve">Table 6.2B.4.2.3.5-1: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7706E4" w:rsidRPr="00DC7310" w14:paraId="28D58BD5" w14:textId="77777777" w:rsidTr="00912CBF">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1BABED10" w14:textId="77777777" w:rsidR="007706E4" w:rsidRPr="00DC7310" w:rsidRDefault="007706E4" w:rsidP="00912CBF">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2DB23630" w14:textId="77777777" w:rsidR="007706E4" w:rsidRPr="00DC7310" w:rsidRDefault="007706E4" w:rsidP="00912CBF">
            <w:pPr>
              <w:pStyle w:val="TAH"/>
              <w:keepNext w:val="0"/>
              <w:keepLines w:val="0"/>
              <w:rPr>
                <w:b w:val="0"/>
                <w:color w:val="000000" w:themeColor="text1"/>
              </w:rPr>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7706E4" w:rsidRPr="00DC7310" w14:paraId="57F6E24C" w14:textId="77777777" w:rsidTr="00912CBF">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23622D4B" w14:textId="77777777" w:rsidR="007706E4" w:rsidRPr="00DC7310" w:rsidRDefault="007706E4" w:rsidP="00912CBF">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8705198" w14:textId="77777777" w:rsidR="007706E4" w:rsidRPr="00DC7310" w:rsidRDefault="007706E4" w:rsidP="00912CBF">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7706E4" w:rsidRPr="00DC7310" w14:paraId="5494E9DF"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hideMark/>
          </w:tcPr>
          <w:p w14:paraId="355472A6" w14:textId="77777777" w:rsidR="007706E4" w:rsidRPr="00DC7310" w:rsidRDefault="007706E4" w:rsidP="00912CBF">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03BF1982" w14:textId="77777777" w:rsidR="007706E4" w:rsidRPr="00DC7310" w:rsidRDefault="007706E4" w:rsidP="00912CBF">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5542437A" w14:textId="77777777" w:rsidR="007706E4" w:rsidRPr="00DC7310" w:rsidRDefault="007706E4" w:rsidP="00912CBF">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6A238273" w14:textId="77777777" w:rsidR="007706E4" w:rsidRPr="00DC7310" w:rsidRDefault="007706E4" w:rsidP="00912CBF">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6F505B87" w14:textId="77777777" w:rsidR="007706E4" w:rsidRPr="00DC7310" w:rsidRDefault="007706E4" w:rsidP="00912CBF">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78D43D81" w14:textId="77777777" w:rsidR="007706E4" w:rsidRPr="00DC7310" w:rsidRDefault="007706E4" w:rsidP="00912CBF">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487A9F" w14:textId="77777777" w:rsidR="007706E4" w:rsidRPr="00DC7310" w:rsidRDefault="007706E4" w:rsidP="00912CBF">
            <w:pPr>
              <w:spacing w:after="0"/>
              <w:jc w:val="center"/>
              <w:rPr>
                <w:rFonts w:ascii="Arial" w:hAnsi="Arial"/>
                <w:sz w:val="18"/>
              </w:rPr>
            </w:pPr>
            <w:r w:rsidRPr="00DC7310">
              <w:rPr>
                <w:rFonts w:ascii="Arial" w:hAnsi="Arial"/>
                <w:sz w:val="18"/>
              </w:rPr>
              <w:t>0.9</w:t>
            </w:r>
          </w:p>
        </w:tc>
      </w:tr>
      <w:tr w:rsidR="007706E4" w:rsidRPr="00DC7310" w14:paraId="29214A63"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tcPr>
          <w:p w14:paraId="6FDCEE1F" w14:textId="77777777" w:rsidR="007706E4" w:rsidRPr="00DC7310" w:rsidRDefault="007706E4" w:rsidP="00912CBF">
            <w:pPr>
              <w:spacing w:after="0"/>
              <w:jc w:val="center"/>
              <w:rPr>
                <w:rFonts w:ascii="Arial" w:hAnsi="Arial" w:cs="Arial"/>
                <w:sz w:val="18"/>
              </w:rPr>
            </w:pPr>
            <w:r w:rsidRPr="00DC7310">
              <w:rPr>
                <w:rFonts w:ascii="Arial" w:hAnsi="Arial" w:cs="Arial"/>
                <w:sz w:val="18"/>
              </w:rPr>
              <w:t>DC_1-3-5-7_n40-n77</w:t>
            </w:r>
          </w:p>
          <w:p w14:paraId="09A805F7" w14:textId="77777777" w:rsidR="007706E4" w:rsidRPr="00DC7310" w:rsidRDefault="007706E4" w:rsidP="00912CBF">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0DF97B06" w14:textId="77777777" w:rsidR="007706E4" w:rsidRPr="00DC7310" w:rsidRDefault="007706E4" w:rsidP="00912CBF">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6F141B0" w14:textId="77777777" w:rsidR="007706E4" w:rsidRPr="00DC7310" w:rsidRDefault="007706E4" w:rsidP="00912CBF">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6071D2BB" w14:textId="77777777" w:rsidR="007706E4" w:rsidRPr="00DC7310" w:rsidRDefault="007706E4" w:rsidP="00912CBF">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9AE28F4" w14:textId="77777777" w:rsidR="007706E4" w:rsidRPr="00DC7310" w:rsidRDefault="007706E4" w:rsidP="00912CBF">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965C405"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01DFA89"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7706E4" w:rsidRPr="00DC7310" w14:paraId="32C79879"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tcPr>
          <w:p w14:paraId="7D2F9206" w14:textId="77777777" w:rsidR="007706E4" w:rsidRPr="00DC7310" w:rsidRDefault="007706E4" w:rsidP="00912CBF">
            <w:pPr>
              <w:spacing w:after="0"/>
              <w:jc w:val="center"/>
              <w:rPr>
                <w:rFonts w:ascii="Arial" w:hAnsi="Arial" w:cs="Arial"/>
                <w:sz w:val="18"/>
              </w:rPr>
            </w:pPr>
            <w:r w:rsidRPr="00DC7310">
              <w:rPr>
                <w:rFonts w:ascii="Arial" w:hAnsi="Arial" w:cs="Arial"/>
                <w:sz w:val="18"/>
              </w:rPr>
              <w:t>DC_1-3-5-7_n40-n78</w:t>
            </w:r>
          </w:p>
          <w:p w14:paraId="2501FD1F" w14:textId="77777777" w:rsidR="007706E4" w:rsidRPr="00DC7310" w:rsidRDefault="007706E4" w:rsidP="00912CBF">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58585B5D" w14:textId="77777777" w:rsidR="007706E4" w:rsidRPr="00DC7310" w:rsidRDefault="007706E4" w:rsidP="00912CBF">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0B5D51A" w14:textId="77777777" w:rsidR="007706E4" w:rsidRPr="00DC7310" w:rsidRDefault="007706E4" w:rsidP="00912CBF">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6ABD29DF" w14:textId="77777777" w:rsidR="007706E4" w:rsidRPr="00DC7310" w:rsidRDefault="007706E4" w:rsidP="00912CBF">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5FC51A2" w14:textId="77777777" w:rsidR="007706E4" w:rsidRPr="00DC7310" w:rsidRDefault="007706E4" w:rsidP="00912CBF">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BD4BD31"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B6AFF0E"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7706E4" w:rsidRPr="00DC7310" w14:paraId="52CB8B9A"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E313260" w14:textId="77777777" w:rsidR="007706E4" w:rsidRPr="00DC7310" w:rsidRDefault="007706E4" w:rsidP="00912CBF">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30664D3D" w14:textId="77777777" w:rsidR="007706E4" w:rsidRPr="00DC7310" w:rsidRDefault="007706E4" w:rsidP="00912CBF">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5FADF81F" w14:textId="77777777" w:rsidR="007706E4" w:rsidRPr="00DC7310" w:rsidRDefault="007706E4" w:rsidP="00912CBF">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3014AABC" w14:textId="77777777" w:rsidR="007706E4" w:rsidRPr="00DC7310" w:rsidRDefault="007706E4" w:rsidP="00912CBF">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3E6B03C" w14:textId="77777777" w:rsidR="007706E4" w:rsidRPr="00DC7310" w:rsidRDefault="007706E4" w:rsidP="00912CBF">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403C1A4" w14:textId="77777777" w:rsidR="007706E4" w:rsidRPr="00DC7310" w:rsidRDefault="007706E4" w:rsidP="00912CBF">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F28943B" w14:textId="77777777" w:rsidR="007706E4" w:rsidRPr="00DC7310" w:rsidRDefault="007706E4" w:rsidP="00912CBF">
            <w:pPr>
              <w:spacing w:after="0"/>
              <w:jc w:val="center"/>
              <w:rPr>
                <w:rFonts w:ascii="Arial" w:hAnsi="Arial" w:cs="Arial"/>
                <w:sz w:val="18"/>
              </w:rPr>
            </w:pPr>
            <w:r w:rsidRPr="00DC7310">
              <w:rPr>
                <w:rFonts w:ascii="Arial" w:hAnsi="Arial" w:cs="Arial"/>
                <w:sz w:val="18"/>
              </w:rPr>
              <w:t>0.8</w:t>
            </w:r>
          </w:p>
        </w:tc>
      </w:tr>
      <w:tr w:rsidR="007706E4" w:rsidRPr="00DC7310" w14:paraId="117BC220" w14:textId="77777777" w:rsidTr="00912CBF">
        <w:trPr>
          <w:jc w:val="center"/>
          <w:ins w:id="180" w:author="Huawei" w:date="2026-01-04T17:53:00Z"/>
        </w:trPr>
        <w:tc>
          <w:tcPr>
            <w:tcW w:w="2588" w:type="dxa"/>
            <w:tcBorders>
              <w:top w:val="single" w:sz="4" w:space="0" w:color="auto"/>
              <w:left w:val="single" w:sz="4" w:space="0" w:color="auto"/>
              <w:bottom w:val="single" w:sz="4" w:space="0" w:color="auto"/>
              <w:right w:val="single" w:sz="4" w:space="0" w:color="auto"/>
            </w:tcBorders>
            <w:vAlign w:val="center"/>
          </w:tcPr>
          <w:p w14:paraId="65B769A3" w14:textId="77777777" w:rsidR="007706E4" w:rsidRPr="00DC7310" w:rsidRDefault="007706E4" w:rsidP="00912CBF">
            <w:pPr>
              <w:spacing w:after="0"/>
              <w:jc w:val="center"/>
              <w:rPr>
                <w:ins w:id="181" w:author="Huawei" w:date="2026-01-04T17:53:00Z"/>
                <w:rFonts w:ascii="Arial" w:hAnsi="Arial" w:cs="Arial"/>
                <w:sz w:val="18"/>
              </w:rPr>
            </w:pPr>
            <w:ins w:id="182" w:author="Huawei" w:date="2026-01-04T17:53:00Z">
              <w:r w:rsidRPr="00DC7310">
                <w:rPr>
                  <w:rFonts w:ascii="Arial" w:hAnsi="Arial" w:cs="Arial"/>
                  <w:sz w:val="18"/>
                  <w:lang w:eastAsia="zh-CN"/>
                </w:rPr>
                <w:t>DC_1-3-7-8-2</w:t>
              </w:r>
              <w:r>
                <w:rPr>
                  <w:rFonts w:ascii="Arial" w:hAnsi="Arial" w:cs="Arial"/>
                  <w:sz w:val="18"/>
                  <w:lang w:eastAsia="zh-CN"/>
                </w:rPr>
                <w:t>0</w:t>
              </w:r>
              <w:r w:rsidRPr="00DC7310">
                <w:rPr>
                  <w:rFonts w:ascii="Arial" w:hAnsi="Arial" w:cs="Arial"/>
                  <w:sz w:val="18"/>
                  <w:lang w:eastAsia="zh-CN"/>
                </w:rPr>
                <w:t>_n78</w:t>
              </w:r>
            </w:ins>
          </w:p>
        </w:tc>
        <w:tc>
          <w:tcPr>
            <w:tcW w:w="992" w:type="dxa"/>
            <w:tcBorders>
              <w:top w:val="single" w:sz="4" w:space="0" w:color="auto"/>
              <w:left w:val="single" w:sz="4" w:space="0" w:color="auto"/>
              <w:bottom w:val="single" w:sz="4" w:space="0" w:color="auto"/>
              <w:right w:val="single" w:sz="4" w:space="0" w:color="auto"/>
            </w:tcBorders>
            <w:vAlign w:val="center"/>
          </w:tcPr>
          <w:p w14:paraId="485C721F" w14:textId="77777777" w:rsidR="007706E4" w:rsidRPr="00DC7310" w:rsidRDefault="007706E4" w:rsidP="00912CBF">
            <w:pPr>
              <w:spacing w:after="0"/>
              <w:jc w:val="center"/>
              <w:rPr>
                <w:ins w:id="183" w:author="Huawei" w:date="2026-01-04T17:53:00Z"/>
                <w:rFonts w:ascii="Arial" w:hAnsi="Arial" w:cs="Arial"/>
                <w:sz w:val="18"/>
                <w:lang w:eastAsia="zh-CN"/>
              </w:rPr>
            </w:pPr>
            <w:ins w:id="184" w:author="Huawei" w:date="2026-01-04T17:54:00Z">
              <w:r w:rsidRPr="00DC7310">
                <w:rPr>
                  <w:rFonts w:ascii="Arial" w:hAnsi="Arial" w:cs="Arial"/>
                  <w:sz w:val="18"/>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1D92FC49" w14:textId="77777777" w:rsidR="007706E4" w:rsidRPr="00DC7310" w:rsidRDefault="007706E4" w:rsidP="00912CBF">
            <w:pPr>
              <w:spacing w:after="0"/>
              <w:jc w:val="center"/>
              <w:rPr>
                <w:ins w:id="185" w:author="Huawei" w:date="2026-01-04T17:53:00Z"/>
                <w:rFonts w:ascii="Arial" w:hAnsi="Arial"/>
                <w:sz w:val="18"/>
                <w:lang w:eastAsia="zh-CN"/>
              </w:rPr>
            </w:pPr>
            <w:ins w:id="186" w:author="Huawei" w:date="2026-01-04T17:54:00Z">
              <w:r w:rsidRPr="00DC7310">
                <w:rPr>
                  <w:rFonts w:ascii="Arial" w:hAnsi="Arial" w:cs="Arial"/>
                  <w:sz w:val="18"/>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2AE53B03" w14:textId="77777777" w:rsidR="007706E4" w:rsidRPr="00DC7310" w:rsidRDefault="007706E4" w:rsidP="00912CBF">
            <w:pPr>
              <w:spacing w:after="0"/>
              <w:jc w:val="center"/>
              <w:rPr>
                <w:ins w:id="187" w:author="Huawei" w:date="2026-01-04T17:53:00Z"/>
                <w:rFonts w:ascii="Arial" w:hAnsi="Arial"/>
                <w:sz w:val="18"/>
                <w:lang w:eastAsia="zh-CN"/>
              </w:rPr>
            </w:pPr>
            <w:ins w:id="188" w:author="Huawei" w:date="2026-01-04T17:54:00Z">
              <w:r w:rsidRPr="00DC7310">
                <w:rPr>
                  <w:rFonts w:ascii="Arial" w:hAnsi="Arial" w:cs="Arial"/>
                  <w:sz w:val="18"/>
                </w:rPr>
                <w:t>0.7</w:t>
              </w:r>
            </w:ins>
          </w:p>
        </w:tc>
        <w:tc>
          <w:tcPr>
            <w:tcW w:w="1169" w:type="dxa"/>
            <w:tcBorders>
              <w:top w:val="single" w:sz="4" w:space="0" w:color="auto"/>
              <w:left w:val="single" w:sz="4" w:space="0" w:color="auto"/>
              <w:bottom w:val="single" w:sz="4" w:space="0" w:color="auto"/>
              <w:right w:val="single" w:sz="4" w:space="0" w:color="auto"/>
            </w:tcBorders>
            <w:vAlign w:val="center"/>
          </w:tcPr>
          <w:p w14:paraId="3715A84C" w14:textId="77777777" w:rsidR="007706E4" w:rsidRPr="00DC7310" w:rsidRDefault="007706E4" w:rsidP="00912CBF">
            <w:pPr>
              <w:spacing w:after="0"/>
              <w:jc w:val="center"/>
              <w:rPr>
                <w:ins w:id="189" w:author="Huawei" w:date="2026-01-04T17:53:00Z"/>
                <w:rFonts w:ascii="Arial" w:hAnsi="Arial" w:cs="Arial"/>
                <w:sz w:val="18"/>
                <w:lang w:eastAsia="zh-CN"/>
              </w:rPr>
            </w:pPr>
            <w:ins w:id="190" w:author="Huawei" w:date="2026-01-04T17:54:00Z">
              <w:r w:rsidRPr="00DC7310">
                <w:rPr>
                  <w:rFonts w:ascii="Arial" w:hAnsi="Arial" w:cs="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54E64D04" w14:textId="77777777" w:rsidR="007706E4" w:rsidRPr="00DC7310" w:rsidRDefault="007706E4" w:rsidP="00912CBF">
            <w:pPr>
              <w:spacing w:after="0"/>
              <w:jc w:val="center"/>
              <w:rPr>
                <w:ins w:id="191" w:author="Huawei" w:date="2026-01-04T17:53:00Z"/>
                <w:rFonts w:ascii="Arial" w:hAnsi="Arial"/>
                <w:sz w:val="18"/>
                <w:lang w:eastAsia="zh-CN"/>
              </w:rPr>
            </w:pPr>
            <w:ins w:id="192" w:author="Huawei" w:date="2026-01-04T17:55:00Z">
              <w:r w:rsidRPr="00DC7310">
                <w:rPr>
                  <w:rFonts w:ascii="Arial" w:hAnsi="Arial" w:cs="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22257164" w14:textId="77777777" w:rsidR="007706E4" w:rsidRPr="00DC7310" w:rsidRDefault="007706E4" w:rsidP="00912CBF">
            <w:pPr>
              <w:spacing w:after="0"/>
              <w:jc w:val="center"/>
              <w:rPr>
                <w:ins w:id="193" w:author="Huawei" w:date="2026-01-04T17:53:00Z"/>
                <w:rFonts w:ascii="Arial" w:hAnsi="Arial"/>
                <w:sz w:val="18"/>
                <w:lang w:eastAsia="zh-CN"/>
              </w:rPr>
            </w:pPr>
            <w:ins w:id="194" w:author="Huawei" w:date="2026-01-04T17:56:00Z">
              <w:r w:rsidRPr="00DC7310">
                <w:rPr>
                  <w:rFonts w:ascii="Arial" w:hAnsi="Arial" w:cs="Arial"/>
                  <w:sz w:val="18"/>
                </w:rPr>
                <w:t>0.8</w:t>
              </w:r>
            </w:ins>
          </w:p>
        </w:tc>
      </w:tr>
      <w:tr w:rsidR="007706E4" w:rsidRPr="00DC7310" w14:paraId="2B8C0DA0"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3D31353" w14:textId="77777777" w:rsidR="007706E4" w:rsidRPr="00DC7310" w:rsidRDefault="007706E4" w:rsidP="00912CBF">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993EDA" w14:textId="77777777" w:rsidR="007706E4" w:rsidRPr="00DC7310" w:rsidRDefault="007706E4" w:rsidP="00912CBF">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0D1A06"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AC1013"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1F19613" w14:textId="77777777" w:rsidR="007706E4" w:rsidRPr="00DC7310" w:rsidRDefault="007706E4" w:rsidP="00912CBF">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172354"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B331D9"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0.8</w:t>
            </w:r>
          </w:p>
        </w:tc>
      </w:tr>
      <w:tr w:rsidR="007706E4" w:rsidRPr="00DC7310" w14:paraId="6F5366AA"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6F38B04" w14:textId="77777777" w:rsidR="007706E4" w:rsidRPr="00DC7310" w:rsidRDefault="007706E4" w:rsidP="00912CBF">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28F4C4" w14:textId="77777777" w:rsidR="007706E4" w:rsidRPr="00DC7310" w:rsidRDefault="007706E4" w:rsidP="00912CBF">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42D4A7" w14:textId="77777777" w:rsidR="007706E4" w:rsidRPr="00DC7310" w:rsidRDefault="007706E4" w:rsidP="00912CBF">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E4CF28" w14:textId="77777777" w:rsidR="007706E4" w:rsidRPr="00DC7310" w:rsidRDefault="007706E4" w:rsidP="00912CBF">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0EBE5C2" w14:textId="77777777" w:rsidR="007706E4" w:rsidRPr="00DC7310" w:rsidRDefault="007706E4" w:rsidP="00912CBF">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DA0E1B" w14:textId="77777777" w:rsidR="007706E4" w:rsidRPr="00DC7310" w:rsidRDefault="007706E4" w:rsidP="00912CBF">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5BF859" w14:textId="77777777" w:rsidR="007706E4" w:rsidRPr="00DC7310" w:rsidRDefault="007706E4" w:rsidP="00912CBF">
            <w:pPr>
              <w:spacing w:after="0"/>
              <w:jc w:val="center"/>
              <w:rPr>
                <w:rFonts w:ascii="Arial" w:hAnsi="Arial" w:cs="Arial"/>
                <w:sz w:val="18"/>
                <w:lang w:eastAsia="zh-CN"/>
              </w:rPr>
            </w:pPr>
            <w:r w:rsidRPr="00DC7310">
              <w:rPr>
                <w:rFonts w:ascii="Arial" w:hAnsi="Arial"/>
                <w:sz w:val="18"/>
                <w:lang w:eastAsia="zh-CN"/>
              </w:rPr>
              <w:t>0.8</w:t>
            </w:r>
          </w:p>
        </w:tc>
      </w:tr>
      <w:tr w:rsidR="007706E4" w:rsidRPr="00DC7310" w14:paraId="36E7FCB8"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D967D2B" w14:textId="77777777" w:rsidR="007706E4" w:rsidRPr="00DC7310" w:rsidRDefault="007706E4" w:rsidP="00912CBF">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4CCCBD"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573AB7" w14:textId="77777777" w:rsidR="007706E4" w:rsidRPr="00DC7310" w:rsidRDefault="007706E4" w:rsidP="00912CBF">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743FF8"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9C6DD7D"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2C00CB"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27334D"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7706E4" w:rsidRPr="00DC7310" w14:paraId="5BFB5A93"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D70079" w14:textId="77777777" w:rsidR="007706E4" w:rsidRPr="00DC7310" w:rsidRDefault="007706E4" w:rsidP="00912CBF">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3A15CB" w14:textId="77777777" w:rsidR="007706E4" w:rsidRPr="00DC7310" w:rsidRDefault="007706E4" w:rsidP="00912CBF">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63060E" w14:textId="77777777" w:rsidR="007706E4" w:rsidRPr="00DC7310" w:rsidRDefault="007706E4" w:rsidP="00912CBF">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EC23D9" w14:textId="77777777" w:rsidR="007706E4" w:rsidRPr="00DC7310" w:rsidRDefault="007706E4" w:rsidP="00912CBF">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D2810B9" w14:textId="77777777" w:rsidR="007706E4" w:rsidRPr="00DC7310" w:rsidRDefault="007706E4" w:rsidP="00912CBF">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1681B1" w14:textId="77777777" w:rsidR="007706E4" w:rsidRPr="00DC7310" w:rsidRDefault="007706E4" w:rsidP="00912CBF">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7A4023" w14:textId="77777777" w:rsidR="007706E4" w:rsidRPr="00DC7310" w:rsidRDefault="007706E4" w:rsidP="00912CBF">
            <w:pPr>
              <w:spacing w:after="0"/>
              <w:jc w:val="center"/>
              <w:rPr>
                <w:rFonts w:ascii="Arial" w:hAnsi="Arial"/>
                <w:sz w:val="18"/>
              </w:rPr>
            </w:pPr>
            <w:r w:rsidRPr="00DC7310">
              <w:rPr>
                <w:rFonts w:ascii="Arial" w:hAnsi="Arial"/>
                <w:sz w:val="18"/>
                <w:lang w:eastAsia="zh-CN"/>
              </w:rPr>
              <w:t>0.8</w:t>
            </w:r>
          </w:p>
        </w:tc>
      </w:tr>
      <w:tr w:rsidR="007706E4" w:rsidRPr="00DC7310" w14:paraId="6D9DE26A"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4CEADC4" w14:textId="77777777" w:rsidR="007706E4" w:rsidRPr="00DC7310" w:rsidRDefault="007706E4" w:rsidP="00912CBF">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17ED156B" w14:textId="77777777" w:rsidR="007706E4" w:rsidRPr="00DC7310" w:rsidRDefault="007706E4" w:rsidP="00912CBF">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7D5B5BD8" w14:textId="77777777" w:rsidR="007706E4" w:rsidRPr="00DC7310" w:rsidRDefault="007706E4" w:rsidP="00912CBF">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4DF7397" w14:textId="77777777" w:rsidR="007706E4" w:rsidRPr="00DC7310" w:rsidRDefault="007706E4" w:rsidP="00912CBF">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7B624716" w14:textId="77777777" w:rsidR="007706E4" w:rsidRPr="00DC7310" w:rsidRDefault="007706E4" w:rsidP="00912CBF">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44E1207" w14:textId="77777777" w:rsidR="007706E4" w:rsidRPr="00DC7310" w:rsidRDefault="007706E4" w:rsidP="00912CBF">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21653E9" w14:textId="77777777" w:rsidR="007706E4" w:rsidRPr="00DC7310" w:rsidRDefault="007706E4" w:rsidP="00912CBF">
            <w:pPr>
              <w:pStyle w:val="TAC"/>
              <w:rPr>
                <w:lang w:eastAsia="zh-CN"/>
              </w:rPr>
            </w:pPr>
            <w:r w:rsidRPr="00FC21AA">
              <w:rPr>
                <w:lang w:eastAsia="zh-CN"/>
              </w:rPr>
              <w:t>0.8</w:t>
            </w:r>
          </w:p>
        </w:tc>
      </w:tr>
      <w:tr w:rsidR="007706E4" w:rsidRPr="00DC7310" w14:paraId="7654A006"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hideMark/>
          </w:tcPr>
          <w:p w14:paraId="5D03F55E" w14:textId="77777777" w:rsidR="007706E4" w:rsidRPr="00DC7310" w:rsidRDefault="007706E4" w:rsidP="00912CBF">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E8F089" w14:textId="77777777" w:rsidR="007706E4" w:rsidRPr="00DC7310" w:rsidRDefault="007706E4" w:rsidP="00912CBF">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60AC5C"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C1112D"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6BCB754" w14:textId="77777777" w:rsidR="007706E4" w:rsidRPr="00DC7310" w:rsidRDefault="007706E4" w:rsidP="00912CBF">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D1CC09"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8D49C9"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0.8</w:t>
            </w:r>
          </w:p>
        </w:tc>
      </w:tr>
      <w:tr w:rsidR="007706E4" w:rsidRPr="00DC7310" w14:paraId="72EA491A"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hideMark/>
          </w:tcPr>
          <w:p w14:paraId="278BF7B3" w14:textId="77777777" w:rsidR="007706E4" w:rsidRPr="00DC7310" w:rsidRDefault="007706E4" w:rsidP="00912CBF">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AA48B2" w14:textId="77777777" w:rsidR="007706E4" w:rsidRPr="00DC7310" w:rsidRDefault="007706E4" w:rsidP="00912CBF">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3B720"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4EDAA"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D9E5E96" w14:textId="77777777" w:rsidR="007706E4" w:rsidRPr="00DC7310" w:rsidRDefault="007706E4" w:rsidP="00912CBF">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1F9F8A71"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8EE4BF"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0.8</w:t>
            </w:r>
          </w:p>
        </w:tc>
      </w:tr>
      <w:tr w:rsidR="007706E4" w:rsidRPr="00DC7310" w14:paraId="02DA870D"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tcPr>
          <w:p w14:paraId="210362DB" w14:textId="77777777" w:rsidR="007706E4" w:rsidRPr="00DC7310" w:rsidRDefault="007706E4" w:rsidP="00912CBF">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19F44181" w14:textId="77777777" w:rsidR="007706E4" w:rsidRPr="00DC7310" w:rsidRDefault="007706E4" w:rsidP="00912CB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A81B273"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CA7D5A5"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7DBBFC0C" w14:textId="77777777" w:rsidR="007706E4" w:rsidRPr="00DC7310" w:rsidRDefault="007706E4" w:rsidP="00912CB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2FC141C9"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24058560"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7706E4" w:rsidRPr="00DC7310" w14:paraId="6905A4C8"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47BA2AA" w14:textId="77777777" w:rsidR="007706E4" w:rsidRPr="00DC7310" w:rsidRDefault="007706E4" w:rsidP="00912CBF">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1C1C4A" w14:textId="77777777" w:rsidR="007706E4" w:rsidRPr="00DC7310" w:rsidRDefault="007706E4" w:rsidP="00912CBF">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762D21"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E3A8E"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09452E"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AFEF9F" w14:textId="77777777" w:rsidR="007706E4" w:rsidRPr="00DC7310" w:rsidRDefault="007706E4" w:rsidP="00912CBF">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886E8C"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0.8</w:t>
            </w:r>
          </w:p>
        </w:tc>
      </w:tr>
      <w:tr w:rsidR="007706E4" w:rsidRPr="00DC7310" w14:paraId="5B55F12B"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hideMark/>
          </w:tcPr>
          <w:p w14:paraId="188F8824" w14:textId="77777777" w:rsidR="007706E4" w:rsidRPr="00DC7310" w:rsidRDefault="007706E4" w:rsidP="00912CBF">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68DBE" w14:textId="77777777" w:rsidR="007706E4" w:rsidRPr="00DC7310" w:rsidRDefault="007706E4" w:rsidP="00912CBF">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58827F"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31F20"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71DD20F"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107592" w14:textId="77777777" w:rsidR="007706E4" w:rsidRPr="00DC7310" w:rsidRDefault="007706E4" w:rsidP="00912CBF">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7B4012"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0.8</w:t>
            </w:r>
          </w:p>
        </w:tc>
      </w:tr>
      <w:tr w:rsidR="007706E4" w:rsidRPr="00DC7310" w14:paraId="50F08491"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tcPr>
          <w:p w14:paraId="0B11D76A" w14:textId="77777777" w:rsidR="007706E4" w:rsidRPr="00DC7310" w:rsidRDefault="007706E4" w:rsidP="00912CBF">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4681BA59" w14:textId="77777777" w:rsidR="007706E4" w:rsidRPr="00DC7310" w:rsidRDefault="007706E4" w:rsidP="00912CB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9D6D50D"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1B84311"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54F1BA04" w14:textId="77777777" w:rsidR="007706E4" w:rsidRPr="00DC7310" w:rsidRDefault="007706E4" w:rsidP="00912CB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87A194C"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F295D63"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7706E4" w:rsidRPr="00DC7310" w14:paraId="1DCB7C3E"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hideMark/>
          </w:tcPr>
          <w:p w14:paraId="361A9434" w14:textId="77777777" w:rsidR="007706E4" w:rsidRPr="00DC7310" w:rsidRDefault="007706E4" w:rsidP="00912CBF">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B46D73" w14:textId="77777777" w:rsidR="007706E4" w:rsidRPr="00DC7310" w:rsidRDefault="007706E4" w:rsidP="00912CBF">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D7B776" w14:textId="77777777" w:rsidR="007706E4" w:rsidRPr="00DC7310" w:rsidRDefault="007706E4" w:rsidP="00912CBF">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A5E5CF" w14:textId="77777777" w:rsidR="007706E4" w:rsidRPr="00DC7310" w:rsidRDefault="007706E4" w:rsidP="00912CBF">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56E1C07"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360C9C"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8EB53C"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sz w:val="18"/>
                <w:lang w:eastAsia="zh-CN"/>
              </w:rPr>
              <w:t>0.8</w:t>
            </w:r>
          </w:p>
        </w:tc>
      </w:tr>
      <w:tr w:rsidR="007706E4" w:rsidRPr="00DC7310" w14:paraId="300215A3"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hideMark/>
          </w:tcPr>
          <w:p w14:paraId="226A07E7" w14:textId="77777777" w:rsidR="007706E4" w:rsidRPr="00DC7310" w:rsidRDefault="007706E4" w:rsidP="00912CBF">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BDF74B" w14:textId="77777777" w:rsidR="007706E4" w:rsidRPr="00DC7310" w:rsidRDefault="007706E4" w:rsidP="00912CBF">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C4D1F0" w14:textId="77777777" w:rsidR="007706E4" w:rsidRPr="00DC7310" w:rsidRDefault="007706E4" w:rsidP="00912CBF">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B6A7EC" w14:textId="77777777" w:rsidR="007706E4" w:rsidRPr="00DC7310" w:rsidRDefault="007706E4" w:rsidP="00912CBF">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954EA5D"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AFE59F" w14:textId="77777777" w:rsidR="007706E4" w:rsidRPr="00DC7310" w:rsidRDefault="007706E4" w:rsidP="00912CBF">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08FDEB" w14:textId="77777777" w:rsidR="007706E4" w:rsidRPr="00DC7310" w:rsidRDefault="007706E4" w:rsidP="00912CBF">
            <w:pPr>
              <w:spacing w:after="0"/>
              <w:jc w:val="center"/>
              <w:rPr>
                <w:rFonts w:ascii="Arial" w:hAnsi="Arial"/>
                <w:sz w:val="18"/>
                <w:lang w:eastAsia="zh-CN"/>
              </w:rPr>
            </w:pPr>
            <w:r w:rsidRPr="00DC7310">
              <w:rPr>
                <w:rFonts w:ascii="Arial" w:hAnsi="Arial"/>
                <w:sz w:val="18"/>
                <w:szCs w:val="18"/>
                <w:lang w:eastAsia="zh-CN"/>
              </w:rPr>
              <w:t>0.8</w:t>
            </w:r>
          </w:p>
        </w:tc>
      </w:tr>
      <w:tr w:rsidR="007706E4" w:rsidRPr="00DC7310" w14:paraId="710CE750"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5B04CC08" w14:textId="77777777" w:rsidR="007706E4" w:rsidRPr="00DC7310" w:rsidRDefault="007706E4" w:rsidP="00912CBF">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142320" w14:textId="77777777" w:rsidR="007706E4" w:rsidRPr="00DC7310" w:rsidRDefault="007706E4" w:rsidP="00912CBF">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9462C2" w14:textId="77777777" w:rsidR="007706E4" w:rsidRPr="00DC7310" w:rsidRDefault="007706E4" w:rsidP="00912CB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D880B" w14:textId="77777777" w:rsidR="007706E4" w:rsidRPr="00DC7310" w:rsidRDefault="007706E4" w:rsidP="00912CB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278C020" w14:textId="77777777" w:rsidR="007706E4" w:rsidRPr="00DC7310" w:rsidRDefault="007706E4" w:rsidP="00912CBF">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6F52F5" w14:textId="77777777" w:rsidR="007706E4" w:rsidRPr="00DC7310" w:rsidRDefault="007706E4" w:rsidP="00912CB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CE57D8" w14:textId="77777777" w:rsidR="007706E4" w:rsidRPr="00DC7310" w:rsidRDefault="007706E4" w:rsidP="00912CBF">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7706E4" w:rsidRPr="00DC7310" w14:paraId="5AF51721"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1712CCFE" w14:textId="77777777" w:rsidR="007706E4" w:rsidRPr="00DC7310" w:rsidRDefault="007706E4" w:rsidP="00912CBF">
            <w:pPr>
              <w:pStyle w:val="TAC"/>
            </w:pPr>
            <w:r w:rsidRPr="001D59B5">
              <w:rPr>
                <w:lang w:val="fr-FR"/>
              </w:rPr>
              <w:lastRenderedPageBreak/>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474EF986" w14:textId="77777777" w:rsidR="007706E4" w:rsidRPr="00DC7310" w:rsidRDefault="007706E4" w:rsidP="00912CBF">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BC76DEF" w14:textId="77777777" w:rsidR="007706E4" w:rsidRPr="00DC7310" w:rsidRDefault="007706E4" w:rsidP="00912CBF">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CD14502" w14:textId="77777777" w:rsidR="007706E4" w:rsidRPr="00DC7310" w:rsidRDefault="007706E4" w:rsidP="00912CBF">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351601A" w14:textId="77777777" w:rsidR="007706E4" w:rsidRPr="00DC7310" w:rsidRDefault="007706E4" w:rsidP="00912CBF">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53E0A162" w14:textId="77777777" w:rsidR="007706E4" w:rsidRPr="00DC7310" w:rsidRDefault="007706E4" w:rsidP="00912CBF">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B9C0191" w14:textId="77777777" w:rsidR="007706E4" w:rsidRPr="00DC7310" w:rsidRDefault="007706E4" w:rsidP="00912CBF">
            <w:pPr>
              <w:pStyle w:val="TAC"/>
              <w:rPr>
                <w:szCs w:val="18"/>
                <w:lang w:eastAsia="zh-CN"/>
              </w:rPr>
            </w:pPr>
            <w:r>
              <w:rPr>
                <w:rFonts w:hint="eastAsia"/>
                <w:szCs w:val="18"/>
                <w:lang w:val="fr-FR" w:eastAsia="zh-CN"/>
              </w:rPr>
              <w:t>0</w:t>
            </w:r>
            <w:r>
              <w:rPr>
                <w:szCs w:val="18"/>
                <w:lang w:val="fr-FR" w:eastAsia="zh-CN"/>
              </w:rPr>
              <w:t>.8</w:t>
            </w:r>
          </w:p>
        </w:tc>
      </w:tr>
      <w:tr w:rsidR="007706E4" w:rsidRPr="00DC7310" w14:paraId="51FC53DF"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078525C8" w14:textId="77777777" w:rsidR="007706E4" w:rsidRPr="00DC7310" w:rsidRDefault="007706E4" w:rsidP="00912CBF">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1A072680" w14:textId="77777777" w:rsidR="007706E4" w:rsidRPr="00DC7310" w:rsidRDefault="007706E4" w:rsidP="00912CBF">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F5CC2DC" w14:textId="77777777" w:rsidR="007706E4" w:rsidRPr="00DC7310" w:rsidRDefault="007706E4" w:rsidP="00912CB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44AC3AE7" w14:textId="77777777" w:rsidR="007706E4" w:rsidRPr="00DC7310" w:rsidRDefault="007706E4" w:rsidP="00912CB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E5C869D" w14:textId="77777777" w:rsidR="007706E4" w:rsidRPr="00DC7310" w:rsidRDefault="007706E4" w:rsidP="00912CBF">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EA4EE94" w14:textId="77777777" w:rsidR="007706E4" w:rsidRPr="00DC7310" w:rsidRDefault="007706E4" w:rsidP="00912CBF">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786190C8" w14:textId="77777777" w:rsidR="007706E4" w:rsidRPr="00DC7310" w:rsidRDefault="007706E4" w:rsidP="00912CBF">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7706E4" w:rsidRPr="00DC7310" w14:paraId="6DC25C6D"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82A7EBB" w14:textId="77777777" w:rsidR="007706E4" w:rsidRPr="00DC7310" w:rsidRDefault="007706E4" w:rsidP="00912CBF">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4CBB46"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B9697D" w14:textId="77777777" w:rsidR="007706E4" w:rsidRPr="00DC7310" w:rsidRDefault="007706E4" w:rsidP="00912CBF">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109A09"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F1F289" w14:textId="77777777" w:rsidR="007706E4" w:rsidRPr="00DC7310" w:rsidRDefault="007706E4" w:rsidP="00912CBF">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F22C23"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9427AA" w14:textId="77777777" w:rsidR="007706E4" w:rsidRPr="00DC7310" w:rsidRDefault="007706E4" w:rsidP="00912CBF">
            <w:pPr>
              <w:spacing w:after="0"/>
              <w:jc w:val="center"/>
              <w:rPr>
                <w:rFonts w:ascii="Arial" w:hAnsi="Arial"/>
                <w:sz w:val="18"/>
              </w:rPr>
            </w:pPr>
            <w:r w:rsidRPr="00DC7310">
              <w:rPr>
                <w:rFonts w:ascii="Arial" w:hAnsi="Arial"/>
                <w:sz w:val="18"/>
              </w:rPr>
              <w:t>0.8</w:t>
            </w:r>
          </w:p>
        </w:tc>
      </w:tr>
      <w:tr w:rsidR="007706E4" w:rsidRPr="00DC7310" w14:paraId="2E811F85"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460C03A" w14:textId="77777777" w:rsidR="007706E4" w:rsidRPr="00DC7310" w:rsidRDefault="007706E4" w:rsidP="00912CBF">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BB4A03"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131FDF"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A6C22"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4D2F7B8"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761D7E"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565ED7" w14:textId="77777777" w:rsidR="007706E4" w:rsidRPr="00DC7310" w:rsidRDefault="007706E4" w:rsidP="00912CBF">
            <w:pPr>
              <w:spacing w:after="0"/>
              <w:jc w:val="center"/>
              <w:rPr>
                <w:rFonts w:ascii="Arial" w:hAnsi="Arial"/>
                <w:sz w:val="18"/>
              </w:rPr>
            </w:pPr>
            <w:r w:rsidRPr="00DC7310">
              <w:rPr>
                <w:rFonts w:ascii="Arial" w:hAnsi="Arial"/>
                <w:sz w:val="18"/>
              </w:rPr>
              <w:t>0.8</w:t>
            </w:r>
          </w:p>
        </w:tc>
      </w:tr>
      <w:tr w:rsidR="007706E4" w:rsidRPr="00DC7310" w14:paraId="72A4D1BA"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AA2FABF" w14:textId="77777777" w:rsidR="007706E4" w:rsidRPr="00DC7310" w:rsidRDefault="007706E4" w:rsidP="00912CBF">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497A4B86"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3B04139"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BC316FA"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655449F"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0364C65"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E1DA738" w14:textId="77777777" w:rsidR="007706E4" w:rsidRPr="00DC7310" w:rsidRDefault="007706E4" w:rsidP="00912CBF">
            <w:pPr>
              <w:spacing w:after="0"/>
              <w:jc w:val="center"/>
              <w:rPr>
                <w:rFonts w:ascii="Arial" w:hAnsi="Arial"/>
                <w:sz w:val="18"/>
              </w:rPr>
            </w:pPr>
            <w:r w:rsidRPr="00DC7310">
              <w:rPr>
                <w:rFonts w:ascii="Arial" w:hAnsi="Arial"/>
                <w:sz w:val="18"/>
              </w:rPr>
              <w:t>0.8</w:t>
            </w:r>
          </w:p>
        </w:tc>
      </w:tr>
      <w:tr w:rsidR="007706E4" w:rsidRPr="00DC7310" w14:paraId="2057DC6B"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80ECA3A" w14:textId="77777777" w:rsidR="007706E4" w:rsidRPr="00DC7310" w:rsidRDefault="007706E4" w:rsidP="00912CBF">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2A70DE13"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70451EC"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BC7AE78"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67CDC02"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F10E4DB" w14:textId="77777777" w:rsidR="007706E4" w:rsidRPr="00DC7310" w:rsidRDefault="007706E4" w:rsidP="00912CBF">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4628A53D" w14:textId="77777777" w:rsidR="007706E4" w:rsidRPr="00DC7310" w:rsidRDefault="007706E4" w:rsidP="00912CBF">
            <w:pPr>
              <w:spacing w:after="0"/>
              <w:jc w:val="center"/>
              <w:rPr>
                <w:rFonts w:ascii="Arial" w:hAnsi="Arial"/>
                <w:sz w:val="18"/>
              </w:rPr>
            </w:pPr>
            <w:r w:rsidRPr="00DC7310">
              <w:rPr>
                <w:rFonts w:ascii="Arial" w:hAnsi="Arial"/>
                <w:sz w:val="18"/>
              </w:rPr>
              <w:t>0.</w:t>
            </w:r>
            <w:r>
              <w:rPr>
                <w:rFonts w:ascii="Arial" w:hAnsi="Arial"/>
                <w:sz w:val="18"/>
              </w:rPr>
              <w:t>6</w:t>
            </w:r>
          </w:p>
        </w:tc>
      </w:tr>
      <w:tr w:rsidR="007706E4" w:rsidRPr="00DC7310" w14:paraId="774DC5C3"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5AFC4BE" w14:textId="77777777" w:rsidR="007706E4" w:rsidRPr="00DC7310" w:rsidRDefault="007706E4" w:rsidP="00912CBF">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231B9EFE"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5AF3450"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D76CA2F"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1376749"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58218D0" w14:textId="77777777" w:rsidR="007706E4" w:rsidRPr="00DC7310" w:rsidRDefault="007706E4" w:rsidP="00912CBF">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AFEAD5E" w14:textId="77777777" w:rsidR="007706E4" w:rsidRPr="00DC7310" w:rsidRDefault="007706E4" w:rsidP="00912CBF">
            <w:pPr>
              <w:spacing w:after="0"/>
              <w:jc w:val="center"/>
              <w:rPr>
                <w:rFonts w:ascii="Arial" w:hAnsi="Arial"/>
                <w:sz w:val="18"/>
              </w:rPr>
            </w:pPr>
            <w:r w:rsidRPr="00DC7310">
              <w:rPr>
                <w:rFonts w:ascii="Arial" w:hAnsi="Arial"/>
                <w:sz w:val="18"/>
              </w:rPr>
              <w:t>0.</w:t>
            </w:r>
            <w:r>
              <w:rPr>
                <w:rFonts w:ascii="Arial" w:hAnsi="Arial"/>
                <w:sz w:val="18"/>
              </w:rPr>
              <w:t>6</w:t>
            </w:r>
          </w:p>
        </w:tc>
      </w:tr>
      <w:tr w:rsidR="007706E4" w:rsidRPr="00DC7310" w14:paraId="34A7772F"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DA8C924" w14:textId="77777777" w:rsidR="007706E4" w:rsidRPr="00DC7310" w:rsidRDefault="007706E4" w:rsidP="00912CBF">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4F395B4B" w14:textId="77777777" w:rsidR="007706E4" w:rsidRPr="00DC7310" w:rsidRDefault="007706E4" w:rsidP="00912CBF">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037C4" w14:textId="77777777" w:rsidR="007706E4" w:rsidRPr="00DC7310" w:rsidRDefault="007706E4" w:rsidP="00912CBF">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7A184D24" w14:textId="77777777" w:rsidR="007706E4" w:rsidRPr="00DC7310" w:rsidRDefault="007706E4" w:rsidP="00912CBF">
            <w:pPr>
              <w:spacing w:after="0"/>
              <w:jc w:val="center"/>
              <w:rPr>
                <w:rFonts w:ascii="Arial" w:hAnsi="Arial"/>
                <w:sz w:val="18"/>
              </w:rPr>
            </w:pPr>
            <w:r w:rsidRPr="00E83BE5">
              <w:rPr>
                <w:rFonts w:ascii="Arial" w:eastAsia="等线"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1545059" w14:textId="77777777" w:rsidR="007706E4" w:rsidRPr="00DC7310" w:rsidRDefault="007706E4" w:rsidP="00912CBF">
            <w:pPr>
              <w:spacing w:after="0"/>
              <w:jc w:val="center"/>
              <w:rPr>
                <w:rFonts w:ascii="Arial" w:hAnsi="Arial"/>
                <w:sz w:val="18"/>
              </w:rPr>
            </w:pPr>
            <w:r w:rsidRPr="00E83BE5">
              <w:rPr>
                <w:rFonts w:ascii="Arial" w:eastAsia="等线"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6A9B19F5" w14:textId="77777777" w:rsidR="007706E4" w:rsidRPr="00DC7310" w:rsidRDefault="007706E4" w:rsidP="00912CBF">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5B3FAB9C" w14:textId="77777777" w:rsidR="007706E4" w:rsidRPr="00DC7310" w:rsidRDefault="007706E4" w:rsidP="00912CBF">
            <w:pPr>
              <w:spacing w:after="0"/>
              <w:jc w:val="center"/>
              <w:rPr>
                <w:rFonts w:ascii="Arial" w:hAnsi="Arial"/>
                <w:sz w:val="18"/>
              </w:rPr>
            </w:pPr>
            <w:r w:rsidRPr="00E83BE5">
              <w:rPr>
                <w:rFonts w:ascii="Arial" w:eastAsia="等线" w:hAnsi="Arial" w:cs="Arial"/>
                <w:sz w:val="18"/>
                <w:lang w:eastAsia="zh-CN"/>
              </w:rPr>
              <w:t>1.1</w:t>
            </w:r>
          </w:p>
        </w:tc>
      </w:tr>
      <w:tr w:rsidR="007706E4" w:rsidRPr="00DC7310" w14:paraId="469BE388"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94150D" w14:textId="77777777" w:rsidR="007706E4" w:rsidRPr="00E83BE5" w:rsidRDefault="007706E4" w:rsidP="00912CBF">
            <w:pPr>
              <w:spacing w:after="0"/>
              <w:jc w:val="center"/>
              <w:rPr>
                <w:rFonts w:ascii="Arial" w:hAnsi="Arial"/>
                <w:sz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992" w:type="dxa"/>
            <w:tcBorders>
              <w:top w:val="single" w:sz="4" w:space="0" w:color="auto"/>
              <w:left w:val="single" w:sz="4" w:space="0" w:color="auto"/>
              <w:bottom w:val="single" w:sz="4" w:space="0" w:color="auto"/>
              <w:right w:val="single" w:sz="4" w:space="0" w:color="auto"/>
            </w:tcBorders>
            <w:vAlign w:val="center"/>
          </w:tcPr>
          <w:p w14:paraId="26F8586F" w14:textId="77777777" w:rsidR="007706E4" w:rsidRDefault="007706E4" w:rsidP="00912CBF">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20656375" w14:textId="77777777" w:rsidR="007706E4" w:rsidRPr="00E83BE5" w:rsidRDefault="007706E4" w:rsidP="00912CBF">
            <w:pPr>
              <w:spacing w:after="0"/>
              <w:jc w:val="center"/>
              <w:rPr>
                <w:rFonts w:ascii="Arial" w:hAnsi="Arial" w:cs="Arial"/>
                <w:sz w:val="18"/>
                <w:lang w:eastAsia="zh-CN"/>
              </w:rPr>
            </w:pPr>
            <w:r w:rsidRPr="003933A2">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6CA53DC4" w14:textId="77777777" w:rsidR="007706E4" w:rsidRPr="00E83BE5" w:rsidRDefault="007706E4" w:rsidP="00912CBF">
            <w:pPr>
              <w:spacing w:after="0"/>
              <w:jc w:val="center"/>
              <w:rPr>
                <w:rFonts w:ascii="Arial" w:eastAsia="等线" w:hAnsi="Arial" w:cs="Arial"/>
                <w:sz w:val="18"/>
                <w:lang w:eastAsia="zh-CN"/>
              </w:rPr>
            </w:pPr>
            <w:r w:rsidRPr="003933A2">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1A3F863C" w14:textId="77777777" w:rsidR="007706E4" w:rsidRPr="00E83BE5" w:rsidRDefault="007706E4" w:rsidP="00912CBF">
            <w:pPr>
              <w:spacing w:after="0"/>
              <w:jc w:val="center"/>
              <w:rPr>
                <w:rFonts w:ascii="Arial" w:eastAsia="等线" w:hAnsi="Arial" w:cs="Arial"/>
                <w:sz w:val="18"/>
                <w:lang w:eastAsia="zh-CN"/>
              </w:rPr>
            </w:pPr>
            <w:r w:rsidRPr="003933A2">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120D735B" w14:textId="77777777" w:rsidR="007706E4" w:rsidRPr="00E83BE5" w:rsidRDefault="007706E4" w:rsidP="00912CBF">
            <w:pPr>
              <w:spacing w:after="0"/>
              <w:jc w:val="center"/>
              <w:rPr>
                <w:rFonts w:ascii="Arial" w:hAnsi="Arial" w:cs="Arial"/>
                <w:sz w:val="18"/>
                <w:lang w:eastAsia="zh-CN"/>
              </w:rPr>
            </w:pPr>
            <w:r w:rsidRPr="003933A2">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290F2F72" w14:textId="77777777" w:rsidR="007706E4" w:rsidRPr="00E83BE5" w:rsidRDefault="007706E4" w:rsidP="00912CBF">
            <w:pPr>
              <w:spacing w:after="0"/>
              <w:jc w:val="center"/>
              <w:rPr>
                <w:rFonts w:ascii="Arial" w:eastAsia="等线" w:hAnsi="Arial" w:cs="Arial"/>
                <w:sz w:val="18"/>
                <w:lang w:eastAsia="zh-CN"/>
              </w:rPr>
            </w:pPr>
            <w:r w:rsidRPr="003933A2">
              <w:rPr>
                <w:rFonts w:ascii="Arial" w:hAnsi="Arial"/>
                <w:sz w:val="18"/>
                <w:lang w:eastAsia="zh-CN"/>
              </w:rPr>
              <w:t>0.8</w:t>
            </w:r>
          </w:p>
        </w:tc>
      </w:tr>
      <w:tr w:rsidR="007706E4" w:rsidRPr="00DC7310" w14:paraId="1ADFFE32"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574BE4F" w14:textId="77777777" w:rsidR="007706E4" w:rsidRPr="00E83BE5" w:rsidRDefault="007706E4" w:rsidP="00912CBF">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4AB5B7BD" w14:textId="77777777" w:rsidR="007706E4" w:rsidRDefault="007706E4" w:rsidP="00912CBF">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8569BBC" w14:textId="77777777" w:rsidR="007706E4" w:rsidRPr="00E83BE5" w:rsidRDefault="007706E4" w:rsidP="00912CBF">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6DA15F79" w14:textId="77777777" w:rsidR="007706E4" w:rsidRPr="00E83BE5" w:rsidRDefault="007706E4" w:rsidP="00912CBF">
            <w:pPr>
              <w:spacing w:after="0"/>
              <w:jc w:val="center"/>
              <w:rPr>
                <w:rFonts w:ascii="Arial" w:eastAsia="等线"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D89F8A" w14:textId="77777777" w:rsidR="007706E4" w:rsidRPr="00E83BE5" w:rsidRDefault="007706E4" w:rsidP="00912CBF">
            <w:pPr>
              <w:spacing w:after="0"/>
              <w:jc w:val="center"/>
              <w:rPr>
                <w:rFonts w:ascii="Arial" w:eastAsia="等线"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2B6D5144" w14:textId="77777777" w:rsidR="007706E4" w:rsidRPr="00E83BE5" w:rsidRDefault="007706E4" w:rsidP="00912CBF">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BD37945" w14:textId="77777777" w:rsidR="007706E4" w:rsidRPr="00E83BE5" w:rsidRDefault="007706E4" w:rsidP="00912CBF">
            <w:pPr>
              <w:spacing w:after="0"/>
              <w:jc w:val="center"/>
              <w:rPr>
                <w:rFonts w:ascii="Arial" w:eastAsia="等线" w:hAnsi="Arial" w:cs="Arial"/>
                <w:sz w:val="18"/>
                <w:lang w:eastAsia="zh-CN"/>
              </w:rPr>
            </w:pPr>
            <w:r w:rsidRPr="00DC7310">
              <w:rPr>
                <w:rFonts w:ascii="Arial" w:hAnsi="Arial"/>
                <w:sz w:val="18"/>
              </w:rPr>
              <w:t>0.8</w:t>
            </w:r>
          </w:p>
        </w:tc>
      </w:tr>
      <w:tr w:rsidR="007706E4" w:rsidRPr="00DC7310" w14:paraId="34211D00"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E278B80" w14:textId="77777777" w:rsidR="007706E4" w:rsidRDefault="007706E4" w:rsidP="00912CBF">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6E1F5DFA"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4652DAA"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895B7AF"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2B4A81E" w14:textId="77777777" w:rsidR="007706E4" w:rsidRDefault="007706E4" w:rsidP="00912CBF">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7A23DF9" w14:textId="77777777" w:rsidR="007706E4" w:rsidRDefault="007706E4" w:rsidP="00912CBF">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6304056" w14:textId="77777777" w:rsidR="007706E4" w:rsidRPr="00DC7310" w:rsidRDefault="007706E4" w:rsidP="00912CBF">
            <w:pPr>
              <w:spacing w:after="0"/>
              <w:jc w:val="center"/>
              <w:rPr>
                <w:rFonts w:ascii="Arial" w:hAnsi="Arial"/>
                <w:sz w:val="18"/>
              </w:rPr>
            </w:pPr>
            <w:r w:rsidRPr="00DC7310">
              <w:rPr>
                <w:rFonts w:ascii="Arial" w:hAnsi="Arial"/>
                <w:sz w:val="18"/>
              </w:rPr>
              <w:t>0.</w:t>
            </w:r>
            <w:r>
              <w:rPr>
                <w:rFonts w:ascii="Arial" w:hAnsi="Arial"/>
                <w:sz w:val="18"/>
              </w:rPr>
              <w:t>8</w:t>
            </w:r>
          </w:p>
        </w:tc>
      </w:tr>
      <w:tr w:rsidR="007706E4" w:rsidRPr="00DC7310" w14:paraId="59448840"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5626948" w14:textId="77777777" w:rsidR="007706E4" w:rsidRDefault="007706E4" w:rsidP="00912CBF">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5B6DD8A7" w14:textId="77777777" w:rsidR="007706E4" w:rsidRPr="00DC7310" w:rsidRDefault="007706E4" w:rsidP="00912CBF">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201D7548" w14:textId="77777777" w:rsidR="007706E4" w:rsidRPr="00DC7310" w:rsidRDefault="007706E4" w:rsidP="00912CBF">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2529133D" w14:textId="77777777" w:rsidR="007706E4" w:rsidRPr="00DC7310" w:rsidRDefault="007706E4" w:rsidP="00912CBF">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33D3DAF6" w14:textId="77777777" w:rsidR="007706E4" w:rsidRPr="00DC7310" w:rsidRDefault="007706E4" w:rsidP="00912CBF">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6183D400" w14:textId="77777777" w:rsidR="007706E4" w:rsidRPr="00DC7310" w:rsidRDefault="007706E4" w:rsidP="00912CBF">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1968EC87" w14:textId="77777777" w:rsidR="007706E4" w:rsidRPr="00DC7310" w:rsidRDefault="007706E4" w:rsidP="00912CBF">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6946B96D" w14:textId="77777777" w:rsidR="007706E4" w:rsidRPr="00DC7310" w:rsidRDefault="007706E4" w:rsidP="00912CBF">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7706E4" w:rsidRPr="00DC7310" w14:paraId="4C7330F6"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52BF08B" w14:textId="77777777" w:rsidR="007706E4" w:rsidRPr="00DC7310" w:rsidRDefault="007706E4" w:rsidP="00912CBF">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71B7D08C" w14:textId="77777777" w:rsidR="007706E4" w:rsidRPr="00DC7310" w:rsidRDefault="007706E4" w:rsidP="00912CBF">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3C872B6" w14:textId="77777777" w:rsidR="007706E4" w:rsidRPr="00DC7310" w:rsidRDefault="007706E4" w:rsidP="00912CBF">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BE580AB" w14:textId="77777777" w:rsidR="007706E4" w:rsidRPr="00DC7310" w:rsidRDefault="007706E4" w:rsidP="00912CBF">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1E85DDB7" w14:textId="77777777" w:rsidR="007706E4" w:rsidRPr="00DC7310" w:rsidRDefault="007706E4" w:rsidP="00912CBF">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109774CC" w14:textId="77777777" w:rsidR="007706E4" w:rsidRPr="00DC7310" w:rsidRDefault="007706E4" w:rsidP="00912CBF">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1D687C3F" w14:textId="77777777" w:rsidR="007706E4" w:rsidRPr="00DC7310" w:rsidRDefault="007706E4" w:rsidP="00912CBF">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7706E4" w:rsidRPr="00DC7310" w14:paraId="51ED1833"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A2A306B" w14:textId="77777777" w:rsidR="007706E4" w:rsidRPr="00DC7310" w:rsidRDefault="007706E4" w:rsidP="00912CBF">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3F907E05" w14:textId="77777777" w:rsidR="007706E4" w:rsidRDefault="007706E4" w:rsidP="00912CBF">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53F571E" w14:textId="77777777" w:rsidR="007706E4" w:rsidRDefault="007706E4" w:rsidP="00912CBF">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9FDD073" w14:textId="77777777" w:rsidR="007706E4" w:rsidRDefault="007706E4" w:rsidP="00912CBF">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932883E" w14:textId="77777777" w:rsidR="007706E4" w:rsidRDefault="007706E4" w:rsidP="00912CBF">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52A1A2C4" w14:textId="77777777" w:rsidR="007706E4" w:rsidRDefault="007706E4" w:rsidP="00912CBF">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DEE16CA" w14:textId="77777777" w:rsidR="007706E4" w:rsidRDefault="007706E4" w:rsidP="00912CBF">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7706E4" w:rsidRPr="00DC7310" w14:paraId="345318D2"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FC64E0C" w14:textId="77777777" w:rsidR="007706E4" w:rsidRPr="00DC7310" w:rsidRDefault="007706E4" w:rsidP="00912CBF">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45ACDCF4" w14:textId="77777777" w:rsidR="007706E4" w:rsidRDefault="007706E4" w:rsidP="00912CBF">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3A55822" w14:textId="77777777" w:rsidR="007706E4" w:rsidRDefault="007706E4" w:rsidP="00912CBF">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932BB83" w14:textId="77777777" w:rsidR="007706E4" w:rsidRDefault="007706E4" w:rsidP="00912CBF">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A505C0B" w14:textId="77777777" w:rsidR="007706E4" w:rsidRDefault="007706E4" w:rsidP="00912CBF">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37E7E877" w14:textId="77777777" w:rsidR="007706E4" w:rsidRDefault="007706E4" w:rsidP="00912CBF">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6CDE83C" w14:textId="77777777" w:rsidR="007706E4" w:rsidRDefault="007706E4" w:rsidP="00912CBF">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7706E4" w:rsidRPr="00DC7310" w14:paraId="073A916D"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91B84A1" w14:textId="77777777" w:rsidR="007706E4" w:rsidRPr="00DC7310" w:rsidRDefault="007706E4" w:rsidP="00912CBF">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BBC8DD"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159ED9"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BDF7F"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39DDEF"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03E8A6"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010572"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r>
      <w:tr w:rsidR="007706E4" w:rsidRPr="00DC7310" w14:paraId="47007DA9"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hideMark/>
          </w:tcPr>
          <w:p w14:paraId="6CE9C01D" w14:textId="77777777" w:rsidR="007706E4" w:rsidRPr="00DC7310" w:rsidRDefault="007706E4" w:rsidP="00912CBF">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7BF73E" w14:textId="77777777" w:rsidR="007706E4" w:rsidRPr="00DC7310" w:rsidRDefault="007706E4" w:rsidP="00912CBF">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C8F624" w14:textId="77777777" w:rsidR="007706E4" w:rsidRPr="00DC7310" w:rsidRDefault="007706E4" w:rsidP="00912CBF">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979D24" w14:textId="77777777" w:rsidR="007706E4" w:rsidRPr="00DC7310" w:rsidRDefault="007706E4" w:rsidP="00912CBF">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F7454A8" w14:textId="77777777" w:rsidR="007706E4" w:rsidRPr="00DC7310" w:rsidRDefault="007706E4" w:rsidP="00912CBF">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E07E0F" w14:textId="77777777" w:rsidR="007706E4" w:rsidRPr="00DC7310" w:rsidRDefault="007706E4" w:rsidP="00912CBF">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50D4CC"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280EC553"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hideMark/>
          </w:tcPr>
          <w:p w14:paraId="78E19748" w14:textId="77777777" w:rsidR="007706E4" w:rsidRPr="00DC7310" w:rsidRDefault="007706E4" w:rsidP="00912CBF">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758BAA" w14:textId="77777777" w:rsidR="007706E4" w:rsidRPr="00DC7310" w:rsidRDefault="007706E4" w:rsidP="00912CBF">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B9875" w14:textId="77777777" w:rsidR="007706E4" w:rsidRPr="00DC7310" w:rsidRDefault="007706E4" w:rsidP="00912CBF">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946D9D"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63DEC59" w14:textId="77777777" w:rsidR="007706E4" w:rsidRPr="00DC7310" w:rsidRDefault="007706E4" w:rsidP="00912CBF">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A0FF6E"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73E46B"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r>
      <w:tr w:rsidR="007706E4" w:rsidRPr="00DC7310" w14:paraId="3D9DA14F"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9B4BCB8" w14:textId="77777777" w:rsidR="007706E4" w:rsidRPr="00DC7310" w:rsidRDefault="007706E4" w:rsidP="00912CBF">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B8C832"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E4E87A"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B760A5"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A0368FD" w14:textId="77777777" w:rsidR="007706E4" w:rsidRPr="00DC7310" w:rsidRDefault="007706E4" w:rsidP="00912CBF">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DFA3F3"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A18CA6"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w:t>
            </w:r>
          </w:p>
        </w:tc>
      </w:tr>
      <w:tr w:rsidR="007706E4" w:rsidRPr="00DC7310" w14:paraId="098CE81D"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34227D8" w14:textId="77777777" w:rsidR="007706E4" w:rsidRPr="00DC7310" w:rsidRDefault="007706E4" w:rsidP="00912CBF">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7BFF62A1"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F77C08A"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00221FF7"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830F231" w14:textId="77777777" w:rsidR="007706E4" w:rsidRPr="00DC7310" w:rsidRDefault="007706E4" w:rsidP="00912CBF">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48C802C4" w14:textId="77777777" w:rsidR="007706E4" w:rsidRPr="00DC7310" w:rsidRDefault="007706E4" w:rsidP="00912CBF">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C1EED93" w14:textId="77777777" w:rsidR="007706E4" w:rsidRPr="00DC7310" w:rsidRDefault="007706E4" w:rsidP="00912CBF">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7706E4" w:rsidRPr="00DC7310" w14:paraId="24FB7D40"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DB14D7D" w14:textId="77777777" w:rsidR="007706E4" w:rsidRPr="00DC7310" w:rsidRDefault="007706E4" w:rsidP="00912CBF">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F6B404" w14:textId="77777777" w:rsidR="007706E4" w:rsidRPr="00DC7310" w:rsidRDefault="007706E4" w:rsidP="00912CBF">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64BDD1" w14:textId="77777777" w:rsidR="007706E4" w:rsidRPr="00DC7310" w:rsidRDefault="007706E4" w:rsidP="00912CBF">
            <w:pPr>
              <w:spacing w:after="0"/>
              <w:jc w:val="center"/>
              <w:rPr>
                <w:rFonts w:ascii="Arial" w:eastAsia="等线" w:hAnsi="Arial"/>
                <w:sz w:val="18"/>
                <w:lang w:eastAsia="zh-CN"/>
              </w:rPr>
            </w:pPr>
            <w:r w:rsidRPr="00DC7310">
              <w:rPr>
                <w:rFonts w:ascii="Arial" w:eastAsia="等线"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2D5E4" w14:textId="77777777" w:rsidR="007706E4" w:rsidRPr="00DC7310" w:rsidRDefault="007706E4" w:rsidP="00912CBF">
            <w:pPr>
              <w:spacing w:after="0"/>
              <w:jc w:val="center"/>
              <w:rPr>
                <w:rFonts w:ascii="Arial" w:eastAsia="等线" w:hAnsi="Arial"/>
                <w:sz w:val="18"/>
                <w:lang w:eastAsia="zh-CN"/>
              </w:rPr>
            </w:pPr>
            <w:r w:rsidRPr="00DC7310">
              <w:rPr>
                <w:rFonts w:ascii="Arial" w:eastAsia="等线"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E6452F0" w14:textId="77777777" w:rsidR="007706E4" w:rsidRPr="00DC7310" w:rsidRDefault="007706E4" w:rsidP="00912CBF">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CE8320"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893678"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0.8</w:t>
            </w:r>
          </w:p>
        </w:tc>
      </w:tr>
      <w:tr w:rsidR="007706E4" w:rsidRPr="00DC7310" w14:paraId="51FDE695"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F00CA0E" w14:textId="77777777" w:rsidR="007706E4" w:rsidRPr="00DC7310" w:rsidRDefault="007706E4" w:rsidP="00912CBF">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3C5451B4"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9CF3F56" w14:textId="77777777" w:rsidR="007706E4" w:rsidRPr="00DC7310" w:rsidRDefault="007706E4" w:rsidP="00912CBF">
            <w:pPr>
              <w:spacing w:after="0"/>
              <w:jc w:val="center"/>
              <w:rPr>
                <w:rFonts w:ascii="Arial" w:eastAsia="等线"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6EBD6AA8" w14:textId="77777777" w:rsidR="007706E4" w:rsidRPr="00DC7310" w:rsidRDefault="007706E4" w:rsidP="00912CBF">
            <w:pPr>
              <w:spacing w:after="0"/>
              <w:jc w:val="center"/>
              <w:rPr>
                <w:rFonts w:ascii="Arial" w:eastAsia="等线"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3B19382" w14:textId="77777777" w:rsidR="007706E4" w:rsidRPr="00DC7310" w:rsidRDefault="007706E4" w:rsidP="00912CBF">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E74D264" w14:textId="77777777" w:rsidR="007706E4" w:rsidRPr="00DC7310" w:rsidRDefault="007706E4" w:rsidP="00912CBF">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2B84362" w14:textId="77777777" w:rsidR="007706E4" w:rsidRPr="00DC7310" w:rsidRDefault="007706E4" w:rsidP="00912CBF">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7706E4" w:rsidRPr="00DC7310" w14:paraId="381EDEEA"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483D61F" w14:textId="77777777" w:rsidR="007706E4" w:rsidRPr="00DC7310" w:rsidRDefault="007706E4" w:rsidP="00912CBF">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20BA1DA2"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F0F9670" w14:textId="77777777" w:rsidR="007706E4" w:rsidRPr="00DC7310" w:rsidRDefault="007706E4" w:rsidP="00912CBF">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40AFE36" w14:textId="77777777" w:rsidR="007706E4" w:rsidRPr="00DC7310" w:rsidRDefault="007706E4" w:rsidP="00912CBF">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4C727F3"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7544FF3" w14:textId="77777777" w:rsidR="007706E4" w:rsidRPr="00DC7310" w:rsidRDefault="007706E4" w:rsidP="00912CBF">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88BD95F"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7706E4" w:rsidRPr="00DC7310" w14:paraId="3C1DB5BD"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35A82D7" w14:textId="77777777" w:rsidR="007706E4" w:rsidRPr="00DC7310" w:rsidRDefault="007706E4" w:rsidP="00912CBF">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25A1EB1"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65822B3" w14:textId="77777777" w:rsidR="007706E4" w:rsidRPr="00DC7310" w:rsidRDefault="007706E4" w:rsidP="00912CBF">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E3801EC" w14:textId="77777777" w:rsidR="007706E4" w:rsidRPr="00DC7310" w:rsidRDefault="007706E4" w:rsidP="00912CBF">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5AE8CDB"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45E8A64" w14:textId="77777777" w:rsidR="007706E4" w:rsidRPr="00DC7310" w:rsidRDefault="007706E4" w:rsidP="00912CBF">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9F0208D"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7706E4" w:rsidRPr="00DC7310" w14:paraId="713E5983"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AD1D871" w14:textId="77777777" w:rsidR="007706E4" w:rsidRPr="00DC7310" w:rsidRDefault="007706E4" w:rsidP="00912CBF">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3F695D83"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48354B19"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F8ED620" w14:textId="77777777" w:rsidR="007706E4" w:rsidRPr="00DC7310" w:rsidRDefault="007706E4" w:rsidP="00912CBF">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5B94D82"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0DF63CC"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5044E57" w14:textId="77777777" w:rsidR="007706E4" w:rsidRPr="00DC7310" w:rsidRDefault="007706E4" w:rsidP="00912CBF">
            <w:pPr>
              <w:spacing w:after="0"/>
              <w:jc w:val="center"/>
              <w:rPr>
                <w:rFonts w:ascii="Arial" w:hAnsi="Arial"/>
                <w:sz w:val="18"/>
              </w:rPr>
            </w:pPr>
            <w:r w:rsidRPr="00DC7310">
              <w:rPr>
                <w:rFonts w:ascii="Arial" w:hAnsi="Arial"/>
                <w:sz w:val="18"/>
              </w:rPr>
              <w:t>0.5</w:t>
            </w:r>
          </w:p>
        </w:tc>
      </w:tr>
      <w:tr w:rsidR="007706E4" w:rsidRPr="00DC7310" w14:paraId="672709CE"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FCE4BB" w14:textId="77777777" w:rsidR="007706E4" w:rsidRPr="00DC7310" w:rsidRDefault="007706E4" w:rsidP="00912CBF">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23DFDABD"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DD7416D"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5F5D85A" w14:textId="77777777" w:rsidR="007706E4" w:rsidRPr="00DC7310" w:rsidRDefault="007706E4" w:rsidP="00912CBF">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379C1CB"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10C856D"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8678A06" w14:textId="77777777" w:rsidR="007706E4" w:rsidRPr="00DC7310" w:rsidRDefault="007706E4" w:rsidP="00912CB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7706E4" w:rsidRPr="00DC7310" w14:paraId="36D15350"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FB006D1" w14:textId="77777777" w:rsidR="007706E4" w:rsidRPr="00DC7310" w:rsidRDefault="007706E4" w:rsidP="00912CBF">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7F0257BD"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7ECE95F"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6C190CA"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ADC86D2"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92D26CA"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4360101" w14:textId="77777777" w:rsidR="007706E4" w:rsidRPr="00DC7310" w:rsidRDefault="007706E4" w:rsidP="00912CB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7706E4" w:rsidRPr="00DC7310" w14:paraId="3187C4D1"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75F6A3" w14:textId="77777777" w:rsidR="007706E4" w:rsidRPr="00DC7310" w:rsidRDefault="007706E4" w:rsidP="00912CBF">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23838523"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79752DB" w14:textId="77777777" w:rsidR="007706E4" w:rsidRPr="00DC7310" w:rsidRDefault="007706E4" w:rsidP="00912CBF">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3524571" w14:textId="77777777" w:rsidR="007706E4" w:rsidRPr="00DC7310" w:rsidRDefault="007706E4" w:rsidP="00912CBF">
            <w:pPr>
              <w:spacing w:after="0"/>
              <w:jc w:val="center"/>
              <w:rPr>
                <w:rFonts w:ascii="Arial" w:eastAsia="等线"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63EEE7F"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7504DF0" w14:textId="77777777" w:rsidR="007706E4" w:rsidRPr="00DC7310" w:rsidRDefault="007706E4" w:rsidP="00912CBF">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ECAB4D3"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7706E4" w:rsidRPr="00DC7310" w14:paraId="0DABF780"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0964850" w14:textId="77777777" w:rsidR="007706E4" w:rsidRPr="00DC7310" w:rsidRDefault="007706E4" w:rsidP="00912CBF">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6060FC5A"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3BDF9FE"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2A2C2AF7" w14:textId="77777777" w:rsidR="007706E4" w:rsidRPr="00DC7310" w:rsidRDefault="007706E4" w:rsidP="00912CBF">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7B790737" w14:textId="77777777" w:rsidR="007706E4" w:rsidRPr="00DC7310" w:rsidRDefault="007706E4" w:rsidP="00912CBF">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6D16BFBD" w14:textId="77777777" w:rsidR="007706E4" w:rsidRPr="00DC7310" w:rsidRDefault="007706E4" w:rsidP="00912CBF">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CC6B21E" w14:textId="77777777" w:rsidR="007706E4" w:rsidRPr="00DC7310" w:rsidRDefault="007706E4" w:rsidP="00912CBF">
            <w:pPr>
              <w:spacing w:after="0"/>
              <w:jc w:val="center"/>
              <w:rPr>
                <w:rFonts w:ascii="Arial" w:hAnsi="Arial"/>
                <w:sz w:val="18"/>
              </w:rPr>
            </w:pPr>
            <w:r w:rsidRPr="00DC7310">
              <w:rPr>
                <w:rFonts w:ascii="Arial" w:hAnsi="Arial"/>
                <w:sz w:val="18"/>
              </w:rPr>
              <w:t>0.5</w:t>
            </w:r>
          </w:p>
        </w:tc>
      </w:tr>
      <w:tr w:rsidR="007706E4" w:rsidRPr="00DC7310" w14:paraId="39CE4F9D"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942B1BC" w14:textId="77777777" w:rsidR="007706E4" w:rsidRPr="00DC7310" w:rsidRDefault="007706E4" w:rsidP="00912CBF">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2EA930AC"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BBCF2E1"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BE64A7"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5281603"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DE14589"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6356772" w14:textId="77777777" w:rsidR="007706E4" w:rsidRPr="00DC7310" w:rsidRDefault="007706E4" w:rsidP="00912CB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7706E4" w:rsidRPr="00DC7310" w14:paraId="158E1644"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AD113A6" w14:textId="77777777" w:rsidR="007706E4" w:rsidRPr="00DC7310" w:rsidRDefault="007706E4" w:rsidP="00912CBF">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01EBAA70"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8F64A14"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B84AE5F" w14:textId="77777777" w:rsidR="007706E4" w:rsidRPr="00DC7310" w:rsidRDefault="007706E4" w:rsidP="00912CBF">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C223979"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8038AF5"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AF6B517" w14:textId="77777777" w:rsidR="007706E4" w:rsidRPr="00DC7310" w:rsidRDefault="007706E4" w:rsidP="00912CB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7706E4" w:rsidRPr="00DC7310" w14:paraId="6E14484C"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6F8D931" w14:textId="77777777" w:rsidR="007706E4" w:rsidRPr="00DC7310" w:rsidRDefault="007706E4" w:rsidP="00912CBF">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13B0DFE8"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38A761E" w14:textId="77777777" w:rsidR="007706E4" w:rsidRPr="00DC7310" w:rsidRDefault="007706E4" w:rsidP="00912CBF">
            <w:pPr>
              <w:spacing w:after="0"/>
              <w:jc w:val="center"/>
              <w:rPr>
                <w:rFonts w:ascii="Arial" w:eastAsia="等线"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1E1FE2A" w14:textId="77777777" w:rsidR="007706E4" w:rsidRPr="00DC7310" w:rsidRDefault="007706E4" w:rsidP="00912CBF">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5E083FA"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1133C4E5" w14:textId="77777777" w:rsidR="007706E4" w:rsidRPr="00DC7310" w:rsidRDefault="007706E4" w:rsidP="00912CBF">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A154C14"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7706E4" w:rsidRPr="00DC7310" w14:paraId="7E19674D"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266BD2" w14:textId="77777777" w:rsidR="007706E4" w:rsidRPr="00DC7310" w:rsidRDefault="007706E4" w:rsidP="00912CBF">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2C031375"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D0E43E0"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74EB014"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0C5E8F4" w14:textId="77777777" w:rsidR="007706E4" w:rsidRPr="00DC7310" w:rsidRDefault="007706E4" w:rsidP="00912CB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3868B84"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BA32D9B" w14:textId="77777777" w:rsidR="007706E4" w:rsidRPr="00DC7310" w:rsidRDefault="007706E4" w:rsidP="00912CB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7706E4" w:rsidRPr="00DC7310" w14:paraId="50087517"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9CE691" w14:textId="77777777" w:rsidR="007706E4" w:rsidRPr="00DC7310" w:rsidRDefault="007706E4" w:rsidP="00912CBF">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31460A3D" w14:textId="77777777" w:rsidR="007706E4" w:rsidRPr="00DC7310" w:rsidRDefault="007706E4" w:rsidP="00912CBF">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7039D86" w14:textId="77777777" w:rsidR="007706E4" w:rsidRPr="00DC7310" w:rsidRDefault="007706E4" w:rsidP="00912CBF">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0BF15F1" w14:textId="77777777" w:rsidR="007706E4" w:rsidRPr="00DC7310" w:rsidRDefault="007706E4" w:rsidP="00912CBF">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DB9867C" w14:textId="77777777" w:rsidR="007706E4" w:rsidRPr="00DC7310" w:rsidRDefault="007706E4" w:rsidP="00912CBF">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16904E9" w14:textId="77777777" w:rsidR="007706E4" w:rsidRPr="00DC7310" w:rsidRDefault="007706E4" w:rsidP="00912CBF">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4EE2B85" w14:textId="77777777" w:rsidR="007706E4" w:rsidRPr="00DC7310" w:rsidRDefault="007706E4" w:rsidP="00912CBF">
            <w:pPr>
              <w:pStyle w:val="TAC"/>
            </w:pPr>
            <w:r>
              <w:rPr>
                <w:rFonts w:hint="eastAsia"/>
                <w:lang w:val="fr-FR" w:eastAsia="zh-CN"/>
              </w:rPr>
              <w:t>0</w:t>
            </w:r>
            <w:r>
              <w:rPr>
                <w:lang w:val="fr-FR" w:eastAsia="zh-CN"/>
              </w:rPr>
              <w:t>.8</w:t>
            </w:r>
          </w:p>
        </w:tc>
      </w:tr>
      <w:tr w:rsidR="007706E4" w:rsidRPr="00DC7310" w14:paraId="0B2A9DE3"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F80E325" w14:textId="77777777" w:rsidR="007706E4" w:rsidRPr="00DC7310" w:rsidRDefault="007706E4" w:rsidP="00912CBF">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3E9702F2" w14:textId="77777777" w:rsidR="007706E4" w:rsidRPr="00DC7310" w:rsidRDefault="007706E4" w:rsidP="00912CBF">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258C52C" w14:textId="77777777" w:rsidR="007706E4" w:rsidRPr="00DC7310" w:rsidRDefault="007706E4" w:rsidP="00912CBF">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90F8DB" w14:textId="77777777" w:rsidR="007706E4" w:rsidRPr="00DC7310" w:rsidRDefault="007706E4" w:rsidP="00912CBF">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EA7DB86" w14:textId="77777777" w:rsidR="007706E4" w:rsidRPr="00DC7310" w:rsidRDefault="007706E4" w:rsidP="00912CBF">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389D8816" w14:textId="77777777" w:rsidR="007706E4" w:rsidRPr="00DC7310" w:rsidRDefault="007706E4" w:rsidP="00912CBF">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E7A76C2" w14:textId="77777777" w:rsidR="007706E4" w:rsidRPr="00DC7310" w:rsidRDefault="007706E4" w:rsidP="00912CBF">
            <w:pPr>
              <w:pStyle w:val="TAC"/>
            </w:pPr>
            <w:r>
              <w:rPr>
                <w:rFonts w:hint="eastAsia"/>
                <w:lang w:val="fr-FR" w:eastAsia="zh-CN"/>
              </w:rPr>
              <w:t>0</w:t>
            </w:r>
            <w:r>
              <w:rPr>
                <w:lang w:val="fr-FR" w:eastAsia="zh-CN"/>
              </w:rPr>
              <w:t>.8</w:t>
            </w:r>
          </w:p>
        </w:tc>
      </w:tr>
      <w:tr w:rsidR="007706E4" w:rsidRPr="00DC7310" w14:paraId="44A10B41"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F7C3C9" w14:textId="77777777" w:rsidR="007706E4" w:rsidRPr="00DC7310" w:rsidRDefault="007706E4" w:rsidP="00912CBF">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1EEA4F" w14:textId="77777777" w:rsidR="007706E4" w:rsidRPr="00DC7310" w:rsidRDefault="007706E4" w:rsidP="00912CBF">
            <w:pPr>
              <w:spacing w:after="0"/>
              <w:jc w:val="center"/>
              <w:rPr>
                <w:rFonts w:ascii="Arial" w:hAnsi="Arial" w:cs="Arial"/>
                <w:sz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FAEF1" w14:textId="77777777" w:rsidR="007706E4" w:rsidRPr="00DC7310" w:rsidRDefault="007706E4" w:rsidP="00912CBF">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B73004" w14:textId="77777777" w:rsidR="007706E4" w:rsidRPr="00DC7310" w:rsidRDefault="007706E4" w:rsidP="00912CBF">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FB9C278" w14:textId="77777777" w:rsidR="007706E4" w:rsidRPr="00DC7310" w:rsidRDefault="007706E4" w:rsidP="00912CBF">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667E91" w14:textId="77777777" w:rsidR="007706E4" w:rsidRPr="00DC7310" w:rsidRDefault="007706E4" w:rsidP="00912CBF">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1235A7" w14:textId="77777777" w:rsidR="007706E4" w:rsidRPr="00DC7310" w:rsidRDefault="007706E4" w:rsidP="00912CBF">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7706E4" w:rsidRPr="00DC7310" w14:paraId="20F0F787"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139904E" w14:textId="77777777" w:rsidR="007706E4" w:rsidRPr="00DC7310" w:rsidRDefault="007706E4" w:rsidP="00912CBF">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4861FC6B" w14:textId="77777777" w:rsidR="007706E4" w:rsidRPr="00DC7310" w:rsidRDefault="007706E4" w:rsidP="00912CBF">
            <w:pPr>
              <w:pStyle w:val="TAC"/>
              <w:rPr>
                <w:rFonts w:eastAsia="等线"/>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21D66EA" w14:textId="77777777" w:rsidR="007706E4" w:rsidRPr="00DC7310" w:rsidRDefault="007706E4" w:rsidP="00912CBF">
            <w:pPr>
              <w:pStyle w:val="TAC"/>
              <w:rPr>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D021B3D" w14:textId="77777777" w:rsidR="007706E4" w:rsidRPr="00DC7310" w:rsidRDefault="007706E4" w:rsidP="00912CBF">
            <w:pPr>
              <w:pStyle w:val="TAC"/>
              <w:rPr>
                <w:lang w:eastAsia="zh-CN"/>
              </w:rPr>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4DBD34C" w14:textId="77777777" w:rsidR="007706E4" w:rsidRPr="00DC7310" w:rsidRDefault="007706E4" w:rsidP="00912CBF">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045BFE3" w14:textId="77777777" w:rsidR="007706E4" w:rsidRPr="00DC7310" w:rsidRDefault="007706E4" w:rsidP="00912CBF">
            <w:pPr>
              <w:pStyle w:val="TAC"/>
              <w:rPr>
                <w:lang w:eastAsia="zh-CN"/>
              </w:rPr>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EDF2090" w14:textId="77777777" w:rsidR="007706E4" w:rsidRPr="00DC7310" w:rsidRDefault="007706E4" w:rsidP="00912CBF">
            <w:pPr>
              <w:pStyle w:val="TAC"/>
              <w:rPr>
                <w:lang w:eastAsia="zh-CN"/>
              </w:rPr>
            </w:pPr>
            <w:r>
              <w:rPr>
                <w:rFonts w:hint="eastAsia"/>
                <w:lang w:val="fr-FR" w:eastAsia="zh-CN"/>
              </w:rPr>
              <w:t>0</w:t>
            </w:r>
            <w:r>
              <w:rPr>
                <w:lang w:val="fr-FR" w:eastAsia="zh-CN"/>
              </w:rPr>
              <w:t>.8</w:t>
            </w:r>
          </w:p>
        </w:tc>
      </w:tr>
      <w:tr w:rsidR="007706E4" w:rsidRPr="00DC7310" w14:paraId="07878056"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754B543" w14:textId="77777777" w:rsidR="007706E4" w:rsidRPr="00DC7310" w:rsidRDefault="007706E4" w:rsidP="00912CBF">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67BAB8BC"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14DE5A2" w14:textId="77777777" w:rsidR="007706E4" w:rsidRPr="00DC7310" w:rsidRDefault="007706E4" w:rsidP="00912CBF">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246F2975" w14:textId="77777777" w:rsidR="007706E4" w:rsidRPr="00DC7310" w:rsidRDefault="007706E4" w:rsidP="00912CBF">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7962A6C"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6E64A10" w14:textId="77777777" w:rsidR="007706E4" w:rsidRPr="00DC7310" w:rsidRDefault="007706E4" w:rsidP="00912CBF">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BB41B49"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0.8</w:t>
            </w:r>
          </w:p>
        </w:tc>
      </w:tr>
      <w:tr w:rsidR="007706E4" w:rsidRPr="00DC7310" w14:paraId="07E649CB"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531B49"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334ABAA1" w14:textId="77777777" w:rsidR="007706E4" w:rsidRPr="00DC7310" w:rsidRDefault="007706E4" w:rsidP="00912CBF">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E676BF"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866696F"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BE79E50"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FB15ED7"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2906101"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0.8</w:t>
            </w:r>
          </w:p>
        </w:tc>
      </w:tr>
      <w:tr w:rsidR="007706E4" w:rsidRPr="00DC7310" w14:paraId="3985F02A"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8A9AFD6"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10CB7C56" w14:textId="77777777" w:rsidR="007706E4" w:rsidRPr="00DC7310" w:rsidRDefault="007706E4" w:rsidP="00912CBF">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96DAFAE"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FF98825"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2E8B66E"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4AB5C47"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3CFFB9C1"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0.7</w:t>
            </w:r>
          </w:p>
        </w:tc>
      </w:tr>
      <w:tr w:rsidR="007706E4" w:rsidRPr="00DC7310" w14:paraId="1A2B08C6"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25B46EF"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62BD2A32" w14:textId="77777777" w:rsidR="007706E4" w:rsidRPr="00DC7310" w:rsidRDefault="007706E4" w:rsidP="00912CBF">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E08A52C"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CB536C3"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F02D65E"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AE6B3FB"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3F938A3C"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0.7</w:t>
            </w:r>
          </w:p>
        </w:tc>
      </w:tr>
      <w:tr w:rsidR="007706E4" w:rsidRPr="00DC7310" w14:paraId="34AA8269"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FC59C2"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0F0C72C6" w14:textId="77777777" w:rsidR="007706E4" w:rsidRPr="00DC7310" w:rsidRDefault="007706E4" w:rsidP="00912CBF">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B9BBCD1"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0A7822E"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539FA0C"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5C3A884E"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C8C1265"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0.6</w:t>
            </w:r>
          </w:p>
        </w:tc>
      </w:tr>
      <w:tr w:rsidR="007706E4" w:rsidRPr="00DC7310" w14:paraId="76BF9871"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C59C832"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6B61D5AB" w14:textId="77777777" w:rsidR="007706E4" w:rsidRPr="00DC7310" w:rsidRDefault="007706E4" w:rsidP="00912CBF">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34EE11B"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41E9683"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480E0ED"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F41CCED"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A5F57FF"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0.6</w:t>
            </w:r>
          </w:p>
        </w:tc>
      </w:tr>
      <w:tr w:rsidR="007706E4" w:rsidRPr="00DC7310" w14:paraId="19C43A3E"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4819D8"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7C14316E" w14:textId="77777777" w:rsidR="007706E4" w:rsidRPr="00DC7310" w:rsidRDefault="007706E4" w:rsidP="00912CBF">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DB9517B"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977B3BA"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036AA75"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0C3613B6"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19EF25B"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0.8</w:t>
            </w:r>
          </w:p>
        </w:tc>
      </w:tr>
      <w:tr w:rsidR="007706E4" w:rsidRPr="00DC7310" w14:paraId="41108B91"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FB244F"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18AC9EA1" w14:textId="77777777" w:rsidR="007706E4" w:rsidRPr="00DC7310" w:rsidRDefault="007706E4" w:rsidP="00912CBF">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14E353F"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05D728D"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C005BB2"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4CA98A6"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B4F021B"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0.8</w:t>
            </w:r>
          </w:p>
        </w:tc>
      </w:tr>
      <w:tr w:rsidR="007706E4" w:rsidRPr="00DC7310" w14:paraId="3819A670"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2C717A3"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1AE29984" w14:textId="77777777" w:rsidR="007706E4" w:rsidRPr="00DC7310" w:rsidRDefault="007706E4" w:rsidP="00912CBF">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2281381"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680F854"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2CC39EC3"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7AE6D10" w14:textId="77777777" w:rsidR="007706E4" w:rsidRPr="00DC7310" w:rsidRDefault="007706E4" w:rsidP="00912CB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299AF0EE"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0.6</w:t>
            </w:r>
          </w:p>
        </w:tc>
      </w:tr>
      <w:tr w:rsidR="007706E4" w:rsidRPr="00DC7310" w14:paraId="4CF91040"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B12F792" w14:textId="77777777" w:rsidR="007706E4" w:rsidRPr="00DC7310" w:rsidRDefault="007706E4" w:rsidP="00912CBF">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31B0708F" w14:textId="77777777" w:rsidR="007706E4" w:rsidRPr="00DC7310" w:rsidRDefault="007706E4" w:rsidP="00912CBF">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DAF397"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BFD94C"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75001298"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1ED65731"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DBC3F3"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0.7</w:t>
            </w:r>
          </w:p>
        </w:tc>
      </w:tr>
      <w:tr w:rsidR="007706E4" w:rsidRPr="00DC7310" w14:paraId="4865F99B" w14:textId="77777777" w:rsidTr="00912CBF">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F15253" w14:textId="77777777" w:rsidR="007706E4" w:rsidRPr="00DC7310" w:rsidRDefault="007706E4" w:rsidP="00912CBF">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09F00349" w14:textId="77777777" w:rsidR="007706E4" w:rsidRPr="00DC7310" w:rsidRDefault="007706E4" w:rsidP="00912CBF">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AC5C9"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4287B0"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1A5C3259" w14:textId="77777777" w:rsidR="007706E4" w:rsidRPr="00DC7310" w:rsidRDefault="007706E4" w:rsidP="00912CBF">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E0437C7"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DCB704"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0.7</w:t>
            </w:r>
          </w:p>
        </w:tc>
      </w:tr>
      <w:tr w:rsidR="007706E4" w:rsidRPr="00DC7310" w14:paraId="2D94DDF3" w14:textId="77777777" w:rsidTr="00912CBF">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0B259165" w14:textId="77777777" w:rsidR="007706E4" w:rsidRPr="00DC7310" w:rsidRDefault="007706E4" w:rsidP="00912CBF">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3B477A40" w14:textId="77777777" w:rsidR="007706E4" w:rsidRPr="00DC7310" w:rsidRDefault="007706E4" w:rsidP="00912CBF">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4029C9AF" w14:textId="77777777" w:rsidR="007706E4" w:rsidRPr="00DC7310" w:rsidRDefault="007706E4" w:rsidP="00912CB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E2B0FA6" w14:textId="77777777" w:rsidR="007706E4" w:rsidRDefault="007706E4" w:rsidP="00912CBF">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75041B4F" w14:textId="77777777" w:rsidR="007706E4" w:rsidRPr="00DC7310" w:rsidRDefault="007706E4" w:rsidP="00912CBF">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399894E5" w14:textId="77777777" w:rsidR="007706E4" w:rsidRPr="00DC7310" w:rsidRDefault="007706E4" w:rsidP="00912CBF">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 xml:space="preserve">The requirement is applied for UE transmitting on the frequency range of 2496 – 2515 </w:t>
            </w:r>
            <w:proofErr w:type="spellStart"/>
            <w:r w:rsidRPr="005875E0">
              <w:rPr>
                <w:rFonts w:ascii="Arial" w:hAnsi="Arial" w:cs="Arial"/>
                <w:sz w:val="18"/>
                <w:szCs w:val="18"/>
              </w:rPr>
              <w:t>MHz.</w:t>
            </w:r>
            <w:proofErr w:type="spellEnd"/>
          </w:p>
        </w:tc>
      </w:tr>
    </w:tbl>
    <w:p w14:paraId="00D7DC1A" w14:textId="77777777" w:rsidR="007706E4" w:rsidRPr="00CE4669" w:rsidRDefault="007706E4" w:rsidP="007706E4">
      <w:pPr>
        <w:pStyle w:val="CRSeparator"/>
      </w:pPr>
      <w:r>
        <w:t>==============Next</w:t>
      </w:r>
      <w:r w:rsidRPr="00CE4669">
        <w:t xml:space="preserve"> change==============</w:t>
      </w:r>
    </w:p>
    <w:p w14:paraId="742388BD" w14:textId="77777777" w:rsidR="007706E4" w:rsidRPr="00DC7310" w:rsidRDefault="007706E4" w:rsidP="007706E4">
      <w:pPr>
        <w:pStyle w:val="5"/>
        <w:keepNext w:val="0"/>
        <w:keepLines w:val="0"/>
      </w:pPr>
      <w:r w:rsidRPr="00DC7310">
        <w:t>7.3B.3.3.3</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four bands</w:t>
      </w:r>
    </w:p>
    <w:p w14:paraId="1241BCD1" w14:textId="77777777" w:rsidR="007706E4" w:rsidRPr="00DC7310" w:rsidRDefault="007706E4" w:rsidP="007706E4">
      <w:pPr>
        <w:pStyle w:val="TH"/>
        <w:keepNext w:val="0"/>
        <w:keepLines w:val="0"/>
      </w:pPr>
      <w:r w:rsidRPr="00DC7310">
        <w:t xml:space="preserve">Table 7.3B.3.3.3-1: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3"/>
        <w:gridCol w:w="1832"/>
        <w:gridCol w:w="1834"/>
        <w:gridCol w:w="1728"/>
        <w:gridCol w:w="1728"/>
      </w:tblGrid>
      <w:tr w:rsidR="007706E4" w:rsidRPr="00DC7310" w14:paraId="7E3576F8" w14:textId="77777777" w:rsidTr="00912CBF">
        <w:trPr>
          <w:tblHeader/>
          <w:jc w:val="center"/>
        </w:trPr>
        <w:tc>
          <w:tcPr>
            <w:tcW w:w="1357" w:type="pct"/>
            <w:vMerge w:val="restart"/>
          </w:tcPr>
          <w:p w14:paraId="05E0228F" w14:textId="77777777" w:rsidR="007706E4" w:rsidRPr="00DC7310" w:rsidRDefault="007706E4" w:rsidP="00912CBF">
            <w:pPr>
              <w:pStyle w:val="TAH"/>
              <w:keepNext w:val="0"/>
              <w:keepLines w:val="0"/>
            </w:pPr>
            <w:r w:rsidRPr="00DC7310">
              <w:lastRenderedPageBreak/>
              <w:t>Inter-band</w:t>
            </w:r>
            <w:r>
              <w:t xml:space="preserve"> </w:t>
            </w:r>
            <w:r w:rsidRPr="00DC7310">
              <w:t>EN-DC</w:t>
            </w:r>
            <w:r>
              <w:t xml:space="preserve"> </w:t>
            </w:r>
            <w:r w:rsidRPr="00DC7310">
              <w:t>configuration</w:t>
            </w:r>
          </w:p>
        </w:tc>
        <w:tc>
          <w:tcPr>
            <w:tcW w:w="3643" w:type="pct"/>
            <w:gridSpan w:val="4"/>
            <w:vAlign w:val="center"/>
          </w:tcPr>
          <w:p w14:paraId="029A8D90" w14:textId="77777777" w:rsidR="007706E4" w:rsidRPr="00DC7310" w:rsidRDefault="007706E4" w:rsidP="00912CBF">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7706E4" w:rsidRPr="00DC7310" w14:paraId="0BB9FD49" w14:textId="77777777" w:rsidTr="00912CBF">
        <w:trPr>
          <w:tblHeader/>
          <w:jc w:val="center"/>
        </w:trPr>
        <w:tc>
          <w:tcPr>
            <w:tcW w:w="1357" w:type="pct"/>
            <w:vMerge/>
            <w:tcBorders>
              <w:bottom w:val="single" w:sz="4" w:space="0" w:color="auto"/>
            </w:tcBorders>
          </w:tcPr>
          <w:p w14:paraId="642207FF" w14:textId="77777777" w:rsidR="007706E4" w:rsidRPr="00DC7310" w:rsidRDefault="007706E4" w:rsidP="00912CBF">
            <w:pPr>
              <w:pStyle w:val="TAH"/>
              <w:keepNext w:val="0"/>
              <w:keepLines w:val="0"/>
            </w:pPr>
          </w:p>
        </w:tc>
        <w:tc>
          <w:tcPr>
            <w:tcW w:w="3643" w:type="pct"/>
            <w:gridSpan w:val="4"/>
            <w:vAlign w:val="center"/>
          </w:tcPr>
          <w:p w14:paraId="0899B4CE" w14:textId="77777777" w:rsidR="007706E4" w:rsidRPr="00DC7310" w:rsidRDefault="007706E4" w:rsidP="00912CBF">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7706E4" w:rsidRPr="00DC7310" w14:paraId="7D27928D" w14:textId="77777777" w:rsidTr="00912CBF">
        <w:trPr>
          <w:jc w:val="center"/>
        </w:trPr>
        <w:tc>
          <w:tcPr>
            <w:tcW w:w="1357" w:type="pct"/>
            <w:tcBorders>
              <w:bottom w:val="single" w:sz="4" w:space="0" w:color="auto"/>
            </w:tcBorders>
            <w:shd w:val="clear" w:color="auto" w:fill="auto"/>
          </w:tcPr>
          <w:p w14:paraId="793680B4" w14:textId="77777777" w:rsidR="007706E4" w:rsidRDefault="007706E4" w:rsidP="00912CBF">
            <w:pPr>
              <w:pStyle w:val="TAC"/>
              <w:rPr>
                <w:lang w:eastAsia="ko-KR"/>
              </w:rPr>
            </w:pPr>
            <w:r w:rsidRPr="00EF5447">
              <w:rPr>
                <w:lang w:eastAsia="ko-KR"/>
              </w:rPr>
              <w:t>DC_1-3_n</w:t>
            </w:r>
            <w:r>
              <w:rPr>
                <w:lang w:eastAsia="ko-KR"/>
              </w:rPr>
              <w:t>1</w:t>
            </w:r>
            <w:r w:rsidRPr="00EF5447">
              <w:rPr>
                <w:lang w:eastAsia="ko-KR"/>
              </w:rPr>
              <w:t>-n41</w:t>
            </w:r>
          </w:p>
          <w:p w14:paraId="3AF47985" w14:textId="77777777" w:rsidR="007706E4" w:rsidRPr="00DC7310" w:rsidRDefault="007706E4" w:rsidP="00912CBF">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4FE6AE2B" w14:textId="77777777" w:rsidR="007706E4" w:rsidRPr="00DC7310" w:rsidRDefault="007706E4" w:rsidP="00912CBF">
            <w:pPr>
              <w:pStyle w:val="TAC"/>
              <w:rPr>
                <w:lang w:eastAsia="ko-KR"/>
              </w:rPr>
            </w:pPr>
            <w:r>
              <w:rPr>
                <w:rFonts w:cs="Arial"/>
                <w:lang w:eastAsia="ko-KR"/>
              </w:rPr>
              <w:t>-</w:t>
            </w:r>
          </w:p>
        </w:tc>
        <w:tc>
          <w:tcPr>
            <w:tcW w:w="938" w:type="pct"/>
            <w:vAlign w:val="center"/>
          </w:tcPr>
          <w:p w14:paraId="5FB49311" w14:textId="77777777" w:rsidR="007706E4" w:rsidRPr="00DC7310" w:rsidRDefault="007706E4" w:rsidP="00912CBF">
            <w:pPr>
              <w:pStyle w:val="TAC"/>
            </w:pPr>
            <w:r>
              <w:rPr>
                <w:rFonts w:cs="Arial" w:hint="eastAsia"/>
                <w:lang w:eastAsia="zh-CN"/>
              </w:rPr>
              <w:t>-</w:t>
            </w:r>
          </w:p>
        </w:tc>
        <w:tc>
          <w:tcPr>
            <w:tcW w:w="884" w:type="pct"/>
            <w:vAlign w:val="center"/>
          </w:tcPr>
          <w:p w14:paraId="2D7ADF26" w14:textId="77777777" w:rsidR="007706E4" w:rsidRPr="00DC7310" w:rsidRDefault="007706E4" w:rsidP="00912CBF">
            <w:pPr>
              <w:pStyle w:val="TAC"/>
            </w:pPr>
            <w:r>
              <w:rPr>
                <w:rFonts w:cs="Arial" w:hint="eastAsia"/>
                <w:lang w:eastAsia="zh-CN"/>
              </w:rPr>
              <w:t>-</w:t>
            </w:r>
          </w:p>
        </w:tc>
        <w:tc>
          <w:tcPr>
            <w:tcW w:w="884" w:type="pct"/>
            <w:vAlign w:val="center"/>
          </w:tcPr>
          <w:p w14:paraId="5DCF84D4" w14:textId="77777777" w:rsidR="007706E4" w:rsidRPr="00DC7310" w:rsidRDefault="007706E4" w:rsidP="00912CBF">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7706E4" w:rsidRPr="00DC7310" w14:paraId="6E4D97B7" w14:textId="77777777" w:rsidTr="00912CBF">
        <w:trPr>
          <w:jc w:val="center"/>
        </w:trPr>
        <w:tc>
          <w:tcPr>
            <w:tcW w:w="1357" w:type="pct"/>
            <w:tcBorders>
              <w:bottom w:val="single" w:sz="4" w:space="0" w:color="auto"/>
            </w:tcBorders>
            <w:shd w:val="clear" w:color="auto" w:fill="auto"/>
          </w:tcPr>
          <w:p w14:paraId="722E2DBF" w14:textId="77777777" w:rsidR="007706E4" w:rsidRPr="00DC7310" w:rsidRDefault="007706E4" w:rsidP="00912CBF">
            <w:pPr>
              <w:pStyle w:val="TAC"/>
              <w:keepNext w:val="0"/>
              <w:keepLines w:val="0"/>
              <w:rPr>
                <w:lang w:eastAsia="zh-CN"/>
              </w:rPr>
            </w:pPr>
            <w:r w:rsidRPr="00DC7310">
              <w:rPr>
                <w:lang w:eastAsia="ko-KR"/>
              </w:rPr>
              <w:t>DC_1-(n)3-n8</w:t>
            </w:r>
          </w:p>
        </w:tc>
        <w:tc>
          <w:tcPr>
            <w:tcW w:w="937" w:type="pct"/>
            <w:vAlign w:val="center"/>
          </w:tcPr>
          <w:p w14:paraId="709DE268" w14:textId="77777777" w:rsidR="007706E4" w:rsidRPr="00DC7310" w:rsidRDefault="007706E4" w:rsidP="00912CBF">
            <w:pPr>
              <w:pStyle w:val="TAC"/>
              <w:keepNext w:val="0"/>
              <w:keepLines w:val="0"/>
              <w:rPr>
                <w:rFonts w:cs="Arial"/>
                <w:lang w:eastAsia="ja-JP"/>
              </w:rPr>
            </w:pPr>
            <w:r w:rsidRPr="00DC7310">
              <w:rPr>
                <w:lang w:eastAsia="ko-KR"/>
              </w:rPr>
              <w:t>-</w:t>
            </w:r>
          </w:p>
        </w:tc>
        <w:tc>
          <w:tcPr>
            <w:tcW w:w="938" w:type="pct"/>
            <w:vAlign w:val="center"/>
          </w:tcPr>
          <w:p w14:paraId="7403B0E1" w14:textId="77777777" w:rsidR="007706E4" w:rsidRPr="00DC7310" w:rsidRDefault="007706E4" w:rsidP="00912CBF">
            <w:pPr>
              <w:pStyle w:val="TAC"/>
              <w:keepNext w:val="0"/>
              <w:keepLines w:val="0"/>
              <w:rPr>
                <w:rFonts w:cs="Arial"/>
                <w:lang w:eastAsia="zh-CN"/>
              </w:rPr>
            </w:pPr>
            <w:r w:rsidRPr="00DC7310">
              <w:t>-</w:t>
            </w:r>
          </w:p>
        </w:tc>
        <w:tc>
          <w:tcPr>
            <w:tcW w:w="884" w:type="pct"/>
            <w:vAlign w:val="center"/>
          </w:tcPr>
          <w:p w14:paraId="4CA5A6BE" w14:textId="77777777" w:rsidR="007706E4" w:rsidRPr="00DC7310" w:rsidRDefault="007706E4" w:rsidP="00912CBF">
            <w:pPr>
              <w:pStyle w:val="TAC"/>
              <w:keepNext w:val="0"/>
              <w:keepLines w:val="0"/>
              <w:rPr>
                <w:rFonts w:cs="Arial"/>
                <w:lang w:eastAsia="zh-CN"/>
              </w:rPr>
            </w:pPr>
            <w:r w:rsidRPr="00DC7310">
              <w:t>-</w:t>
            </w:r>
          </w:p>
        </w:tc>
        <w:tc>
          <w:tcPr>
            <w:tcW w:w="884" w:type="pct"/>
            <w:vAlign w:val="center"/>
          </w:tcPr>
          <w:p w14:paraId="09FA9C5F" w14:textId="77777777" w:rsidR="007706E4" w:rsidRPr="00DC7310" w:rsidRDefault="007706E4" w:rsidP="00912CBF">
            <w:pPr>
              <w:pStyle w:val="TAC"/>
              <w:keepNext w:val="0"/>
              <w:keepLines w:val="0"/>
              <w:rPr>
                <w:rFonts w:cs="Arial"/>
                <w:lang w:eastAsia="ja-JP"/>
              </w:rPr>
            </w:pPr>
            <w:r w:rsidRPr="00DC7310">
              <w:rPr>
                <w:szCs w:val="18"/>
              </w:rPr>
              <w:t>-</w:t>
            </w:r>
          </w:p>
        </w:tc>
      </w:tr>
      <w:tr w:rsidR="007706E4" w:rsidRPr="00DC7310" w14:paraId="2D4ACAE2" w14:textId="77777777" w:rsidTr="00912CBF">
        <w:trPr>
          <w:jc w:val="center"/>
        </w:trPr>
        <w:tc>
          <w:tcPr>
            <w:tcW w:w="1357" w:type="pct"/>
            <w:tcBorders>
              <w:bottom w:val="single" w:sz="4" w:space="0" w:color="auto"/>
            </w:tcBorders>
            <w:shd w:val="clear" w:color="auto" w:fill="auto"/>
          </w:tcPr>
          <w:p w14:paraId="31C231F4" w14:textId="77777777" w:rsidR="007706E4" w:rsidRDefault="007706E4" w:rsidP="00912CBF">
            <w:pPr>
              <w:pStyle w:val="TAC"/>
            </w:pPr>
            <w:r w:rsidRPr="0029076F">
              <w:t>DC_1-3_n</w:t>
            </w:r>
            <w:r>
              <w:t>1</w:t>
            </w:r>
            <w:r w:rsidRPr="0029076F">
              <w:t>-n</w:t>
            </w:r>
            <w:r>
              <w:t>78</w:t>
            </w:r>
          </w:p>
          <w:p w14:paraId="02033BD4" w14:textId="77777777" w:rsidR="007706E4" w:rsidRPr="00DC7310" w:rsidRDefault="007706E4" w:rsidP="00912CBF">
            <w:pPr>
              <w:pStyle w:val="TAC"/>
              <w:rPr>
                <w:lang w:eastAsia="ko-KR"/>
              </w:rPr>
            </w:pPr>
            <w:r w:rsidRPr="0029076F">
              <w:t>DC_1-3</w:t>
            </w:r>
            <w:r>
              <w:t>-3</w:t>
            </w:r>
            <w:r w:rsidRPr="0029076F">
              <w:t>_n</w:t>
            </w:r>
            <w:r>
              <w:t>1</w:t>
            </w:r>
            <w:r w:rsidRPr="0029076F">
              <w:t>-n</w:t>
            </w:r>
            <w:r>
              <w:t>78</w:t>
            </w:r>
          </w:p>
        </w:tc>
        <w:tc>
          <w:tcPr>
            <w:tcW w:w="937" w:type="pct"/>
            <w:vAlign w:val="center"/>
          </w:tcPr>
          <w:p w14:paraId="511AF3DB" w14:textId="77777777" w:rsidR="007706E4" w:rsidRPr="00DC7310" w:rsidRDefault="007706E4" w:rsidP="00912CBF">
            <w:pPr>
              <w:pStyle w:val="TAC"/>
              <w:rPr>
                <w:lang w:eastAsia="ko-KR"/>
              </w:rPr>
            </w:pPr>
            <w:r w:rsidRPr="0029076F">
              <w:t>-</w:t>
            </w:r>
          </w:p>
        </w:tc>
        <w:tc>
          <w:tcPr>
            <w:tcW w:w="938" w:type="pct"/>
            <w:vAlign w:val="center"/>
          </w:tcPr>
          <w:p w14:paraId="1209E91D" w14:textId="77777777" w:rsidR="007706E4" w:rsidRPr="00DC7310" w:rsidRDefault="007706E4" w:rsidP="00912CBF">
            <w:pPr>
              <w:pStyle w:val="TAC"/>
            </w:pPr>
            <w:r w:rsidRPr="0029076F">
              <w:t>-</w:t>
            </w:r>
          </w:p>
        </w:tc>
        <w:tc>
          <w:tcPr>
            <w:tcW w:w="884" w:type="pct"/>
            <w:vAlign w:val="center"/>
          </w:tcPr>
          <w:p w14:paraId="2140ABC5" w14:textId="77777777" w:rsidR="007706E4" w:rsidRPr="00DC7310" w:rsidRDefault="007706E4" w:rsidP="00912CBF">
            <w:pPr>
              <w:pStyle w:val="TAC"/>
            </w:pPr>
            <w:r w:rsidRPr="0029076F">
              <w:t>-</w:t>
            </w:r>
          </w:p>
        </w:tc>
        <w:tc>
          <w:tcPr>
            <w:tcW w:w="884" w:type="pct"/>
            <w:vAlign w:val="center"/>
          </w:tcPr>
          <w:p w14:paraId="490A5AD0" w14:textId="77777777" w:rsidR="007706E4" w:rsidRPr="00DC7310" w:rsidRDefault="007706E4" w:rsidP="00912CBF">
            <w:pPr>
              <w:pStyle w:val="TAC"/>
              <w:rPr>
                <w:szCs w:val="18"/>
              </w:rPr>
            </w:pPr>
            <w:r w:rsidRPr="0029076F">
              <w:t>0.5</w:t>
            </w:r>
          </w:p>
        </w:tc>
      </w:tr>
      <w:tr w:rsidR="007706E4" w:rsidRPr="00DC7310" w14:paraId="2ABBA956" w14:textId="77777777" w:rsidTr="00912CBF">
        <w:trPr>
          <w:jc w:val="center"/>
        </w:trPr>
        <w:tc>
          <w:tcPr>
            <w:tcW w:w="1357" w:type="pct"/>
            <w:tcBorders>
              <w:bottom w:val="single" w:sz="4" w:space="0" w:color="auto"/>
            </w:tcBorders>
            <w:shd w:val="clear" w:color="auto" w:fill="auto"/>
          </w:tcPr>
          <w:p w14:paraId="29561A77" w14:textId="77777777" w:rsidR="007706E4" w:rsidRPr="00DC7310" w:rsidRDefault="007706E4" w:rsidP="00912CBF">
            <w:pPr>
              <w:pStyle w:val="TAC"/>
              <w:keepNext w:val="0"/>
              <w:keepLines w:val="0"/>
              <w:rPr>
                <w:lang w:eastAsia="zh-CN"/>
              </w:rPr>
            </w:pPr>
            <w:r w:rsidRPr="00DC7310">
              <w:rPr>
                <w:lang w:eastAsia="ko-KR"/>
              </w:rPr>
              <w:t>DC_1-3_n3-n41</w:t>
            </w:r>
          </w:p>
        </w:tc>
        <w:tc>
          <w:tcPr>
            <w:tcW w:w="937" w:type="pct"/>
            <w:vAlign w:val="center"/>
          </w:tcPr>
          <w:p w14:paraId="67422351" w14:textId="77777777" w:rsidR="007706E4" w:rsidRPr="00DC7310" w:rsidRDefault="007706E4" w:rsidP="00912CBF">
            <w:pPr>
              <w:pStyle w:val="TAC"/>
              <w:keepNext w:val="0"/>
              <w:keepLines w:val="0"/>
              <w:rPr>
                <w:rFonts w:cs="Arial"/>
                <w:lang w:eastAsia="ja-JP"/>
              </w:rPr>
            </w:pPr>
            <w:r w:rsidRPr="00DC7310">
              <w:rPr>
                <w:rFonts w:cs="Arial"/>
                <w:lang w:eastAsia="ko-KR"/>
              </w:rPr>
              <w:t>-</w:t>
            </w:r>
          </w:p>
        </w:tc>
        <w:tc>
          <w:tcPr>
            <w:tcW w:w="938" w:type="pct"/>
            <w:vAlign w:val="center"/>
          </w:tcPr>
          <w:p w14:paraId="6F51BD54"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2DD936B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115571D" w14:textId="77777777" w:rsidR="007706E4" w:rsidRPr="00DC7310" w:rsidRDefault="007706E4" w:rsidP="00912CBF">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7706E4" w:rsidRPr="00DC7310" w14:paraId="35790230" w14:textId="77777777" w:rsidTr="00912CBF">
        <w:trPr>
          <w:jc w:val="center"/>
        </w:trPr>
        <w:tc>
          <w:tcPr>
            <w:tcW w:w="1357" w:type="pct"/>
            <w:tcBorders>
              <w:bottom w:val="single" w:sz="4" w:space="0" w:color="auto"/>
            </w:tcBorders>
            <w:shd w:val="clear" w:color="auto" w:fill="auto"/>
          </w:tcPr>
          <w:p w14:paraId="7C5C0BC0" w14:textId="77777777" w:rsidR="007706E4" w:rsidRDefault="007706E4" w:rsidP="00912CBF">
            <w:pPr>
              <w:pStyle w:val="TAC"/>
              <w:keepNext w:val="0"/>
              <w:keepLines w:val="0"/>
              <w:rPr>
                <w:rFonts w:eastAsia="MS Mincho" w:cs="Arial"/>
                <w:bCs/>
                <w:szCs w:val="18"/>
              </w:rPr>
            </w:pPr>
            <w:r w:rsidRPr="00DC7310">
              <w:rPr>
                <w:rFonts w:eastAsia="MS Mincho" w:cs="Arial"/>
                <w:bCs/>
                <w:szCs w:val="18"/>
              </w:rPr>
              <w:t>DC_1-3_n3-n77</w:t>
            </w:r>
          </w:p>
          <w:p w14:paraId="723BC357" w14:textId="77777777" w:rsidR="007706E4" w:rsidRPr="00DC7310" w:rsidRDefault="007706E4" w:rsidP="00912CBF">
            <w:pPr>
              <w:pStyle w:val="TAC"/>
              <w:keepNext w:val="0"/>
              <w:keepLines w:val="0"/>
              <w:rPr>
                <w:lang w:eastAsia="zh-CN"/>
              </w:rPr>
            </w:pPr>
            <w:r w:rsidRPr="001B545E">
              <w:rPr>
                <w:lang w:eastAsia="zh-CN"/>
              </w:rPr>
              <w:t>DC_1-(n)3-n77</w:t>
            </w:r>
          </w:p>
        </w:tc>
        <w:tc>
          <w:tcPr>
            <w:tcW w:w="937" w:type="pct"/>
            <w:vAlign w:val="center"/>
          </w:tcPr>
          <w:p w14:paraId="79C1C921" w14:textId="77777777" w:rsidR="007706E4" w:rsidRPr="00DC7310" w:rsidRDefault="007706E4" w:rsidP="00912CBF">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A4DDFD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900CE6" w14:textId="77777777" w:rsidR="007706E4" w:rsidRPr="00DC7310" w:rsidRDefault="007706E4" w:rsidP="00912CBF">
            <w:pPr>
              <w:pStyle w:val="TAC"/>
              <w:keepNext w:val="0"/>
              <w:keepLines w:val="0"/>
              <w:rPr>
                <w:rFonts w:cs="Arial"/>
                <w:lang w:eastAsia="ja-JP"/>
              </w:rPr>
            </w:pPr>
            <w:r w:rsidRPr="00DC7310">
              <w:rPr>
                <w:rFonts w:cs="Arial"/>
                <w:szCs w:val="18"/>
                <w:lang w:eastAsia="zh-CN"/>
              </w:rPr>
              <w:t>0.2</w:t>
            </w:r>
          </w:p>
        </w:tc>
        <w:tc>
          <w:tcPr>
            <w:tcW w:w="884" w:type="pct"/>
            <w:vAlign w:val="center"/>
          </w:tcPr>
          <w:p w14:paraId="094BA15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5982147" w14:textId="77777777" w:rsidTr="00912CBF">
        <w:trPr>
          <w:jc w:val="center"/>
        </w:trPr>
        <w:tc>
          <w:tcPr>
            <w:tcW w:w="1357" w:type="pct"/>
            <w:tcBorders>
              <w:bottom w:val="single" w:sz="4" w:space="0" w:color="auto"/>
            </w:tcBorders>
            <w:shd w:val="clear" w:color="auto" w:fill="auto"/>
          </w:tcPr>
          <w:p w14:paraId="7E55A9C6" w14:textId="77777777" w:rsidR="007706E4" w:rsidRPr="00DC7310" w:rsidRDefault="007706E4" w:rsidP="00912CBF">
            <w:pPr>
              <w:pStyle w:val="TAC"/>
              <w:keepNext w:val="0"/>
              <w:keepLines w:val="0"/>
              <w:rPr>
                <w:rFonts w:eastAsia="MS Mincho" w:cs="Arial"/>
                <w:bCs/>
                <w:szCs w:val="18"/>
              </w:rPr>
            </w:pPr>
            <w:r w:rsidRPr="00DC7310">
              <w:t>DC_1-3-5_n28</w:t>
            </w:r>
          </w:p>
        </w:tc>
        <w:tc>
          <w:tcPr>
            <w:tcW w:w="937" w:type="pct"/>
            <w:vAlign w:val="center"/>
          </w:tcPr>
          <w:p w14:paraId="375F15EE" w14:textId="77777777" w:rsidR="007706E4" w:rsidRPr="00DC7310" w:rsidRDefault="007706E4" w:rsidP="00912CBF">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55D90ED2"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31A7372"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8CB982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0D68E0EE" w14:textId="77777777" w:rsidTr="00912CBF">
        <w:trPr>
          <w:jc w:val="center"/>
        </w:trPr>
        <w:tc>
          <w:tcPr>
            <w:tcW w:w="1357" w:type="pct"/>
            <w:tcBorders>
              <w:bottom w:val="single" w:sz="4" w:space="0" w:color="auto"/>
            </w:tcBorders>
            <w:shd w:val="clear" w:color="auto" w:fill="auto"/>
          </w:tcPr>
          <w:p w14:paraId="584171DD" w14:textId="77777777" w:rsidR="007706E4" w:rsidRPr="00DC7310" w:rsidRDefault="007706E4" w:rsidP="00912CBF">
            <w:pPr>
              <w:pStyle w:val="TAC"/>
              <w:keepNext w:val="0"/>
              <w:keepLines w:val="0"/>
              <w:rPr>
                <w:rFonts w:eastAsia="MS Mincho" w:cs="Arial"/>
                <w:bCs/>
                <w:szCs w:val="18"/>
              </w:rPr>
            </w:pPr>
            <w:r w:rsidRPr="00DC7310">
              <w:t>DC_1-3_n5-n40</w:t>
            </w:r>
          </w:p>
        </w:tc>
        <w:tc>
          <w:tcPr>
            <w:tcW w:w="937" w:type="pct"/>
            <w:vAlign w:val="center"/>
          </w:tcPr>
          <w:p w14:paraId="61BA19A7" w14:textId="77777777" w:rsidR="007706E4" w:rsidRPr="00DC7310" w:rsidRDefault="007706E4" w:rsidP="00912CBF">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3B770ADD"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60E8890A"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3DE2CC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706E4" w:rsidRPr="00DC7310" w14:paraId="64C208A4" w14:textId="77777777" w:rsidTr="00912CBF">
        <w:trPr>
          <w:jc w:val="center"/>
        </w:trPr>
        <w:tc>
          <w:tcPr>
            <w:tcW w:w="1357" w:type="pct"/>
            <w:tcBorders>
              <w:bottom w:val="single" w:sz="4" w:space="0" w:color="auto"/>
            </w:tcBorders>
            <w:shd w:val="clear" w:color="auto" w:fill="auto"/>
          </w:tcPr>
          <w:p w14:paraId="0B89CFFF" w14:textId="77777777" w:rsidR="007706E4" w:rsidRPr="00DC7310" w:rsidRDefault="007706E4" w:rsidP="00912CBF">
            <w:pPr>
              <w:pStyle w:val="TAC"/>
              <w:keepNext w:val="0"/>
              <w:keepLines w:val="0"/>
            </w:pPr>
            <w:r w:rsidRPr="00DC7310">
              <w:t>DC_1-3-5_n40</w:t>
            </w:r>
          </w:p>
        </w:tc>
        <w:tc>
          <w:tcPr>
            <w:tcW w:w="937" w:type="pct"/>
            <w:vAlign w:val="center"/>
          </w:tcPr>
          <w:p w14:paraId="40FD32B1" w14:textId="77777777" w:rsidR="007706E4" w:rsidRPr="00DC7310" w:rsidRDefault="007706E4" w:rsidP="00912CBF">
            <w:pPr>
              <w:pStyle w:val="TAC"/>
              <w:keepNext w:val="0"/>
              <w:keepLines w:val="0"/>
              <w:rPr>
                <w:rFonts w:eastAsia="等线" w:cs="Arial"/>
                <w:bCs/>
                <w:szCs w:val="18"/>
                <w:lang w:eastAsia="zh-CN"/>
              </w:rPr>
            </w:pPr>
            <w:r w:rsidRPr="00DC7310">
              <w:rPr>
                <w:rFonts w:eastAsiaTheme="minorEastAsia" w:cs="Arial" w:hint="eastAsia"/>
                <w:bCs/>
                <w:szCs w:val="18"/>
                <w:lang w:eastAsia="ko-KR"/>
              </w:rPr>
              <w:t>-</w:t>
            </w:r>
          </w:p>
        </w:tc>
        <w:tc>
          <w:tcPr>
            <w:tcW w:w="938" w:type="pct"/>
            <w:vAlign w:val="center"/>
          </w:tcPr>
          <w:p w14:paraId="4C8E8DF6" w14:textId="77777777" w:rsidR="007706E4" w:rsidRPr="00DC7310" w:rsidRDefault="007706E4" w:rsidP="00912CBF">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13E8F228" w14:textId="77777777" w:rsidR="007706E4" w:rsidRPr="00DC7310" w:rsidRDefault="007706E4" w:rsidP="00912CBF">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6A9EAF90" w14:textId="77777777" w:rsidR="007706E4" w:rsidRPr="00DC7310" w:rsidRDefault="007706E4" w:rsidP="00912CBF">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7706E4" w:rsidRPr="00DC7310" w14:paraId="2389A0AD" w14:textId="77777777" w:rsidTr="00912CBF">
        <w:trPr>
          <w:jc w:val="center"/>
        </w:trPr>
        <w:tc>
          <w:tcPr>
            <w:tcW w:w="1357" w:type="pct"/>
            <w:tcBorders>
              <w:top w:val="single" w:sz="4" w:space="0" w:color="auto"/>
              <w:bottom w:val="single" w:sz="4" w:space="0" w:color="auto"/>
            </w:tcBorders>
            <w:shd w:val="clear" w:color="auto" w:fill="auto"/>
          </w:tcPr>
          <w:p w14:paraId="02D279E9" w14:textId="77777777" w:rsidR="007706E4" w:rsidRPr="00DC7310" w:rsidRDefault="007706E4" w:rsidP="00912CBF">
            <w:pPr>
              <w:pStyle w:val="TAC"/>
              <w:keepNext w:val="0"/>
              <w:keepLines w:val="0"/>
              <w:rPr>
                <w:lang w:eastAsia="zh-CN"/>
              </w:rPr>
            </w:pPr>
            <w:r w:rsidRPr="00DC7310">
              <w:rPr>
                <w:rFonts w:eastAsia="Yu Mincho" w:cs="Arial"/>
                <w:lang w:eastAsia="ja-JP"/>
              </w:rPr>
              <w:t>DC_1-3-5_n77</w:t>
            </w:r>
          </w:p>
        </w:tc>
        <w:tc>
          <w:tcPr>
            <w:tcW w:w="937" w:type="pct"/>
            <w:vAlign w:val="center"/>
          </w:tcPr>
          <w:p w14:paraId="5F9B9C8F" w14:textId="77777777" w:rsidR="007706E4" w:rsidRPr="00DC7310" w:rsidRDefault="007706E4" w:rsidP="00912CBF">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6FD20DA3" w14:textId="77777777" w:rsidR="007706E4" w:rsidRPr="00DC7310" w:rsidRDefault="007706E4" w:rsidP="00912CB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8622870" w14:textId="77777777" w:rsidR="007706E4" w:rsidRPr="00DC7310" w:rsidRDefault="007706E4" w:rsidP="00912CBF">
            <w:pPr>
              <w:pStyle w:val="TAC"/>
              <w:keepNext w:val="0"/>
              <w:keepLines w:val="0"/>
              <w:rPr>
                <w:rFonts w:cs="Arial"/>
                <w:lang w:eastAsia="ja-JP"/>
              </w:rPr>
            </w:pPr>
            <w:r w:rsidRPr="00DC7310">
              <w:rPr>
                <w:rFonts w:cs="Arial"/>
                <w:szCs w:val="18"/>
                <w:lang w:eastAsia="zh-CN"/>
              </w:rPr>
              <w:t>0.2</w:t>
            </w:r>
          </w:p>
        </w:tc>
        <w:tc>
          <w:tcPr>
            <w:tcW w:w="884" w:type="pct"/>
            <w:vAlign w:val="center"/>
          </w:tcPr>
          <w:p w14:paraId="18B64534" w14:textId="77777777" w:rsidR="007706E4" w:rsidRPr="00DC7310" w:rsidRDefault="007706E4" w:rsidP="00912CBF">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7706E4" w:rsidRPr="00DC7310" w14:paraId="5C4DCC1A" w14:textId="77777777" w:rsidTr="00912CBF">
        <w:trPr>
          <w:jc w:val="center"/>
        </w:trPr>
        <w:tc>
          <w:tcPr>
            <w:tcW w:w="1357" w:type="pct"/>
            <w:tcBorders>
              <w:top w:val="single" w:sz="4" w:space="0" w:color="auto"/>
              <w:bottom w:val="single" w:sz="4" w:space="0" w:color="auto"/>
            </w:tcBorders>
            <w:shd w:val="clear" w:color="auto" w:fill="auto"/>
          </w:tcPr>
          <w:p w14:paraId="71E5DCF1" w14:textId="77777777" w:rsidR="007706E4" w:rsidRPr="00DC7310" w:rsidRDefault="007706E4" w:rsidP="00912CBF">
            <w:pPr>
              <w:pStyle w:val="TAC"/>
              <w:keepNext w:val="0"/>
              <w:keepLines w:val="0"/>
              <w:rPr>
                <w:lang w:eastAsia="zh-CN"/>
              </w:rPr>
            </w:pPr>
            <w:r w:rsidRPr="00DC7310">
              <w:rPr>
                <w:rFonts w:eastAsia="MS Mincho" w:cs="Arial"/>
                <w:bCs/>
                <w:szCs w:val="18"/>
              </w:rPr>
              <w:t>DC_1-3_n3-n78</w:t>
            </w:r>
          </w:p>
        </w:tc>
        <w:tc>
          <w:tcPr>
            <w:tcW w:w="937" w:type="pct"/>
            <w:vAlign w:val="center"/>
          </w:tcPr>
          <w:p w14:paraId="1A5A106D" w14:textId="77777777" w:rsidR="007706E4" w:rsidRPr="00DC7310" w:rsidRDefault="007706E4" w:rsidP="00912CBF">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C34D747" w14:textId="77777777" w:rsidR="007706E4" w:rsidRPr="00DC7310" w:rsidRDefault="007706E4" w:rsidP="00912CB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23382AD" w14:textId="77777777" w:rsidR="007706E4" w:rsidRPr="00DC7310" w:rsidRDefault="007706E4" w:rsidP="00912CBF">
            <w:pPr>
              <w:pStyle w:val="TAC"/>
              <w:keepNext w:val="0"/>
              <w:keepLines w:val="0"/>
              <w:rPr>
                <w:rFonts w:cs="Arial"/>
                <w:lang w:eastAsia="ja-JP"/>
              </w:rPr>
            </w:pPr>
            <w:r w:rsidRPr="00DC7310">
              <w:rPr>
                <w:rFonts w:cs="Arial"/>
                <w:szCs w:val="18"/>
                <w:lang w:eastAsia="zh-CN"/>
              </w:rPr>
              <w:t>0.2</w:t>
            </w:r>
          </w:p>
        </w:tc>
        <w:tc>
          <w:tcPr>
            <w:tcW w:w="884" w:type="pct"/>
            <w:vAlign w:val="center"/>
          </w:tcPr>
          <w:p w14:paraId="6D29166A" w14:textId="77777777" w:rsidR="007706E4" w:rsidRPr="00DC7310" w:rsidRDefault="007706E4" w:rsidP="00912CBF">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7706E4" w:rsidRPr="00DC7310" w14:paraId="53D5047B" w14:textId="77777777" w:rsidTr="00912CBF">
        <w:trPr>
          <w:jc w:val="center"/>
        </w:trPr>
        <w:tc>
          <w:tcPr>
            <w:tcW w:w="1357" w:type="pct"/>
            <w:tcBorders>
              <w:top w:val="single" w:sz="4" w:space="0" w:color="auto"/>
              <w:bottom w:val="single" w:sz="4" w:space="0" w:color="auto"/>
            </w:tcBorders>
            <w:shd w:val="clear" w:color="auto" w:fill="auto"/>
          </w:tcPr>
          <w:p w14:paraId="2F9BFB5B" w14:textId="77777777" w:rsidR="007706E4" w:rsidRDefault="007706E4" w:rsidP="00912CBF">
            <w:pPr>
              <w:pStyle w:val="TAC"/>
              <w:keepNext w:val="0"/>
              <w:keepLines w:val="0"/>
              <w:rPr>
                <w:rFonts w:eastAsia="MS Mincho" w:cs="Arial"/>
                <w:bCs/>
                <w:szCs w:val="18"/>
              </w:rPr>
            </w:pPr>
            <w:r w:rsidRPr="00DC7310">
              <w:rPr>
                <w:rFonts w:eastAsia="MS Mincho" w:cs="Arial"/>
                <w:bCs/>
                <w:szCs w:val="18"/>
              </w:rPr>
              <w:t>DC_1-3_n3-n78</w:t>
            </w:r>
          </w:p>
          <w:p w14:paraId="0E0699D8" w14:textId="77777777" w:rsidR="007706E4" w:rsidRPr="00DC7310" w:rsidRDefault="007706E4" w:rsidP="00912CBF">
            <w:pPr>
              <w:pStyle w:val="TAC"/>
              <w:keepNext w:val="0"/>
              <w:keepLines w:val="0"/>
              <w:rPr>
                <w:lang w:eastAsia="zh-CN"/>
              </w:rPr>
            </w:pPr>
            <w:r w:rsidRPr="001B545E">
              <w:rPr>
                <w:lang w:eastAsia="zh-CN"/>
              </w:rPr>
              <w:t>DC_1-(n)3-n78</w:t>
            </w:r>
          </w:p>
        </w:tc>
        <w:tc>
          <w:tcPr>
            <w:tcW w:w="937" w:type="pct"/>
            <w:vAlign w:val="center"/>
          </w:tcPr>
          <w:p w14:paraId="2E48A765" w14:textId="77777777" w:rsidR="007706E4" w:rsidRPr="00DC7310" w:rsidRDefault="007706E4" w:rsidP="00912CBF">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344AA2D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54C63A" w14:textId="77777777" w:rsidR="007706E4" w:rsidRPr="00DC7310" w:rsidRDefault="007706E4" w:rsidP="00912CBF">
            <w:pPr>
              <w:pStyle w:val="TAC"/>
              <w:keepNext w:val="0"/>
              <w:keepLines w:val="0"/>
              <w:rPr>
                <w:rFonts w:eastAsia="MS Mincho" w:cs="Arial"/>
                <w:lang w:eastAsia="ja-JP"/>
              </w:rPr>
            </w:pPr>
            <w:r w:rsidRPr="00DC7310">
              <w:rPr>
                <w:rFonts w:cs="Arial"/>
                <w:lang w:eastAsia="ja-JP"/>
              </w:rPr>
              <w:t>-</w:t>
            </w:r>
          </w:p>
        </w:tc>
        <w:tc>
          <w:tcPr>
            <w:tcW w:w="884" w:type="pct"/>
            <w:vAlign w:val="center"/>
          </w:tcPr>
          <w:p w14:paraId="05456F8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D2C97A3" w14:textId="77777777" w:rsidTr="00912CBF">
        <w:trPr>
          <w:jc w:val="center"/>
        </w:trPr>
        <w:tc>
          <w:tcPr>
            <w:tcW w:w="1357" w:type="pct"/>
            <w:tcBorders>
              <w:top w:val="single" w:sz="4" w:space="0" w:color="auto"/>
              <w:bottom w:val="single" w:sz="4" w:space="0" w:color="auto"/>
            </w:tcBorders>
            <w:shd w:val="clear" w:color="auto" w:fill="auto"/>
          </w:tcPr>
          <w:p w14:paraId="2E19CC7C" w14:textId="77777777" w:rsidR="007706E4" w:rsidRPr="005614DE" w:rsidRDefault="007706E4" w:rsidP="00912CBF">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2EC676CE" w14:textId="77777777" w:rsidR="007706E4" w:rsidRPr="00C07AF4" w:rsidRDefault="007706E4" w:rsidP="00912CBF">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0EC89ACD" w14:textId="77777777" w:rsidR="007706E4" w:rsidRPr="00C07AF4" w:rsidRDefault="007706E4" w:rsidP="00912CBF">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40E75568" w14:textId="77777777" w:rsidR="007706E4" w:rsidRPr="0026091C" w:rsidRDefault="007706E4" w:rsidP="00912CBF">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05C453B2" w14:textId="77777777" w:rsidR="007706E4" w:rsidRPr="00DC7310" w:rsidRDefault="007706E4" w:rsidP="00912CBF">
            <w:pPr>
              <w:pStyle w:val="TAC"/>
              <w:rPr>
                <w:rFonts w:cs="Arial"/>
                <w:lang w:eastAsia="ja-JP"/>
              </w:rPr>
            </w:pPr>
            <w:r>
              <w:rPr>
                <w:rFonts w:cs="Arial"/>
                <w:lang w:eastAsia="ja-JP"/>
              </w:rPr>
              <w:t>-</w:t>
            </w:r>
          </w:p>
        </w:tc>
        <w:tc>
          <w:tcPr>
            <w:tcW w:w="938" w:type="pct"/>
            <w:vAlign w:val="center"/>
          </w:tcPr>
          <w:p w14:paraId="57CB9021" w14:textId="77777777" w:rsidR="007706E4" w:rsidRPr="00DC7310" w:rsidRDefault="007706E4" w:rsidP="00912CBF">
            <w:pPr>
              <w:pStyle w:val="TAC"/>
              <w:rPr>
                <w:rFonts w:cs="Arial"/>
                <w:lang w:eastAsia="zh-CN"/>
              </w:rPr>
            </w:pPr>
            <w:r>
              <w:rPr>
                <w:rFonts w:cs="Arial" w:hint="eastAsia"/>
                <w:lang w:eastAsia="zh-CN"/>
              </w:rPr>
              <w:t>-</w:t>
            </w:r>
          </w:p>
        </w:tc>
        <w:tc>
          <w:tcPr>
            <w:tcW w:w="884" w:type="pct"/>
            <w:vAlign w:val="center"/>
          </w:tcPr>
          <w:p w14:paraId="3765323B" w14:textId="77777777" w:rsidR="007706E4" w:rsidRPr="00DC7310" w:rsidRDefault="007706E4" w:rsidP="00912CBF">
            <w:pPr>
              <w:pStyle w:val="TAC"/>
              <w:rPr>
                <w:rFonts w:cs="Arial"/>
                <w:lang w:eastAsia="ja-JP"/>
              </w:rPr>
            </w:pPr>
            <w:r>
              <w:rPr>
                <w:rFonts w:cs="Arial"/>
                <w:lang w:eastAsia="ja-JP"/>
              </w:rPr>
              <w:t>-</w:t>
            </w:r>
          </w:p>
        </w:tc>
        <w:tc>
          <w:tcPr>
            <w:tcW w:w="884" w:type="pct"/>
            <w:vAlign w:val="center"/>
          </w:tcPr>
          <w:p w14:paraId="4044DF05" w14:textId="77777777" w:rsidR="007706E4" w:rsidRPr="00DC7310" w:rsidRDefault="007706E4" w:rsidP="00912CBF">
            <w:pPr>
              <w:pStyle w:val="TAC"/>
              <w:rPr>
                <w:rFonts w:cs="Arial"/>
                <w:lang w:eastAsia="zh-CN"/>
              </w:rPr>
            </w:pPr>
            <w:r>
              <w:rPr>
                <w:rFonts w:cs="Arial" w:hint="eastAsia"/>
                <w:lang w:eastAsia="zh-CN"/>
              </w:rPr>
              <w:t>0</w:t>
            </w:r>
            <w:r>
              <w:rPr>
                <w:rFonts w:cs="Arial"/>
                <w:lang w:eastAsia="zh-CN"/>
              </w:rPr>
              <w:t>.2</w:t>
            </w:r>
          </w:p>
        </w:tc>
      </w:tr>
      <w:tr w:rsidR="007706E4" w:rsidRPr="00DC7310" w14:paraId="69D69D56" w14:textId="77777777" w:rsidTr="00912CBF">
        <w:trPr>
          <w:jc w:val="center"/>
        </w:trPr>
        <w:tc>
          <w:tcPr>
            <w:tcW w:w="1357" w:type="pct"/>
            <w:tcBorders>
              <w:bottom w:val="single" w:sz="4" w:space="0" w:color="auto"/>
            </w:tcBorders>
          </w:tcPr>
          <w:p w14:paraId="22C2135F" w14:textId="77777777" w:rsidR="007706E4" w:rsidRPr="00DC7310" w:rsidRDefault="007706E4" w:rsidP="00912CBF">
            <w:pPr>
              <w:pStyle w:val="TAC"/>
              <w:keepNext w:val="0"/>
              <w:keepLines w:val="0"/>
              <w:rPr>
                <w:lang w:eastAsia="zh-CN"/>
              </w:rPr>
            </w:pPr>
            <w:r w:rsidRPr="00DC7310">
              <w:rPr>
                <w:lang w:eastAsia="zh-CN"/>
              </w:rPr>
              <w:t>DC_1-3-7_n28</w:t>
            </w:r>
          </w:p>
          <w:p w14:paraId="0A6DDE1C" w14:textId="77777777" w:rsidR="007706E4" w:rsidRPr="00DC7310" w:rsidRDefault="007706E4" w:rsidP="00912CB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33EE8D4C" w14:textId="77777777" w:rsidR="007706E4" w:rsidRPr="00DC7310" w:rsidRDefault="007706E4" w:rsidP="00912CB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1AF6E21"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2220D9CE" w14:textId="77777777" w:rsidR="007706E4" w:rsidRPr="00DC7310" w:rsidRDefault="007706E4" w:rsidP="00912CBF">
            <w:pPr>
              <w:pStyle w:val="TAC"/>
              <w:keepNext w:val="0"/>
              <w:keepLines w:val="0"/>
              <w:rPr>
                <w:rFonts w:eastAsia="MS Mincho" w:cs="Arial"/>
                <w:lang w:eastAsia="ja-JP"/>
              </w:rPr>
            </w:pPr>
            <w:r w:rsidRPr="00DC7310">
              <w:rPr>
                <w:rFonts w:cs="Arial"/>
                <w:lang w:eastAsia="ja-JP"/>
              </w:rPr>
              <w:t>-</w:t>
            </w:r>
          </w:p>
        </w:tc>
        <w:tc>
          <w:tcPr>
            <w:tcW w:w="884" w:type="pct"/>
            <w:vAlign w:val="center"/>
          </w:tcPr>
          <w:p w14:paraId="61508A4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678F9DD6" w14:textId="77777777" w:rsidTr="00912CBF">
        <w:trPr>
          <w:jc w:val="center"/>
        </w:trPr>
        <w:tc>
          <w:tcPr>
            <w:tcW w:w="1357" w:type="pct"/>
            <w:tcBorders>
              <w:bottom w:val="single" w:sz="4" w:space="0" w:color="auto"/>
            </w:tcBorders>
            <w:shd w:val="clear" w:color="auto" w:fill="auto"/>
          </w:tcPr>
          <w:p w14:paraId="695EE5A0" w14:textId="77777777" w:rsidR="007706E4" w:rsidRPr="00DC7310" w:rsidRDefault="007706E4" w:rsidP="00912CBF">
            <w:pPr>
              <w:pStyle w:val="TAC"/>
              <w:keepNext w:val="0"/>
              <w:keepLines w:val="0"/>
              <w:rPr>
                <w:lang w:eastAsia="zh-CN"/>
              </w:rPr>
            </w:pPr>
            <w:r w:rsidRPr="00DC7310">
              <w:rPr>
                <w:rFonts w:eastAsia="Malgun Gothic"/>
                <w:lang w:eastAsia="ko-KR"/>
              </w:rPr>
              <w:t>DC_1-3-7_n40</w:t>
            </w:r>
          </w:p>
        </w:tc>
        <w:tc>
          <w:tcPr>
            <w:tcW w:w="937" w:type="pct"/>
            <w:vAlign w:val="center"/>
          </w:tcPr>
          <w:p w14:paraId="789C0EDA" w14:textId="77777777" w:rsidR="007706E4" w:rsidRPr="00DC7310" w:rsidRDefault="007706E4" w:rsidP="00912CBF">
            <w:pPr>
              <w:pStyle w:val="TAC"/>
              <w:keepNext w:val="0"/>
              <w:keepLines w:val="0"/>
              <w:rPr>
                <w:rFonts w:cs="Arial"/>
                <w:lang w:eastAsia="ja-JP"/>
              </w:rPr>
            </w:pPr>
            <w:r w:rsidRPr="00DC7310">
              <w:rPr>
                <w:rFonts w:cs="Arial"/>
                <w:lang w:eastAsia="fi-FI"/>
              </w:rPr>
              <w:t>-</w:t>
            </w:r>
          </w:p>
        </w:tc>
        <w:tc>
          <w:tcPr>
            <w:tcW w:w="938" w:type="pct"/>
            <w:vAlign w:val="center"/>
          </w:tcPr>
          <w:p w14:paraId="15F2B856"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1B966787" w14:textId="77777777" w:rsidR="007706E4" w:rsidRPr="00DC7310" w:rsidRDefault="007706E4" w:rsidP="00912CBF">
            <w:pPr>
              <w:pStyle w:val="TAC"/>
              <w:keepNext w:val="0"/>
              <w:keepLines w:val="0"/>
              <w:rPr>
                <w:rFonts w:cs="Arial"/>
                <w:lang w:eastAsia="ja-JP"/>
              </w:rPr>
            </w:pPr>
            <w:r w:rsidRPr="00DC7310">
              <w:rPr>
                <w:rFonts w:cs="Arial"/>
              </w:rPr>
              <w:t>0.3</w:t>
            </w:r>
          </w:p>
        </w:tc>
        <w:tc>
          <w:tcPr>
            <w:tcW w:w="884" w:type="pct"/>
            <w:vAlign w:val="center"/>
          </w:tcPr>
          <w:p w14:paraId="740E66E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706E4" w:rsidRPr="00DC7310" w14:paraId="2099BC76" w14:textId="77777777" w:rsidTr="00912CBF">
        <w:trPr>
          <w:jc w:val="center"/>
        </w:trPr>
        <w:tc>
          <w:tcPr>
            <w:tcW w:w="1357" w:type="pct"/>
            <w:tcBorders>
              <w:bottom w:val="single" w:sz="4" w:space="0" w:color="auto"/>
            </w:tcBorders>
            <w:shd w:val="clear" w:color="auto" w:fill="auto"/>
          </w:tcPr>
          <w:p w14:paraId="0BA711CF" w14:textId="77777777" w:rsidR="007706E4" w:rsidRPr="00DC7310" w:rsidRDefault="007706E4" w:rsidP="00912CBF">
            <w:pPr>
              <w:pStyle w:val="TAC"/>
              <w:keepNext w:val="0"/>
              <w:keepLines w:val="0"/>
              <w:rPr>
                <w:rFonts w:cs="Arial"/>
              </w:rPr>
            </w:pPr>
            <w:r w:rsidRPr="00DC7310">
              <w:rPr>
                <w:rFonts w:eastAsia="Yu Mincho" w:cs="Arial"/>
                <w:lang w:eastAsia="ja-JP"/>
              </w:rPr>
              <w:t>DC_1-3-7_n77</w:t>
            </w:r>
          </w:p>
        </w:tc>
        <w:tc>
          <w:tcPr>
            <w:tcW w:w="937" w:type="pct"/>
            <w:vAlign w:val="center"/>
          </w:tcPr>
          <w:p w14:paraId="2362D75E" w14:textId="77777777" w:rsidR="007706E4" w:rsidRPr="00DC7310" w:rsidRDefault="007706E4" w:rsidP="00912CBF">
            <w:pPr>
              <w:pStyle w:val="TAC"/>
              <w:keepNext w:val="0"/>
              <w:keepLines w:val="0"/>
              <w:rPr>
                <w:rFonts w:cs="Arial"/>
              </w:rPr>
            </w:pPr>
            <w:r w:rsidRPr="00DC7310">
              <w:rPr>
                <w:rFonts w:eastAsia="等线" w:cs="Arial"/>
                <w:bCs/>
                <w:szCs w:val="18"/>
                <w:lang w:eastAsia="zh-CN"/>
              </w:rPr>
              <w:t>0.2</w:t>
            </w:r>
          </w:p>
        </w:tc>
        <w:tc>
          <w:tcPr>
            <w:tcW w:w="938" w:type="pct"/>
            <w:vAlign w:val="center"/>
          </w:tcPr>
          <w:p w14:paraId="21ECE839"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8959998" w14:textId="77777777" w:rsidR="007706E4" w:rsidRPr="00DC7310" w:rsidRDefault="007706E4" w:rsidP="00912CBF">
            <w:pPr>
              <w:pStyle w:val="TAC"/>
              <w:keepNext w:val="0"/>
              <w:keepLines w:val="0"/>
              <w:rPr>
                <w:rFonts w:cs="Arial"/>
              </w:rPr>
            </w:pPr>
            <w:r w:rsidRPr="00DC7310">
              <w:rPr>
                <w:rFonts w:cs="Arial"/>
                <w:szCs w:val="18"/>
                <w:lang w:eastAsia="zh-CN"/>
              </w:rPr>
              <w:t>0.2</w:t>
            </w:r>
          </w:p>
        </w:tc>
        <w:tc>
          <w:tcPr>
            <w:tcW w:w="884" w:type="pct"/>
            <w:vAlign w:val="center"/>
          </w:tcPr>
          <w:p w14:paraId="3E320940"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363B5CCB" w14:textId="77777777" w:rsidTr="00912CBF">
        <w:trPr>
          <w:jc w:val="center"/>
        </w:trPr>
        <w:tc>
          <w:tcPr>
            <w:tcW w:w="1357" w:type="pct"/>
            <w:tcBorders>
              <w:bottom w:val="single" w:sz="4" w:space="0" w:color="auto"/>
            </w:tcBorders>
            <w:shd w:val="clear" w:color="auto" w:fill="auto"/>
          </w:tcPr>
          <w:p w14:paraId="44DFB709" w14:textId="77777777" w:rsidR="007706E4" w:rsidRPr="00C2231F" w:rsidRDefault="007706E4" w:rsidP="00912CBF">
            <w:pPr>
              <w:pStyle w:val="TAC"/>
              <w:keepNext w:val="0"/>
              <w:keepLines w:val="0"/>
              <w:rPr>
                <w:lang w:eastAsia="zh-CN"/>
              </w:rPr>
            </w:pPr>
            <w:r w:rsidRPr="00C2231F">
              <w:rPr>
                <w:lang w:eastAsia="zh-CN"/>
              </w:rPr>
              <w:t>DC_1-3-7_n78</w:t>
            </w:r>
          </w:p>
          <w:p w14:paraId="557DA8A3" w14:textId="77777777" w:rsidR="007706E4" w:rsidRPr="00C2231F" w:rsidRDefault="007706E4" w:rsidP="00912CBF">
            <w:pPr>
              <w:pStyle w:val="TAC"/>
              <w:keepNext w:val="0"/>
              <w:keepLines w:val="0"/>
              <w:rPr>
                <w:lang w:eastAsia="zh-CN"/>
              </w:rPr>
            </w:pPr>
            <w:r w:rsidRPr="00C2231F">
              <w:rPr>
                <w:lang w:eastAsia="zh-CN"/>
              </w:rPr>
              <w:t>DC_1-3-3-7_n78</w:t>
            </w:r>
          </w:p>
          <w:p w14:paraId="50BB6349" w14:textId="77777777" w:rsidR="007706E4" w:rsidRPr="00C2231F" w:rsidRDefault="007706E4" w:rsidP="00912CBF">
            <w:pPr>
              <w:pStyle w:val="TAC"/>
              <w:keepNext w:val="0"/>
              <w:keepLines w:val="0"/>
              <w:rPr>
                <w:lang w:eastAsia="zh-CN"/>
              </w:rPr>
            </w:pPr>
            <w:r w:rsidRPr="00C2231F">
              <w:rPr>
                <w:lang w:eastAsia="zh-CN"/>
              </w:rPr>
              <w:t>DC_1-3-3-7-7_n78</w:t>
            </w:r>
          </w:p>
          <w:p w14:paraId="3FDCBAD7" w14:textId="77777777" w:rsidR="007706E4" w:rsidRPr="00C2231F" w:rsidRDefault="007706E4" w:rsidP="00912CBF">
            <w:pPr>
              <w:pStyle w:val="TAC"/>
              <w:keepNext w:val="0"/>
              <w:keepLines w:val="0"/>
              <w:rPr>
                <w:lang w:eastAsia="zh-CN"/>
              </w:rPr>
            </w:pPr>
            <w:r w:rsidRPr="00C2231F">
              <w:rPr>
                <w:lang w:eastAsia="zh-CN"/>
              </w:rPr>
              <w:t>DC_1-3-7-7_n78</w:t>
            </w:r>
          </w:p>
          <w:p w14:paraId="11F8A359" w14:textId="77777777" w:rsidR="007706E4" w:rsidRPr="00DC7310" w:rsidRDefault="007706E4" w:rsidP="00912CBF">
            <w:pPr>
              <w:pStyle w:val="TAC"/>
              <w:keepNext w:val="0"/>
              <w:keepLines w:val="0"/>
              <w:rPr>
                <w:rFonts w:eastAsia="Yu Mincho" w:cs="Arial"/>
                <w:lang w:eastAsia="ja-JP"/>
              </w:rPr>
            </w:pPr>
            <w:r w:rsidRPr="00DC7310">
              <w:rPr>
                <w:lang w:eastAsia="zh-CN"/>
              </w:rPr>
              <w:t>DC_1-1-3-3-7_n78</w:t>
            </w:r>
          </w:p>
        </w:tc>
        <w:tc>
          <w:tcPr>
            <w:tcW w:w="937" w:type="pct"/>
            <w:vAlign w:val="center"/>
          </w:tcPr>
          <w:p w14:paraId="0A9F4DA0" w14:textId="77777777" w:rsidR="007706E4" w:rsidRPr="00DC7310" w:rsidRDefault="007706E4" w:rsidP="00912CBF">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1C71A0C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E30FDB4"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881CA5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3F43AAD" w14:textId="77777777" w:rsidTr="00912CBF">
        <w:trPr>
          <w:jc w:val="center"/>
        </w:trPr>
        <w:tc>
          <w:tcPr>
            <w:tcW w:w="1357" w:type="pct"/>
            <w:tcBorders>
              <w:bottom w:val="single" w:sz="4" w:space="0" w:color="auto"/>
            </w:tcBorders>
            <w:shd w:val="clear" w:color="auto" w:fill="auto"/>
          </w:tcPr>
          <w:p w14:paraId="1E63A9A5" w14:textId="77777777" w:rsidR="007706E4" w:rsidRPr="00DC7310" w:rsidRDefault="007706E4" w:rsidP="00912CBF">
            <w:pPr>
              <w:pStyle w:val="TAC"/>
              <w:keepNext w:val="0"/>
              <w:keepLines w:val="0"/>
              <w:rPr>
                <w:lang w:eastAsia="zh-CN"/>
              </w:rPr>
            </w:pPr>
            <w:r w:rsidRPr="00DC7310">
              <w:rPr>
                <w:rFonts w:cs="Arial"/>
                <w:szCs w:val="18"/>
                <w:lang w:eastAsia="zh-CN"/>
              </w:rPr>
              <w:t>DC_1-3_n7-n78</w:t>
            </w:r>
          </w:p>
        </w:tc>
        <w:tc>
          <w:tcPr>
            <w:tcW w:w="937" w:type="pct"/>
            <w:vAlign w:val="center"/>
          </w:tcPr>
          <w:p w14:paraId="706FE6DF" w14:textId="77777777" w:rsidR="007706E4" w:rsidRPr="00DC7310" w:rsidRDefault="007706E4" w:rsidP="00912CBF">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0FF8E13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9E5AE1C"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B5556E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52F4A66" w14:textId="77777777" w:rsidTr="00912CBF">
        <w:trPr>
          <w:jc w:val="center"/>
        </w:trPr>
        <w:tc>
          <w:tcPr>
            <w:tcW w:w="1357" w:type="pct"/>
            <w:tcBorders>
              <w:bottom w:val="single" w:sz="4" w:space="0" w:color="auto"/>
            </w:tcBorders>
            <w:shd w:val="clear" w:color="auto" w:fill="auto"/>
          </w:tcPr>
          <w:p w14:paraId="7B7BFFB9" w14:textId="77777777" w:rsidR="007706E4" w:rsidRPr="00DC7310" w:rsidRDefault="007706E4" w:rsidP="00912CBF">
            <w:pPr>
              <w:pStyle w:val="TAC"/>
              <w:keepNext w:val="0"/>
              <w:keepLines w:val="0"/>
              <w:rPr>
                <w:rFonts w:cs="Arial"/>
                <w:szCs w:val="18"/>
                <w:lang w:eastAsia="zh-CN"/>
              </w:rPr>
            </w:pPr>
            <w:r w:rsidRPr="00DC7310">
              <w:rPr>
                <w:lang w:eastAsia="zh-CN"/>
              </w:rPr>
              <w:t>DC_1-3-7_n105</w:t>
            </w:r>
          </w:p>
        </w:tc>
        <w:tc>
          <w:tcPr>
            <w:tcW w:w="937" w:type="pct"/>
            <w:vAlign w:val="center"/>
          </w:tcPr>
          <w:p w14:paraId="5F0E463B" w14:textId="77777777" w:rsidR="007706E4" w:rsidRPr="00DC7310" w:rsidRDefault="007706E4" w:rsidP="00912CBF">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41A9202C"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1044108E" w14:textId="77777777" w:rsidR="007706E4" w:rsidRPr="00DC7310" w:rsidRDefault="007706E4" w:rsidP="00912CBF">
            <w:pPr>
              <w:pStyle w:val="TAC"/>
              <w:keepNext w:val="0"/>
              <w:keepLines w:val="0"/>
              <w:rPr>
                <w:rFonts w:cs="Arial"/>
                <w:szCs w:val="18"/>
                <w:lang w:eastAsia="zh-CN"/>
              </w:rPr>
            </w:pPr>
            <w:r w:rsidRPr="00DC7310">
              <w:rPr>
                <w:rFonts w:cs="Arial"/>
                <w:lang w:eastAsia="ja-JP"/>
              </w:rPr>
              <w:t>-</w:t>
            </w:r>
          </w:p>
        </w:tc>
        <w:tc>
          <w:tcPr>
            <w:tcW w:w="884" w:type="pct"/>
            <w:vAlign w:val="center"/>
          </w:tcPr>
          <w:p w14:paraId="1E3BBF8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3FB496EE" w14:textId="77777777" w:rsidTr="00912CBF">
        <w:trPr>
          <w:jc w:val="center"/>
        </w:trPr>
        <w:tc>
          <w:tcPr>
            <w:tcW w:w="1357" w:type="pct"/>
            <w:tcBorders>
              <w:bottom w:val="single" w:sz="4" w:space="0" w:color="auto"/>
            </w:tcBorders>
            <w:shd w:val="clear" w:color="auto" w:fill="auto"/>
          </w:tcPr>
          <w:p w14:paraId="32461946" w14:textId="77777777" w:rsidR="007706E4" w:rsidRPr="00DC7310" w:rsidRDefault="007706E4" w:rsidP="00912CBF">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464473C3" w14:textId="77777777" w:rsidR="007706E4" w:rsidRPr="00DC7310" w:rsidRDefault="007706E4" w:rsidP="00912CBF">
            <w:pPr>
              <w:pStyle w:val="TAC"/>
              <w:keepNext w:val="0"/>
              <w:keepLines w:val="0"/>
              <w:rPr>
                <w:rFonts w:cs="Arial"/>
                <w:lang w:eastAsia="ja-JP"/>
              </w:rPr>
            </w:pPr>
            <w:r w:rsidRPr="00DC7310">
              <w:rPr>
                <w:rFonts w:cs="Arial"/>
                <w:szCs w:val="18"/>
                <w:lang w:eastAsia="zh-CN"/>
              </w:rPr>
              <w:t>-</w:t>
            </w:r>
          </w:p>
        </w:tc>
        <w:tc>
          <w:tcPr>
            <w:tcW w:w="938" w:type="pct"/>
            <w:vAlign w:val="center"/>
          </w:tcPr>
          <w:p w14:paraId="4B19D7CE"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3978DD1E" w14:textId="77777777" w:rsidR="007706E4" w:rsidRPr="00DC7310" w:rsidRDefault="007706E4" w:rsidP="00912CBF">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6CC79539" w14:textId="77777777" w:rsidR="007706E4" w:rsidRPr="00DC7310" w:rsidRDefault="007706E4" w:rsidP="00912CBF">
            <w:pPr>
              <w:pStyle w:val="TAC"/>
              <w:keepNext w:val="0"/>
              <w:keepLines w:val="0"/>
              <w:rPr>
                <w:rFonts w:cs="Arial"/>
                <w:lang w:eastAsia="zh-CN"/>
              </w:rPr>
            </w:pPr>
            <w:r w:rsidRPr="00DC7310">
              <w:rPr>
                <w:rFonts w:eastAsia="PMingLiU" w:cs="Arial" w:hint="eastAsia"/>
                <w:lang w:eastAsia="zh-TW"/>
              </w:rPr>
              <w:t>-</w:t>
            </w:r>
          </w:p>
        </w:tc>
      </w:tr>
      <w:tr w:rsidR="007706E4" w:rsidRPr="00DC7310" w14:paraId="442CA38C" w14:textId="77777777" w:rsidTr="00912CBF">
        <w:trPr>
          <w:jc w:val="center"/>
        </w:trPr>
        <w:tc>
          <w:tcPr>
            <w:tcW w:w="1357" w:type="pct"/>
            <w:tcBorders>
              <w:bottom w:val="single" w:sz="4" w:space="0" w:color="auto"/>
            </w:tcBorders>
            <w:shd w:val="clear" w:color="auto" w:fill="auto"/>
          </w:tcPr>
          <w:p w14:paraId="0E0EFF9B" w14:textId="77777777" w:rsidR="007706E4" w:rsidRPr="00DC7310" w:rsidRDefault="007706E4" w:rsidP="00912CBF">
            <w:pPr>
              <w:pStyle w:val="TAC"/>
              <w:keepNext w:val="0"/>
              <w:keepLines w:val="0"/>
              <w:rPr>
                <w:rFonts w:cs="Arial"/>
              </w:rPr>
            </w:pPr>
            <w:r w:rsidRPr="00DC7310">
              <w:rPr>
                <w:rFonts w:cs="Arial"/>
                <w:szCs w:val="18"/>
                <w:lang w:eastAsia="zh-CN"/>
              </w:rPr>
              <w:t>DC_1-3-8_n28</w:t>
            </w:r>
          </w:p>
        </w:tc>
        <w:tc>
          <w:tcPr>
            <w:tcW w:w="937" w:type="pct"/>
            <w:vAlign w:val="center"/>
          </w:tcPr>
          <w:p w14:paraId="70709A4C" w14:textId="77777777" w:rsidR="007706E4" w:rsidRPr="00DC7310" w:rsidRDefault="007706E4" w:rsidP="00912CBF">
            <w:pPr>
              <w:pStyle w:val="TAC"/>
              <w:keepNext w:val="0"/>
              <w:keepLines w:val="0"/>
              <w:rPr>
                <w:rFonts w:cs="Arial"/>
                <w:lang w:eastAsia="ja-JP"/>
              </w:rPr>
            </w:pPr>
            <w:r w:rsidRPr="00DC7310">
              <w:rPr>
                <w:rFonts w:cs="Arial"/>
                <w:szCs w:val="18"/>
                <w:lang w:eastAsia="zh-CN"/>
              </w:rPr>
              <w:t>-</w:t>
            </w:r>
          </w:p>
        </w:tc>
        <w:tc>
          <w:tcPr>
            <w:tcW w:w="938" w:type="pct"/>
            <w:vAlign w:val="center"/>
          </w:tcPr>
          <w:p w14:paraId="2ADC5045"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610027E1" w14:textId="77777777" w:rsidR="007706E4" w:rsidRPr="00DC7310" w:rsidRDefault="007706E4" w:rsidP="00912CBF">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5E06C12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08B7D610" w14:textId="77777777" w:rsidTr="00912CBF">
        <w:trPr>
          <w:jc w:val="center"/>
        </w:trPr>
        <w:tc>
          <w:tcPr>
            <w:tcW w:w="1357" w:type="pct"/>
            <w:tcBorders>
              <w:bottom w:val="single" w:sz="4" w:space="0" w:color="auto"/>
            </w:tcBorders>
            <w:shd w:val="clear" w:color="auto" w:fill="auto"/>
          </w:tcPr>
          <w:p w14:paraId="7F8B1C67" w14:textId="77777777" w:rsidR="007706E4" w:rsidRPr="00DC7310" w:rsidRDefault="007706E4" w:rsidP="00912CBF">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16CDA6DD" w14:textId="77777777" w:rsidR="007706E4" w:rsidRPr="00DC7310" w:rsidRDefault="007706E4" w:rsidP="00912CBF">
            <w:pPr>
              <w:pStyle w:val="TAC"/>
              <w:keepNext w:val="0"/>
              <w:keepLines w:val="0"/>
              <w:rPr>
                <w:rFonts w:cs="Arial"/>
                <w:szCs w:val="18"/>
                <w:lang w:eastAsia="zh-CN"/>
              </w:rPr>
            </w:pPr>
            <w:r w:rsidRPr="00DC7310">
              <w:rPr>
                <w:rFonts w:eastAsia="等线" w:cs="Arial" w:hint="eastAsia"/>
                <w:bCs/>
                <w:szCs w:val="18"/>
                <w:lang w:eastAsia="zh-CN"/>
              </w:rPr>
              <w:t>-</w:t>
            </w:r>
          </w:p>
        </w:tc>
        <w:tc>
          <w:tcPr>
            <w:tcW w:w="938" w:type="pct"/>
            <w:vAlign w:val="center"/>
          </w:tcPr>
          <w:p w14:paraId="6A87211B"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D0E0B2F"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ECFE60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706E4" w:rsidRPr="00DC7310" w14:paraId="49C32D3C" w14:textId="77777777" w:rsidTr="00912CBF">
        <w:trPr>
          <w:jc w:val="center"/>
        </w:trPr>
        <w:tc>
          <w:tcPr>
            <w:tcW w:w="1357" w:type="pct"/>
            <w:tcBorders>
              <w:bottom w:val="single" w:sz="4" w:space="0" w:color="auto"/>
            </w:tcBorders>
            <w:shd w:val="clear" w:color="auto" w:fill="auto"/>
          </w:tcPr>
          <w:p w14:paraId="0F9BD6B1" w14:textId="77777777" w:rsidR="007706E4" w:rsidRDefault="007706E4" w:rsidP="00912CBF">
            <w:pPr>
              <w:pStyle w:val="TAC"/>
              <w:rPr>
                <w:lang w:eastAsia="zh-CN"/>
              </w:rPr>
            </w:pPr>
            <w:r w:rsidRPr="00FC21AA">
              <w:rPr>
                <w:lang w:eastAsia="zh-CN"/>
              </w:rPr>
              <w:t>DC_1-3-8_n41</w:t>
            </w:r>
          </w:p>
          <w:p w14:paraId="68880496" w14:textId="77777777" w:rsidR="007706E4" w:rsidRPr="00DC7310" w:rsidRDefault="007706E4" w:rsidP="00912CBF">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4524E8DA" w14:textId="77777777" w:rsidR="007706E4" w:rsidRPr="00DC7310" w:rsidRDefault="007706E4" w:rsidP="00912CBF">
            <w:pPr>
              <w:pStyle w:val="TAC"/>
              <w:rPr>
                <w:lang w:eastAsia="zh-CN"/>
              </w:rPr>
            </w:pPr>
            <w:r w:rsidRPr="009B304B">
              <w:rPr>
                <w:lang w:eastAsia="zh-CN"/>
              </w:rPr>
              <w:t>-</w:t>
            </w:r>
          </w:p>
        </w:tc>
        <w:tc>
          <w:tcPr>
            <w:tcW w:w="938" w:type="pct"/>
            <w:vAlign w:val="center"/>
          </w:tcPr>
          <w:p w14:paraId="3405BE6D" w14:textId="77777777" w:rsidR="007706E4" w:rsidRPr="00DC7310" w:rsidRDefault="007706E4" w:rsidP="00912CBF">
            <w:pPr>
              <w:pStyle w:val="TAC"/>
              <w:rPr>
                <w:lang w:eastAsia="zh-CN"/>
              </w:rPr>
            </w:pPr>
            <w:r w:rsidRPr="009B304B">
              <w:rPr>
                <w:rFonts w:hint="eastAsia"/>
                <w:lang w:eastAsia="zh-CN"/>
              </w:rPr>
              <w:t>-</w:t>
            </w:r>
          </w:p>
        </w:tc>
        <w:tc>
          <w:tcPr>
            <w:tcW w:w="884" w:type="pct"/>
            <w:vAlign w:val="center"/>
          </w:tcPr>
          <w:p w14:paraId="5B671D29" w14:textId="77777777" w:rsidR="007706E4" w:rsidRPr="00DC7310" w:rsidRDefault="007706E4" w:rsidP="00912CBF">
            <w:pPr>
              <w:pStyle w:val="TAC"/>
              <w:rPr>
                <w:lang w:eastAsia="zh-CN"/>
              </w:rPr>
            </w:pPr>
            <w:r>
              <w:rPr>
                <w:rFonts w:eastAsia="PMingLiU" w:hint="eastAsia"/>
                <w:lang w:eastAsia="zh-TW"/>
              </w:rPr>
              <w:t>-</w:t>
            </w:r>
          </w:p>
        </w:tc>
        <w:tc>
          <w:tcPr>
            <w:tcW w:w="884" w:type="pct"/>
            <w:vAlign w:val="center"/>
          </w:tcPr>
          <w:p w14:paraId="1DD68543" w14:textId="77777777" w:rsidR="007706E4" w:rsidRPr="00DC7310" w:rsidRDefault="007706E4" w:rsidP="00912CBF">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7706E4" w:rsidRPr="00DC7310" w14:paraId="4D67095D" w14:textId="77777777" w:rsidTr="00912CBF">
        <w:trPr>
          <w:jc w:val="center"/>
        </w:trPr>
        <w:tc>
          <w:tcPr>
            <w:tcW w:w="1357" w:type="pct"/>
            <w:tcBorders>
              <w:bottom w:val="single" w:sz="4" w:space="0" w:color="auto"/>
            </w:tcBorders>
            <w:shd w:val="clear" w:color="auto" w:fill="auto"/>
          </w:tcPr>
          <w:p w14:paraId="5FAB4517" w14:textId="77777777" w:rsidR="007706E4" w:rsidRPr="00FC21AA" w:rsidRDefault="007706E4" w:rsidP="00912CBF">
            <w:pPr>
              <w:pStyle w:val="TAC"/>
              <w:rPr>
                <w:lang w:eastAsia="zh-CN"/>
              </w:rPr>
            </w:pPr>
            <w:r w:rsidRPr="00DC7310">
              <w:rPr>
                <w:lang w:eastAsia="zh-CN"/>
              </w:rPr>
              <w:t>DC_1-3-8_n7</w:t>
            </w:r>
            <w:r>
              <w:rPr>
                <w:lang w:eastAsia="zh-CN"/>
              </w:rPr>
              <w:t>1</w:t>
            </w:r>
          </w:p>
        </w:tc>
        <w:tc>
          <w:tcPr>
            <w:tcW w:w="937" w:type="pct"/>
            <w:vAlign w:val="center"/>
          </w:tcPr>
          <w:p w14:paraId="48866B95" w14:textId="77777777" w:rsidR="007706E4" w:rsidRPr="009B304B" w:rsidRDefault="007706E4" w:rsidP="00912CBF">
            <w:pPr>
              <w:pStyle w:val="TAC"/>
              <w:rPr>
                <w:lang w:eastAsia="zh-CN"/>
              </w:rPr>
            </w:pPr>
            <w:r>
              <w:rPr>
                <w:rFonts w:eastAsia="等线" w:cs="Arial" w:hint="eastAsia"/>
                <w:bCs/>
                <w:szCs w:val="18"/>
                <w:lang w:eastAsia="zh-CN"/>
              </w:rPr>
              <w:t>-</w:t>
            </w:r>
          </w:p>
        </w:tc>
        <w:tc>
          <w:tcPr>
            <w:tcW w:w="938" w:type="pct"/>
            <w:vAlign w:val="center"/>
          </w:tcPr>
          <w:p w14:paraId="67DA0001" w14:textId="77777777" w:rsidR="007706E4" w:rsidRPr="009B304B" w:rsidRDefault="007706E4" w:rsidP="00912CBF">
            <w:pPr>
              <w:pStyle w:val="TAC"/>
              <w:rPr>
                <w:lang w:eastAsia="zh-CN"/>
              </w:rPr>
            </w:pPr>
            <w:r>
              <w:rPr>
                <w:rFonts w:cs="Arial" w:hint="eastAsia"/>
                <w:lang w:eastAsia="zh-CN"/>
              </w:rPr>
              <w:t>-</w:t>
            </w:r>
          </w:p>
        </w:tc>
        <w:tc>
          <w:tcPr>
            <w:tcW w:w="884" w:type="pct"/>
            <w:vAlign w:val="center"/>
          </w:tcPr>
          <w:p w14:paraId="313F0E24" w14:textId="77777777" w:rsidR="007706E4" w:rsidRDefault="007706E4" w:rsidP="00912CBF">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5B0E4482" w14:textId="77777777" w:rsidR="007706E4" w:rsidRPr="009B304B" w:rsidRDefault="007706E4" w:rsidP="00912CBF">
            <w:pPr>
              <w:pStyle w:val="TAC"/>
              <w:rPr>
                <w:lang w:eastAsia="zh-CN"/>
              </w:rPr>
            </w:pPr>
            <w:r>
              <w:rPr>
                <w:rFonts w:cs="Arial" w:hint="eastAsia"/>
                <w:lang w:eastAsia="zh-CN"/>
              </w:rPr>
              <w:t>0</w:t>
            </w:r>
            <w:r>
              <w:rPr>
                <w:rFonts w:cs="Arial"/>
                <w:lang w:eastAsia="zh-CN"/>
              </w:rPr>
              <w:t>.2</w:t>
            </w:r>
          </w:p>
        </w:tc>
      </w:tr>
      <w:tr w:rsidR="007706E4" w:rsidRPr="00DC7310" w14:paraId="2068BB87" w14:textId="77777777" w:rsidTr="00912CBF">
        <w:trPr>
          <w:jc w:val="center"/>
        </w:trPr>
        <w:tc>
          <w:tcPr>
            <w:tcW w:w="1357" w:type="pct"/>
            <w:tcBorders>
              <w:bottom w:val="single" w:sz="4" w:space="0" w:color="auto"/>
            </w:tcBorders>
            <w:shd w:val="clear" w:color="auto" w:fill="auto"/>
          </w:tcPr>
          <w:p w14:paraId="04DF2256" w14:textId="77777777" w:rsidR="007706E4" w:rsidRPr="00DC7310" w:rsidRDefault="007706E4" w:rsidP="00912CBF">
            <w:pPr>
              <w:pStyle w:val="TAC"/>
              <w:keepNext w:val="0"/>
              <w:keepLines w:val="0"/>
              <w:rPr>
                <w:rFonts w:cs="Arial"/>
              </w:rPr>
            </w:pPr>
            <w:r w:rsidRPr="00DC7310">
              <w:rPr>
                <w:lang w:eastAsia="zh-CN"/>
              </w:rPr>
              <w:t>DC_1-3-8_n77</w:t>
            </w:r>
          </w:p>
        </w:tc>
        <w:tc>
          <w:tcPr>
            <w:tcW w:w="937" w:type="pct"/>
            <w:vAlign w:val="center"/>
          </w:tcPr>
          <w:p w14:paraId="7F34DFC8" w14:textId="77777777" w:rsidR="007706E4" w:rsidRPr="00DC7310" w:rsidRDefault="007706E4" w:rsidP="00912CBF">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2A79F1BF" w14:textId="77777777" w:rsidR="007706E4" w:rsidRPr="00DC7310" w:rsidRDefault="007706E4" w:rsidP="00912CB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33BEA0E" w14:textId="77777777" w:rsidR="007706E4" w:rsidRPr="00DC7310" w:rsidRDefault="007706E4" w:rsidP="00912CBF">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C8EE15E" w14:textId="77777777" w:rsidR="007706E4" w:rsidRPr="00DC7310" w:rsidRDefault="007706E4" w:rsidP="00912CB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7706E4" w:rsidRPr="00DC7310" w14:paraId="27106B1F" w14:textId="77777777" w:rsidTr="00912CBF">
        <w:trPr>
          <w:jc w:val="center"/>
        </w:trPr>
        <w:tc>
          <w:tcPr>
            <w:tcW w:w="1357" w:type="pct"/>
            <w:tcBorders>
              <w:bottom w:val="single" w:sz="4" w:space="0" w:color="auto"/>
            </w:tcBorders>
            <w:shd w:val="clear" w:color="auto" w:fill="auto"/>
          </w:tcPr>
          <w:p w14:paraId="6CEEDE7E" w14:textId="77777777" w:rsidR="007706E4" w:rsidRPr="00DC7310" w:rsidRDefault="007706E4" w:rsidP="00912CBF">
            <w:pPr>
              <w:pStyle w:val="TAC"/>
              <w:keepNext w:val="0"/>
              <w:keepLines w:val="0"/>
              <w:rPr>
                <w:lang w:eastAsia="zh-CN"/>
              </w:rPr>
            </w:pPr>
            <w:r w:rsidRPr="00DC7310">
              <w:rPr>
                <w:lang w:eastAsia="zh-CN"/>
              </w:rPr>
              <w:t>DC_1_n3-n8-n77</w:t>
            </w:r>
          </w:p>
        </w:tc>
        <w:tc>
          <w:tcPr>
            <w:tcW w:w="937" w:type="pct"/>
            <w:vAlign w:val="center"/>
          </w:tcPr>
          <w:p w14:paraId="22DA674F" w14:textId="77777777" w:rsidR="007706E4" w:rsidRPr="00DC7310" w:rsidRDefault="007706E4" w:rsidP="00912CBF">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2FBA0BF4"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884" w:type="pct"/>
            <w:vAlign w:val="center"/>
          </w:tcPr>
          <w:p w14:paraId="0F6969B5"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5A0904F7" w14:textId="77777777" w:rsidR="007706E4" w:rsidRPr="00DC7310" w:rsidRDefault="007706E4" w:rsidP="00912CBF">
            <w:pPr>
              <w:pStyle w:val="TAC"/>
              <w:keepNext w:val="0"/>
              <w:keepLines w:val="0"/>
              <w:rPr>
                <w:rFonts w:cs="Arial"/>
                <w:lang w:eastAsia="zh-CN"/>
              </w:rPr>
            </w:pPr>
            <w:r w:rsidRPr="00DC7310">
              <w:rPr>
                <w:rFonts w:cs="Arial" w:hint="eastAsia"/>
                <w:lang w:eastAsia="zh-CN"/>
              </w:rPr>
              <w:t>0.5</w:t>
            </w:r>
          </w:p>
        </w:tc>
      </w:tr>
      <w:tr w:rsidR="007706E4" w:rsidRPr="00DC7310" w14:paraId="6A2F942C" w14:textId="77777777" w:rsidTr="00912CBF">
        <w:trPr>
          <w:jc w:val="center"/>
        </w:trPr>
        <w:tc>
          <w:tcPr>
            <w:tcW w:w="1357" w:type="pct"/>
            <w:tcBorders>
              <w:top w:val="single" w:sz="4" w:space="0" w:color="auto"/>
              <w:bottom w:val="single" w:sz="4" w:space="0" w:color="auto"/>
            </w:tcBorders>
            <w:shd w:val="clear" w:color="auto" w:fill="auto"/>
          </w:tcPr>
          <w:p w14:paraId="3BEA539D" w14:textId="77777777" w:rsidR="007706E4" w:rsidRPr="00DC7310" w:rsidRDefault="007706E4" w:rsidP="00912CBF">
            <w:pPr>
              <w:pStyle w:val="TAC"/>
              <w:keepNext w:val="0"/>
              <w:keepLines w:val="0"/>
              <w:rPr>
                <w:rFonts w:cs="Arial"/>
              </w:rPr>
            </w:pPr>
            <w:r w:rsidRPr="00DC7310">
              <w:t>DC_1-8_n3-n79</w:t>
            </w:r>
          </w:p>
        </w:tc>
        <w:tc>
          <w:tcPr>
            <w:tcW w:w="937" w:type="pct"/>
            <w:vAlign w:val="center"/>
          </w:tcPr>
          <w:p w14:paraId="27966F39" w14:textId="77777777" w:rsidR="007706E4" w:rsidRPr="00DC7310" w:rsidRDefault="007706E4" w:rsidP="00912CBF">
            <w:pPr>
              <w:pStyle w:val="TAC"/>
              <w:keepNext w:val="0"/>
              <w:keepLines w:val="0"/>
              <w:rPr>
                <w:rFonts w:cs="Arial"/>
                <w:lang w:eastAsia="ja-JP"/>
              </w:rPr>
            </w:pPr>
            <w:r w:rsidRPr="00DC7310">
              <w:t>-</w:t>
            </w:r>
          </w:p>
        </w:tc>
        <w:tc>
          <w:tcPr>
            <w:tcW w:w="938" w:type="pct"/>
            <w:vAlign w:val="center"/>
          </w:tcPr>
          <w:p w14:paraId="5135B898"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14F785B9" w14:textId="77777777" w:rsidR="007706E4" w:rsidRPr="00DC7310" w:rsidRDefault="007706E4" w:rsidP="00912CBF">
            <w:pPr>
              <w:pStyle w:val="TAC"/>
              <w:keepNext w:val="0"/>
              <w:keepLines w:val="0"/>
              <w:rPr>
                <w:rFonts w:cs="Arial"/>
                <w:lang w:eastAsia="zh-CN"/>
              </w:rPr>
            </w:pPr>
            <w:r w:rsidRPr="00DC7310">
              <w:t>-</w:t>
            </w:r>
          </w:p>
        </w:tc>
        <w:tc>
          <w:tcPr>
            <w:tcW w:w="884" w:type="pct"/>
            <w:vAlign w:val="center"/>
          </w:tcPr>
          <w:p w14:paraId="76D1D04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2FDD5CD" w14:textId="77777777" w:rsidTr="00912CBF">
        <w:trPr>
          <w:jc w:val="center"/>
        </w:trPr>
        <w:tc>
          <w:tcPr>
            <w:tcW w:w="1357" w:type="pct"/>
            <w:tcBorders>
              <w:bottom w:val="single" w:sz="4" w:space="0" w:color="auto"/>
            </w:tcBorders>
            <w:shd w:val="clear" w:color="auto" w:fill="auto"/>
          </w:tcPr>
          <w:p w14:paraId="3E544350" w14:textId="77777777" w:rsidR="007706E4" w:rsidRPr="00DC7310" w:rsidRDefault="007706E4" w:rsidP="00912CBF">
            <w:pPr>
              <w:pStyle w:val="TAC"/>
              <w:keepNext w:val="0"/>
              <w:keepLines w:val="0"/>
              <w:rPr>
                <w:lang w:eastAsia="zh-CN"/>
              </w:rPr>
            </w:pPr>
            <w:r w:rsidRPr="00DC7310">
              <w:rPr>
                <w:lang w:eastAsia="zh-CN"/>
              </w:rPr>
              <w:t>DC_1-3-8_n78</w:t>
            </w:r>
          </w:p>
          <w:p w14:paraId="41A71A0C" w14:textId="77777777" w:rsidR="007706E4" w:rsidRPr="00DC7310" w:rsidRDefault="007706E4" w:rsidP="00912CBF">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429F0ADD"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6A708538"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884" w:type="pct"/>
            <w:vAlign w:val="center"/>
          </w:tcPr>
          <w:p w14:paraId="79B39360" w14:textId="77777777" w:rsidR="007706E4" w:rsidRPr="00DC7310" w:rsidRDefault="007706E4" w:rsidP="00912CBF">
            <w:pPr>
              <w:pStyle w:val="TAC"/>
              <w:keepNext w:val="0"/>
              <w:keepLines w:val="0"/>
              <w:rPr>
                <w:rFonts w:eastAsia="MS Mincho" w:cs="Arial"/>
                <w:lang w:eastAsia="ja-JP"/>
              </w:rPr>
            </w:pPr>
            <w:r w:rsidRPr="00DC7310">
              <w:rPr>
                <w:rFonts w:cs="Arial"/>
                <w:lang w:eastAsia="zh-CN"/>
              </w:rPr>
              <w:t>0.2</w:t>
            </w:r>
          </w:p>
        </w:tc>
        <w:tc>
          <w:tcPr>
            <w:tcW w:w="884" w:type="pct"/>
            <w:vAlign w:val="center"/>
          </w:tcPr>
          <w:p w14:paraId="7929C880"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r>
      <w:tr w:rsidR="007706E4" w:rsidRPr="00DC7310" w14:paraId="21316415" w14:textId="77777777" w:rsidTr="00912CBF">
        <w:trPr>
          <w:jc w:val="center"/>
        </w:trPr>
        <w:tc>
          <w:tcPr>
            <w:tcW w:w="1357" w:type="pct"/>
            <w:tcBorders>
              <w:bottom w:val="single" w:sz="4" w:space="0" w:color="auto"/>
            </w:tcBorders>
            <w:shd w:val="clear" w:color="auto" w:fill="auto"/>
          </w:tcPr>
          <w:p w14:paraId="6F000AB0" w14:textId="77777777" w:rsidR="007706E4" w:rsidRDefault="007706E4" w:rsidP="00912CBF">
            <w:pPr>
              <w:pStyle w:val="TAC"/>
              <w:rPr>
                <w:rFonts w:cs="Arial"/>
                <w:lang w:eastAsia="zh-TW"/>
              </w:rPr>
            </w:pPr>
            <w:r w:rsidRPr="00FC21AA">
              <w:rPr>
                <w:rFonts w:cs="Arial"/>
                <w:lang w:eastAsia="ko-KR"/>
              </w:rPr>
              <w:t>DC_1-3_n8-n78</w:t>
            </w:r>
          </w:p>
          <w:p w14:paraId="6FA6ED62" w14:textId="77777777" w:rsidR="007706E4" w:rsidRPr="00DC7310" w:rsidRDefault="007706E4" w:rsidP="00912CBF">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71EDB4B8" w14:textId="77777777" w:rsidR="007706E4" w:rsidRPr="00DC7310" w:rsidRDefault="007706E4" w:rsidP="00912CBF">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473AFB3E" w14:textId="77777777" w:rsidR="007706E4" w:rsidRPr="00DC7310" w:rsidRDefault="007706E4" w:rsidP="00912CBF">
            <w:pPr>
              <w:pStyle w:val="TAC"/>
              <w:keepNext w:val="0"/>
              <w:keepLines w:val="0"/>
              <w:rPr>
                <w:rFonts w:cs="Arial"/>
                <w:lang w:eastAsia="zh-CN"/>
              </w:rPr>
            </w:pPr>
            <w:r w:rsidRPr="00FC21AA">
              <w:rPr>
                <w:rFonts w:cs="Arial"/>
                <w:lang w:eastAsia="zh-CN"/>
              </w:rPr>
              <w:t>0.2</w:t>
            </w:r>
          </w:p>
        </w:tc>
        <w:tc>
          <w:tcPr>
            <w:tcW w:w="884" w:type="pct"/>
            <w:vAlign w:val="center"/>
          </w:tcPr>
          <w:p w14:paraId="3CC551DD" w14:textId="77777777" w:rsidR="007706E4" w:rsidRPr="00DC7310" w:rsidRDefault="007706E4" w:rsidP="00912CBF">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78E26B0A" w14:textId="77777777" w:rsidR="007706E4" w:rsidRPr="00DC7310" w:rsidRDefault="007706E4" w:rsidP="00912CBF">
            <w:pPr>
              <w:pStyle w:val="TAC"/>
              <w:keepNext w:val="0"/>
              <w:keepLines w:val="0"/>
              <w:rPr>
                <w:rFonts w:cs="Arial"/>
                <w:lang w:eastAsia="zh-CN"/>
              </w:rPr>
            </w:pPr>
            <w:r w:rsidRPr="009B304B">
              <w:rPr>
                <w:lang w:eastAsia="zh-CN"/>
              </w:rPr>
              <w:t>0.5</w:t>
            </w:r>
          </w:p>
        </w:tc>
      </w:tr>
      <w:tr w:rsidR="007706E4" w:rsidRPr="00DC7310" w14:paraId="323A62C1" w14:textId="77777777" w:rsidTr="00912CBF">
        <w:trPr>
          <w:jc w:val="center"/>
        </w:trPr>
        <w:tc>
          <w:tcPr>
            <w:tcW w:w="1357" w:type="pct"/>
            <w:tcBorders>
              <w:top w:val="single" w:sz="4" w:space="0" w:color="auto"/>
              <w:bottom w:val="single" w:sz="4" w:space="0" w:color="auto"/>
            </w:tcBorders>
            <w:shd w:val="clear" w:color="auto" w:fill="auto"/>
          </w:tcPr>
          <w:p w14:paraId="7ED9406F" w14:textId="77777777" w:rsidR="007706E4" w:rsidRPr="00DC7310" w:rsidRDefault="007706E4" w:rsidP="00912CBF">
            <w:pPr>
              <w:pStyle w:val="TAC"/>
              <w:keepNext w:val="0"/>
              <w:keepLines w:val="0"/>
              <w:rPr>
                <w:rFonts w:cs="Arial"/>
              </w:rPr>
            </w:pPr>
            <w:r w:rsidRPr="00DC7310">
              <w:t>DC_1-3-11_n28</w:t>
            </w:r>
          </w:p>
        </w:tc>
        <w:tc>
          <w:tcPr>
            <w:tcW w:w="937" w:type="pct"/>
            <w:vAlign w:val="center"/>
          </w:tcPr>
          <w:p w14:paraId="6F89D51D" w14:textId="77777777" w:rsidR="007706E4" w:rsidRPr="00DC7310" w:rsidRDefault="007706E4" w:rsidP="00912CBF">
            <w:pPr>
              <w:pStyle w:val="TAC"/>
              <w:keepNext w:val="0"/>
              <w:keepLines w:val="0"/>
              <w:rPr>
                <w:rFonts w:cs="Arial"/>
                <w:lang w:eastAsia="ja-JP"/>
              </w:rPr>
            </w:pPr>
            <w:r w:rsidRPr="00DC7310">
              <w:t>-</w:t>
            </w:r>
          </w:p>
        </w:tc>
        <w:tc>
          <w:tcPr>
            <w:tcW w:w="938" w:type="pct"/>
            <w:vAlign w:val="center"/>
          </w:tcPr>
          <w:p w14:paraId="15C19DD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FD20984" w14:textId="77777777" w:rsidR="007706E4" w:rsidRPr="00DC7310" w:rsidRDefault="007706E4" w:rsidP="00912CBF">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7C3EBC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773B45E2" w14:textId="77777777" w:rsidTr="00912CBF">
        <w:trPr>
          <w:jc w:val="center"/>
        </w:trPr>
        <w:tc>
          <w:tcPr>
            <w:tcW w:w="1357" w:type="pct"/>
            <w:tcBorders>
              <w:top w:val="single" w:sz="4" w:space="0" w:color="auto"/>
              <w:bottom w:val="single" w:sz="4" w:space="0" w:color="auto"/>
            </w:tcBorders>
            <w:shd w:val="clear" w:color="auto" w:fill="auto"/>
          </w:tcPr>
          <w:p w14:paraId="04EB5804" w14:textId="77777777" w:rsidR="007706E4" w:rsidRPr="00DC7310" w:rsidRDefault="007706E4" w:rsidP="00912CBF">
            <w:pPr>
              <w:pStyle w:val="TAC"/>
              <w:keepNext w:val="0"/>
              <w:keepLines w:val="0"/>
              <w:rPr>
                <w:rFonts w:cs="Arial"/>
              </w:rPr>
            </w:pPr>
            <w:r w:rsidRPr="00DC7310">
              <w:t>DC_1-3-11_n77</w:t>
            </w:r>
          </w:p>
        </w:tc>
        <w:tc>
          <w:tcPr>
            <w:tcW w:w="937" w:type="pct"/>
            <w:vAlign w:val="center"/>
          </w:tcPr>
          <w:p w14:paraId="539C3305" w14:textId="77777777" w:rsidR="007706E4" w:rsidRPr="00DC7310" w:rsidRDefault="007706E4" w:rsidP="00912CBF">
            <w:pPr>
              <w:pStyle w:val="TAC"/>
              <w:keepNext w:val="0"/>
              <w:keepLines w:val="0"/>
              <w:rPr>
                <w:rFonts w:cs="Arial"/>
                <w:lang w:eastAsia="ja-JP"/>
              </w:rPr>
            </w:pPr>
            <w:r w:rsidRPr="00DC7310">
              <w:t>0.2</w:t>
            </w:r>
          </w:p>
        </w:tc>
        <w:tc>
          <w:tcPr>
            <w:tcW w:w="938" w:type="pct"/>
            <w:vAlign w:val="center"/>
          </w:tcPr>
          <w:p w14:paraId="2A5E2F0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A3F85DF" w14:textId="77777777" w:rsidR="007706E4" w:rsidRPr="00DC7310" w:rsidRDefault="007706E4" w:rsidP="00912CBF">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1FFA3C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DA53C6B" w14:textId="77777777" w:rsidTr="00912CBF">
        <w:trPr>
          <w:jc w:val="center"/>
        </w:trPr>
        <w:tc>
          <w:tcPr>
            <w:tcW w:w="1357" w:type="pct"/>
            <w:tcBorders>
              <w:top w:val="single" w:sz="4" w:space="0" w:color="auto"/>
              <w:bottom w:val="single" w:sz="4" w:space="0" w:color="auto"/>
            </w:tcBorders>
            <w:shd w:val="clear" w:color="auto" w:fill="auto"/>
          </w:tcPr>
          <w:p w14:paraId="37F4F6A6" w14:textId="77777777" w:rsidR="007706E4" w:rsidRPr="00DC7310" w:rsidRDefault="007706E4" w:rsidP="00912CBF">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4BA70869"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1FA7045"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FB1F5E2" w14:textId="77777777" w:rsidR="007706E4" w:rsidRPr="00DC7310" w:rsidRDefault="007706E4" w:rsidP="00912CBF">
            <w:pPr>
              <w:pStyle w:val="TAC"/>
              <w:keepNext w:val="0"/>
              <w:keepLines w:val="0"/>
              <w:rPr>
                <w:rFonts w:cs="Arial"/>
                <w:lang w:eastAsia="zh-CN"/>
              </w:rPr>
            </w:pPr>
            <w:r w:rsidRPr="00DC7310">
              <w:rPr>
                <w:lang w:eastAsia="ja-JP"/>
              </w:rPr>
              <w:t>-</w:t>
            </w:r>
          </w:p>
        </w:tc>
        <w:tc>
          <w:tcPr>
            <w:tcW w:w="884" w:type="pct"/>
            <w:vAlign w:val="center"/>
          </w:tcPr>
          <w:p w14:paraId="4932D1B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20F04DBA" w14:textId="77777777" w:rsidTr="00912CBF">
        <w:trPr>
          <w:jc w:val="center"/>
        </w:trPr>
        <w:tc>
          <w:tcPr>
            <w:tcW w:w="1357" w:type="pct"/>
            <w:tcBorders>
              <w:top w:val="single" w:sz="4" w:space="0" w:color="auto"/>
              <w:bottom w:val="single" w:sz="4" w:space="0" w:color="auto"/>
            </w:tcBorders>
            <w:shd w:val="clear" w:color="auto" w:fill="auto"/>
          </w:tcPr>
          <w:p w14:paraId="070B98E9" w14:textId="77777777" w:rsidR="007706E4" w:rsidRPr="00DC7310" w:rsidRDefault="007706E4" w:rsidP="00912CBF">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62F5D36C"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BBCB998"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6228AA26"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4D145AE8" w14:textId="77777777" w:rsidR="007706E4" w:rsidRPr="00DC7310" w:rsidRDefault="007706E4" w:rsidP="00912CBF">
            <w:pPr>
              <w:pStyle w:val="TAC"/>
              <w:keepNext w:val="0"/>
              <w:keepLines w:val="0"/>
              <w:rPr>
                <w:rFonts w:cs="Arial"/>
                <w:lang w:eastAsia="zh-CN"/>
              </w:rPr>
            </w:pPr>
            <w:r w:rsidRPr="00DC7310">
              <w:rPr>
                <w:lang w:eastAsia="ja-JP"/>
              </w:rPr>
              <w:t>0.2</w:t>
            </w:r>
            <w:r w:rsidRPr="00DC7310">
              <w:rPr>
                <w:vertAlign w:val="superscript"/>
                <w:lang w:eastAsia="ja-JP"/>
              </w:rPr>
              <w:t>6</w:t>
            </w:r>
          </w:p>
        </w:tc>
      </w:tr>
      <w:tr w:rsidR="007706E4" w:rsidRPr="00DC7310" w14:paraId="15E70655" w14:textId="77777777" w:rsidTr="00912CBF">
        <w:trPr>
          <w:jc w:val="center"/>
        </w:trPr>
        <w:tc>
          <w:tcPr>
            <w:tcW w:w="1357" w:type="pct"/>
            <w:tcBorders>
              <w:top w:val="single" w:sz="4" w:space="0" w:color="auto"/>
              <w:bottom w:val="single" w:sz="4" w:space="0" w:color="auto"/>
            </w:tcBorders>
            <w:shd w:val="clear" w:color="auto" w:fill="auto"/>
          </w:tcPr>
          <w:p w14:paraId="3DE28B13" w14:textId="77777777" w:rsidR="007706E4" w:rsidRPr="00DC7310" w:rsidRDefault="007706E4" w:rsidP="00912CBF">
            <w:pPr>
              <w:pStyle w:val="TAC"/>
              <w:keepNext w:val="0"/>
              <w:keepLines w:val="0"/>
              <w:rPr>
                <w:rFonts w:cs="Arial"/>
              </w:rPr>
            </w:pPr>
            <w:r w:rsidRPr="00DC7310">
              <w:rPr>
                <w:rFonts w:cs="Arial"/>
                <w:szCs w:val="18"/>
                <w:lang w:eastAsia="ja-JP"/>
              </w:rPr>
              <w:t>DC_1-3-28_n3</w:t>
            </w:r>
          </w:p>
        </w:tc>
        <w:tc>
          <w:tcPr>
            <w:tcW w:w="937" w:type="pct"/>
            <w:vAlign w:val="center"/>
          </w:tcPr>
          <w:p w14:paraId="36FE1BB7" w14:textId="77777777" w:rsidR="007706E4" w:rsidRPr="00DC7310" w:rsidRDefault="007706E4" w:rsidP="00912CBF">
            <w:pPr>
              <w:pStyle w:val="TAC"/>
              <w:keepNext w:val="0"/>
              <w:keepLines w:val="0"/>
              <w:rPr>
                <w:rFonts w:cs="Arial"/>
                <w:lang w:eastAsia="ja-JP"/>
              </w:rPr>
            </w:pPr>
            <w:r w:rsidRPr="00DC7310">
              <w:rPr>
                <w:rFonts w:cs="Arial"/>
                <w:szCs w:val="18"/>
                <w:lang w:eastAsia="ja-JP"/>
              </w:rPr>
              <w:t>-</w:t>
            </w:r>
          </w:p>
        </w:tc>
        <w:tc>
          <w:tcPr>
            <w:tcW w:w="938" w:type="pct"/>
            <w:vAlign w:val="center"/>
          </w:tcPr>
          <w:p w14:paraId="4D79FDB7"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C074532" w14:textId="77777777" w:rsidR="007706E4" w:rsidRPr="00DC7310" w:rsidRDefault="007706E4" w:rsidP="00912CBF">
            <w:pPr>
              <w:pStyle w:val="TAC"/>
              <w:keepNext w:val="0"/>
              <w:keepLines w:val="0"/>
              <w:rPr>
                <w:rFonts w:cs="Arial"/>
                <w:lang w:eastAsia="zh-CN"/>
              </w:rPr>
            </w:pPr>
            <w:r w:rsidRPr="00DC7310">
              <w:t>0.2</w:t>
            </w:r>
          </w:p>
        </w:tc>
        <w:tc>
          <w:tcPr>
            <w:tcW w:w="884" w:type="pct"/>
            <w:vAlign w:val="center"/>
          </w:tcPr>
          <w:p w14:paraId="1DF688B3"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6681A7BD" w14:textId="77777777" w:rsidTr="00912CBF">
        <w:trPr>
          <w:jc w:val="center"/>
        </w:trPr>
        <w:tc>
          <w:tcPr>
            <w:tcW w:w="1357" w:type="pct"/>
            <w:tcBorders>
              <w:bottom w:val="single" w:sz="4" w:space="0" w:color="auto"/>
            </w:tcBorders>
            <w:shd w:val="clear" w:color="auto" w:fill="auto"/>
          </w:tcPr>
          <w:p w14:paraId="5AEAB368"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78F19663" w14:textId="77777777" w:rsidR="007706E4" w:rsidRPr="00DC7310" w:rsidRDefault="007706E4" w:rsidP="00912CBF">
            <w:pPr>
              <w:pStyle w:val="TAC"/>
              <w:keepNext w:val="0"/>
              <w:keepLines w:val="0"/>
              <w:rPr>
                <w:rFonts w:cs="Arial"/>
              </w:rPr>
            </w:pPr>
            <w:r w:rsidRPr="00DC7310">
              <w:rPr>
                <w:rFonts w:cs="Arial"/>
                <w:lang w:eastAsia="ja-JP"/>
              </w:rPr>
              <w:t>0.2</w:t>
            </w:r>
          </w:p>
        </w:tc>
        <w:tc>
          <w:tcPr>
            <w:tcW w:w="938" w:type="pct"/>
            <w:vAlign w:val="center"/>
          </w:tcPr>
          <w:p w14:paraId="67234C9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3E7481" w14:textId="77777777" w:rsidR="007706E4" w:rsidRPr="00DC7310" w:rsidRDefault="007706E4" w:rsidP="00912CBF">
            <w:pPr>
              <w:pStyle w:val="TAC"/>
              <w:keepNext w:val="0"/>
              <w:keepLines w:val="0"/>
              <w:rPr>
                <w:rFonts w:cs="Arial"/>
              </w:rPr>
            </w:pPr>
            <w:r w:rsidRPr="00DC7310">
              <w:rPr>
                <w:rFonts w:cs="Arial"/>
                <w:lang w:eastAsia="ja-JP"/>
              </w:rPr>
              <w:t>-</w:t>
            </w:r>
          </w:p>
        </w:tc>
        <w:tc>
          <w:tcPr>
            <w:tcW w:w="884" w:type="pct"/>
            <w:vAlign w:val="center"/>
          </w:tcPr>
          <w:p w14:paraId="07085A6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075F51F" w14:textId="77777777" w:rsidTr="00912CBF">
        <w:trPr>
          <w:jc w:val="center"/>
        </w:trPr>
        <w:tc>
          <w:tcPr>
            <w:tcW w:w="1357" w:type="pct"/>
            <w:tcBorders>
              <w:bottom w:val="single" w:sz="4" w:space="0" w:color="auto"/>
            </w:tcBorders>
            <w:shd w:val="clear" w:color="auto" w:fill="auto"/>
          </w:tcPr>
          <w:p w14:paraId="170CFAF1"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6803BE00" w14:textId="77777777" w:rsidR="007706E4" w:rsidRPr="00DC7310" w:rsidRDefault="007706E4" w:rsidP="00912CBF">
            <w:pPr>
              <w:pStyle w:val="TAC"/>
              <w:keepNext w:val="0"/>
              <w:keepLines w:val="0"/>
              <w:rPr>
                <w:rFonts w:cs="Arial"/>
              </w:rPr>
            </w:pPr>
            <w:r w:rsidRPr="00DC7310">
              <w:rPr>
                <w:rFonts w:cs="Arial"/>
                <w:lang w:eastAsia="ja-JP"/>
              </w:rPr>
              <w:t>0.2</w:t>
            </w:r>
          </w:p>
        </w:tc>
        <w:tc>
          <w:tcPr>
            <w:tcW w:w="938" w:type="pct"/>
            <w:vAlign w:val="center"/>
          </w:tcPr>
          <w:p w14:paraId="729CE6A8"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849A103" w14:textId="77777777" w:rsidR="007706E4" w:rsidRPr="00DC7310" w:rsidRDefault="007706E4" w:rsidP="00912CBF">
            <w:pPr>
              <w:pStyle w:val="TAC"/>
              <w:keepNext w:val="0"/>
              <w:keepLines w:val="0"/>
              <w:rPr>
                <w:rFonts w:cs="Arial"/>
              </w:rPr>
            </w:pPr>
            <w:r w:rsidRPr="00DC7310">
              <w:rPr>
                <w:rFonts w:cs="Arial"/>
                <w:lang w:eastAsia="ja-JP"/>
              </w:rPr>
              <w:t>-</w:t>
            </w:r>
          </w:p>
        </w:tc>
        <w:tc>
          <w:tcPr>
            <w:tcW w:w="884" w:type="pct"/>
            <w:vAlign w:val="center"/>
          </w:tcPr>
          <w:p w14:paraId="0BB2ABD0"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324DA4EB" w14:textId="77777777" w:rsidTr="00912CBF">
        <w:trPr>
          <w:jc w:val="center"/>
        </w:trPr>
        <w:tc>
          <w:tcPr>
            <w:tcW w:w="1357" w:type="pct"/>
            <w:tcBorders>
              <w:bottom w:val="single" w:sz="4" w:space="0" w:color="auto"/>
            </w:tcBorders>
            <w:shd w:val="clear" w:color="auto" w:fill="auto"/>
          </w:tcPr>
          <w:p w14:paraId="284986B2"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27C12BBD" w14:textId="77777777" w:rsidR="007706E4" w:rsidRPr="00DC7310" w:rsidRDefault="007706E4" w:rsidP="00912CBF">
            <w:pPr>
              <w:pStyle w:val="TAC"/>
              <w:keepNext w:val="0"/>
              <w:keepLines w:val="0"/>
              <w:rPr>
                <w:rFonts w:cs="Arial"/>
              </w:rPr>
            </w:pPr>
            <w:r w:rsidRPr="00DC7310">
              <w:rPr>
                <w:rFonts w:cs="Arial"/>
                <w:lang w:eastAsia="ja-JP"/>
              </w:rPr>
              <w:t>0.2</w:t>
            </w:r>
          </w:p>
        </w:tc>
        <w:tc>
          <w:tcPr>
            <w:tcW w:w="938" w:type="pct"/>
            <w:vAlign w:val="center"/>
          </w:tcPr>
          <w:p w14:paraId="38B7B9AB"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B5A9DF3" w14:textId="77777777" w:rsidR="007706E4" w:rsidRPr="00DC7310" w:rsidRDefault="007706E4" w:rsidP="00912CBF">
            <w:pPr>
              <w:pStyle w:val="TAC"/>
              <w:keepNext w:val="0"/>
              <w:keepLines w:val="0"/>
              <w:rPr>
                <w:rFonts w:cs="Arial"/>
              </w:rPr>
            </w:pPr>
            <w:r w:rsidRPr="00DC7310">
              <w:rPr>
                <w:rFonts w:cs="Arial"/>
                <w:lang w:eastAsia="ja-JP"/>
              </w:rPr>
              <w:t>-</w:t>
            </w:r>
          </w:p>
        </w:tc>
        <w:tc>
          <w:tcPr>
            <w:tcW w:w="884" w:type="pct"/>
            <w:vAlign w:val="center"/>
          </w:tcPr>
          <w:p w14:paraId="5E6A6265"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03ED5930" w14:textId="77777777" w:rsidTr="00912CBF">
        <w:trPr>
          <w:jc w:val="center"/>
        </w:trPr>
        <w:tc>
          <w:tcPr>
            <w:tcW w:w="1357" w:type="pct"/>
            <w:tcBorders>
              <w:bottom w:val="single" w:sz="4" w:space="0" w:color="auto"/>
            </w:tcBorders>
            <w:shd w:val="clear" w:color="auto" w:fill="auto"/>
          </w:tcPr>
          <w:p w14:paraId="67BC983F" w14:textId="77777777" w:rsidR="007706E4" w:rsidRPr="00DC7310" w:rsidRDefault="007706E4" w:rsidP="00912CBF">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492990AA" w14:textId="77777777" w:rsidR="007706E4" w:rsidRPr="00DC7310" w:rsidRDefault="007706E4" w:rsidP="00912CBF">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5A9F9330"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36DE7294" w14:textId="77777777" w:rsidR="007706E4" w:rsidRPr="00DC7310" w:rsidRDefault="007706E4" w:rsidP="00912CBF">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0EDE5EF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557F2244" w14:textId="77777777" w:rsidTr="00912CBF">
        <w:trPr>
          <w:jc w:val="center"/>
        </w:trPr>
        <w:tc>
          <w:tcPr>
            <w:tcW w:w="1357" w:type="pct"/>
            <w:tcBorders>
              <w:bottom w:val="single" w:sz="4" w:space="0" w:color="auto"/>
            </w:tcBorders>
            <w:shd w:val="clear" w:color="auto" w:fill="auto"/>
          </w:tcPr>
          <w:p w14:paraId="43832FCC" w14:textId="77777777" w:rsidR="007706E4" w:rsidRPr="00DC7310" w:rsidRDefault="007706E4" w:rsidP="00912CBF">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1ACD8924" w14:textId="77777777" w:rsidR="007706E4" w:rsidRPr="00DC7310" w:rsidRDefault="007706E4" w:rsidP="00912CBF">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5A12F05C"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239BE1CD"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w:t>
            </w:r>
          </w:p>
        </w:tc>
        <w:tc>
          <w:tcPr>
            <w:tcW w:w="884" w:type="pct"/>
            <w:vAlign w:val="center"/>
          </w:tcPr>
          <w:p w14:paraId="2E3229E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7706E4" w:rsidRPr="00DC7310" w14:paraId="6AC6FD82" w14:textId="77777777" w:rsidTr="00912CBF">
        <w:trPr>
          <w:jc w:val="center"/>
        </w:trPr>
        <w:tc>
          <w:tcPr>
            <w:tcW w:w="1357" w:type="pct"/>
            <w:tcBorders>
              <w:bottom w:val="nil"/>
            </w:tcBorders>
            <w:shd w:val="clear" w:color="auto" w:fill="auto"/>
          </w:tcPr>
          <w:p w14:paraId="09527B40" w14:textId="77777777" w:rsidR="007706E4" w:rsidRPr="00DC7310" w:rsidRDefault="007706E4" w:rsidP="00912CBF">
            <w:pPr>
              <w:pStyle w:val="TAC"/>
              <w:keepNext w:val="0"/>
              <w:keepLines w:val="0"/>
              <w:rPr>
                <w:rFonts w:cs="Arial"/>
                <w:lang w:eastAsia="ja-JP"/>
              </w:rPr>
            </w:pPr>
            <w:r w:rsidRPr="00DC7310">
              <w:rPr>
                <w:rFonts w:cs="Arial"/>
                <w:lang w:eastAsia="ja-JP"/>
              </w:rPr>
              <w:t>DC_1-3-20_n78</w:t>
            </w:r>
          </w:p>
          <w:p w14:paraId="3C4EF2FC" w14:textId="77777777" w:rsidR="007706E4" w:rsidRPr="00DC7310" w:rsidRDefault="007706E4" w:rsidP="00912CBF">
            <w:pPr>
              <w:pStyle w:val="TAC"/>
              <w:keepNext w:val="0"/>
              <w:keepLines w:val="0"/>
              <w:rPr>
                <w:rFonts w:cs="Arial"/>
                <w:lang w:eastAsia="ja-JP"/>
              </w:rPr>
            </w:pPr>
            <w:r w:rsidRPr="00DC7310">
              <w:rPr>
                <w:rFonts w:cs="Arial"/>
                <w:lang w:eastAsia="ja-JP"/>
              </w:rPr>
              <w:t>DC_1-1-3-20_n78</w:t>
            </w:r>
          </w:p>
          <w:p w14:paraId="3BCC71E2" w14:textId="77777777" w:rsidR="007706E4" w:rsidRPr="00DC7310" w:rsidRDefault="007706E4" w:rsidP="00912CBF">
            <w:pPr>
              <w:pStyle w:val="TAC"/>
              <w:keepNext w:val="0"/>
              <w:keepLines w:val="0"/>
              <w:rPr>
                <w:rFonts w:cs="Arial"/>
              </w:rPr>
            </w:pPr>
            <w:r w:rsidRPr="00DC7310">
              <w:rPr>
                <w:rFonts w:cs="Arial"/>
                <w:lang w:eastAsia="ja-JP"/>
              </w:rPr>
              <w:t>DC_1-3-3-20_n78</w:t>
            </w:r>
          </w:p>
        </w:tc>
        <w:tc>
          <w:tcPr>
            <w:tcW w:w="937" w:type="pct"/>
            <w:vAlign w:val="center"/>
          </w:tcPr>
          <w:p w14:paraId="2D39B7C1" w14:textId="77777777" w:rsidR="007706E4" w:rsidRPr="00DC7310" w:rsidRDefault="007706E4" w:rsidP="00912CBF">
            <w:pPr>
              <w:pStyle w:val="TAC"/>
              <w:keepNext w:val="0"/>
              <w:keepLines w:val="0"/>
              <w:rPr>
                <w:rFonts w:cs="Arial"/>
              </w:rPr>
            </w:pPr>
            <w:r w:rsidRPr="00DC7310">
              <w:rPr>
                <w:rFonts w:eastAsia="MS Mincho" w:cs="Arial"/>
                <w:lang w:eastAsia="ja-JP"/>
              </w:rPr>
              <w:t>0.2</w:t>
            </w:r>
          </w:p>
        </w:tc>
        <w:tc>
          <w:tcPr>
            <w:tcW w:w="938" w:type="pct"/>
            <w:vAlign w:val="center"/>
          </w:tcPr>
          <w:p w14:paraId="1A4B39F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FC4E57" w14:textId="77777777" w:rsidR="007706E4" w:rsidRPr="00DC7310" w:rsidRDefault="007706E4" w:rsidP="00912CBF">
            <w:pPr>
              <w:pStyle w:val="TAC"/>
              <w:keepNext w:val="0"/>
              <w:keepLines w:val="0"/>
              <w:rPr>
                <w:rFonts w:cs="Arial"/>
              </w:rPr>
            </w:pPr>
            <w:r w:rsidRPr="00DC7310">
              <w:rPr>
                <w:rFonts w:eastAsia="MS Mincho" w:cs="Arial"/>
                <w:lang w:eastAsia="ja-JP"/>
              </w:rPr>
              <w:t>-</w:t>
            </w:r>
          </w:p>
        </w:tc>
        <w:tc>
          <w:tcPr>
            <w:tcW w:w="884" w:type="pct"/>
            <w:vAlign w:val="center"/>
          </w:tcPr>
          <w:p w14:paraId="3456389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29EA28C" w14:textId="77777777" w:rsidTr="00912CBF">
        <w:trPr>
          <w:jc w:val="center"/>
        </w:trPr>
        <w:tc>
          <w:tcPr>
            <w:tcW w:w="1357" w:type="pct"/>
            <w:tcBorders>
              <w:bottom w:val="nil"/>
            </w:tcBorders>
            <w:shd w:val="clear" w:color="auto" w:fill="auto"/>
          </w:tcPr>
          <w:p w14:paraId="6EF84495"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456BF8BF" w14:textId="77777777" w:rsidR="007706E4" w:rsidRPr="00DC7310" w:rsidRDefault="007706E4" w:rsidP="00912CBF">
            <w:pPr>
              <w:pStyle w:val="TAC"/>
              <w:keepNext w:val="0"/>
              <w:keepLines w:val="0"/>
              <w:rPr>
                <w:rFonts w:cs="Arial"/>
              </w:rPr>
            </w:pPr>
            <w:r w:rsidRPr="00DC7310">
              <w:rPr>
                <w:rFonts w:cs="Arial"/>
                <w:lang w:eastAsia="ja-JP"/>
              </w:rPr>
              <w:t>0.2</w:t>
            </w:r>
          </w:p>
        </w:tc>
        <w:tc>
          <w:tcPr>
            <w:tcW w:w="938" w:type="pct"/>
            <w:vAlign w:val="center"/>
          </w:tcPr>
          <w:p w14:paraId="5A32918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105AF39" w14:textId="77777777" w:rsidR="007706E4" w:rsidRPr="00DC7310" w:rsidRDefault="007706E4" w:rsidP="00912CBF">
            <w:pPr>
              <w:pStyle w:val="TAC"/>
              <w:keepNext w:val="0"/>
              <w:keepLines w:val="0"/>
              <w:rPr>
                <w:rFonts w:cs="Arial"/>
              </w:rPr>
            </w:pPr>
            <w:r w:rsidRPr="00DC7310">
              <w:rPr>
                <w:rFonts w:cs="Arial"/>
                <w:lang w:eastAsia="ja-JP"/>
              </w:rPr>
              <w:t>0.5</w:t>
            </w:r>
          </w:p>
        </w:tc>
        <w:tc>
          <w:tcPr>
            <w:tcW w:w="884" w:type="pct"/>
            <w:vAlign w:val="center"/>
          </w:tcPr>
          <w:p w14:paraId="32200CF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80F8060" w14:textId="77777777" w:rsidTr="00912CBF">
        <w:trPr>
          <w:jc w:val="center"/>
        </w:trPr>
        <w:tc>
          <w:tcPr>
            <w:tcW w:w="1357" w:type="pct"/>
            <w:tcBorders>
              <w:bottom w:val="nil"/>
            </w:tcBorders>
            <w:shd w:val="clear" w:color="auto" w:fill="auto"/>
          </w:tcPr>
          <w:p w14:paraId="6ACE9286"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11D80B54" w14:textId="77777777" w:rsidR="007706E4" w:rsidRPr="00DC7310" w:rsidRDefault="007706E4" w:rsidP="00912CBF">
            <w:pPr>
              <w:pStyle w:val="TAC"/>
              <w:keepNext w:val="0"/>
              <w:keepLines w:val="0"/>
              <w:rPr>
                <w:rFonts w:cs="Arial"/>
              </w:rPr>
            </w:pPr>
            <w:r w:rsidRPr="00DC7310">
              <w:rPr>
                <w:rFonts w:cs="Arial"/>
                <w:lang w:eastAsia="ja-JP"/>
              </w:rPr>
              <w:t>0.2</w:t>
            </w:r>
          </w:p>
        </w:tc>
        <w:tc>
          <w:tcPr>
            <w:tcW w:w="938" w:type="pct"/>
            <w:vAlign w:val="center"/>
          </w:tcPr>
          <w:p w14:paraId="283757AE"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6E2B7098" w14:textId="77777777" w:rsidR="007706E4" w:rsidRPr="00DC7310" w:rsidRDefault="007706E4" w:rsidP="00912CBF">
            <w:pPr>
              <w:pStyle w:val="TAC"/>
              <w:keepNext w:val="0"/>
              <w:keepLines w:val="0"/>
              <w:rPr>
                <w:rFonts w:cs="Arial"/>
              </w:rPr>
            </w:pPr>
            <w:r w:rsidRPr="00DC7310">
              <w:rPr>
                <w:rFonts w:cs="Arial"/>
                <w:lang w:eastAsia="ja-JP"/>
              </w:rPr>
              <w:t>0.5</w:t>
            </w:r>
          </w:p>
        </w:tc>
        <w:tc>
          <w:tcPr>
            <w:tcW w:w="884" w:type="pct"/>
            <w:vAlign w:val="center"/>
          </w:tcPr>
          <w:p w14:paraId="138B74E0"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033B160A" w14:textId="77777777" w:rsidTr="00912CBF">
        <w:trPr>
          <w:jc w:val="center"/>
        </w:trPr>
        <w:tc>
          <w:tcPr>
            <w:tcW w:w="1357" w:type="pct"/>
            <w:tcBorders>
              <w:bottom w:val="single" w:sz="4" w:space="0" w:color="auto"/>
            </w:tcBorders>
            <w:shd w:val="clear" w:color="auto" w:fill="auto"/>
          </w:tcPr>
          <w:p w14:paraId="35BCDC43"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295AB3B5" w14:textId="77777777" w:rsidR="007706E4" w:rsidRPr="00DC7310" w:rsidRDefault="007706E4" w:rsidP="00912CBF">
            <w:pPr>
              <w:pStyle w:val="TAC"/>
              <w:keepNext w:val="0"/>
              <w:keepLines w:val="0"/>
              <w:rPr>
                <w:rFonts w:cs="Arial"/>
              </w:rPr>
            </w:pPr>
            <w:r w:rsidRPr="00DC7310">
              <w:rPr>
                <w:rFonts w:cs="Arial"/>
                <w:lang w:eastAsia="ja-JP"/>
              </w:rPr>
              <w:t>-</w:t>
            </w:r>
          </w:p>
        </w:tc>
        <w:tc>
          <w:tcPr>
            <w:tcW w:w="938" w:type="pct"/>
            <w:vAlign w:val="center"/>
          </w:tcPr>
          <w:p w14:paraId="17ACF78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1A0C88A" w14:textId="77777777" w:rsidR="007706E4" w:rsidRPr="00DC7310" w:rsidRDefault="007706E4" w:rsidP="00912CBF">
            <w:pPr>
              <w:pStyle w:val="TAC"/>
              <w:keepNext w:val="0"/>
              <w:keepLines w:val="0"/>
              <w:rPr>
                <w:rFonts w:cs="Arial"/>
              </w:rPr>
            </w:pPr>
            <w:r w:rsidRPr="00DC7310">
              <w:rPr>
                <w:rFonts w:cs="Arial"/>
                <w:lang w:eastAsia="ja-JP"/>
              </w:rPr>
              <w:t>0.5</w:t>
            </w:r>
          </w:p>
        </w:tc>
        <w:tc>
          <w:tcPr>
            <w:tcW w:w="884" w:type="pct"/>
            <w:vAlign w:val="center"/>
          </w:tcPr>
          <w:p w14:paraId="703A2F72"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4DDE7DCD" w14:textId="77777777" w:rsidTr="00912CBF">
        <w:trPr>
          <w:jc w:val="center"/>
        </w:trPr>
        <w:tc>
          <w:tcPr>
            <w:tcW w:w="1357" w:type="pct"/>
            <w:tcBorders>
              <w:bottom w:val="single" w:sz="4" w:space="0" w:color="auto"/>
            </w:tcBorders>
            <w:shd w:val="clear" w:color="auto" w:fill="auto"/>
          </w:tcPr>
          <w:p w14:paraId="0CC92739" w14:textId="77777777" w:rsidR="007706E4" w:rsidRPr="00DC7310" w:rsidRDefault="007706E4" w:rsidP="00912CBF">
            <w:pPr>
              <w:pStyle w:val="TAC"/>
              <w:keepNext w:val="0"/>
              <w:keepLines w:val="0"/>
              <w:rPr>
                <w:rFonts w:cs="Arial"/>
              </w:rPr>
            </w:pPr>
            <w:r w:rsidRPr="00DC7310">
              <w:t>DC_1-3-26_n78</w:t>
            </w:r>
          </w:p>
        </w:tc>
        <w:tc>
          <w:tcPr>
            <w:tcW w:w="937" w:type="pct"/>
            <w:tcBorders>
              <w:bottom w:val="single" w:sz="4" w:space="0" w:color="auto"/>
            </w:tcBorders>
            <w:vAlign w:val="center"/>
          </w:tcPr>
          <w:p w14:paraId="1BF261EB" w14:textId="77777777" w:rsidR="007706E4" w:rsidRPr="00DC7310" w:rsidRDefault="007706E4" w:rsidP="00912CBF">
            <w:pPr>
              <w:pStyle w:val="TAC"/>
              <w:keepNext w:val="0"/>
              <w:keepLines w:val="0"/>
              <w:rPr>
                <w:rFonts w:cs="Arial"/>
                <w:lang w:eastAsia="ja-JP"/>
              </w:rPr>
            </w:pPr>
            <w:r w:rsidRPr="00DC7310">
              <w:rPr>
                <w:lang w:eastAsia="ja-JP"/>
              </w:rPr>
              <w:t>0.6</w:t>
            </w:r>
          </w:p>
        </w:tc>
        <w:tc>
          <w:tcPr>
            <w:tcW w:w="938" w:type="pct"/>
            <w:vAlign w:val="center"/>
          </w:tcPr>
          <w:p w14:paraId="3CA34549" w14:textId="77777777" w:rsidR="007706E4" w:rsidRPr="00DC7310" w:rsidRDefault="007706E4" w:rsidP="00912CBF">
            <w:pPr>
              <w:pStyle w:val="TAC"/>
              <w:keepNext w:val="0"/>
              <w:keepLines w:val="0"/>
              <w:rPr>
                <w:rFonts w:cs="Arial"/>
                <w:lang w:eastAsia="zh-CN"/>
              </w:rPr>
            </w:pPr>
            <w:r w:rsidRPr="00DC7310">
              <w:rPr>
                <w:lang w:eastAsia="zh-CN"/>
              </w:rPr>
              <w:t>0.6</w:t>
            </w:r>
          </w:p>
        </w:tc>
        <w:tc>
          <w:tcPr>
            <w:tcW w:w="884" w:type="pct"/>
            <w:vAlign w:val="center"/>
          </w:tcPr>
          <w:p w14:paraId="5EA5D2B4" w14:textId="77777777" w:rsidR="007706E4" w:rsidRPr="00DC7310" w:rsidRDefault="007706E4" w:rsidP="00912CBF">
            <w:pPr>
              <w:pStyle w:val="TAC"/>
              <w:keepNext w:val="0"/>
              <w:keepLines w:val="0"/>
              <w:rPr>
                <w:rFonts w:cs="Arial"/>
                <w:lang w:eastAsia="ja-JP"/>
              </w:rPr>
            </w:pPr>
            <w:r w:rsidRPr="00DC7310">
              <w:rPr>
                <w:lang w:eastAsia="ja-JP"/>
              </w:rPr>
              <w:t>0.3</w:t>
            </w:r>
          </w:p>
        </w:tc>
        <w:tc>
          <w:tcPr>
            <w:tcW w:w="884" w:type="pct"/>
            <w:vAlign w:val="center"/>
          </w:tcPr>
          <w:p w14:paraId="1A9128FF" w14:textId="77777777" w:rsidR="007706E4" w:rsidRPr="00DC7310" w:rsidRDefault="007706E4" w:rsidP="00912CBF">
            <w:pPr>
              <w:pStyle w:val="TAC"/>
              <w:keepNext w:val="0"/>
              <w:keepLines w:val="0"/>
              <w:rPr>
                <w:rFonts w:cs="Arial"/>
                <w:lang w:eastAsia="zh-CN"/>
              </w:rPr>
            </w:pPr>
            <w:r w:rsidRPr="00DC7310">
              <w:rPr>
                <w:lang w:eastAsia="zh-CN"/>
              </w:rPr>
              <w:t>0.8</w:t>
            </w:r>
          </w:p>
        </w:tc>
      </w:tr>
      <w:tr w:rsidR="007706E4" w:rsidRPr="00DC7310" w14:paraId="6C462560" w14:textId="77777777" w:rsidTr="00912CBF">
        <w:trPr>
          <w:jc w:val="center"/>
        </w:trPr>
        <w:tc>
          <w:tcPr>
            <w:tcW w:w="1357" w:type="pct"/>
            <w:tcBorders>
              <w:bottom w:val="single" w:sz="4" w:space="0" w:color="auto"/>
            </w:tcBorders>
            <w:shd w:val="clear" w:color="auto" w:fill="auto"/>
          </w:tcPr>
          <w:p w14:paraId="6B8D0008" w14:textId="77777777" w:rsidR="007706E4" w:rsidRPr="00DC7310" w:rsidRDefault="007706E4" w:rsidP="00912CBF">
            <w:pPr>
              <w:pStyle w:val="TAC"/>
              <w:keepNext w:val="0"/>
              <w:keepLines w:val="0"/>
              <w:rPr>
                <w:rFonts w:cs="Arial"/>
              </w:rPr>
            </w:pPr>
            <w:r w:rsidRPr="00DC7310">
              <w:t>DC_1-3_n26-n78</w:t>
            </w:r>
          </w:p>
        </w:tc>
        <w:tc>
          <w:tcPr>
            <w:tcW w:w="937" w:type="pct"/>
            <w:tcBorders>
              <w:bottom w:val="single" w:sz="4" w:space="0" w:color="auto"/>
            </w:tcBorders>
            <w:vAlign w:val="center"/>
          </w:tcPr>
          <w:p w14:paraId="1B471597" w14:textId="77777777" w:rsidR="007706E4" w:rsidRPr="00DC7310" w:rsidRDefault="007706E4" w:rsidP="00912CBF">
            <w:pPr>
              <w:pStyle w:val="TAC"/>
              <w:keepNext w:val="0"/>
              <w:keepLines w:val="0"/>
              <w:rPr>
                <w:rFonts w:cs="Arial"/>
                <w:lang w:eastAsia="ko-KR"/>
              </w:rPr>
            </w:pPr>
            <w:r w:rsidRPr="00DC7310">
              <w:rPr>
                <w:rFonts w:cs="Arial" w:hint="eastAsia"/>
                <w:lang w:eastAsia="ko-KR"/>
              </w:rPr>
              <w:t>0.2</w:t>
            </w:r>
          </w:p>
        </w:tc>
        <w:tc>
          <w:tcPr>
            <w:tcW w:w="938" w:type="pct"/>
            <w:vAlign w:val="center"/>
          </w:tcPr>
          <w:p w14:paraId="1113FDE0" w14:textId="77777777" w:rsidR="007706E4" w:rsidRPr="00DC7310" w:rsidRDefault="007706E4" w:rsidP="00912CBF">
            <w:pPr>
              <w:pStyle w:val="TAC"/>
              <w:keepNext w:val="0"/>
              <w:keepLines w:val="0"/>
              <w:rPr>
                <w:rFonts w:cs="Arial"/>
                <w:lang w:eastAsia="ko-KR"/>
              </w:rPr>
            </w:pPr>
            <w:r w:rsidRPr="00DC7310">
              <w:rPr>
                <w:rFonts w:cs="Arial" w:hint="eastAsia"/>
                <w:lang w:eastAsia="ko-KR"/>
              </w:rPr>
              <w:t>0.2</w:t>
            </w:r>
          </w:p>
        </w:tc>
        <w:tc>
          <w:tcPr>
            <w:tcW w:w="884" w:type="pct"/>
            <w:vAlign w:val="center"/>
          </w:tcPr>
          <w:p w14:paraId="46FF40CF" w14:textId="77777777" w:rsidR="007706E4" w:rsidRPr="00DC7310" w:rsidRDefault="007706E4" w:rsidP="00912CBF">
            <w:pPr>
              <w:pStyle w:val="TAC"/>
              <w:keepNext w:val="0"/>
              <w:keepLines w:val="0"/>
              <w:rPr>
                <w:rFonts w:cs="Arial"/>
                <w:lang w:eastAsia="ko-KR"/>
              </w:rPr>
            </w:pPr>
            <w:r w:rsidRPr="00DC7310">
              <w:rPr>
                <w:rFonts w:cs="Arial" w:hint="eastAsia"/>
                <w:lang w:eastAsia="ko-KR"/>
              </w:rPr>
              <w:t>-</w:t>
            </w:r>
          </w:p>
        </w:tc>
        <w:tc>
          <w:tcPr>
            <w:tcW w:w="884" w:type="pct"/>
            <w:vAlign w:val="center"/>
          </w:tcPr>
          <w:p w14:paraId="49661526" w14:textId="77777777" w:rsidR="007706E4" w:rsidRPr="00DC7310" w:rsidRDefault="007706E4" w:rsidP="00912CBF">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7706E4" w:rsidRPr="00DC7310" w14:paraId="54707CBF" w14:textId="77777777" w:rsidTr="00912CBF">
        <w:trPr>
          <w:jc w:val="center"/>
        </w:trPr>
        <w:tc>
          <w:tcPr>
            <w:tcW w:w="1357" w:type="pct"/>
            <w:tcBorders>
              <w:bottom w:val="single" w:sz="4" w:space="0" w:color="auto"/>
            </w:tcBorders>
          </w:tcPr>
          <w:p w14:paraId="5A14B428" w14:textId="77777777" w:rsidR="007706E4" w:rsidRPr="00DC7310" w:rsidRDefault="007706E4" w:rsidP="00912CBF">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67504C1A"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E847F07"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C09F382" w14:textId="77777777" w:rsidR="007706E4" w:rsidRPr="00DC7310" w:rsidRDefault="007706E4" w:rsidP="00912CBF">
            <w:pPr>
              <w:pStyle w:val="TAC"/>
              <w:keepNext w:val="0"/>
              <w:keepLines w:val="0"/>
              <w:rPr>
                <w:rFonts w:cs="Arial"/>
                <w:lang w:eastAsia="zh-CN"/>
              </w:rPr>
            </w:pPr>
            <w:r w:rsidRPr="00DC7310">
              <w:rPr>
                <w:lang w:eastAsia="ja-JP"/>
              </w:rPr>
              <w:t>0.2</w:t>
            </w:r>
          </w:p>
        </w:tc>
        <w:tc>
          <w:tcPr>
            <w:tcW w:w="884" w:type="pct"/>
            <w:vAlign w:val="center"/>
          </w:tcPr>
          <w:p w14:paraId="74CF6C0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0610CAC3" w14:textId="77777777" w:rsidTr="00912CBF">
        <w:trPr>
          <w:jc w:val="center"/>
        </w:trPr>
        <w:tc>
          <w:tcPr>
            <w:tcW w:w="1357" w:type="pct"/>
            <w:tcBorders>
              <w:top w:val="single" w:sz="4" w:space="0" w:color="auto"/>
              <w:bottom w:val="single" w:sz="4" w:space="0" w:color="auto"/>
            </w:tcBorders>
          </w:tcPr>
          <w:p w14:paraId="7A6E7F61" w14:textId="77777777" w:rsidR="007706E4" w:rsidRPr="00DC7310" w:rsidRDefault="007706E4" w:rsidP="00912CBF">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7C199DD4"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DC8B5F0"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17F8B5FF" w14:textId="77777777" w:rsidR="007706E4" w:rsidRPr="00DC7310" w:rsidRDefault="007706E4" w:rsidP="00912CBF">
            <w:pPr>
              <w:pStyle w:val="TAC"/>
              <w:keepNext w:val="0"/>
              <w:keepLines w:val="0"/>
              <w:rPr>
                <w:rFonts w:cs="Arial"/>
                <w:lang w:eastAsia="zh-CN"/>
              </w:rPr>
            </w:pPr>
            <w:r w:rsidRPr="00DC7310">
              <w:rPr>
                <w:lang w:eastAsia="ja-JP"/>
              </w:rPr>
              <w:t>0.2</w:t>
            </w:r>
          </w:p>
        </w:tc>
        <w:tc>
          <w:tcPr>
            <w:tcW w:w="884" w:type="pct"/>
            <w:vAlign w:val="center"/>
          </w:tcPr>
          <w:p w14:paraId="3B6AAA37"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53420EC8" w14:textId="77777777" w:rsidTr="00912CBF">
        <w:trPr>
          <w:jc w:val="center"/>
        </w:trPr>
        <w:tc>
          <w:tcPr>
            <w:tcW w:w="1357" w:type="pct"/>
            <w:tcBorders>
              <w:top w:val="single" w:sz="4" w:space="0" w:color="auto"/>
              <w:bottom w:val="single" w:sz="4" w:space="0" w:color="auto"/>
            </w:tcBorders>
          </w:tcPr>
          <w:p w14:paraId="4D3F58F4" w14:textId="77777777" w:rsidR="007706E4" w:rsidRPr="00DC7310" w:rsidRDefault="007706E4" w:rsidP="00912CBF">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124478BD"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67D893F2"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884" w:type="pct"/>
            <w:vAlign w:val="center"/>
          </w:tcPr>
          <w:p w14:paraId="7AB087F9" w14:textId="77777777" w:rsidR="007706E4" w:rsidRPr="00DC7310" w:rsidRDefault="007706E4" w:rsidP="00912CBF">
            <w:pPr>
              <w:pStyle w:val="TAC"/>
              <w:keepNext w:val="0"/>
              <w:keepLines w:val="0"/>
              <w:rPr>
                <w:lang w:eastAsia="ja-JP"/>
              </w:rPr>
            </w:pPr>
            <w:r w:rsidRPr="00DC7310">
              <w:rPr>
                <w:lang w:eastAsia="ja-JP"/>
              </w:rPr>
              <w:t>0.2</w:t>
            </w:r>
          </w:p>
        </w:tc>
        <w:tc>
          <w:tcPr>
            <w:tcW w:w="884" w:type="pct"/>
            <w:vAlign w:val="center"/>
          </w:tcPr>
          <w:p w14:paraId="615D4C39" w14:textId="77777777" w:rsidR="007706E4" w:rsidRPr="00DC7310" w:rsidRDefault="007706E4" w:rsidP="00912CBF">
            <w:pPr>
              <w:pStyle w:val="TAC"/>
              <w:keepNext w:val="0"/>
              <w:keepLines w:val="0"/>
              <w:rPr>
                <w:rFonts w:cs="Arial"/>
                <w:lang w:eastAsia="zh-CN"/>
              </w:rPr>
            </w:pPr>
            <w:r w:rsidRPr="00DC7310">
              <w:rPr>
                <w:rFonts w:cs="Arial"/>
                <w:lang w:eastAsia="zh-CN"/>
              </w:rPr>
              <w:t>-</w:t>
            </w:r>
          </w:p>
        </w:tc>
      </w:tr>
      <w:tr w:rsidR="007706E4" w:rsidRPr="00DC7310" w14:paraId="7C6926EA" w14:textId="77777777" w:rsidTr="00912CBF">
        <w:trPr>
          <w:jc w:val="center"/>
        </w:trPr>
        <w:tc>
          <w:tcPr>
            <w:tcW w:w="1357" w:type="pct"/>
            <w:tcBorders>
              <w:bottom w:val="single" w:sz="4" w:space="0" w:color="auto"/>
            </w:tcBorders>
          </w:tcPr>
          <w:p w14:paraId="283DF3F6" w14:textId="77777777" w:rsidR="007706E4" w:rsidRPr="00DC7310" w:rsidRDefault="007706E4" w:rsidP="00912CBF">
            <w:pPr>
              <w:pStyle w:val="TAC"/>
              <w:keepNext w:val="0"/>
              <w:keepLines w:val="0"/>
              <w:rPr>
                <w:rFonts w:cs="Arial"/>
              </w:rPr>
            </w:pPr>
            <w:r w:rsidRPr="00DC7310">
              <w:rPr>
                <w:rFonts w:cs="Arial"/>
                <w:szCs w:val="18"/>
                <w:lang w:eastAsia="zh-CN"/>
              </w:rPr>
              <w:lastRenderedPageBreak/>
              <w:t>DC_</w:t>
            </w:r>
            <w:r w:rsidRPr="00DC7310">
              <w:rPr>
                <w:rFonts w:eastAsia="MS Mincho" w:cs="Arial"/>
                <w:lang w:eastAsia="ja-JP"/>
              </w:rPr>
              <w:t>1-3-28_n40</w:t>
            </w:r>
          </w:p>
        </w:tc>
        <w:tc>
          <w:tcPr>
            <w:tcW w:w="937" w:type="pct"/>
            <w:vAlign w:val="center"/>
          </w:tcPr>
          <w:p w14:paraId="6BC4EE05"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CEC24DB"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A4EED42" w14:textId="77777777" w:rsidR="007706E4" w:rsidRPr="00DC7310" w:rsidRDefault="007706E4" w:rsidP="00912CBF">
            <w:pPr>
              <w:pStyle w:val="TAC"/>
              <w:keepNext w:val="0"/>
              <w:keepLines w:val="0"/>
              <w:rPr>
                <w:rFonts w:cs="Arial"/>
                <w:lang w:eastAsia="zh-CN"/>
              </w:rPr>
            </w:pPr>
            <w:r w:rsidRPr="00DC7310">
              <w:rPr>
                <w:lang w:eastAsia="ja-JP"/>
              </w:rPr>
              <w:t>0.2</w:t>
            </w:r>
          </w:p>
        </w:tc>
        <w:tc>
          <w:tcPr>
            <w:tcW w:w="884" w:type="pct"/>
            <w:vAlign w:val="center"/>
          </w:tcPr>
          <w:p w14:paraId="10F0AEA8"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4F4B1423" w14:textId="77777777" w:rsidTr="00912CBF">
        <w:trPr>
          <w:jc w:val="center"/>
        </w:trPr>
        <w:tc>
          <w:tcPr>
            <w:tcW w:w="1357" w:type="pct"/>
            <w:tcBorders>
              <w:bottom w:val="nil"/>
            </w:tcBorders>
          </w:tcPr>
          <w:p w14:paraId="6906CE93" w14:textId="77777777" w:rsidR="007706E4" w:rsidRPr="00DC7310" w:rsidRDefault="007706E4" w:rsidP="00912CBF">
            <w:pPr>
              <w:pStyle w:val="TAC"/>
              <w:keepNext w:val="0"/>
              <w:keepLines w:val="0"/>
              <w:rPr>
                <w:rFonts w:cs="Arial"/>
                <w:szCs w:val="18"/>
                <w:lang w:eastAsia="zh-CN"/>
              </w:rPr>
            </w:pPr>
            <w:r w:rsidRPr="00DC7310">
              <w:rPr>
                <w:rFonts w:cs="Arial"/>
              </w:rPr>
              <w:t>DC_1-3_n28-n75</w:t>
            </w:r>
          </w:p>
        </w:tc>
        <w:tc>
          <w:tcPr>
            <w:tcW w:w="937" w:type="pct"/>
            <w:vAlign w:val="center"/>
          </w:tcPr>
          <w:p w14:paraId="452FC913"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5541B86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54CA488" w14:textId="77777777" w:rsidR="007706E4" w:rsidRPr="00DC7310" w:rsidRDefault="007706E4" w:rsidP="00912CBF">
            <w:pPr>
              <w:pStyle w:val="TAC"/>
              <w:keepNext w:val="0"/>
              <w:keepLines w:val="0"/>
              <w:rPr>
                <w:lang w:eastAsia="ja-JP"/>
              </w:rPr>
            </w:pPr>
            <w:r w:rsidRPr="00DC7310">
              <w:rPr>
                <w:rFonts w:cs="Arial"/>
                <w:lang w:eastAsia="zh-CN"/>
              </w:rPr>
              <w:t>0.2</w:t>
            </w:r>
          </w:p>
        </w:tc>
        <w:tc>
          <w:tcPr>
            <w:tcW w:w="884" w:type="pct"/>
            <w:vAlign w:val="center"/>
          </w:tcPr>
          <w:p w14:paraId="7850D011"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61184FA2" w14:textId="77777777" w:rsidTr="00912CBF">
        <w:trPr>
          <w:jc w:val="center"/>
        </w:trPr>
        <w:tc>
          <w:tcPr>
            <w:tcW w:w="1357" w:type="pct"/>
            <w:tcBorders>
              <w:bottom w:val="nil"/>
            </w:tcBorders>
          </w:tcPr>
          <w:p w14:paraId="0E505537" w14:textId="77777777" w:rsidR="007706E4" w:rsidRPr="00DC7310" w:rsidRDefault="007706E4" w:rsidP="00912CBF">
            <w:pPr>
              <w:pStyle w:val="TAC"/>
              <w:keepNext w:val="0"/>
              <w:keepLines w:val="0"/>
              <w:rPr>
                <w:rFonts w:cs="Arial"/>
              </w:rPr>
            </w:pPr>
            <w:r w:rsidRPr="00DC7310">
              <w:rPr>
                <w:lang w:eastAsia="zh-CN"/>
              </w:rPr>
              <w:t>DC_1-3-28_n77</w:t>
            </w:r>
          </w:p>
        </w:tc>
        <w:tc>
          <w:tcPr>
            <w:tcW w:w="937" w:type="pct"/>
            <w:vAlign w:val="center"/>
          </w:tcPr>
          <w:p w14:paraId="3AE1D1E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43F851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E1468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5A8E7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AB0DD2F" w14:textId="77777777" w:rsidTr="00912CBF">
        <w:trPr>
          <w:jc w:val="center"/>
        </w:trPr>
        <w:tc>
          <w:tcPr>
            <w:tcW w:w="1357" w:type="pct"/>
            <w:tcBorders>
              <w:bottom w:val="nil"/>
            </w:tcBorders>
          </w:tcPr>
          <w:p w14:paraId="7CB3E2F9" w14:textId="77777777" w:rsidR="007706E4" w:rsidRPr="00DC7310" w:rsidRDefault="007706E4" w:rsidP="00912CBF">
            <w:pPr>
              <w:pStyle w:val="TAC"/>
              <w:keepNext w:val="0"/>
              <w:keepLines w:val="0"/>
              <w:rPr>
                <w:lang w:eastAsia="zh-CN"/>
              </w:rPr>
            </w:pPr>
            <w:r w:rsidRPr="00DC7310">
              <w:rPr>
                <w:lang w:eastAsia="zh-CN"/>
              </w:rPr>
              <w:t>DC_1-3_n28-n77</w:t>
            </w:r>
          </w:p>
        </w:tc>
        <w:tc>
          <w:tcPr>
            <w:tcW w:w="937" w:type="pct"/>
            <w:vAlign w:val="center"/>
          </w:tcPr>
          <w:p w14:paraId="1C17649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87AD1B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CB4F2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A8CC4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204CE49C" w14:textId="77777777" w:rsidTr="00912CBF">
        <w:trPr>
          <w:jc w:val="center"/>
        </w:trPr>
        <w:tc>
          <w:tcPr>
            <w:tcW w:w="1357" w:type="pct"/>
            <w:tcBorders>
              <w:bottom w:val="nil"/>
            </w:tcBorders>
          </w:tcPr>
          <w:p w14:paraId="1E2252C8" w14:textId="77777777" w:rsidR="007706E4" w:rsidRPr="00DC7310" w:rsidRDefault="007706E4" w:rsidP="00912CBF">
            <w:pPr>
              <w:pStyle w:val="TAC"/>
              <w:keepNext w:val="0"/>
              <w:keepLines w:val="0"/>
              <w:rPr>
                <w:lang w:eastAsia="zh-CN"/>
              </w:rPr>
            </w:pPr>
            <w:r w:rsidRPr="00DC7310">
              <w:t>DC_1_n3-n28-n77</w:t>
            </w:r>
          </w:p>
        </w:tc>
        <w:tc>
          <w:tcPr>
            <w:tcW w:w="937" w:type="pct"/>
            <w:vAlign w:val="center"/>
          </w:tcPr>
          <w:p w14:paraId="25CE7C0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D79DDC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3F14E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12DA4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37C7C44" w14:textId="77777777" w:rsidTr="00912CBF">
        <w:trPr>
          <w:jc w:val="center"/>
        </w:trPr>
        <w:tc>
          <w:tcPr>
            <w:tcW w:w="1357" w:type="pct"/>
            <w:tcBorders>
              <w:bottom w:val="nil"/>
            </w:tcBorders>
          </w:tcPr>
          <w:p w14:paraId="40EAF017" w14:textId="77777777" w:rsidR="007706E4" w:rsidRPr="00DC7310" w:rsidRDefault="007706E4" w:rsidP="00912CBF">
            <w:pPr>
              <w:pStyle w:val="TAC"/>
              <w:keepNext w:val="0"/>
              <w:keepLines w:val="0"/>
            </w:pPr>
            <w:r w:rsidRPr="00DC7310">
              <w:rPr>
                <w:lang w:eastAsia="zh-CN"/>
              </w:rPr>
              <w:t>DC_1-3-28_n7</w:t>
            </w:r>
            <w:r>
              <w:rPr>
                <w:lang w:eastAsia="zh-CN"/>
              </w:rPr>
              <w:t>1</w:t>
            </w:r>
          </w:p>
        </w:tc>
        <w:tc>
          <w:tcPr>
            <w:tcW w:w="937" w:type="pct"/>
            <w:vAlign w:val="center"/>
          </w:tcPr>
          <w:p w14:paraId="10097DC5" w14:textId="77777777" w:rsidR="007706E4" w:rsidRPr="00DC7310" w:rsidRDefault="007706E4" w:rsidP="00912CBF">
            <w:pPr>
              <w:pStyle w:val="TAC"/>
              <w:keepNext w:val="0"/>
              <w:keepLines w:val="0"/>
              <w:rPr>
                <w:rFonts w:cs="Arial"/>
                <w:lang w:eastAsia="zh-CN"/>
              </w:rPr>
            </w:pPr>
            <w:r>
              <w:rPr>
                <w:rFonts w:cs="Arial" w:hint="eastAsia"/>
                <w:lang w:eastAsia="zh-CN"/>
              </w:rPr>
              <w:t>-</w:t>
            </w:r>
          </w:p>
        </w:tc>
        <w:tc>
          <w:tcPr>
            <w:tcW w:w="938" w:type="pct"/>
            <w:vAlign w:val="center"/>
          </w:tcPr>
          <w:p w14:paraId="572AB91E" w14:textId="77777777" w:rsidR="007706E4" w:rsidRPr="00DC7310" w:rsidRDefault="007706E4" w:rsidP="00912CBF">
            <w:pPr>
              <w:pStyle w:val="TAC"/>
              <w:keepNext w:val="0"/>
              <w:keepLines w:val="0"/>
              <w:rPr>
                <w:rFonts w:cs="Arial"/>
                <w:lang w:eastAsia="zh-CN"/>
              </w:rPr>
            </w:pPr>
            <w:r>
              <w:rPr>
                <w:rFonts w:cs="Arial" w:hint="eastAsia"/>
                <w:lang w:eastAsia="zh-CN"/>
              </w:rPr>
              <w:t>-</w:t>
            </w:r>
          </w:p>
        </w:tc>
        <w:tc>
          <w:tcPr>
            <w:tcW w:w="884" w:type="pct"/>
            <w:vAlign w:val="center"/>
          </w:tcPr>
          <w:p w14:paraId="1D0CA9D7" w14:textId="77777777" w:rsidR="007706E4" w:rsidRPr="00DC7310" w:rsidRDefault="007706E4" w:rsidP="00912CBF">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09DC4CD7" w14:textId="77777777" w:rsidR="007706E4" w:rsidRPr="00DC7310" w:rsidRDefault="007706E4" w:rsidP="00912CBF">
            <w:pPr>
              <w:pStyle w:val="TAC"/>
              <w:keepNext w:val="0"/>
              <w:keepLines w:val="0"/>
              <w:rPr>
                <w:lang w:eastAsia="zh-CN"/>
              </w:rPr>
            </w:pPr>
            <w:r>
              <w:rPr>
                <w:rFonts w:hint="eastAsia"/>
                <w:lang w:eastAsia="zh-CN"/>
              </w:rPr>
              <w:t>0</w:t>
            </w:r>
            <w:r>
              <w:rPr>
                <w:lang w:eastAsia="zh-CN"/>
              </w:rPr>
              <w:t>.7</w:t>
            </w:r>
          </w:p>
        </w:tc>
      </w:tr>
      <w:tr w:rsidR="007706E4" w:rsidRPr="00DC7310" w14:paraId="523F483D" w14:textId="77777777" w:rsidTr="00912CBF">
        <w:trPr>
          <w:jc w:val="center"/>
        </w:trPr>
        <w:tc>
          <w:tcPr>
            <w:tcW w:w="1357" w:type="pct"/>
            <w:tcBorders>
              <w:bottom w:val="single" w:sz="4" w:space="0" w:color="auto"/>
            </w:tcBorders>
          </w:tcPr>
          <w:p w14:paraId="39B82454" w14:textId="77777777" w:rsidR="007706E4" w:rsidRPr="00DC7310" w:rsidRDefault="007706E4" w:rsidP="00912CBF">
            <w:pPr>
              <w:pStyle w:val="TAC"/>
              <w:keepNext w:val="0"/>
              <w:keepLines w:val="0"/>
              <w:rPr>
                <w:lang w:eastAsia="zh-CN"/>
              </w:rPr>
            </w:pPr>
            <w:r w:rsidRPr="00DC7310">
              <w:rPr>
                <w:lang w:eastAsia="zh-CN"/>
              </w:rPr>
              <w:t>DC_1-3-28_n78</w:t>
            </w:r>
          </w:p>
          <w:p w14:paraId="68568C5F" w14:textId="77777777" w:rsidR="007706E4" w:rsidRPr="00DC7310" w:rsidRDefault="007706E4" w:rsidP="00912CBF">
            <w:pPr>
              <w:pStyle w:val="TAC"/>
              <w:keepNext w:val="0"/>
              <w:keepLines w:val="0"/>
            </w:pPr>
            <w:r w:rsidRPr="00DC7310">
              <w:rPr>
                <w:lang w:eastAsia="zh-CN"/>
              </w:rPr>
              <w:t>DC_1-3-3-28_n78</w:t>
            </w:r>
          </w:p>
        </w:tc>
        <w:tc>
          <w:tcPr>
            <w:tcW w:w="937" w:type="pct"/>
            <w:vAlign w:val="center"/>
          </w:tcPr>
          <w:p w14:paraId="5B53FAE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FCCE9A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2B6F1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50FE7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16AC274" w14:textId="77777777" w:rsidTr="00912CBF">
        <w:trPr>
          <w:jc w:val="center"/>
        </w:trPr>
        <w:tc>
          <w:tcPr>
            <w:tcW w:w="1357" w:type="pct"/>
            <w:tcBorders>
              <w:bottom w:val="single" w:sz="4" w:space="0" w:color="auto"/>
            </w:tcBorders>
          </w:tcPr>
          <w:p w14:paraId="60C335A8" w14:textId="77777777" w:rsidR="007706E4" w:rsidRPr="00DC7310" w:rsidRDefault="007706E4" w:rsidP="00912CBF">
            <w:pPr>
              <w:pStyle w:val="TAC"/>
              <w:keepNext w:val="0"/>
              <w:keepLines w:val="0"/>
            </w:pPr>
            <w:r w:rsidRPr="00DC7310">
              <w:rPr>
                <w:lang w:eastAsia="zh-CN"/>
              </w:rPr>
              <w:t>DC_1-3_n28-n78</w:t>
            </w:r>
          </w:p>
        </w:tc>
        <w:tc>
          <w:tcPr>
            <w:tcW w:w="937" w:type="pct"/>
            <w:vAlign w:val="center"/>
          </w:tcPr>
          <w:p w14:paraId="3BEE64A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397D60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FA73F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4028D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204F4AA" w14:textId="77777777" w:rsidTr="00912CBF">
        <w:trPr>
          <w:jc w:val="center"/>
        </w:trPr>
        <w:tc>
          <w:tcPr>
            <w:tcW w:w="1357" w:type="pct"/>
            <w:tcBorders>
              <w:bottom w:val="single" w:sz="4" w:space="0" w:color="auto"/>
            </w:tcBorders>
          </w:tcPr>
          <w:p w14:paraId="67B29E86" w14:textId="77777777" w:rsidR="007706E4" w:rsidRPr="00DC7310" w:rsidRDefault="007706E4" w:rsidP="00912CBF">
            <w:pPr>
              <w:pStyle w:val="TAC"/>
              <w:keepNext w:val="0"/>
              <w:keepLines w:val="0"/>
              <w:rPr>
                <w:lang w:eastAsia="zh-CN"/>
              </w:rPr>
            </w:pPr>
            <w:r w:rsidRPr="00DC7310">
              <w:rPr>
                <w:lang w:eastAsia="zh-CN"/>
              </w:rPr>
              <w:t>DC_1-3-28_n79</w:t>
            </w:r>
          </w:p>
        </w:tc>
        <w:tc>
          <w:tcPr>
            <w:tcW w:w="937" w:type="pct"/>
            <w:vAlign w:val="center"/>
          </w:tcPr>
          <w:p w14:paraId="4A78785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AAD462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69D20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AB8B1E"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76DAFD76" w14:textId="77777777" w:rsidTr="00912CBF">
        <w:trPr>
          <w:jc w:val="center"/>
        </w:trPr>
        <w:tc>
          <w:tcPr>
            <w:tcW w:w="1357" w:type="pct"/>
            <w:tcBorders>
              <w:bottom w:val="single" w:sz="4" w:space="0" w:color="auto"/>
            </w:tcBorders>
          </w:tcPr>
          <w:p w14:paraId="132ACD6A" w14:textId="77777777" w:rsidR="007706E4" w:rsidRPr="00DC7310" w:rsidRDefault="007706E4" w:rsidP="00912CBF">
            <w:pPr>
              <w:pStyle w:val="TAC"/>
              <w:keepNext w:val="0"/>
              <w:keepLines w:val="0"/>
              <w:rPr>
                <w:lang w:eastAsia="zh-CN"/>
              </w:rPr>
            </w:pPr>
            <w:r w:rsidRPr="00DC7310">
              <w:rPr>
                <w:rFonts w:cs="Arial"/>
                <w:lang w:eastAsia="zh-TW"/>
              </w:rPr>
              <w:t>DC_1-3_n28-n79</w:t>
            </w:r>
          </w:p>
        </w:tc>
        <w:tc>
          <w:tcPr>
            <w:tcW w:w="937" w:type="pct"/>
            <w:vAlign w:val="center"/>
          </w:tcPr>
          <w:p w14:paraId="6C17231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EA91F9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2CAFC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61392B"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4EE79C54" w14:textId="77777777" w:rsidTr="00912CBF">
        <w:trPr>
          <w:jc w:val="center"/>
        </w:trPr>
        <w:tc>
          <w:tcPr>
            <w:tcW w:w="1357" w:type="pct"/>
            <w:tcBorders>
              <w:bottom w:val="single" w:sz="4" w:space="0" w:color="auto"/>
            </w:tcBorders>
          </w:tcPr>
          <w:p w14:paraId="4A3A85B6" w14:textId="77777777" w:rsidR="007706E4" w:rsidRPr="00DC7310" w:rsidRDefault="007706E4" w:rsidP="00912CBF">
            <w:pPr>
              <w:pStyle w:val="TAC"/>
              <w:keepNext w:val="0"/>
              <w:keepLines w:val="0"/>
              <w:rPr>
                <w:lang w:eastAsia="zh-CN"/>
              </w:rPr>
            </w:pPr>
            <w:r w:rsidRPr="00DC7310">
              <w:t>DC_1_n3-n28-n79</w:t>
            </w:r>
          </w:p>
        </w:tc>
        <w:tc>
          <w:tcPr>
            <w:tcW w:w="937" w:type="pct"/>
            <w:vAlign w:val="center"/>
          </w:tcPr>
          <w:p w14:paraId="42287C0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62BA58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7A560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443665"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4099A33C" w14:textId="77777777" w:rsidTr="00912CBF">
        <w:trPr>
          <w:jc w:val="center"/>
        </w:trPr>
        <w:tc>
          <w:tcPr>
            <w:tcW w:w="1357" w:type="pct"/>
            <w:tcBorders>
              <w:bottom w:val="single" w:sz="4" w:space="0" w:color="auto"/>
            </w:tcBorders>
            <w:shd w:val="clear" w:color="auto" w:fill="auto"/>
          </w:tcPr>
          <w:p w14:paraId="266521FA" w14:textId="77777777" w:rsidR="007706E4" w:rsidRPr="00DC7310" w:rsidRDefault="007706E4" w:rsidP="00912CBF">
            <w:pPr>
              <w:pStyle w:val="TAC"/>
              <w:keepNext w:val="0"/>
              <w:keepLines w:val="0"/>
              <w:rPr>
                <w:rFonts w:cs="Arial"/>
              </w:rPr>
            </w:pPr>
            <w:r w:rsidRPr="00DC7310">
              <w:rPr>
                <w:rFonts w:cs="Arial" w:hint="cs"/>
                <w:lang w:eastAsia="zh-CN"/>
              </w:rPr>
              <w:t>DC_1-3-32_n28</w:t>
            </w:r>
          </w:p>
        </w:tc>
        <w:tc>
          <w:tcPr>
            <w:tcW w:w="937" w:type="pct"/>
            <w:vAlign w:val="center"/>
          </w:tcPr>
          <w:p w14:paraId="10D53709"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938" w:type="pct"/>
            <w:vAlign w:val="center"/>
          </w:tcPr>
          <w:p w14:paraId="5EAD051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EAA6096"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884" w:type="pct"/>
            <w:vAlign w:val="center"/>
          </w:tcPr>
          <w:p w14:paraId="59482AA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6296414" w14:textId="77777777" w:rsidTr="00912CBF">
        <w:trPr>
          <w:jc w:val="center"/>
          <w:ins w:id="195" w:author="Huawei" w:date="2026-01-04T20:51:00Z"/>
        </w:trPr>
        <w:tc>
          <w:tcPr>
            <w:tcW w:w="1357" w:type="pct"/>
            <w:tcBorders>
              <w:bottom w:val="single" w:sz="4" w:space="0" w:color="auto"/>
            </w:tcBorders>
          </w:tcPr>
          <w:p w14:paraId="611808B7" w14:textId="77777777" w:rsidR="007706E4" w:rsidRPr="00DC7310" w:rsidRDefault="007706E4" w:rsidP="00912CBF">
            <w:pPr>
              <w:pStyle w:val="TAC"/>
              <w:keepNext w:val="0"/>
              <w:keepLines w:val="0"/>
              <w:rPr>
                <w:ins w:id="196" w:author="Huawei" w:date="2026-01-04T20:51:00Z"/>
                <w:rFonts w:cs="Arial"/>
              </w:rPr>
            </w:pPr>
            <w:ins w:id="197" w:author="Huawei" w:date="2026-01-04T20:51:00Z">
              <w:r w:rsidRPr="00DC7310">
                <w:rPr>
                  <w:rFonts w:cs="Arial"/>
                </w:rPr>
                <w:t>DC_1-3-32_n</w:t>
              </w:r>
              <w:r>
                <w:rPr>
                  <w:rFonts w:cs="Arial"/>
                </w:rPr>
                <w:t>41</w:t>
              </w:r>
            </w:ins>
          </w:p>
        </w:tc>
        <w:tc>
          <w:tcPr>
            <w:tcW w:w="937" w:type="pct"/>
            <w:vAlign w:val="center"/>
          </w:tcPr>
          <w:p w14:paraId="72133F1A" w14:textId="77777777" w:rsidR="007706E4" w:rsidRPr="00DC7310" w:rsidRDefault="007706E4" w:rsidP="00912CBF">
            <w:pPr>
              <w:pStyle w:val="TAC"/>
              <w:keepNext w:val="0"/>
              <w:keepLines w:val="0"/>
              <w:rPr>
                <w:ins w:id="198" w:author="Huawei" w:date="2026-01-04T20:51:00Z"/>
                <w:rFonts w:cs="Arial"/>
                <w:lang w:eastAsia="zh-CN"/>
              </w:rPr>
            </w:pPr>
            <w:ins w:id="199" w:author="Huawei" w:date="2026-01-04T20:52:00Z">
              <w:r w:rsidRPr="00DC7310">
                <w:rPr>
                  <w:rFonts w:cs="Arial"/>
                  <w:lang w:eastAsia="zh-CN"/>
                </w:rPr>
                <w:t>-</w:t>
              </w:r>
            </w:ins>
          </w:p>
        </w:tc>
        <w:tc>
          <w:tcPr>
            <w:tcW w:w="938" w:type="pct"/>
            <w:vAlign w:val="center"/>
          </w:tcPr>
          <w:p w14:paraId="6768B47D" w14:textId="77777777" w:rsidR="007706E4" w:rsidRPr="00DC7310" w:rsidRDefault="007706E4" w:rsidP="00912CBF">
            <w:pPr>
              <w:pStyle w:val="TAC"/>
              <w:keepNext w:val="0"/>
              <w:keepLines w:val="0"/>
              <w:rPr>
                <w:ins w:id="200" w:author="Huawei" w:date="2026-01-04T20:51:00Z"/>
                <w:rFonts w:cs="Arial"/>
                <w:lang w:eastAsia="zh-CN"/>
              </w:rPr>
            </w:pPr>
            <w:ins w:id="201" w:author="Huawei" w:date="2026-01-04T20:52:00Z">
              <w:r w:rsidRPr="00DC7310">
                <w:rPr>
                  <w:rFonts w:cs="Arial" w:hint="eastAsia"/>
                  <w:lang w:eastAsia="zh-CN"/>
                </w:rPr>
                <w:t>-</w:t>
              </w:r>
            </w:ins>
          </w:p>
        </w:tc>
        <w:tc>
          <w:tcPr>
            <w:tcW w:w="884" w:type="pct"/>
            <w:vAlign w:val="center"/>
          </w:tcPr>
          <w:p w14:paraId="36E11CEA" w14:textId="77777777" w:rsidR="007706E4" w:rsidRPr="00DC7310" w:rsidRDefault="007706E4" w:rsidP="00912CBF">
            <w:pPr>
              <w:pStyle w:val="TAC"/>
              <w:keepNext w:val="0"/>
              <w:keepLines w:val="0"/>
              <w:rPr>
                <w:ins w:id="202" w:author="Huawei" w:date="2026-01-04T20:51:00Z"/>
                <w:rFonts w:cs="Arial"/>
                <w:lang w:eastAsia="zh-CN"/>
              </w:rPr>
            </w:pPr>
            <w:ins w:id="203" w:author="Huawei" w:date="2026-01-04T20:52:00Z">
              <w:r w:rsidRPr="00DC7310">
                <w:rPr>
                  <w:rFonts w:cs="Arial"/>
                  <w:lang w:eastAsia="zh-CN"/>
                </w:rPr>
                <w:t>-</w:t>
              </w:r>
            </w:ins>
          </w:p>
        </w:tc>
        <w:tc>
          <w:tcPr>
            <w:tcW w:w="884" w:type="pct"/>
            <w:vAlign w:val="center"/>
          </w:tcPr>
          <w:p w14:paraId="751F205C" w14:textId="77777777" w:rsidR="007706E4" w:rsidRPr="00DC7310" w:rsidRDefault="007706E4" w:rsidP="00912CBF">
            <w:pPr>
              <w:pStyle w:val="TAC"/>
              <w:keepNext w:val="0"/>
              <w:keepLines w:val="0"/>
              <w:rPr>
                <w:ins w:id="204" w:author="Huawei" w:date="2026-01-04T20:51:00Z"/>
                <w:rFonts w:cs="Arial"/>
                <w:lang w:eastAsia="zh-CN"/>
              </w:rPr>
            </w:pPr>
            <w:ins w:id="205" w:author="Huawei" w:date="2026-01-04T20:52:00Z">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ins>
          </w:p>
        </w:tc>
      </w:tr>
      <w:tr w:rsidR="007706E4" w:rsidRPr="00DC7310" w14:paraId="40371059" w14:textId="77777777" w:rsidTr="00912CBF">
        <w:trPr>
          <w:jc w:val="center"/>
        </w:trPr>
        <w:tc>
          <w:tcPr>
            <w:tcW w:w="1357" w:type="pct"/>
            <w:tcBorders>
              <w:bottom w:val="single" w:sz="4" w:space="0" w:color="auto"/>
            </w:tcBorders>
          </w:tcPr>
          <w:p w14:paraId="3CF13A71" w14:textId="77777777" w:rsidR="007706E4" w:rsidRPr="00DC7310" w:rsidRDefault="007706E4" w:rsidP="00912CBF">
            <w:pPr>
              <w:pStyle w:val="TAC"/>
              <w:keepNext w:val="0"/>
              <w:keepLines w:val="0"/>
              <w:rPr>
                <w:rFonts w:cs="Arial"/>
              </w:rPr>
            </w:pPr>
            <w:r w:rsidRPr="00DC7310">
              <w:rPr>
                <w:rFonts w:cs="Arial"/>
              </w:rPr>
              <w:t>DC_1-3-32_n78</w:t>
            </w:r>
          </w:p>
        </w:tc>
        <w:tc>
          <w:tcPr>
            <w:tcW w:w="937" w:type="pct"/>
            <w:vAlign w:val="center"/>
          </w:tcPr>
          <w:p w14:paraId="0D5BDF77" w14:textId="77777777" w:rsidR="007706E4" w:rsidRPr="00DC7310" w:rsidRDefault="007706E4" w:rsidP="00912CBF">
            <w:pPr>
              <w:pStyle w:val="TAC"/>
              <w:keepNext w:val="0"/>
              <w:keepLines w:val="0"/>
              <w:rPr>
                <w:rFonts w:cs="Arial"/>
                <w:lang w:eastAsia="ja-JP"/>
              </w:rPr>
            </w:pPr>
            <w:r w:rsidRPr="00DC7310">
              <w:rPr>
                <w:rFonts w:cs="Arial"/>
                <w:lang w:eastAsia="zh-CN"/>
              </w:rPr>
              <w:t>-</w:t>
            </w:r>
          </w:p>
        </w:tc>
        <w:tc>
          <w:tcPr>
            <w:tcW w:w="938" w:type="pct"/>
            <w:vAlign w:val="center"/>
          </w:tcPr>
          <w:p w14:paraId="1898869D"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2E70F939" w14:textId="77777777" w:rsidR="007706E4" w:rsidRPr="00DC7310" w:rsidRDefault="007706E4" w:rsidP="00912CBF">
            <w:pPr>
              <w:pStyle w:val="TAC"/>
              <w:keepNext w:val="0"/>
              <w:keepLines w:val="0"/>
              <w:rPr>
                <w:rFonts w:cs="Arial"/>
                <w:lang w:eastAsia="ja-JP"/>
              </w:rPr>
            </w:pPr>
            <w:r w:rsidRPr="00DC7310">
              <w:rPr>
                <w:rFonts w:cs="Arial"/>
                <w:lang w:eastAsia="zh-CN"/>
              </w:rPr>
              <w:t>-</w:t>
            </w:r>
          </w:p>
        </w:tc>
        <w:tc>
          <w:tcPr>
            <w:tcW w:w="884" w:type="pct"/>
            <w:vAlign w:val="center"/>
          </w:tcPr>
          <w:p w14:paraId="3F15BE6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2B2B3BA" w14:textId="77777777" w:rsidTr="00912CBF">
        <w:trPr>
          <w:jc w:val="center"/>
        </w:trPr>
        <w:tc>
          <w:tcPr>
            <w:tcW w:w="1357" w:type="pct"/>
            <w:tcBorders>
              <w:bottom w:val="single" w:sz="4" w:space="0" w:color="auto"/>
            </w:tcBorders>
            <w:shd w:val="clear" w:color="auto" w:fill="auto"/>
          </w:tcPr>
          <w:p w14:paraId="1B7AFB61" w14:textId="77777777" w:rsidR="007706E4" w:rsidRPr="00DC7310" w:rsidRDefault="007706E4" w:rsidP="00912CBF">
            <w:pPr>
              <w:pStyle w:val="TAC"/>
              <w:keepNext w:val="0"/>
              <w:keepLines w:val="0"/>
              <w:rPr>
                <w:rFonts w:cs="Arial"/>
              </w:rPr>
            </w:pPr>
            <w:r w:rsidRPr="00DC7310">
              <w:rPr>
                <w:rFonts w:cs="Arial"/>
              </w:rPr>
              <w:t>DC_1-3-38_n28</w:t>
            </w:r>
          </w:p>
        </w:tc>
        <w:tc>
          <w:tcPr>
            <w:tcW w:w="937" w:type="pct"/>
            <w:vAlign w:val="center"/>
          </w:tcPr>
          <w:p w14:paraId="580A71EF" w14:textId="77777777" w:rsidR="007706E4" w:rsidRPr="00DC7310" w:rsidRDefault="007706E4" w:rsidP="00912CBF">
            <w:pPr>
              <w:pStyle w:val="TAC"/>
              <w:keepNext w:val="0"/>
              <w:keepLines w:val="0"/>
              <w:rPr>
                <w:rFonts w:cs="Arial"/>
                <w:lang w:eastAsia="ja-JP"/>
              </w:rPr>
            </w:pPr>
            <w:r w:rsidRPr="00DC7310">
              <w:rPr>
                <w:rFonts w:cs="Arial"/>
                <w:lang w:eastAsia="zh-CN"/>
              </w:rPr>
              <w:t>-</w:t>
            </w:r>
          </w:p>
        </w:tc>
        <w:tc>
          <w:tcPr>
            <w:tcW w:w="938" w:type="pct"/>
            <w:vAlign w:val="center"/>
          </w:tcPr>
          <w:p w14:paraId="23C1B26C"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8E68F7B" w14:textId="77777777" w:rsidR="007706E4" w:rsidRPr="00DC7310" w:rsidRDefault="007706E4" w:rsidP="00912CBF">
            <w:pPr>
              <w:pStyle w:val="TAC"/>
              <w:keepNext w:val="0"/>
              <w:keepLines w:val="0"/>
              <w:rPr>
                <w:rFonts w:cs="Arial"/>
                <w:lang w:eastAsia="ja-JP"/>
              </w:rPr>
            </w:pPr>
            <w:r w:rsidRPr="00DC7310">
              <w:rPr>
                <w:rFonts w:cs="Arial"/>
                <w:lang w:eastAsia="zh-CN"/>
              </w:rPr>
              <w:t>-</w:t>
            </w:r>
          </w:p>
        </w:tc>
        <w:tc>
          <w:tcPr>
            <w:tcW w:w="884" w:type="pct"/>
            <w:vAlign w:val="center"/>
          </w:tcPr>
          <w:p w14:paraId="201B4F0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46BC734C" w14:textId="77777777" w:rsidTr="00912CBF">
        <w:trPr>
          <w:jc w:val="center"/>
        </w:trPr>
        <w:tc>
          <w:tcPr>
            <w:tcW w:w="1357" w:type="pct"/>
            <w:tcBorders>
              <w:bottom w:val="single" w:sz="4" w:space="0" w:color="auto"/>
            </w:tcBorders>
            <w:shd w:val="clear" w:color="auto" w:fill="auto"/>
          </w:tcPr>
          <w:p w14:paraId="2CA5C2A9" w14:textId="77777777" w:rsidR="007706E4" w:rsidRPr="00DC7310" w:rsidRDefault="007706E4" w:rsidP="00912CBF">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6E2989EF" w14:textId="77777777" w:rsidR="007706E4" w:rsidRPr="00DC7310" w:rsidRDefault="007706E4" w:rsidP="00912CBF">
            <w:pPr>
              <w:pStyle w:val="TAC"/>
              <w:keepNext w:val="0"/>
              <w:keepLines w:val="0"/>
              <w:rPr>
                <w:rFonts w:cs="Arial"/>
                <w:lang w:eastAsia="ja-JP"/>
              </w:rPr>
            </w:pPr>
            <w:r w:rsidRPr="00DC7310">
              <w:rPr>
                <w:rFonts w:cs="Arial"/>
                <w:bCs/>
                <w:szCs w:val="18"/>
                <w:lang w:eastAsia="zh-CN"/>
              </w:rPr>
              <w:t>-</w:t>
            </w:r>
          </w:p>
        </w:tc>
        <w:tc>
          <w:tcPr>
            <w:tcW w:w="938" w:type="pct"/>
            <w:vAlign w:val="center"/>
          </w:tcPr>
          <w:p w14:paraId="4A9D8D0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386BD0" w14:textId="77777777" w:rsidR="007706E4" w:rsidRPr="00DC7310" w:rsidRDefault="007706E4" w:rsidP="00912CBF">
            <w:pPr>
              <w:pStyle w:val="TAC"/>
              <w:keepNext w:val="0"/>
              <w:keepLines w:val="0"/>
              <w:rPr>
                <w:rFonts w:cs="Arial"/>
                <w:lang w:eastAsia="ja-JP"/>
              </w:rPr>
            </w:pPr>
            <w:r w:rsidRPr="00DC7310">
              <w:rPr>
                <w:rFonts w:cs="Arial"/>
                <w:szCs w:val="18"/>
                <w:lang w:eastAsia="zh-CN"/>
              </w:rPr>
              <w:t>-</w:t>
            </w:r>
          </w:p>
        </w:tc>
        <w:tc>
          <w:tcPr>
            <w:tcW w:w="884" w:type="pct"/>
            <w:vAlign w:val="center"/>
          </w:tcPr>
          <w:p w14:paraId="248CC05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01794325" w14:textId="77777777" w:rsidTr="00912CBF">
        <w:trPr>
          <w:jc w:val="center"/>
        </w:trPr>
        <w:tc>
          <w:tcPr>
            <w:tcW w:w="1357" w:type="pct"/>
            <w:tcBorders>
              <w:top w:val="single" w:sz="4" w:space="0" w:color="auto"/>
              <w:bottom w:val="single" w:sz="4" w:space="0" w:color="auto"/>
            </w:tcBorders>
            <w:shd w:val="clear" w:color="auto" w:fill="auto"/>
          </w:tcPr>
          <w:p w14:paraId="469FF756" w14:textId="77777777" w:rsidR="007706E4" w:rsidRPr="00DC7310" w:rsidRDefault="007706E4" w:rsidP="00912CBF">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01E07816" w14:textId="77777777" w:rsidR="007706E4" w:rsidRPr="00DC7310" w:rsidRDefault="007706E4" w:rsidP="00912CBF">
            <w:pPr>
              <w:pStyle w:val="TAC"/>
              <w:keepNext w:val="0"/>
              <w:keepLines w:val="0"/>
              <w:rPr>
                <w:rFonts w:eastAsia="MS Mincho"/>
                <w:bCs/>
                <w:szCs w:val="18"/>
              </w:rPr>
            </w:pPr>
            <w:r w:rsidRPr="00DC7310">
              <w:rPr>
                <w:lang w:eastAsia="zh-CN"/>
              </w:rPr>
              <w:t>0.2</w:t>
            </w:r>
          </w:p>
        </w:tc>
        <w:tc>
          <w:tcPr>
            <w:tcW w:w="938" w:type="pct"/>
            <w:vAlign w:val="center"/>
          </w:tcPr>
          <w:p w14:paraId="1B6B8F4E" w14:textId="77777777" w:rsidR="007706E4" w:rsidRPr="00DC7310" w:rsidRDefault="007706E4" w:rsidP="00912CB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865565E" w14:textId="77777777" w:rsidR="007706E4" w:rsidRPr="00DC7310" w:rsidRDefault="007706E4" w:rsidP="00912CBF">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32AF1304"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785A25E9" w14:textId="77777777" w:rsidTr="00912CBF">
        <w:trPr>
          <w:jc w:val="center"/>
        </w:trPr>
        <w:tc>
          <w:tcPr>
            <w:tcW w:w="1357" w:type="pct"/>
            <w:tcBorders>
              <w:top w:val="single" w:sz="4" w:space="0" w:color="auto"/>
              <w:bottom w:val="single" w:sz="4" w:space="0" w:color="auto"/>
            </w:tcBorders>
            <w:shd w:val="clear" w:color="auto" w:fill="auto"/>
          </w:tcPr>
          <w:p w14:paraId="241188E2" w14:textId="77777777" w:rsidR="007706E4" w:rsidRPr="00DC7310" w:rsidRDefault="007706E4" w:rsidP="00912CBF">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4FBD008C" w14:textId="77777777" w:rsidR="007706E4" w:rsidRPr="00DC7310" w:rsidRDefault="007706E4" w:rsidP="00912CBF">
            <w:pPr>
              <w:pStyle w:val="TAC"/>
              <w:keepNext w:val="0"/>
              <w:keepLines w:val="0"/>
              <w:rPr>
                <w:lang w:eastAsia="zh-CN"/>
              </w:rPr>
            </w:pPr>
            <w:r>
              <w:rPr>
                <w:lang w:eastAsia="ko-KR"/>
              </w:rPr>
              <w:t>-</w:t>
            </w:r>
          </w:p>
        </w:tc>
        <w:tc>
          <w:tcPr>
            <w:tcW w:w="938" w:type="pct"/>
            <w:vAlign w:val="center"/>
          </w:tcPr>
          <w:p w14:paraId="20CAD3EA" w14:textId="77777777" w:rsidR="007706E4" w:rsidRPr="00DC7310" w:rsidRDefault="007706E4" w:rsidP="00912CBF">
            <w:pPr>
              <w:pStyle w:val="TAC"/>
              <w:keepNext w:val="0"/>
              <w:keepLines w:val="0"/>
              <w:rPr>
                <w:bCs/>
                <w:szCs w:val="18"/>
                <w:lang w:eastAsia="zh-CN"/>
              </w:rPr>
            </w:pPr>
            <w:r>
              <w:t>-</w:t>
            </w:r>
          </w:p>
        </w:tc>
        <w:tc>
          <w:tcPr>
            <w:tcW w:w="884" w:type="pct"/>
            <w:vAlign w:val="center"/>
          </w:tcPr>
          <w:p w14:paraId="20307A19" w14:textId="77777777" w:rsidR="007706E4" w:rsidRPr="00DC7310" w:rsidRDefault="007706E4" w:rsidP="00912CBF">
            <w:pPr>
              <w:pStyle w:val="TAC"/>
              <w:keepNext w:val="0"/>
              <w:keepLines w:val="0"/>
              <w:rPr>
                <w:lang w:eastAsia="zh-CN"/>
              </w:rPr>
            </w:pPr>
            <w:r>
              <w:t>-</w:t>
            </w:r>
          </w:p>
        </w:tc>
        <w:tc>
          <w:tcPr>
            <w:tcW w:w="884" w:type="pct"/>
            <w:vAlign w:val="center"/>
          </w:tcPr>
          <w:p w14:paraId="7EC8CC7F" w14:textId="77777777" w:rsidR="007706E4" w:rsidRPr="00DC7310" w:rsidRDefault="007706E4" w:rsidP="00912CBF">
            <w:pPr>
              <w:pStyle w:val="TAC"/>
              <w:keepNext w:val="0"/>
              <w:keepLines w:val="0"/>
              <w:rPr>
                <w:szCs w:val="18"/>
                <w:lang w:eastAsia="zh-CN"/>
              </w:rPr>
            </w:pPr>
            <w:r w:rsidRPr="00DC7310">
              <w:rPr>
                <w:lang w:eastAsia="ja-JP"/>
              </w:rPr>
              <w:t>0.2</w:t>
            </w:r>
          </w:p>
        </w:tc>
      </w:tr>
      <w:tr w:rsidR="007706E4" w:rsidRPr="00DC7310" w14:paraId="7EAEDF5A" w14:textId="77777777" w:rsidTr="00912CBF">
        <w:trPr>
          <w:jc w:val="center"/>
        </w:trPr>
        <w:tc>
          <w:tcPr>
            <w:tcW w:w="1357" w:type="pct"/>
            <w:tcBorders>
              <w:top w:val="single" w:sz="4" w:space="0" w:color="auto"/>
              <w:bottom w:val="single" w:sz="4" w:space="0" w:color="auto"/>
            </w:tcBorders>
            <w:shd w:val="clear" w:color="auto" w:fill="auto"/>
          </w:tcPr>
          <w:p w14:paraId="356D4C90" w14:textId="77777777" w:rsidR="007706E4" w:rsidRPr="00DC7310" w:rsidRDefault="007706E4" w:rsidP="00912CBF">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3D1EFFF6" w14:textId="77777777" w:rsidR="007706E4" w:rsidRPr="00DC7310" w:rsidRDefault="007706E4" w:rsidP="00912CBF">
            <w:pPr>
              <w:pStyle w:val="TAC"/>
              <w:keepNext w:val="0"/>
              <w:keepLines w:val="0"/>
              <w:rPr>
                <w:lang w:eastAsia="zh-CN"/>
              </w:rPr>
            </w:pPr>
            <w:r w:rsidRPr="00DC7310">
              <w:rPr>
                <w:rFonts w:eastAsia="Malgun Gothic" w:cs="Arial"/>
                <w:szCs w:val="18"/>
                <w:lang w:eastAsia="ko-KR"/>
              </w:rPr>
              <w:t>-</w:t>
            </w:r>
          </w:p>
        </w:tc>
        <w:tc>
          <w:tcPr>
            <w:tcW w:w="938" w:type="pct"/>
            <w:vAlign w:val="center"/>
          </w:tcPr>
          <w:p w14:paraId="694E5D6D" w14:textId="77777777" w:rsidR="007706E4" w:rsidRPr="00DC7310" w:rsidRDefault="007706E4" w:rsidP="00912CBF">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E630F5C" w14:textId="77777777" w:rsidR="007706E4" w:rsidRPr="00DC7310" w:rsidRDefault="007706E4" w:rsidP="00912CBF">
            <w:pPr>
              <w:pStyle w:val="TAC"/>
              <w:keepNext w:val="0"/>
              <w:keepLines w:val="0"/>
              <w:rPr>
                <w:lang w:eastAsia="zh-CN"/>
              </w:rPr>
            </w:pPr>
            <w:r w:rsidRPr="00DC7310">
              <w:rPr>
                <w:rFonts w:cs="Arial"/>
                <w:szCs w:val="18"/>
                <w:lang w:eastAsia="ja-JP"/>
              </w:rPr>
              <w:t>0.4</w:t>
            </w:r>
          </w:p>
        </w:tc>
        <w:tc>
          <w:tcPr>
            <w:tcW w:w="884" w:type="pct"/>
            <w:vAlign w:val="center"/>
          </w:tcPr>
          <w:p w14:paraId="39514AC9" w14:textId="77777777" w:rsidR="007706E4" w:rsidRPr="00DC7310" w:rsidRDefault="007706E4" w:rsidP="00912CBF">
            <w:pPr>
              <w:pStyle w:val="TAC"/>
              <w:keepNext w:val="0"/>
              <w:keepLines w:val="0"/>
              <w:rPr>
                <w:szCs w:val="18"/>
                <w:lang w:eastAsia="zh-CN"/>
              </w:rPr>
            </w:pPr>
            <w:r w:rsidRPr="00DC7310">
              <w:rPr>
                <w:rFonts w:cs="Arial"/>
                <w:szCs w:val="18"/>
                <w:lang w:eastAsia="ja-JP"/>
              </w:rPr>
              <w:t>0.3</w:t>
            </w:r>
          </w:p>
        </w:tc>
      </w:tr>
      <w:tr w:rsidR="007706E4" w:rsidRPr="00DC7310" w14:paraId="0723DFBD" w14:textId="77777777" w:rsidTr="00912CBF">
        <w:trPr>
          <w:jc w:val="center"/>
        </w:trPr>
        <w:tc>
          <w:tcPr>
            <w:tcW w:w="1357" w:type="pct"/>
            <w:tcBorders>
              <w:top w:val="single" w:sz="4" w:space="0" w:color="auto"/>
              <w:bottom w:val="single" w:sz="4" w:space="0" w:color="auto"/>
            </w:tcBorders>
            <w:shd w:val="clear" w:color="auto" w:fill="auto"/>
          </w:tcPr>
          <w:p w14:paraId="15BB73D6" w14:textId="77777777" w:rsidR="007706E4" w:rsidRPr="00DC7310" w:rsidRDefault="007706E4" w:rsidP="00912CBF">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5357A132" w14:textId="77777777" w:rsidR="007706E4" w:rsidRPr="00DC7310" w:rsidRDefault="007706E4" w:rsidP="00912CBF">
            <w:pPr>
              <w:pStyle w:val="TAC"/>
              <w:keepNext w:val="0"/>
              <w:keepLines w:val="0"/>
              <w:rPr>
                <w:lang w:eastAsia="zh-CN"/>
              </w:rPr>
            </w:pPr>
            <w:r w:rsidRPr="00DC7310">
              <w:rPr>
                <w:rFonts w:hint="eastAsia"/>
                <w:lang w:eastAsia="ko-KR"/>
              </w:rPr>
              <w:t>-</w:t>
            </w:r>
          </w:p>
        </w:tc>
        <w:tc>
          <w:tcPr>
            <w:tcW w:w="938" w:type="pct"/>
            <w:vAlign w:val="center"/>
          </w:tcPr>
          <w:p w14:paraId="63CFEDCD" w14:textId="77777777" w:rsidR="007706E4" w:rsidRPr="00DC7310" w:rsidRDefault="007706E4" w:rsidP="00912CBF">
            <w:pPr>
              <w:pStyle w:val="TAC"/>
              <w:keepNext w:val="0"/>
              <w:keepLines w:val="0"/>
              <w:rPr>
                <w:bCs/>
                <w:szCs w:val="18"/>
                <w:lang w:eastAsia="zh-CN"/>
              </w:rPr>
            </w:pPr>
            <w:r w:rsidRPr="00DC7310">
              <w:t>0.2</w:t>
            </w:r>
          </w:p>
        </w:tc>
        <w:tc>
          <w:tcPr>
            <w:tcW w:w="884" w:type="pct"/>
            <w:vAlign w:val="center"/>
          </w:tcPr>
          <w:p w14:paraId="3AE2CE3B" w14:textId="77777777" w:rsidR="007706E4" w:rsidRPr="00DC7310" w:rsidRDefault="007706E4" w:rsidP="00912CBF">
            <w:pPr>
              <w:pStyle w:val="TAC"/>
              <w:keepNext w:val="0"/>
              <w:keepLines w:val="0"/>
              <w:rPr>
                <w:lang w:eastAsia="zh-CN"/>
              </w:rPr>
            </w:pPr>
            <w:r w:rsidRPr="00DC7310">
              <w:t>0.4</w:t>
            </w:r>
            <w:r w:rsidRPr="00DC7310">
              <w:rPr>
                <w:vertAlign w:val="superscript"/>
              </w:rPr>
              <w:t>5</w:t>
            </w:r>
          </w:p>
        </w:tc>
        <w:tc>
          <w:tcPr>
            <w:tcW w:w="884" w:type="pct"/>
            <w:vAlign w:val="center"/>
          </w:tcPr>
          <w:p w14:paraId="2A0E7178" w14:textId="77777777" w:rsidR="007706E4" w:rsidRPr="00DC7310" w:rsidRDefault="007706E4" w:rsidP="00912CBF">
            <w:pPr>
              <w:pStyle w:val="TAC"/>
              <w:keepNext w:val="0"/>
              <w:keepLines w:val="0"/>
              <w:rPr>
                <w:szCs w:val="18"/>
                <w:lang w:eastAsia="zh-CN"/>
              </w:rPr>
            </w:pPr>
            <w:r w:rsidRPr="00DC7310">
              <w:rPr>
                <w:szCs w:val="18"/>
              </w:rPr>
              <w:t>0.5</w:t>
            </w:r>
            <w:r w:rsidRPr="00DC7310">
              <w:rPr>
                <w:szCs w:val="18"/>
                <w:vertAlign w:val="superscript"/>
              </w:rPr>
              <w:t>5</w:t>
            </w:r>
          </w:p>
        </w:tc>
      </w:tr>
      <w:tr w:rsidR="007706E4" w:rsidRPr="00DC7310" w14:paraId="4F0E4F86" w14:textId="77777777" w:rsidTr="00912CBF">
        <w:trPr>
          <w:jc w:val="center"/>
        </w:trPr>
        <w:tc>
          <w:tcPr>
            <w:tcW w:w="1357" w:type="pct"/>
            <w:tcBorders>
              <w:top w:val="single" w:sz="4" w:space="0" w:color="auto"/>
              <w:bottom w:val="single" w:sz="4" w:space="0" w:color="auto"/>
            </w:tcBorders>
            <w:shd w:val="clear" w:color="auto" w:fill="auto"/>
          </w:tcPr>
          <w:p w14:paraId="064B12A8" w14:textId="77777777" w:rsidR="007706E4" w:rsidRPr="00DC7310" w:rsidRDefault="007706E4" w:rsidP="00912CBF">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091764F7" w14:textId="77777777" w:rsidR="007706E4" w:rsidRPr="00DC7310" w:rsidRDefault="007706E4" w:rsidP="00912CBF">
            <w:pPr>
              <w:pStyle w:val="TAC"/>
              <w:keepNext w:val="0"/>
              <w:keepLines w:val="0"/>
              <w:rPr>
                <w:rFonts w:eastAsia="MS Mincho"/>
                <w:bCs/>
                <w:szCs w:val="18"/>
              </w:rPr>
            </w:pPr>
            <w:r w:rsidRPr="00DC7310">
              <w:rPr>
                <w:lang w:eastAsia="zh-CN"/>
              </w:rPr>
              <w:t>0.2</w:t>
            </w:r>
          </w:p>
        </w:tc>
        <w:tc>
          <w:tcPr>
            <w:tcW w:w="938" w:type="pct"/>
            <w:vAlign w:val="center"/>
          </w:tcPr>
          <w:p w14:paraId="61891877" w14:textId="77777777" w:rsidR="007706E4" w:rsidRPr="00DC7310" w:rsidRDefault="007706E4" w:rsidP="00912CB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37C8B09" w14:textId="77777777" w:rsidR="007706E4" w:rsidRPr="00DC7310" w:rsidRDefault="007706E4" w:rsidP="00912CBF">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BEEB123" w14:textId="77777777" w:rsidR="007706E4" w:rsidRPr="00DC7310" w:rsidRDefault="007706E4" w:rsidP="00912CBF">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7706E4" w:rsidRPr="00DC7310" w14:paraId="19425FCC" w14:textId="77777777" w:rsidTr="00912CBF">
        <w:trPr>
          <w:jc w:val="center"/>
        </w:trPr>
        <w:tc>
          <w:tcPr>
            <w:tcW w:w="1357" w:type="pct"/>
            <w:tcBorders>
              <w:bottom w:val="single" w:sz="4" w:space="0" w:color="auto"/>
            </w:tcBorders>
            <w:shd w:val="clear" w:color="auto" w:fill="auto"/>
          </w:tcPr>
          <w:p w14:paraId="730DB047" w14:textId="77777777" w:rsidR="007706E4" w:rsidRPr="00DC7310" w:rsidRDefault="007706E4" w:rsidP="00912CBF">
            <w:pPr>
              <w:pStyle w:val="TAC"/>
              <w:keepNext w:val="0"/>
              <w:keepLines w:val="0"/>
              <w:rPr>
                <w:rFonts w:cs="Arial"/>
              </w:rPr>
            </w:pPr>
            <w:r w:rsidRPr="00DC7310">
              <w:rPr>
                <w:rFonts w:cs="Arial"/>
                <w:szCs w:val="16"/>
                <w:lang w:eastAsia="zh-CN"/>
              </w:rPr>
              <w:t>DC_1-3_n40-n78</w:t>
            </w:r>
          </w:p>
        </w:tc>
        <w:tc>
          <w:tcPr>
            <w:tcW w:w="937" w:type="pct"/>
            <w:vAlign w:val="center"/>
          </w:tcPr>
          <w:p w14:paraId="6F308382" w14:textId="77777777" w:rsidR="007706E4" w:rsidRPr="00DC7310" w:rsidRDefault="007706E4" w:rsidP="00912CBF">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33320BD6" w14:textId="77777777" w:rsidR="007706E4" w:rsidRPr="00DC7310" w:rsidRDefault="007706E4" w:rsidP="00912CB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1FCE317" w14:textId="77777777" w:rsidR="007706E4" w:rsidRPr="00DC7310" w:rsidRDefault="007706E4" w:rsidP="00912CBF">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DA0B4BB" w14:textId="77777777" w:rsidR="007706E4" w:rsidRPr="00DC7310" w:rsidRDefault="007706E4" w:rsidP="00912CBF">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7706E4" w:rsidRPr="00DC7310" w14:paraId="10F74300" w14:textId="77777777" w:rsidTr="00912CBF">
        <w:trPr>
          <w:jc w:val="center"/>
        </w:trPr>
        <w:tc>
          <w:tcPr>
            <w:tcW w:w="1357" w:type="pct"/>
            <w:tcBorders>
              <w:bottom w:val="single" w:sz="4" w:space="0" w:color="auto"/>
            </w:tcBorders>
            <w:shd w:val="clear" w:color="auto" w:fill="auto"/>
          </w:tcPr>
          <w:p w14:paraId="2261E450" w14:textId="77777777" w:rsidR="007706E4" w:rsidRPr="00DC7310" w:rsidRDefault="007706E4" w:rsidP="00912CBF">
            <w:pPr>
              <w:pStyle w:val="TAC"/>
              <w:keepNext w:val="0"/>
              <w:keepLines w:val="0"/>
              <w:rPr>
                <w:rFonts w:cs="Arial"/>
                <w:szCs w:val="16"/>
                <w:lang w:eastAsia="zh-CN"/>
              </w:rPr>
            </w:pPr>
            <w:r w:rsidRPr="00DC7310">
              <w:rPr>
                <w:lang w:eastAsia="ja-JP"/>
              </w:rPr>
              <w:t>DC_1-3_n40-n105</w:t>
            </w:r>
          </w:p>
        </w:tc>
        <w:tc>
          <w:tcPr>
            <w:tcW w:w="937" w:type="pct"/>
            <w:vAlign w:val="center"/>
          </w:tcPr>
          <w:p w14:paraId="20808451"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D60D430" w14:textId="77777777" w:rsidR="007706E4" w:rsidRPr="00DC7310" w:rsidRDefault="007706E4" w:rsidP="00912CB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6B9418F"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C14B1D7"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0.3</w:t>
            </w:r>
          </w:p>
        </w:tc>
      </w:tr>
      <w:tr w:rsidR="007706E4" w:rsidRPr="00DC7310" w14:paraId="71B0B0F0" w14:textId="77777777" w:rsidTr="00912CBF">
        <w:trPr>
          <w:jc w:val="center"/>
        </w:trPr>
        <w:tc>
          <w:tcPr>
            <w:tcW w:w="1357" w:type="pct"/>
            <w:tcBorders>
              <w:bottom w:val="single" w:sz="4" w:space="0" w:color="auto"/>
            </w:tcBorders>
            <w:shd w:val="clear" w:color="auto" w:fill="auto"/>
          </w:tcPr>
          <w:p w14:paraId="78D20BD2" w14:textId="77777777" w:rsidR="007706E4" w:rsidRDefault="007706E4" w:rsidP="00912CBF">
            <w:pPr>
              <w:pStyle w:val="TAC"/>
              <w:rPr>
                <w:lang w:eastAsia="zh-CN"/>
              </w:rPr>
            </w:pPr>
            <w:r>
              <w:rPr>
                <w:lang w:eastAsia="zh-CN"/>
              </w:rPr>
              <w:t>DC_1-3-41_n1</w:t>
            </w:r>
          </w:p>
          <w:p w14:paraId="2D1C79AA" w14:textId="77777777" w:rsidR="007706E4" w:rsidRPr="00DC7310" w:rsidRDefault="007706E4" w:rsidP="00912CBF">
            <w:pPr>
              <w:pStyle w:val="TAC"/>
              <w:rPr>
                <w:lang w:eastAsia="ja-JP"/>
              </w:rPr>
            </w:pPr>
            <w:r>
              <w:rPr>
                <w:lang w:eastAsia="zh-CN"/>
              </w:rPr>
              <w:t>DC_1-3-3-41_n1</w:t>
            </w:r>
          </w:p>
        </w:tc>
        <w:tc>
          <w:tcPr>
            <w:tcW w:w="937" w:type="pct"/>
            <w:vAlign w:val="center"/>
          </w:tcPr>
          <w:p w14:paraId="38744AB2" w14:textId="77777777" w:rsidR="007706E4" w:rsidRPr="00DC7310" w:rsidRDefault="007706E4" w:rsidP="00912CBF">
            <w:pPr>
              <w:pStyle w:val="TAC"/>
              <w:rPr>
                <w:rFonts w:eastAsia="Malgun Gothic" w:cs="Arial"/>
                <w:szCs w:val="18"/>
                <w:lang w:eastAsia="ko-KR"/>
              </w:rPr>
            </w:pPr>
            <w:r>
              <w:rPr>
                <w:lang w:eastAsia="zh-CN"/>
              </w:rPr>
              <w:t>-</w:t>
            </w:r>
          </w:p>
        </w:tc>
        <w:tc>
          <w:tcPr>
            <w:tcW w:w="938" w:type="pct"/>
            <w:vAlign w:val="center"/>
          </w:tcPr>
          <w:p w14:paraId="606263A2" w14:textId="77777777" w:rsidR="007706E4" w:rsidRPr="00DC7310" w:rsidRDefault="007706E4" w:rsidP="00912CBF">
            <w:pPr>
              <w:pStyle w:val="TAC"/>
              <w:rPr>
                <w:rFonts w:cs="Arial"/>
                <w:bCs/>
                <w:szCs w:val="18"/>
                <w:lang w:eastAsia="zh-CN"/>
              </w:rPr>
            </w:pPr>
            <w:r>
              <w:rPr>
                <w:rFonts w:hint="eastAsia"/>
                <w:lang w:eastAsia="zh-CN"/>
              </w:rPr>
              <w:t>-</w:t>
            </w:r>
          </w:p>
        </w:tc>
        <w:tc>
          <w:tcPr>
            <w:tcW w:w="884" w:type="pct"/>
            <w:vAlign w:val="center"/>
          </w:tcPr>
          <w:p w14:paraId="399516F1" w14:textId="77777777" w:rsidR="007706E4" w:rsidRPr="00DC7310" w:rsidRDefault="007706E4" w:rsidP="00912CBF">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279DF445" w14:textId="77777777" w:rsidR="007706E4" w:rsidRPr="00DC7310" w:rsidRDefault="007706E4" w:rsidP="00912CBF">
            <w:pPr>
              <w:pStyle w:val="TAC"/>
              <w:rPr>
                <w:rFonts w:cs="Arial"/>
                <w:szCs w:val="18"/>
                <w:lang w:eastAsia="ja-JP"/>
              </w:rPr>
            </w:pPr>
            <w:r>
              <w:rPr>
                <w:rFonts w:hint="eastAsia"/>
                <w:szCs w:val="18"/>
                <w:lang w:eastAsia="zh-CN"/>
              </w:rPr>
              <w:t>-</w:t>
            </w:r>
          </w:p>
        </w:tc>
      </w:tr>
      <w:tr w:rsidR="007706E4" w:rsidRPr="00DC7310" w14:paraId="35F5B780" w14:textId="77777777" w:rsidTr="00912CBF">
        <w:trPr>
          <w:jc w:val="center"/>
        </w:trPr>
        <w:tc>
          <w:tcPr>
            <w:tcW w:w="1357" w:type="pct"/>
            <w:tcBorders>
              <w:top w:val="single" w:sz="4" w:space="0" w:color="auto"/>
              <w:bottom w:val="single" w:sz="4" w:space="0" w:color="auto"/>
            </w:tcBorders>
            <w:shd w:val="clear" w:color="auto" w:fill="auto"/>
          </w:tcPr>
          <w:p w14:paraId="2280D808" w14:textId="77777777" w:rsidR="007706E4" w:rsidRPr="00DC7310" w:rsidRDefault="007706E4" w:rsidP="00912CBF">
            <w:pPr>
              <w:pStyle w:val="TAC"/>
              <w:keepNext w:val="0"/>
              <w:keepLines w:val="0"/>
            </w:pPr>
            <w:r w:rsidRPr="00DC7310">
              <w:rPr>
                <w:lang w:eastAsia="zh-CN"/>
              </w:rPr>
              <w:t>DC_1-3-41_n3</w:t>
            </w:r>
          </w:p>
        </w:tc>
        <w:tc>
          <w:tcPr>
            <w:tcW w:w="937" w:type="pct"/>
            <w:vAlign w:val="center"/>
          </w:tcPr>
          <w:p w14:paraId="43EC73A9" w14:textId="77777777" w:rsidR="007706E4" w:rsidRPr="00DC7310" w:rsidRDefault="007706E4" w:rsidP="00912CBF">
            <w:pPr>
              <w:pStyle w:val="TAC"/>
              <w:keepNext w:val="0"/>
              <w:keepLines w:val="0"/>
            </w:pPr>
            <w:r w:rsidRPr="00DC7310">
              <w:rPr>
                <w:lang w:eastAsia="zh-CN"/>
              </w:rPr>
              <w:t>-</w:t>
            </w:r>
          </w:p>
        </w:tc>
        <w:tc>
          <w:tcPr>
            <w:tcW w:w="938" w:type="pct"/>
            <w:vAlign w:val="center"/>
          </w:tcPr>
          <w:p w14:paraId="611E028B"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57547AC4" w14:textId="77777777" w:rsidR="007706E4" w:rsidRPr="00DC7310" w:rsidRDefault="007706E4" w:rsidP="00912CBF">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5EF69D19" w14:textId="77777777" w:rsidR="007706E4" w:rsidRPr="00DC7310" w:rsidRDefault="007706E4" w:rsidP="00912CBF">
            <w:pPr>
              <w:pStyle w:val="TAC"/>
              <w:keepNext w:val="0"/>
              <w:keepLines w:val="0"/>
              <w:rPr>
                <w:szCs w:val="18"/>
                <w:lang w:eastAsia="zh-CN"/>
              </w:rPr>
            </w:pPr>
            <w:r w:rsidRPr="00DC7310">
              <w:rPr>
                <w:rFonts w:hint="eastAsia"/>
                <w:szCs w:val="18"/>
                <w:lang w:eastAsia="zh-CN"/>
              </w:rPr>
              <w:t>-</w:t>
            </w:r>
          </w:p>
        </w:tc>
      </w:tr>
      <w:tr w:rsidR="007706E4" w:rsidRPr="00DC7310" w14:paraId="2B53C4C7" w14:textId="77777777" w:rsidTr="00912CBF">
        <w:trPr>
          <w:jc w:val="center"/>
        </w:trPr>
        <w:tc>
          <w:tcPr>
            <w:tcW w:w="1357" w:type="pct"/>
            <w:tcBorders>
              <w:bottom w:val="single" w:sz="4" w:space="0" w:color="auto"/>
            </w:tcBorders>
            <w:shd w:val="clear" w:color="auto" w:fill="auto"/>
          </w:tcPr>
          <w:p w14:paraId="2E8D8729" w14:textId="77777777" w:rsidR="007706E4" w:rsidRPr="00DC7310" w:rsidRDefault="007706E4" w:rsidP="00912CBF">
            <w:pPr>
              <w:pStyle w:val="TAC"/>
              <w:keepNext w:val="0"/>
              <w:keepLines w:val="0"/>
              <w:rPr>
                <w:rFonts w:cs="Arial"/>
              </w:rPr>
            </w:pPr>
            <w:r w:rsidRPr="00DC7310">
              <w:rPr>
                <w:rFonts w:eastAsia="Malgun Gothic" w:cs="Arial"/>
                <w:lang w:eastAsia="ko-KR"/>
              </w:rPr>
              <w:t>DC_1-3-41_n28</w:t>
            </w:r>
          </w:p>
        </w:tc>
        <w:tc>
          <w:tcPr>
            <w:tcW w:w="937" w:type="pct"/>
            <w:vAlign w:val="center"/>
          </w:tcPr>
          <w:p w14:paraId="06870BAF" w14:textId="77777777" w:rsidR="007706E4" w:rsidRPr="00DC7310" w:rsidRDefault="007706E4" w:rsidP="00912CBF">
            <w:pPr>
              <w:pStyle w:val="TAC"/>
              <w:keepNext w:val="0"/>
              <w:keepLines w:val="0"/>
              <w:rPr>
                <w:rFonts w:eastAsia="MS Mincho" w:cs="Arial"/>
                <w:bCs/>
                <w:szCs w:val="18"/>
              </w:rPr>
            </w:pPr>
            <w:r w:rsidRPr="00DC7310">
              <w:rPr>
                <w:rFonts w:cs="Arial"/>
                <w:lang w:eastAsia="zh-CN"/>
              </w:rPr>
              <w:t>-</w:t>
            </w:r>
          </w:p>
        </w:tc>
        <w:tc>
          <w:tcPr>
            <w:tcW w:w="938" w:type="pct"/>
            <w:vAlign w:val="center"/>
          </w:tcPr>
          <w:p w14:paraId="05D7FF9C" w14:textId="77777777" w:rsidR="007706E4" w:rsidRPr="00DC7310" w:rsidRDefault="007706E4" w:rsidP="00912CB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A75BEA4" w14:textId="77777777" w:rsidR="007706E4" w:rsidRPr="00DC7310" w:rsidRDefault="007706E4" w:rsidP="00912CBF">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221F718C"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7706E4" w:rsidRPr="00DC7310" w14:paraId="215531C6" w14:textId="77777777" w:rsidTr="00912CBF">
        <w:trPr>
          <w:jc w:val="center"/>
        </w:trPr>
        <w:tc>
          <w:tcPr>
            <w:tcW w:w="1357" w:type="pct"/>
            <w:tcBorders>
              <w:top w:val="single" w:sz="4" w:space="0" w:color="auto"/>
              <w:bottom w:val="single" w:sz="4" w:space="0" w:color="auto"/>
            </w:tcBorders>
            <w:shd w:val="clear" w:color="auto" w:fill="auto"/>
          </w:tcPr>
          <w:p w14:paraId="47B0D39E" w14:textId="77777777" w:rsidR="007706E4" w:rsidRDefault="007706E4" w:rsidP="00912CBF">
            <w:pPr>
              <w:pStyle w:val="TAC"/>
              <w:keepNext w:val="0"/>
              <w:keepLines w:val="0"/>
              <w:rPr>
                <w:lang w:eastAsia="zh-CN"/>
              </w:rPr>
            </w:pPr>
            <w:r w:rsidRPr="00DC7310">
              <w:rPr>
                <w:lang w:eastAsia="zh-CN"/>
              </w:rPr>
              <w:t>DC_1-3-41_n41</w:t>
            </w:r>
          </w:p>
          <w:p w14:paraId="65B33F9E" w14:textId="77777777" w:rsidR="007706E4" w:rsidRPr="00DC7310" w:rsidRDefault="007706E4" w:rsidP="00912CBF">
            <w:pPr>
              <w:pStyle w:val="TAC"/>
              <w:keepNext w:val="0"/>
              <w:keepLines w:val="0"/>
            </w:pPr>
            <w:r>
              <w:rPr>
                <w:lang w:eastAsia="zh-CN"/>
              </w:rPr>
              <w:t>DC_1-3-3-41_n41</w:t>
            </w:r>
          </w:p>
        </w:tc>
        <w:tc>
          <w:tcPr>
            <w:tcW w:w="937" w:type="pct"/>
            <w:vAlign w:val="center"/>
          </w:tcPr>
          <w:p w14:paraId="289C8DD5" w14:textId="77777777" w:rsidR="007706E4" w:rsidRPr="00DC7310" w:rsidRDefault="007706E4" w:rsidP="00912CBF">
            <w:pPr>
              <w:pStyle w:val="TAC"/>
              <w:keepNext w:val="0"/>
              <w:keepLines w:val="0"/>
              <w:rPr>
                <w:rFonts w:eastAsia="等线"/>
                <w:lang w:eastAsia="zh-CN"/>
              </w:rPr>
            </w:pPr>
            <w:r w:rsidRPr="00DC7310">
              <w:rPr>
                <w:lang w:eastAsia="zh-CN"/>
              </w:rPr>
              <w:t>-</w:t>
            </w:r>
          </w:p>
        </w:tc>
        <w:tc>
          <w:tcPr>
            <w:tcW w:w="938" w:type="pct"/>
            <w:vAlign w:val="center"/>
          </w:tcPr>
          <w:p w14:paraId="18F9DA68" w14:textId="77777777" w:rsidR="007706E4" w:rsidRPr="00DC7310" w:rsidRDefault="007706E4" w:rsidP="00912CBF">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443C79D5" w14:textId="77777777" w:rsidR="007706E4" w:rsidRPr="00DC7310" w:rsidRDefault="007706E4" w:rsidP="00912CBF">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5F1AC71B" w14:textId="77777777" w:rsidR="007706E4" w:rsidRPr="00DC7310" w:rsidRDefault="007706E4" w:rsidP="00912CBF">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7706E4" w:rsidRPr="00DC7310" w14:paraId="6920EAD9" w14:textId="77777777" w:rsidTr="00912CBF">
        <w:trPr>
          <w:jc w:val="center"/>
        </w:trPr>
        <w:tc>
          <w:tcPr>
            <w:tcW w:w="1357" w:type="pct"/>
            <w:tcBorders>
              <w:top w:val="single" w:sz="4" w:space="0" w:color="auto"/>
              <w:bottom w:val="single" w:sz="4" w:space="0" w:color="auto"/>
            </w:tcBorders>
            <w:shd w:val="clear" w:color="auto" w:fill="auto"/>
          </w:tcPr>
          <w:p w14:paraId="5C634009" w14:textId="77777777" w:rsidR="007706E4" w:rsidRPr="00DC7310" w:rsidRDefault="007706E4" w:rsidP="00912CBF">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69C8191" w14:textId="77777777" w:rsidR="007706E4" w:rsidRPr="00DC7310" w:rsidRDefault="007706E4" w:rsidP="00912CBF">
            <w:pPr>
              <w:pStyle w:val="TAC"/>
              <w:keepNext w:val="0"/>
              <w:keepLines w:val="0"/>
              <w:rPr>
                <w:rFonts w:eastAsia="等线"/>
                <w:lang w:eastAsia="zh-CN"/>
              </w:rPr>
            </w:pPr>
            <w:r w:rsidRPr="00DC7310">
              <w:rPr>
                <w:lang w:eastAsia="zh-CN"/>
              </w:rPr>
              <w:t>-</w:t>
            </w:r>
          </w:p>
        </w:tc>
        <w:tc>
          <w:tcPr>
            <w:tcW w:w="938" w:type="pct"/>
            <w:vAlign w:val="center"/>
          </w:tcPr>
          <w:p w14:paraId="1D2391E3" w14:textId="77777777" w:rsidR="007706E4" w:rsidRPr="00DC7310" w:rsidRDefault="007706E4" w:rsidP="00912CBF">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78A06EC1" w14:textId="77777777" w:rsidR="007706E4" w:rsidRPr="00DC7310" w:rsidRDefault="007706E4" w:rsidP="00912CBF">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3DC5D248" w14:textId="77777777" w:rsidR="007706E4" w:rsidRPr="00DC7310" w:rsidRDefault="007706E4" w:rsidP="00912CBF">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7706E4" w:rsidRPr="00DC7310" w14:paraId="597CEFA9" w14:textId="77777777" w:rsidTr="00912CBF">
        <w:trPr>
          <w:jc w:val="center"/>
        </w:trPr>
        <w:tc>
          <w:tcPr>
            <w:tcW w:w="1357" w:type="pct"/>
            <w:tcBorders>
              <w:top w:val="single" w:sz="4" w:space="0" w:color="auto"/>
              <w:bottom w:val="single" w:sz="4" w:space="0" w:color="auto"/>
            </w:tcBorders>
            <w:shd w:val="clear" w:color="auto" w:fill="auto"/>
          </w:tcPr>
          <w:p w14:paraId="2EDE66BE" w14:textId="77777777" w:rsidR="007706E4" w:rsidRPr="00DC7310" w:rsidRDefault="007706E4" w:rsidP="00912CBF">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25184DAF" w14:textId="77777777" w:rsidR="007706E4" w:rsidRPr="00DC7310" w:rsidRDefault="007706E4" w:rsidP="00912CBF">
            <w:pPr>
              <w:pStyle w:val="TAC"/>
              <w:keepNext w:val="0"/>
              <w:keepLines w:val="0"/>
              <w:rPr>
                <w:lang w:eastAsia="zh-CN"/>
              </w:rPr>
            </w:pPr>
            <w:r w:rsidRPr="00DC7310">
              <w:t>0.2</w:t>
            </w:r>
          </w:p>
        </w:tc>
        <w:tc>
          <w:tcPr>
            <w:tcW w:w="938" w:type="pct"/>
            <w:vAlign w:val="center"/>
          </w:tcPr>
          <w:p w14:paraId="3068F111" w14:textId="77777777" w:rsidR="007706E4" w:rsidRPr="00DC7310" w:rsidRDefault="007706E4" w:rsidP="00912CBF">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44F4DF62" w14:textId="77777777" w:rsidR="007706E4" w:rsidRPr="00DC7310" w:rsidRDefault="007706E4" w:rsidP="00912CBF">
            <w:pPr>
              <w:pStyle w:val="TAC"/>
              <w:keepNext w:val="0"/>
              <w:keepLines w:val="0"/>
              <w:rPr>
                <w:rFonts w:eastAsia="Yu Mincho"/>
                <w:lang w:eastAsia="ja-JP"/>
              </w:rPr>
            </w:pPr>
            <w:r w:rsidRPr="00DC7310">
              <w:rPr>
                <w:rFonts w:cs="Arial"/>
                <w:lang w:eastAsia="zh-CN"/>
              </w:rPr>
              <w:t>-</w:t>
            </w:r>
          </w:p>
        </w:tc>
        <w:tc>
          <w:tcPr>
            <w:tcW w:w="884" w:type="pct"/>
            <w:vAlign w:val="center"/>
          </w:tcPr>
          <w:p w14:paraId="012A9403" w14:textId="77777777" w:rsidR="007706E4" w:rsidRPr="00DC7310" w:rsidRDefault="007706E4" w:rsidP="00912CB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7706E4" w:rsidRPr="00DC7310" w14:paraId="66DAEC41" w14:textId="77777777" w:rsidTr="00912CBF">
        <w:trPr>
          <w:jc w:val="center"/>
        </w:trPr>
        <w:tc>
          <w:tcPr>
            <w:tcW w:w="1357" w:type="pct"/>
            <w:tcBorders>
              <w:top w:val="single" w:sz="4" w:space="0" w:color="auto"/>
              <w:bottom w:val="single" w:sz="4" w:space="0" w:color="auto"/>
            </w:tcBorders>
            <w:shd w:val="clear" w:color="auto" w:fill="auto"/>
          </w:tcPr>
          <w:p w14:paraId="2903058E" w14:textId="77777777" w:rsidR="007706E4" w:rsidRPr="00DC7310" w:rsidRDefault="007706E4" w:rsidP="00912CBF">
            <w:pPr>
              <w:pStyle w:val="TAC"/>
              <w:keepNext w:val="0"/>
              <w:keepLines w:val="0"/>
            </w:pPr>
            <w:r w:rsidRPr="00DC7310">
              <w:t>DC_1-3_n41-n77</w:t>
            </w:r>
          </w:p>
        </w:tc>
        <w:tc>
          <w:tcPr>
            <w:tcW w:w="937" w:type="pct"/>
            <w:tcBorders>
              <w:top w:val="single" w:sz="4" w:space="0" w:color="auto"/>
              <w:bottom w:val="single" w:sz="4" w:space="0" w:color="auto"/>
            </w:tcBorders>
            <w:vAlign w:val="center"/>
          </w:tcPr>
          <w:p w14:paraId="73F8F1BF" w14:textId="77777777" w:rsidR="007706E4" w:rsidRPr="00DC7310" w:rsidRDefault="007706E4" w:rsidP="00912CBF">
            <w:pPr>
              <w:pStyle w:val="TAC"/>
              <w:keepNext w:val="0"/>
              <w:keepLines w:val="0"/>
            </w:pPr>
            <w:r w:rsidRPr="00DC7310">
              <w:t>0.2</w:t>
            </w:r>
          </w:p>
        </w:tc>
        <w:tc>
          <w:tcPr>
            <w:tcW w:w="938" w:type="pct"/>
            <w:vAlign w:val="center"/>
          </w:tcPr>
          <w:p w14:paraId="305F326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1EA484"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884" w:type="pct"/>
            <w:vAlign w:val="center"/>
          </w:tcPr>
          <w:p w14:paraId="659A2DC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382BA42" w14:textId="77777777" w:rsidTr="00912CBF">
        <w:trPr>
          <w:jc w:val="center"/>
        </w:trPr>
        <w:tc>
          <w:tcPr>
            <w:tcW w:w="1357" w:type="pct"/>
            <w:tcBorders>
              <w:top w:val="single" w:sz="4" w:space="0" w:color="auto"/>
              <w:bottom w:val="single" w:sz="4" w:space="0" w:color="auto"/>
            </w:tcBorders>
            <w:shd w:val="clear" w:color="auto" w:fill="auto"/>
          </w:tcPr>
          <w:p w14:paraId="77A665F5" w14:textId="77777777" w:rsidR="007706E4" w:rsidRDefault="007706E4" w:rsidP="00912CBF">
            <w:pPr>
              <w:pStyle w:val="TAC"/>
              <w:keepNext w:val="0"/>
              <w:keepLines w:val="0"/>
            </w:pPr>
            <w:r w:rsidRPr="00DC7310">
              <w:t>DC_1-3-41_n78</w:t>
            </w:r>
          </w:p>
          <w:p w14:paraId="45A25ADE" w14:textId="77777777" w:rsidR="007706E4" w:rsidRPr="00DC7310" w:rsidRDefault="007706E4" w:rsidP="00912CBF">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0084E206"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4DFBED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A85270"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26F50F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E2AE22C" w14:textId="77777777" w:rsidTr="00912CBF">
        <w:trPr>
          <w:jc w:val="center"/>
        </w:trPr>
        <w:tc>
          <w:tcPr>
            <w:tcW w:w="1357" w:type="pct"/>
            <w:tcBorders>
              <w:top w:val="single" w:sz="4" w:space="0" w:color="auto"/>
              <w:bottom w:val="single" w:sz="4" w:space="0" w:color="auto"/>
            </w:tcBorders>
            <w:shd w:val="clear" w:color="auto" w:fill="auto"/>
          </w:tcPr>
          <w:p w14:paraId="19303272" w14:textId="77777777" w:rsidR="007706E4" w:rsidRPr="00DC7310" w:rsidRDefault="007706E4" w:rsidP="00912CBF">
            <w:pPr>
              <w:pStyle w:val="TAC"/>
              <w:keepNext w:val="0"/>
              <w:keepLines w:val="0"/>
            </w:pPr>
            <w:r w:rsidRPr="00DC7310">
              <w:t>DC_1-3_n41-n78</w:t>
            </w:r>
          </w:p>
        </w:tc>
        <w:tc>
          <w:tcPr>
            <w:tcW w:w="937" w:type="pct"/>
            <w:tcBorders>
              <w:top w:val="single" w:sz="4" w:space="0" w:color="auto"/>
              <w:bottom w:val="single" w:sz="4" w:space="0" w:color="auto"/>
            </w:tcBorders>
            <w:vAlign w:val="center"/>
          </w:tcPr>
          <w:p w14:paraId="690C094B"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.2</w:t>
            </w:r>
          </w:p>
        </w:tc>
        <w:tc>
          <w:tcPr>
            <w:tcW w:w="938" w:type="pct"/>
            <w:vAlign w:val="center"/>
          </w:tcPr>
          <w:p w14:paraId="0DCD5FD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E24333"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7538C6A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DD67168" w14:textId="77777777" w:rsidTr="00912CBF">
        <w:trPr>
          <w:jc w:val="center"/>
        </w:trPr>
        <w:tc>
          <w:tcPr>
            <w:tcW w:w="1357" w:type="pct"/>
            <w:tcBorders>
              <w:bottom w:val="single" w:sz="4" w:space="0" w:color="auto"/>
            </w:tcBorders>
          </w:tcPr>
          <w:p w14:paraId="6E336742" w14:textId="77777777" w:rsidR="007706E4" w:rsidRPr="00DC7310" w:rsidRDefault="007706E4" w:rsidP="00912CBF">
            <w:pPr>
              <w:pStyle w:val="TAC"/>
              <w:keepNext w:val="0"/>
              <w:keepLines w:val="0"/>
            </w:pPr>
            <w:r w:rsidRPr="00DC7310">
              <w:t>DC_1-3-41_n79</w:t>
            </w:r>
          </w:p>
        </w:tc>
        <w:tc>
          <w:tcPr>
            <w:tcW w:w="937" w:type="pct"/>
            <w:vAlign w:val="center"/>
          </w:tcPr>
          <w:p w14:paraId="450D2E6F" w14:textId="77777777" w:rsidR="007706E4" w:rsidRPr="00DC7310" w:rsidRDefault="007706E4" w:rsidP="00912CBF">
            <w:pPr>
              <w:pStyle w:val="TAC"/>
              <w:keepNext w:val="0"/>
              <w:keepLines w:val="0"/>
            </w:pPr>
            <w:r w:rsidRPr="00DC7310">
              <w:t>-</w:t>
            </w:r>
          </w:p>
        </w:tc>
        <w:tc>
          <w:tcPr>
            <w:tcW w:w="938" w:type="pct"/>
            <w:vAlign w:val="center"/>
          </w:tcPr>
          <w:p w14:paraId="25BB420D"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1BE1AB84" w14:textId="77777777" w:rsidR="007706E4" w:rsidRPr="00DC7310" w:rsidRDefault="007706E4" w:rsidP="00912CBF">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3B7DA2AC"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01E881DE" w14:textId="77777777" w:rsidTr="00912CBF">
        <w:trPr>
          <w:jc w:val="center"/>
        </w:trPr>
        <w:tc>
          <w:tcPr>
            <w:tcW w:w="1357" w:type="pct"/>
            <w:tcBorders>
              <w:bottom w:val="nil"/>
            </w:tcBorders>
            <w:shd w:val="clear" w:color="auto" w:fill="auto"/>
          </w:tcPr>
          <w:p w14:paraId="06C98338" w14:textId="77777777" w:rsidR="007706E4" w:rsidRPr="00DC7310" w:rsidRDefault="007706E4" w:rsidP="00912CBF">
            <w:pPr>
              <w:pStyle w:val="TAC"/>
              <w:keepNext w:val="0"/>
              <w:keepLines w:val="0"/>
            </w:pPr>
            <w:r w:rsidRPr="00DC7310">
              <w:t>DC_1-3-42_n28</w:t>
            </w:r>
          </w:p>
        </w:tc>
        <w:tc>
          <w:tcPr>
            <w:tcW w:w="937" w:type="pct"/>
            <w:vAlign w:val="center"/>
          </w:tcPr>
          <w:p w14:paraId="7BBBA60D" w14:textId="77777777" w:rsidR="007706E4" w:rsidRPr="00DC7310" w:rsidRDefault="007706E4" w:rsidP="00912CBF">
            <w:pPr>
              <w:pStyle w:val="TAC"/>
              <w:keepNext w:val="0"/>
              <w:keepLines w:val="0"/>
              <w:rPr>
                <w:rFonts w:cs="Arial"/>
              </w:rPr>
            </w:pPr>
            <w:r w:rsidRPr="00DC7310">
              <w:t>0.2</w:t>
            </w:r>
          </w:p>
        </w:tc>
        <w:tc>
          <w:tcPr>
            <w:tcW w:w="938" w:type="pct"/>
            <w:vAlign w:val="center"/>
          </w:tcPr>
          <w:p w14:paraId="68DE2F1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C174A0" w14:textId="77777777" w:rsidR="007706E4" w:rsidRPr="00DC7310" w:rsidRDefault="007706E4" w:rsidP="00912CB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EA3EDD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0AE7B0A" w14:textId="77777777" w:rsidTr="00912CBF">
        <w:trPr>
          <w:jc w:val="center"/>
        </w:trPr>
        <w:tc>
          <w:tcPr>
            <w:tcW w:w="1357" w:type="pct"/>
            <w:tcBorders>
              <w:bottom w:val="nil"/>
            </w:tcBorders>
            <w:shd w:val="clear" w:color="auto" w:fill="auto"/>
          </w:tcPr>
          <w:p w14:paraId="4FCAC191" w14:textId="77777777" w:rsidR="007706E4" w:rsidRPr="00DC7310" w:rsidRDefault="007706E4" w:rsidP="00912CBF">
            <w:pPr>
              <w:pStyle w:val="TAC"/>
              <w:keepNext w:val="0"/>
              <w:keepLines w:val="0"/>
            </w:pPr>
            <w:r w:rsidRPr="00DC7310">
              <w:t>DC_1-3-42_n77</w:t>
            </w:r>
          </w:p>
        </w:tc>
        <w:tc>
          <w:tcPr>
            <w:tcW w:w="937" w:type="pct"/>
            <w:vAlign w:val="center"/>
          </w:tcPr>
          <w:p w14:paraId="3070C00E" w14:textId="77777777" w:rsidR="007706E4" w:rsidRPr="00DC7310" w:rsidRDefault="007706E4" w:rsidP="00912CBF">
            <w:pPr>
              <w:pStyle w:val="TAC"/>
              <w:keepNext w:val="0"/>
              <w:keepLines w:val="0"/>
              <w:rPr>
                <w:rFonts w:cs="Arial"/>
              </w:rPr>
            </w:pPr>
            <w:r w:rsidRPr="00DC7310">
              <w:t>0.2</w:t>
            </w:r>
          </w:p>
        </w:tc>
        <w:tc>
          <w:tcPr>
            <w:tcW w:w="938" w:type="pct"/>
            <w:vAlign w:val="center"/>
          </w:tcPr>
          <w:p w14:paraId="7084A489"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BA9189A" w14:textId="77777777" w:rsidR="007706E4" w:rsidRPr="00DC7310" w:rsidRDefault="007706E4" w:rsidP="00912CB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121971A"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2FA1D2DC" w14:textId="77777777" w:rsidTr="00912CBF">
        <w:trPr>
          <w:jc w:val="center"/>
        </w:trPr>
        <w:tc>
          <w:tcPr>
            <w:tcW w:w="1357" w:type="pct"/>
            <w:tcBorders>
              <w:bottom w:val="nil"/>
            </w:tcBorders>
            <w:shd w:val="clear" w:color="auto" w:fill="auto"/>
          </w:tcPr>
          <w:p w14:paraId="50B30A1F" w14:textId="77777777" w:rsidR="007706E4" w:rsidRPr="00DC7310" w:rsidRDefault="007706E4" w:rsidP="00912CBF">
            <w:pPr>
              <w:pStyle w:val="TAC"/>
              <w:keepNext w:val="0"/>
              <w:keepLines w:val="0"/>
            </w:pPr>
            <w:r w:rsidRPr="00DC7310">
              <w:t>DC_1-3-42_n78</w:t>
            </w:r>
          </w:p>
        </w:tc>
        <w:tc>
          <w:tcPr>
            <w:tcW w:w="937" w:type="pct"/>
            <w:vAlign w:val="center"/>
          </w:tcPr>
          <w:p w14:paraId="7F9818C8" w14:textId="77777777" w:rsidR="007706E4" w:rsidRPr="00DC7310" w:rsidRDefault="007706E4" w:rsidP="00912CBF">
            <w:pPr>
              <w:pStyle w:val="TAC"/>
              <w:keepNext w:val="0"/>
              <w:keepLines w:val="0"/>
              <w:rPr>
                <w:rFonts w:cs="Arial"/>
              </w:rPr>
            </w:pPr>
            <w:r w:rsidRPr="00DC7310">
              <w:t>0.2</w:t>
            </w:r>
          </w:p>
        </w:tc>
        <w:tc>
          <w:tcPr>
            <w:tcW w:w="938" w:type="pct"/>
            <w:vAlign w:val="center"/>
          </w:tcPr>
          <w:p w14:paraId="08FBA27A"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94D280" w14:textId="77777777" w:rsidR="007706E4" w:rsidRPr="00DC7310" w:rsidRDefault="007706E4" w:rsidP="00912CB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05C4A79"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734A2AD1" w14:textId="77777777" w:rsidTr="00912CBF">
        <w:trPr>
          <w:jc w:val="center"/>
        </w:trPr>
        <w:tc>
          <w:tcPr>
            <w:tcW w:w="1357" w:type="pct"/>
            <w:tcBorders>
              <w:bottom w:val="single" w:sz="4" w:space="0" w:color="auto"/>
            </w:tcBorders>
            <w:shd w:val="clear" w:color="auto" w:fill="auto"/>
          </w:tcPr>
          <w:p w14:paraId="6E22FFA9" w14:textId="77777777" w:rsidR="007706E4" w:rsidRPr="00DC7310" w:rsidRDefault="007706E4" w:rsidP="00912CBF">
            <w:pPr>
              <w:pStyle w:val="TAC"/>
              <w:keepNext w:val="0"/>
              <w:keepLines w:val="0"/>
            </w:pPr>
            <w:r w:rsidRPr="00DC7310">
              <w:t>DC_1-3-42_n79</w:t>
            </w:r>
          </w:p>
        </w:tc>
        <w:tc>
          <w:tcPr>
            <w:tcW w:w="937" w:type="pct"/>
            <w:tcBorders>
              <w:bottom w:val="single" w:sz="4" w:space="0" w:color="auto"/>
            </w:tcBorders>
            <w:vAlign w:val="center"/>
          </w:tcPr>
          <w:p w14:paraId="4FB6EA02" w14:textId="77777777" w:rsidR="007706E4" w:rsidRPr="00DC7310" w:rsidRDefault="007706E4" w:rsidP="00912CBF">
            <w:pPr>
              <w:pStyle w:val="TAC"/>
              <w:keepNext w:val="0"/>
              <w:keepLines w:val="0"/>
              <w:rPr>
                <w:rFonts w:cs="Arial"/>
              </w:rPr>
            </w:pPr>
            <w:r w:rsidRPr="00DC7310">
              <w:t>0.2</w:t>
            </w:r>
          </w:p>
        </w:tc>
        <w:tc>
          <w:tcPr>
            <w:tcW w:w="938" w:type="pct"/>
            <w:vAlign w:val="center"/>
          </w:tcPr>
          <w:p w14:paraId="373C330E"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B7F823F" w14:textId="77777777" w:rsidR="007706E4" w:rsidRPr="00DC7310" w:rsidRDefault="007706E4" w:rsidP="00912CB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5B45C6B" w14:textId="77777777" w:rsidR="007706E4" w:rsidRPr="00DC7310" w:rsidRDefault="007706E4" w:rsidP="00912CBF">
            <w:pPr>
              <w:pStyle w:val="TAC"/>
              <w:keepNext w:val="0"/>
              <w:keepLines w:val="0"/>
              <w:rPr>
                <w:rFonts w:cs="Arial"/>
              </w:rPr>
            </w:pPr>
            <w:r w:rsidRPr="00DC7310">
              <w:rPr>
                <w:rFonts w:cs="Arial"/>
                <w:lang w:eastAsia="zh-CN"/>
              </w:rPr>
              <w:t>-</w:t>
            </w:r>
          </w:p>
        </w:tc>
      </w:tr>
      <w:tr w:rsidR="007706E4" w:rsidRPr="00DC7310" w14:paraId="78B035AD" w14:textId="77777777" w:rsidTr="00912CBF">
        <w:trPr>
          <w:jc w:val="center"/>
        </w:trPr>
        <w:tc>
          <w:tcPr>
            <w:tcW w:w="1357" w:type="pct"/>
            <w:tcBorders>
              <w:bottom w:val="single" w:sz="4" w:space="0" w:color="auto"/>
            </w:tcBorders>
            <w:shd w:val="clear" w:color="auto" w:fill="auto"/>
          </w:tcPr>
          <w:p w14:paraId="7F598BBC" w14:textId="77777777" w:rsidR="007706E4" w:rsidRPr="00DC7310" w:rsidRDefault="007706E4" w:rsidP="00912CBF">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29529639" w14:textId="77777777" w:rsidR="007706E4" w:rsidRPr="00DC7310" w:rsidRDefault="007706E4" w:rsidP="00912CBF">
            <w:pPr>
              <w:pStyle w:val="TAC"/>
              <w:keepNext w:val="0"/>
              <w:keepLines w:val="0"/>
            </w:pPr>
            <w:r w:rsidRPr="00DC7310">
              <w:rPr>
                <w:rFonts w:cs="Arial"/>
                <w:szCs w:val="18"/>
                <w:lang w:eastAsia="ja-JP"/>
              </w:rPr>
              <w:t>0.2</w:t>
            </w:r>
          </w:p>
        </w:tc>
        <w:tc>
          <w:tcPr>
            <w:tcW w:w="938" w:type="pct"/>
            <w:vAlign w:val="center"/>
          </w:tcPr>
          <w:p w14:paraId="6059C3F9" w14:textId="77777777" w:rsidR="007706E4" w:rsidRPr="00DC7310" w:rsidRDefault="007706E4" w:rsidP="00912CBF">
            <w:pPr>
              <w:pStyle w:val="TAC"/>
              <w:keepNext w:val="0"/>
              <w:keepLines w:val="0"/>
              <w:rPr>
                <w:rFonts w:cs="Arial"/>
                <w:lang w:eastAsia="zh-CN"/>
              </w:rPr>
            </w:pPr>
            <w:r w:rsidRPr="00DC7310">
              <w:rPr>
                <w:rFonts w:cs="Arial"/>
                <w:szCs w:val="18"/>
                <w:lang w:eastAsia="ja-JP"/>
              </w:rPr>
              <w:t>0.2</w:t>
            </w:r>
          </w:p>
        </w:tc>
        <w:tc>
          <w:tcPr>
            <w:tcW w:w="884" w:type="pct"/>
            <w:vAlign w:val="center"/>
          </w:tcPr>
          <w:p w14:paraId="6EC01B4B" w14:textId="77777777" w:rsidR="007706E4" w:rsidRPr="00DC7310" w:rsidRDefault="007706E4" w:rsidP="00912CBF">
            <w:pPr>
              <w:pStyle w:val="TAC"/>
              <w:keepNext w:val="0"/>
              <w:keepLines w:val="0"/>
              <w:rPr>
                <w:rFonts w:cs="Arial"/>
                <w:szCs w:val="18"/>
              </w:rPr>
            </w:pPr>
            <w:r>
              <w:rPr>
                <w:rFonts w:cs="Arial" w:hint="eastAsia"/>
                <w:szCs w:val="18"/>
                <w:lang w:eastAsia="zh-CN"/>
              </w:rPr>
              <w:t>0</w:t>
            </w:r>
            <w:r>
              <w:rPr>
                <w:rFonts w:cs="Arial"/>
                <w:szCs w:val="18"/>
                <w:lang w:eastAsia="zh-CN"/>
              </w:rPr>
              <w:t>.3</w:t>
            </w:r>
          </w:p>
        </w:tc>
        <w:tc>
          <w:tcPr>
            <w:tcW w:w="884" w:type="pct"/>
            <w:vAlign w:val="center"/>
          </w:tcPr>
          <w:p w14:paraId="5AE40567" w14:textId="77777777" w:rsidR="007706E4" w:rsidRPr="00DC7310" w:rsidRDefault="007706E4" w:rsidP="00912CBF">
            <w:pPr>
              <w:pStyle w:val="TAC"/>
              <w:keepNext w:val="0"/>
              <w:keepLines w:val="0"/>
              <w:rPr>
                <w:rFonts w:cs="Arial"/>
                <w:lang w:eastAsia="zh-CN"/>
              </w:rPr>
            </w:pPr>
            <w:r>
              <w:rPr>
                <w:rFonts w:cs="Arial" w:hint="eastAsia"/>
                <w:lang w:eastAsia="zh-CN"/>
              </w:rPr>
              <w:t>0</w:t>
            </w:r>
            <w:r>
              <w:rPr>
                <w:rFonts w:cs="Arial"/>
                <w:lang w:eastAsia="zh-CN"/>
              </w:rPr>
              <w:t>.5</w:t>
            </w:r>
          </w:p>
        </w:tc>
      </w:tr>
      <w:tr w:rsidR="007706E4" w:rsidRPr="00DC7310" w14:paraId="3E4FF139" w14:textId="77777777" w:rsidTr="00912CBF">
        <w:trPr>
          <w:jc w:val="center"/>
        </w:trPr>
        <w:tc>
          <w:tcPr>
            <w:tcW w:w="1357" w:type="pct"/>
            <w:tcBorders>
              <w:bottom w:val="single" w:sz="4" w:space="0" w:color="auto"/>
            </w:tcBorders>
            <w:shd w:val="clear" w:color="auto" w:fill="auto"/>
          </w:tcPr>
          <w:p w14:paraId="1B083851" w14:textId="77777777" w:rsidR="007706E4" w:rsidRPr="00DC7310" w:rsidRDefault="007706E4" w:rsidP="00912CBF">
            <w:pPr>
              <w:pStyle w:val="TAC"/>
              <w:keepNext w:val="0"/>
              <w:keepLines w:val="0"/>
            </w:pPr>
            <w:r w:rsidRPr="00DC7310">
              <w:t>DC_1-3_n75-n78</w:t>
            </w:r>
          </w:p>
        </w:tc>
        <w:tc>
          <w:tcPr>
            <w:tcW w:w="937" w:type="pct"/>
            <w:tcBorders>
              <w:bottom w:val="single" w:sz="4" w:space="0" w:color="auto"/>
            </w:tcBorders>
            <w:vAlign w:val="center"/>
          </w:tcPr>
          <w:p w14:paraId="256548AE" w14:textId="77777777" w:rsidR="007706E4" w:rsidRPr="00DC7310" w:rsidRDefault="007706E4" w:rsidP="00912CBF">
            <w:pPr>
              <w:pStyle w:val="TAC"/>
              <w:keepNext w:val="0"/>
              <w:keepLines w:val="0"/>
              <w:rPr>
                <w:lang w:eastAsia="ko-KR"/>
              </w:rPr>
            </w:pPr>
            <w:r w:rsidRPr="00DC7310">
              <w:rPr>
                <w:rFonts w:hint="eastAsia"/>
                <w:lang w:eastAsia="ko-KR"/>
              </w:rPr>
              <w:t>-</w:t>
            </w:r>
          </w:p>
        </w:tc>
        <w:tc>
          <w:tcPr>
            <w:tcW w:w="938" w:type="pct"/>
            <w:vAlign w:val="center"/>
          </w:tcPr>
          <w:p w14:paraId="39A1F91A" w14:textId="77777777" w:rsidR="007706E4" w:rsidRPr="00DC7310" w:rsidRDefault="007706E4" w:rsidP="00912CBF">
            <w:pPr>
              <w:pStyle w:val="TAC"/>
              <w:keepNext w:val="0"/>
              <w:keepLines w:val="0"/>
              <w:rPr>
                <w:rFonts w:cs="Arial"/>
                <w:lang w:eastAsia="ko-KR"/>
              </w:rPr>
            </w:pPr>
            <w:r w:rsidRPr="00DC7310">
              <w:rPr>
                <w:rFonts w:cs="Arial" w:hint="eastAsia"/>
                <w:lang w:eastAsia="ko-KR"/>
              </w:rPr>
              <w:t>-</w:t>
            </w:r>
          </w:p>
        </w:tc>
        <w:tc>
          <w:tcPr>
            <w:tcW w:w="884" w:type="pct"/>
            <w:vAlign w:val="center"/>
          </w:tcPr>
          <w:p w14:paraId="15DE35A3"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8BC63DE" w14:textId="77777777" w:rsidR="007706E4" w:rsidRPr="00DC7310" w:rsidRDefault="007706E4" w:rsidP="00912CBF">
            <w:pPr>
              <w:pStyle w:val="TAC"/>
              <w:keepNext w:val="0"/>
              <w:keepLines w:val="0"/>
              <w:rPr>
                <w:rFonts w:cs="Arial"/>
                <w:lang w:eastAsia="ko-KR"/>
              </w:rPr>
            </w:pPr>
            <w:r w:rsidRPr="00DC7310">
              <w:rPr>
                <w:rFonts w:cs="Arial" w:hint="eastAsia"/>
                <w:lang w:eastAsia="ko-KR"/>
              </w:rPr>
              <w:t>0.5</w:t>
            </w:r>
          </w:p>
        </w:tc>
      </w:tr>
      <w:tr w:rsidR="007706E4" w:rsidRPr="00DC7310" w14:paraId="65D34690" w14:textId="77777777" w:rsidTr="00912CBF">
        <w:trPr>
          <w:jc w:val="center"/>
        </w:trPr>
        <w:tc>
          <w:tcPr>
            <w:tcW w:w="1357" w:type="pct"/>
            <w:tcBorders>
              <w:bottom w:val="single" w:sz="4" w:space="0" w:color="auto"/>
            </w:tcBorders>
            <w:shd w:val="clear" w:color="auto" w:fill="auto"/>
          </w:tcPr>
          <w:p w14:paraId="1BE5ECAE" w14:textId="77777777" w:rsidR="007706E4" w:rsidRPr="00DC7310" w:rsidRDefault="007706E4" w:rsidP="00912CBF">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5EB581F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446ACE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63F627"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3E72716"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2BB127E3" w14:textId="77777777" w:rsidTr="00912CBF">
        <w:trPr>
          <w:jc w:val="center"/>
        </w:trPr>
        <w:tc>
          <w:tcPr>
            <w:tcW w:w="1357" w:type="pct"/>
            <w:tcBorders>
              <w:top w:val="single" w:sz="4" w:space="0" w:color="auto"/>
              <w:bottom w:val="nil"/>
            </w:tcBorders>
            <w:shd w:val="clear" w:color="auto" w:fill="auto"/>
          </w:tcPr>
          <w:p w14:paraId="7546FEC4" w14:textId="77777777" w:rsidR="007706E4" w:rsidRPr="00DC7310" w:rsidRDefault="007706E4" w:rsidP="00912CBF">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FA89A1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22C4BF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6BBE0A"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8666804"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7C475AA3" w14:textId="77777777" w:rsidTr="00912CBF">
        <w:trPr>
          <w:jc w:val="center"/>
        </w:trPr>
        <w:tc>
          <w:tcPr>
            <w:tcW w:w="1357" w:type="pct"/>
            <w:tcBorders>
              <w:bottom w:val="nil"/>
            </w:tcBorders>
            <w:shd w:val="clear" w:color="auto" w:fill="auto"/>
          </w:tcPr>
          <w:p w14:paraId="4653FF6A" w14:textId="77777777" w:rsidR="007706E4" w:rsidRPr="00DC7310" w:rsidRDefault="007706E4" w:rsidP="00912CBF">
            <w:pPr>
              <w:pStyle w:val="TAC"/>
              <w:keepNext w:val="0"/>
              <w:keepLines w:val="0"/>
            </w:pPr>
            <w:r w:rsidRPr="00DC7310">
              <w:rPr>
                <w:rFonts w:cs="Arial"/>
                <w:szCs w:val="18"/>
                <w:lang w:eastAsia="ja-JP"/>
              </w:rPr>
              <w:t>DC_1-3_n78-n79</w:t>
            </w:r>
          </w:p>
        </w:tc>
        <w:tc>
          <w:tcPr>
            <w:tcW w:w="937" w:type="pct"/>
            <w:vAlign w:val="center"/>
          </w:tcPr>
          <w:p w14:paraId="1F7A5815" w14:textId="77777777" w:rsidR="007706E4" w:rsidRPr="00DC7310" w:rsidRDefault="007706E4" w:rsidP="00912CBF">
            <w:pPr>
              <w:pStyle w:val="TAC"/>
              <w:keepNext w:val="0"/>
              <w:keepLines w:val="0"/>
              <w:rPr>
                <w:rFonts w:cs="Arial"/>
              </w:rPr>
            </w:pPr>
            <w:r w:rsidRPr="00DC7310">
              <w:rPr>
                <w:lang w:eastAsia="ja-JP"/>
              </w:rPr>
              <w:t>0.2</w:t>
            </w:r>
          </w:p>
        </w:tc>
        <w:tc>
          <w:tcPr>
            <w:tcW w:w="938" w:type="pct"/>
            <w:vAlign w:val="center"/>
          </w:tcPr>
          <w:p w14:paraId="3391D78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06FF5B" w14:textId="77777777" w:rsidR="007706E4" w:rsidRPr="00DC7310" w:rsidRDefault="007706E4" w:rsidP="00912CBF">
            <w:pPr>
              <w:pStyle w:val="TAC"/>
              <w:keepNext w:val="0"/>
              <w:keepLines w:val="0"/>
              <w:rPr>
                <w:rFonts w:cs="Arial"/>
              </w:rPr>
            </w:pPr>
            <w:r w:rsidRPr="00DC7310">
              <w:rPr>
                <w:rFonts w:eastAsia="Yu Mincho" w:cs="Arial"/>
                <w:lang w:eastAsia="ja-JP"/>
              </w:rPr>
              <w:t>0.5</w:t>
            </w:r>
          </w:p>
        </w:tc>
        <w:tc>
          <w:tcPr>
            <w:tcW w:w="884" w:type="pct"/>
            <w:vAlign w:val="center"/>
          </w:tcPr>
          <w:p w14:paraId="107F3CAC"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349C6A6B" w14:textId="77777777" w:rsidTr="00912CBF">
        <w:trPr>
          <w:jc w:val="center"/>
        </w:trPr>
        <w:tc>
          <w:tcPr>
            <w:tcW w:w="1357" w:type="pct"/>
            <w:tcBorders>
              <w:bottom w:val="nil"/>
            </w:tcBorders>
            <w:shd w:val="clear" w:color="auto" w:fill="auto"/>
          </w:tcPr>
          <w:p w14:paraId="586D1C58"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6CE542FE"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248011C"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F5F6C50" w14:textId="77777777" w:rsidR="007706E4" w:rsidRPr="00DC7310" w:rsidRDefault="007706E4" w:rsidP="00912CBF">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5ACAE412"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0.3</w:t>
            </w:r>
          </w:p>
        </w:tc>
      </w:tr>
      <w:tr w:rsidR="007706E4" w:rsidRPr="00DC7310" w14:paraId="2BF5269F" w14:textId="77777777" w:rsidTr="00912CBF">
        <w:trPr>
          <w:jc w:val="center"/>
        </w:trPr>
        <w:tc>
          <w:tcPr>
            <w:tcW w:w="1357" w:type="pct"/>
            <w:tcBorders>
              <w:bottom w:val="nil"/>
            </w:tcBorders>
            <w:shd w:val="clear" w:color="auto" w:fill="auto"/>
          </w:tcPr>
          <w:p w14:paraId="6FAB6994" w14:textId="77777777" w:rsidR="007706E4" w:rsidRPr="00DC7310" w:rsidRDefault="007706E4" w:rsidP="00912CBF">
            <w:pPr>
              <w:pStyle w:val="TAC"/>
              <w:keepNext w:val="0"/>
              <w:keepLines w:val="0"/>
              <w:rPr>
                <w:rFonts w:cs="Arial"/>
              </w:rPr>
            </w:pPr>
            <w:r w:rsidRPr="00DC7310">
              <w:rPr>
                <w:rFonts w:cs="Arial"/>
                <w:kern w:val="2"/>
                <w:szCs w:val="24"/>
                <w:lang w:eastAsia="ja-JP"/>
              </w:rPr>
              <w:t>DC_1-3_SUL_n78-n80</w:t>
            </w:r>
          </w:p>
        </w:tc>
        <w:tc>
          <w:tcPr>
            <w:tcW w:w="937" w:type="pct"/>
            <w:vAlign w:val="center"/>
          </w:tcPr>
          <w:p w14:paraId="1DFE4363" w14:textId="77777777" w:rsidR="007706E4" w:rsidRPr="00DC7310" w:rsidRDefault="007706E4" w:rsidP="00912CBF">
            <w:pPr>
              <w:pStyle w:val="TAC"/>
              <w:keepNext w:val="0"/>
              <w:keepLines w:val="0"/>
            </w:pPr>
            <w:r w:rsidRPr="00DC7310">
              <w:rPr>
                <w:lang w:eastAsia="ja-JP"/>
              </w:rPr>
              <w:t>0.2</w:t>
            </w:r>
          </w:p>
        </w:tc>
        <w:tc>
          <w:tcPr>
            <w:tcW w:w="938" w:type="pct"/>
            <w:vAlign w:val="center"/>
          </w:tcPr>
          <w:p w14:paraId="3E6BE0BE" w14:textId="77777777" w:rsidR="007706E4" w:rsidRPr="00DC7310" w:rsidRDefault="007706E4" w:rsidP="00912CBF">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4B99A034" w14:textId="77777777" w:rsidR="007706E4" w:rsidRPr="00DC7310" w:rsidRDefault="007706E4" w:rsidP="00912CBF">
            <w:pPr>
              <w:pStyle w:val="TAC"/>
              <w:keepNext w:val="0"/>
              <w:keepLines w:val="0"/>
            </w:pPr>
            <w:r w:rsidRPr="00DC7310">
              <w:rPr>
                <w:rFonts w:eastAsia="Yu Mincho" w:cs="Arial"/>
                <w:lang w:eastAsia="ja-JP"/>
              </w:rPr>
              <w:t>0.5</w:t>
            </w:r>
          </w:p>
        </w:tc>
        <w:tc>
          <w:tcPr>
            <w:tcW w:w="884" w:type="pct"/>
            <w:vAlign w:val="center"/>
          </w:tcPr>
          <w:p w14:paraId="5FA3DA28" w14:textId="77777777" w:rsidR="007706E4" w:rsidRPr="00DC7310" w:rsidRDefault="007706E4" w:rsidP="00912CBF">
            <w:pPr>
              <w:pStyle w:val="TAC"/>
              <w:keepNext w:val="0"/>
              <w:keepLines w:val="0"/>
            </w:pPr>
            <w:r w:rsidRPr="00DC7310">
              <w:rPr>
                <w:rFonts w:cs="Arial" w:hint="eastAsia"/>
                <w:lang w:eastAsia="zh-CN"/>
              </w:rPr>
              <w:t>-</w:t>
            </w:r>
          </w:p>
        </w:tc>
      </w:tr>
      <w:tr w:rsidR="007706E4" w:rsidRPr="00DC7310" w14:paraId="6EB695E6" w14:textId="77777777" w:rsidTr="00912CBF">
        <w:trPr>
          <w:jc w:val="center"/>
        </w:trPr>
        <w:tc>
          <w:tcPr>
            <w:tcW w:w="1357" w:type="pct"/>
            <w:tcBorders>
              <w:bottom w:val="nil"/>
            </w:tcBorders>
            <w:shd w:val="clear" w:color="auto" w:fill="auto"/>
          </w:tcPr>
          <w:p w14:paraId="76D75F6D" w14:textId="77777777" w:rsidR="007706E4" w:rsidRPr="00DC7310" w:rsidRDefault="007706E4" w:rsidP="00912CBF">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3F74C53E" w14:textId="77777777" w:rsidR="007706E4" w:rsidRPr="00DC7310" w:rsidRDefault="007706E4" w:rsidP="00912CBF">
            <w:pPr>
              <w:pStyle w:val="TAC"/>
              <w:keepNext w:val="0"/>
              <w:keepLines w:val="0"/>
              <w:rPr>
                <w:lang w:eastAsia="ja-JP"/>
              </w:rPr>
            </w:pPr>
            <w:r w:rsidRPr="00DC7310">
              <w:rPr>
                <w:rFonts w:eastAsia="Malgun Gothic" w:cs="Arial"/>
                <w:szCs w:val="18"/>
                <w:lang w:eastAsia="ko-KR"/>
              </w:rPr>
              <w:t>-</w:t>
            </w:r>
          </w:p>
        </w:tc>
        <w:tc>
          <w:tcPr>
            <w:tcW w:w="938" w:type="pct"/>
            <w:vAlign w:val="center"/>
          </w:tcPr>
          <w:p w14:paraId="7DBFC40C" w14:textId="77777777" w:rsidR="007706E4" w:rsidRPr="00DC7310" w:rsidRDefault="007706E4" w:rsidP="00912CB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40D0E91C" w14:textId="77777777" w:rsidR="007706E4" w:rsidRPr="00DC7310" w:rsidRDefault="007706E4" w:rsidP="00912CBF">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298BAE9D" w14:textId="77777777" w:rsidR="007706E4" w:rsidRPr="00DC7310" w:rsidRDefault="007706E4" w:rsidP="00912CBF">
            <w:pPr>
              <w:pStyle w:val="TAC"/>
              <w:keepNext w:val="0"/>
              <w:keepLines w:val="0"/>
              <w:rPr>
                <w:rFonts w:cs="Arial"/>
                <w:lang w:eastAsia="zh-CN"/>
              </w:rPr>
            </w:pPr>
            <w:r w:rsidRPr="00DC7310">
              <w:rPr>
                <w:rFonts w:eastAsia="Malgun Gothic" w:cs="Arial"/>
                <w:szCs w:val="18"/>
                <w:lang w:eastAsia="ko-KR"/>
              </w:rPr>
              <w:t>0.2</w:t>
            </w:r>
          </w:p>
        </w:tc>
      </w:tr>
      <w:tr w:rsidR="007706E4" w:rsidRPr="00DC7310" w14:paraId="16B5000F" w14:textId="77777777" w:rsidTr="00912CBF">
        <w:trPr>
          <w:jc w:val="center"/>
        </w:trPr>
        <w:tc>
          <w:tcPr>
            <w:tcW w:w="1357" w:type="pct"/>
            <w:tcBorders>
              <w:bottom w:val="nil"/>
            </w:tcBorders>
            <w:shd w:val="clear" w:color="auto" w:fill="auto"/>
          </w:tcPr>
          <w:p w14:paraId="6DA182BA" w14:textId="77777777" w:rsidR="007706E4" w:rsidRPr="00DC7310" w:rsidRDefault="007706E4" w:rsidP="00912CBF">
            <w:pPr>
              <w:pStyle w:val="TAC"/>
              <w:keepNext w:val="0"/>
              <w:keepLines w:val="0"/>
              <w:rPr>
                <w:rFonts w:eastAsia="Yu Mincho" w:cs="Arial"/>
                <w:lang w:eastAsia="ja-JP"/>
              </w:rPr>
            </w:pPr>
            <w:r w:rsidRPr="00DC7310">
              <w:rPr>
                <w:rFonts w:eastAsia="Yu Mincho" w:cs="Arial"/>
                <w:lang w:eastAsia="ja-JP"/>
              </w:rPr>
              <w:t>DC_1-5-7_n40</w:t>
            </w:r>
          </w:p>
          <w:p w14:paraId="6821023E" w14:textId="77777777" w:rsidR="007706E4" w:rsidRPr="00DC7310" w:rsidRDefault="007706E4" w:rsidP="00912CBF">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555FFB49" w14:textId="77777777" w:rsidR="007706E4" w:rsidRPr="00DC7310" w:rsidRDefault="007706E4" w:rsidP="00912CBF">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5E37F589" w14:textId="77777777" w:rsidR="007706E4" w:rsidRPr="00DC7310" w:rsidRDefault="007706E4" w:rsidP="00912CBF">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23D376B1" w14:textId="77777777" w:rsidR="007706E4" w:rsidRPr="00DC7310" w:rsidRDefault="007706E4" w:rsidP="00912CBF">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027D29B0" w14:textId="77777777" w:rsidR="007706E4" w:rsidRPr="00DC7310" w:rsidRDefault="007706E4" w:rsidP="00912CBF">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7706E4" w:rsidRPr="00DC7310" w14:paraId="718E40A1" w14:textId="77777777" w:rsidTr="00912CBF">
        <w:trPr>
          <w:jc w:val="center"/>
        </w:trPr>
        <w:tc>
          <w:tcPr>
            <w:tcW w:w="1357" w:type="pct"/>
            <w:tcBorders>
              <w:bottom w:val="single" w:sz="4" w:space="0" w:color="auto"/>
            </w:tcBorders>
            <w:shd w:val="clear" w:color="auto" w:fill="auto"/>
          </w:tcPr>
          <w:p w14:paraId="38CFFEFE" w14:textId="77777777" w:rsidR="007706E4" w:rsidRPr="00DC7310" w:rsidRDefault="007706E4" w:rsidP="00912CBF">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1E7621F4" w14:textId="77777777" w:rsidR="007706E4" w:rsidRPr="00DC7310" w:rsidRDefault="007706E4" w:rsidP="00912CBF">
            <w:pPr>
              <w:pStyle w:val="TAC"/>
              <w:keepNext w:val="0"/>
              <w:keepLines w:val="0"/>
              <w:rPr>
                <w:rFonts w:cs="Arial"/>
              </w:rPr>
            </w:pPr>
            <w:r w:rsidRPr="00DC7310">
              <w:rPr>
                <w:rFonts w:cs="Arial"/>
                <w:lang w:eastAsia="zh-CN"/>
              </w:rPr>
              <w:t>0.2</w:t>
            </w:r>
          </w:p>
        </w:tc>
        <w:tc>
          <w:tcPr>
            <w:tcW w:w="938" w:type="pct"/>
            <w:vAlign w:val="center"/>
          </w:tcPr>
          <w:p w14:paraId="350152A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CC8F50"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8A29DD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0ABFCFBA"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9526688" w14:textId="77777777" w:rsidR="007706E4" w:rsidRPr="00DC7310" w:rsidRDefault="007706E4" w:rsidP="00912CBF">
            <w:pPr>
              <w:pStyle w:val="TAC"/>
              <w:keepNext w:val="0"/>
              <w:keepLines w:val="0"/>
              <w:rPr>
                <w:rFonts w:eastAsia="Yu Mincho" w:cs="Arial"/>
                <w:lang w:eastAsia="ja-JP"/>
              </w:rPr>
            </w:pPr>
            <w:r w:rsidRPr="00DC7310">
              <w:rPr>
                <w:rFonts w:eastAsia="Yu Mincho" w:cs="Arial"/>
                <w:lang w:eastAsia="ja-JP"/>
              </w:rPr>
              <w:t>DC_1-5-7_n40</w:t>
            </w:r>
          </w:p>
          <w:p w14:paraId="69346DF5" w14:textId="77777777" w:rsidR="007706E4" w:rsidRPr="00DC7310" w:rsidRDefault="007706E4" w:rsidP="00912CBF">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B6B484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DC020A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4EB0CF1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004FF3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7706E4" w:rsidRPr="00DC7310" w14:paraId="461E436E" w14:textId="77777777" w:rsidTr="00912CBF">
        <w:trPr>
          <w:jc w:val="center"/>
        </w:trPr>
        <w:tc>
          <w:tcPr>
            <w:tcW w:w="1357" w:type="pct"/>
            <w:tcBorders>
              <w:bottom w:val="single" w:sz="4" w:space="0" w:color="auto"/>
            </w:tcBorders>
            <w:shd w:val="clear" w:color="auto" w:fill="auto"/>
          </w:tcPr>
          <w:p w14:paraId="7B90D807" w14:textId="77777777" w:rsidR="007706E4" w:rsidRPr="00DC7310" w:rsidRDefault="007706E4" w:rsidP="00912CBF">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7EBC6CFD" w14:textId="77777777" w:rsidR="007706E4" w:rsidRPr="00DC7310" w:rsidRDefault="007706E4" w:rsidP="00912CBF">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1DAE2E35" w14:textId="77777777" w:rsidR="007706E4" w:rsidRPr="00DC7310" w:rsidRDefault="007706E4" w:rsidP="00912CBF">
            <w:pPr>
              <w:pStyle w:val="TAC"/>
              <w:keepNext w:val="0"/>
              <w:keepLines w:val="0"/>
              <w:rPr>
                <w:rFonts w:cs="Arial"/>
              </w:rPr>
            </w:pPr>
            <w:r w:rsidRPr="00DC7310">
              <w:rPr>
                <w:rFonts w:cs="Arial"/>
                <w:lang w:eastAsia="zh-CN"/>
              </w:rPr>
              <w:t>0.2</w:t>
            </w:r>
          </w:p>
        </w:tc>
        <w:tc>
          <w:tcPr>
            <w:tcW w:w="938" w:type="pct"/>
            <w:vAlign w:val="center"/>
          </w:tcPr>
          <w:p w14:paraId="3E2F6A51"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C0E6EB5"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0B9E1F6"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60FBCCDE" w14:textId="77777777" w:rsidTr="00912CBF">
        <w:trPr>
          <w:jc w:val="center"/>
        </w:trPr>
        <w:tc>
          <w:tcPr>
            <w:tcW w:w="1357" w:type="pct"/>
            <w:tcBorders>
              <w:bottom w:val="single" w:sz="4" w:space="0" w:color="auto"/>
            </w:tcBorders>
            <w:shd w:val="clear" w:color="auto" w:fill="auto"/>
            <w:vAlign w:val="center"/>
          </w:tcPr>
          <w:p w14:paraId="120D9B1F" w14:textId="77777777" w:rsidR="007706E4" w:rsidRPr="00DC7310" w:rsidRDefault="007706E4" w:rsidP="00912CBF">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2F04A4AB" w14:textId="77777777" w:rsidR="007706E4" w:rsidRPr="00DC7310" w:rsidRDefault="007706E4" w:rsidP="00912CBF">
            <w:pPr>
              <w:pStyle w:val="TAC"/>
              <w:keepNext w:val="0"/>
              <w:keepLines w:val="0"/>
              <w:rPr>
                <w:rFonts w:cs="Arial"/>
                <w:lang w:eastAsia="zh-CN"/>
              </w:rPr>
            </w:pPr>
            <w:r w:rsidRPr="00DC7310">
              <w:rPr>
                <w:lang w:eastAsia="zh-CN"/>
              </w:rPr>
              <w:t>-</w:t>
            </w:r>
          </w:p>
        </w:tc>
        <w:tc>
          <w:tcPr>
            <w:tcW w:w="938" w:type="pct"/>
            <w:vAlign w:val="center"/>
          </w:tcPr>
          <w:p w14:paraId="602DF4A2"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884" w:type="pct"/>
            <w:vAlign w:val="center"/>
          </w:tcPr>
          <w:p w14:paraId="5E0ED3C0"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884" w:type="pct"/>
            <w:vAlign w:val="center"/>
          </w:tcPr>
          <w:p w14:paraId="79DE51FA" w14:textId="77777777" w:rsidR="007706E4" w:rsidRPr="00DC7310" w:rsidRDefault="007706E4" w:rsidP="00912CBF">
            <w:pPr>
              <w:pStyle w:val="TAC"/>
              <w:keepNext w:val="0"/>
              <w:keepLines w:val="0"/>
              <w:rPr>
                <w:rFonts w:cs="Arial"/>
                <w:lang w:eastAsia="zh-CN"/>
              </w:rPr>
            </w:pPr>
            <w:r w:rsidRPr="00DC7310">
              <w:rPr>
                <w:lang w:eastAsia="zh-CN"/>
              </w:rPr>
              <w:t>0.8</w:t>
            </w:r>
          </w:p>
        </w:tc>
      </w:tr>
      <w:tr w:rsidR="007706E4" w:rsidRPr="00DC7310" w14:paraId="0D8FC2EC" w14:textId="77777777" w:rsidTr="00912CBF">
        <w:trPr>
          <w:jc w:val="center"/>
        </w:trPr>
        <w:tc>
          <w:tcPr>
            <w:tcW w:w="1357" w:type="pct"/>
            <w:tcBorders>
              <w:bottom w:val="single" w:sz="4" w:space="0" w:color="auto"/>
            </w:tcBorders>
            <w:shd w:val="clear" w:color="auto" w:fill="auto"/>
          </w:tcPr>
          <w:p w14:paraId="36EF53F7" w14:textId="77777777" w:rsidR="007706E4" w:rsidRPr="00DC7310" w:rsidRDefault="007706E4" w:rsidP="00912CBF">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1674F31D" w14:textId="77777777" w:rsidR="007706E4" w:rsidRPr="00DC7310" w:rsidRDefault="007706E4" w:rsidP="00912CBF">
            <w:pPr>
              <w:pStyle w:val="TAC"/>
              <w:keepNext w:val="0"/>
              <w:keepLines w:val="0"/>
              <w:rPr>
                <w:rFonts w:cs="Arial"/>
                <w:lang w:eastAsia="zh-CN"/>
              </w:rPr>
            </w:pPr>
            <w:r w:rsidRPr="00DC7310">
              <w:rPr>
                <w:lang w:eastAsia="ko-KR"/>
              </w:rPr>
              <w:t>0.2</w:t>
            </w:r>
          </w:p>
        </w:tc>
        <w:tc>
          <w:tcPr>
            <w:tcW w:w="938" w:type="pct"/>
            <w:vAlign w:val="center"/>
          </w:tcPr>
          <w:p w14:paraId="1F9F64D9" w14:textId="77777777" w:rsidR="007706E4" w:rsidRPr="00DC7310" w:rsidRDefault="007706E4" w:rsidP="00912CBF">
            <w:pPr>
              <w:pStyle w:val="TAC"/>
              <w:keepNext w:val="0"/>
              <w:keepLines w:val="0"/>
              <w:rPr>
                <w:rFonts w:cs="Arial"/>
                <w:lang w:eastAsia="zh-CN"/>
              </w:rPr>
            </w:pPr>
            <w:r w:rsidRPr="00DC7310">
              <w:t>0.2</w:t>
            </w:r>
          </w:p>
        </w:tc>
        <w:tc>
          <w:tcPr>
            <w:tcW w:w="884" w:type="pct"/>
            <w:vAlign w:val="center"/>
          </w:tcPr>
          <w:p w14:paraId="40EC8CFB" w14:textId="77777777" w:rsidR="007706E4" w:rsidRPr="00DC7310" w:rsidRDefault="007706E4" w:rsidP="00912CBF">
            <w:pPr>
              <w:pStyle w:val="TAC"/>
              <w:keepNext w:val="0"/>
              <w:keepLines w:val="0"/>
              <w:rPr>
                <w:rFonts w:cs="Arial"/>
                <w:lang w:eastAsia="zh-CN"/>
              </w:rPr>
            </w:pPr>
            <w:r w:rsidRPr="00DC7310">
              <w:t>0.4</w:t>
            </w:r>
            <w:r w:rsidRPr="00DC7310">
              <w:rPr>
                <w:vertAlign w:val="superscript"/>
              </w:rPr>
              <w:t>8</w:t>
            </w:r>
          </w:p>
        </w:tc>
        <w:tc>
          <w:tcPr>
            <w:tcW w:w="884" w:type="pct"/>
            <w:vAlign w:val="center"/>
          </w:tcPr>
          <w:p w14:paraId="4DE96335" w14:textId="77777777" w:rsidR="007706E4" w:rsidRPr="00DC7310" w:rsidRDefault="007706E4" w:rsidP="00912CBF">
            <w:pPr>
              <w:pStyle w:val="TAC"/>
              <w:keepNext w:val="0"/>
              <w:keepLines w:val="0"/>
              <w:rPr>
                <w:rFonts w:cs="Arial"/>
                <w:lang w:eastAsia="zh-CN"/>
              </w:rPr>
            </w:pPr>
            <w:r w:rsidRPr="00DC7310">
              <w:rPr>
                <w:szCs w:val="18"/>
              </w:rPr>
              <w:t>0.5</w:t>
            </w:r>
          </w:p>
        </w:tc>
      </w:tr>
      <w:tr w:rsidR="007706E4" w:rsidRPr="00DC7310" w14:paraId="0CECBE4B" w14:textId="77777777" w:rsidTr="00912CBF">
        <w:trPr>
          <w:jc w:val="center"/>
        </w:trPr>
        <w:tc>
          <w:tcPr>
            <w:tcW w:w="1357" w:type="pct"/>
            <w:tcBorders>
              <w:bottom w:val="single" w:sz="4" w:space="0" w:color="auto"/>
            </w:tcBorders>
            <w:shd w:val="clear" w:color="auto" w:fill="auto"/>
          </w:tcPr>
          <w:p w14:paraId="5F3582F7" w14:textId="77777777" w:rsidR="007706E4" w:rsidRPr="00DC7310" w:rsidRDefault="007706E4" w:rsidP="00912CBF">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22EE3684" w14:textId="77777777" w:rsidR="007706E4" w:rsidRPr="00DC7310" w:rsidRDefault="007706E4" w:rsidP="00912CBF">
            <w:pPr>
              <w:pStyle w:val="TAC"/>
              <w:keepNext w:val="0"/>
              <w:keepLines w:val="0"/>
              <w:rPr>
                <w:lang w:eastAsia="ko-KR"/>
              </w:rPr>
            </w:pPr>
            <w:r w:rsidRPr="00DC7310">
              <w:rPr>
                <w:lang w:eastAsia="ko-KR"/>
              </w:rPr>
              <w:t>0.2</w:t>
            </w:r>
          </w:p>
        </w:tc>
        <w:tc>
          <w:tcPr>
            <w:tcW w:w="938" w:type="pct"/>
            <w:vAlign w:val="center"/>
          </w:tcPr>
          <w:p w14:paraId="27AE384D" w14:textId="77777777" w:rsidR="007706E4" w:rsidRPr="00DC7310" w:rsidRDefault="007706E4" w:rsidP="00912CBF">
            <w:pPr>
              <w:pStyle w:val="TAC"/>
              <w:keepNext w:val="0"/>
              <w:keepLines w:val="0"/>
            </w:pPr>
            <w:r w:rsidRPr="00DC7310">
              <w:t>0.2</w:t>
            </w:r>
          </w:p>
        </w:tc>
        <w:tc>
          <w:tcPr>
            <w:tcW w:w="884" w:type="pct"/>
            <w:vAlign w:val="center"/>
          </w:tcPr>
          <w:p w14:paraId="61B2AD59" w14:textId="77777777" w:rsidR="007706E4" w:rsidRPr="00DC7310" w:rsidRDefault="007706E4" w:rsidP="00912CBF">
            <w:pPr>
              <w:pStyle w:val="TAC"/>
              <w:keepNext w:val="0"/>
              <w:keepLines w:val="0"/>
            </w:pPr>
            <w:r w:rsidRPr="00DC7310">
              <w:t>0.4</w:t>
            </w:r>
            <w:r w:rsidRPr="00DC7310">
              <w:rPr>
                <w:vertAlign w:val="superscript"/>
              </w:rPr>
              <w:t>8</w:t>
            </w:r>
          </w:p>
        </w:tc>
        <w:tc>
          <w:tcPr>
            <w:tcW w:w="884" w:type="pct"/>
            <w:vAlign w:val="center"/>
          </w:tcPr>
          <w:p w14:paraId="1EB12532" w14:textId="77777777" w:rsidR="007706E4" w:rsidRPr="00DC7310" w:rsidRDefault="007706E4" w:rsidP="00912CBF">
            <w:pPr>
              <w:pStyle w:val="TAC"/>
              <w:keepNext w:val="0"/>
              <w:keepLines w:val="0"/>
              <w:rPr>
                <w:szCs w:val="18"/>
              </w:rPr>
            </w:pPr>
            <w:r w:rsidRPr="00DC7310">
              <w:rPr>
                <w:szCs w:val="18"/>
              </w:rPr>
              <w:t>0.5</w:t>
            </w:r>
          </w:p>
        </w:tc>
      </w:tr>
      <w:tr w:rsidR="007706E4" w:rsidRPr="00DC7310" w14:paraId="51CF837A" w14:textId="77777777" w:rsidTr="00912CBF">
        <w:trPr>
          <w:jc w:val="center"/>
        </w:trPr>
        <w:tc>
          <w:tcPr>
            <w:tcW w:w="1357" w:type="pct"/>
            <w:tcBorders>
              <w:top w:val="single" w:sz="4" w:space="0" w:color="auto"/>
              <w:bottom w:val="single" w:sz="4" w:space="0" w:color="auto"/>
            </w:tcBorders>
            <w:shd w:val="clear" w:color="auto" w:fill="auto"/>
          </w:tcPr>
          <w:p w14:paraId="714CEF87" w14:textId="77777777" w:rsidR="007706E4" w:rsidRPr="00DC7310" w:rsidRDefault="007706E4" w:rsidP="00912CBF">
            <w:pPr>
              <w:pStyle w:val="TAC"/>
              <w:keepNext w:val="0"/>
              <w:keepLines w:val="0"/>
              <w:rPr>
                <w:rFonts w:cs="Arial"/>
              </w:rPr>
            </w:pPr>
            <w:r w:rsidRPr="00DC7310">
              <w:t>DC_1-7_n3-n38</w:t>
            </w:r>
          </w:p>
        </w:tc>
        <w:tc>
          <w:tcPr>
            <w:tcW w:w="937" w:type="pct"/>
            <w:tcBorders>
              <w:top w:val="single" w:sz="4" w:space="0" w:color="auto"/>
            </w:tcBorders>
            <w:vAlign w:val="center"/>
          </w:tcPr>
          <w:p w14:paraId="2F8DF54C" w14:textId="77777777" w:rsidR="007706E4" w:rsidRPr="00DC7310" w:rsidRDefault="007706E4" w:rsidP="00912CBF">
            <w:pPr>
              <w:pStyle w:val="TAC"/>
              <w:keepNext w:val="0"/>
              <w:keepLines w:val="0"/>
              <w:rPr>
                <w:rFonts w:eastAsia="Malgun Gothic" w:cs="Arial"/>
                <w:lang w:eastAsia="ko-KR"/>
              </w:rPr>
            </w:pPr>
            <w:r w:rsidRPr="00DC7310">
              <w:t>-</w:t>
            </w:r>
          </w:p>
        </w:tc>
        <w:tc>
          <w:tcPr>
            <w:tcW w:w="938" w:type="pct"/>
            <w:vAlign w:val="center"/>
          </w:tcPr>
          <w:p w14:paraId="740823C5"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7751417C" w14:textId="77777777" w:rsidR="007706E4" w:rsidRPr="00DC7310" w:rsidRDefault="007706E4" w:rsidP="00912CBF">
            <w:pPr>
              <w:pStyle w:val="TAC"/>
              <w:keepNext w:val="0"/>
              <w:keepLines w:val="0"/>
              <w:rPr>
                <w:rFonts w:eastAsia="Malgun Gothic" w:cs="Arial"/>
                <w:lang w:eastAsia="ko-KR"/>
              </w:rPr>
            </w:pPr>
            <w:r w:rsidRPr="00DC7310">
              <w:t>-</w:t>
            </w:r>
          </w:p>
        </w:tc>
        <w:tc>
          <w:tcPr>
            <w:tcW w:w="884" w:type="pct"/>
            <w:vAlign w:val="center"/>
          </w:tcPr>
          <w:p w14:paraId="034A3B3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01D821DF" w14:textId="77777777" w:rsidTr="00912CBF">
        <w:trPr>
          <w:jc w:val="center"/>
        </w:trPr>
        <w:tc>
          <w:tcPr>
            <w:tcW w:w="1357" w:type="pct"/>
            <w:tcBorders>
              <w:bottom w:val="single" w:sz="4" w:space="0" w:color="auto"/>
            </w:tcBorders>
          </w:tcPr>
          <w:p w14:paraId="20F3C3E1" w14:textId="77777777" w:rsidR="007706E4" w:rsidRPr="00DC7310" w:rsidRDefault="007706E4" w:rsidP="00912CBF">
            <w:pPr>
              <w:pStyle w:val="TAC"/>
              <w:keepNext w:val="0"/>
              <w:keepLines w:val="0"/>
              <w:rPr>
                <w:rFonts w:cs="Arial"/>
              </w:rPr>
            </w:pPr>
            <w:r w:rsidRPr="00DC7310">
              <w:rPr>
                <w:rFonts w:cs="Arial"/>
              </w:rPr>
              <w:t>DC_1-7_n3-n78</w:t>
            </w:r>
          </w:p>
        </w:tc>
        <w:tc>
          <w:tcPr>
            <w:tcW w:w="937" w:type="pct"/>
            <w:vAlign w:val="center"/>
          </w:tcPr>
          <w:p w14:paraId="42AE5013"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442D1B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274AAD6"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50CA742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A29AED2" w14:textId="77777777" w:rsidTr="00912CBF">
        <w:trPr>
          <w:jc w:val="center"/>
        </w:trPr>
        <w:tc>
          <w:tcPr>
            <w:tcW w:w="1357" w:type="pct"/>
            <w:tcBorders>
              <w:bottom w:val="single" w:sz="4" w:space="0" w:color="auto"/>
            </w:tcBorders>
          </w:tcPr>
          <w:p w14:paraId="5B98169E" w14:textId="77777777" w:rsidR="007706E4" w:rsidRPr="00DC7310" w:rsidRDefault="007706E4" w:rsidP="00912CBF">
            <w:pPr>
              <w:pStyle w:val="TAC"/>
              <w:keepNext w:val="0"/>
              <w:keepLines w:val="0"/>
              <w:rPr>
                <w:rFonts w:cs="Arial"/>
              </w:rPr>
            </w:pPr>
            <w:r w:rsidRPr="00DC7310">
              <w:rPr>
                <w:rFonts w:cs="Arial"/>
              </w:rPr>
              <w:t>DC_1-7_n5-n40</w:t>
            </w:r>
          </w:p>
        </w:tc>
        <w:tc>
          <w:tcPr>
            <w:tcW w:w="937" w:type="pct"/>
            <w:vAlign w:val="center"/>
          </w:tcPr>
          <w:p w14:paraId="74A8847D"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7FEF9F2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6B8883C"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104F382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706E4" w:rsidRPr="00DC7310" w14:paraId="3F742678" w14:textId="77777777" w:rsidTr="00912CBF">
        <w:trPr>
          <w:jc w:val="center"/>
        </w:trPr>
        <w:tc>
          <w:tcPr>
            <w:tcW w:w="1357" w:type="pct"/>
            <w:tcBorders>
              <w:bottom w:val="single" w:sz="4" w:space="0" w:color="auto"/>
            </w:tcBorders>
            <w:shd w:val="clear" w:color="auto" w:fill="auto"/>
          </w:tcPr>
          <w:p w14:paraId="3C247DCA" w14:textId="77777777" w:rsidR="007706E4" w:rsidRPr="00DC7310" w:rsidRDefault="007706E4" w:rsidP="00912CBF">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5EFA7D81" w14:textId="77777777" w:rsidR="007706E4" w:rsidRPr="00DC7310" w:rsidRDefault="007706E4" w:rsidP="00912CBF">
            <w:pPr>
              <w:pStyle w:val="TAC"/>
              <w:keepNext w:val="0"/>
              <w:keepLines w:val="0"/>
              <w:rPr>
                <w:rFonts w:cs="Arial"/>
                <w:lang w:eastAsia="ja-JP"/>
              </w:rPr>
            </w:pPr>
            <w:r w:rsidRPr="00DC7310">
              <w:rPr>
                <w:rFonts w:cs="Arial"/>
                <w:lang w:eastAsia="zh-CN"/>
              </w:rPr>
              <w:t>0.2</w:t>
            </w:r>
          </w:p>
        </w:tc>
        <w:tc>
          <w:tcPr>
            <w:tcW w:w="938" w:type="pct"/>
            <w:vAlign w:val="center"/>
          </w:tcPr>
          <w:p w14:paraId="4AADB6DF" w14:textId="77777777" w:rsidR="007706E4" w:rsidRPr="00DC7310" w:rsidRDefault="007706E4" w:rsidP="00912CB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54D7044"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06D89FB9"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7706E4" w:rsidRPr="00DC7310" w14:paraId="4A22F73A" w14:textId="77777777" w:rsidTr="00912CBF">
        <w:trPr>
          <w:jc w:val="center"/>
        </w:trPr>
        <w:tc>
          <w:tcPr>
            <w:tcW w:w="1357" w:type="pct"/>
            <w:tcBorders>
              <w:bottom w:val="single" w:sz="4" w:space="0" w:color="auto"/>
            </w:tcBorders>
            <w:shd w:val="clear" w:color="auto" w:fill="auto"/>
          </w:tcPr>
          <w:p w14:paraId="65F48E27"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71FE4FB9" w14:textId="77777777" w:rsidR="007706E4" w:rsidRPr="00DC7310" w:rsidRDefault="007706E4" w:rsidP="00912CB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44455914" w14:textId="77777777" w:rsidR="007706E4" w:rsidRPr="00DC7310" w:rsidRDefault="007706E4" w:rsidP="00912CB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33772B42" w14:textId="77777777" w:rsidR="007706E4" w:rsidRPr="00DC7310" w:rsidRDefault="007706E4" w:rsidP="00912CB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7DC35864" w14:textId="77777777" w:rsidR="007706E4" w:rsidRPr="00DC7310" w:rsidRDefault="007706E4" w:rsidP="00912CBF">
            <w:pPr>
              <w:pStyle w:val="TAC"/>
              <w:keepNext w:val="0"/>
              <w:keepLines w:val="0"/>
              <w:rPr>
                <w:rFonts w:cs="Arial"/>
                <w:lang w:eastAsia="zh-CN"/>
              </w:rPr>
            </w:pPr>
            <w:r w:rsidRPr="00DC7310">
              <w:rPr>
                <w:rFonts w:eastAsia="Malgun Gothic" w:cs="Arial"/>
                <w:szCs w:val="18"/>
                <w:lang w:eastAsia="ko-KR"/>
              </w:rPr>
              <w:t>0.2</w:t>
            </w:r>
          </w:p>
        </w:tc>
      </w:tr>
      <w:tr w:rsidR="007706E4" w:rsidRPr="00DC7310" w14:paraId="402B1BE2" w14:textId="77777777" w:rsidTr="00912CBF">
        <w:trPr>
          <w:jc w:val="center"/>
        </w:trPr>
        <w:tc>
          <w:tcPr>
            <w:tcW w:w="1357" w:type="pct"/>
            <w:tcBorders>
              <w:bottom w:val="single" w:sz="4" w:space="0" w:color="auto"/>
            </w:tcBorders>
            <w:shd w:val="clear" w:color="auto" w:fill="auto"/>
          </w:tcPr>
          <w:p w14:paraId="3A73527F" w14:textId="77777777" w:rsidR="007706E4" w:rsidRPr="00DC7310" w:rsidRDefault="007706E4" w:rsidP="00912CBF">
            <w:pPr>
              <w:pStyle w:val="TAC"/>
              <w:keepNext w:val="0"/>
              <w:keepLines w:val="0"/>
              <w:rPr>
                <w:rFonts w:eastAsia="Malgun Gothic" w:cs="Arial"/>
                <w:szCs w:val="18"/>
                <w:lang w:eastAsia="ko-KR"/>
              </w:rPr>
            </w:pPr>
            <w:r w:rsidRPr="00DC7310">
              <w:lastRenderedPageBreak/>
              <w:t>DC_1-7-8_n20</w:t>
            </w:r>
          </w:p>
        </w:tc>
        <w:tc>
          <w:tcPr>
            <w:tcW w:w="937" w:type="pct"/>
            <w:vAlign w:val="center"/>
          </w:tcPr>
          <w:p w14:paraId="7530B796" w14:textId="77777777" w:rsidR="007706E4" w:rsidRPr="00DC7310" w:rsidRDefault="007706E4" w:rsidP="00912CBF">
            <w:pPr>
              <w:pStyle w:val="TAC"/>
              <w:keepNext w:val="0"/>
              <w:keepLines w:val="0"/>
              <w:rPr>
                <w:rFonts w:cs="Arial"/>
                <w:lang w:eastAsia="zh-CN"/>
              </w:rPr>
            </w:pPr>
            <w:r w:rsidRPr="00DC7310">
              <w:rPr>
                <w:lang w:eastAsia="zh-CN"/>
              </w:rPr>
              <w:t>-</w:t>
            </w:r>
          </w:p>
        </w:tc>
        <w:tc>
          <w:tcPr>
            <w:tcW w:w="938" w:type="pct"/>
            <w:vAlign w:val="center"/>
          </w:tcPr>
          <w:p w14:paraId="68FFF372" w14:textId="77777777" w:rsidR="007706E4" w:rsidRPr="00DC7310" w:rsidRDefault="007706E4" w:rsidP="00912CBF">
            <w:pPr>
              <w:pStyle w:val="TAC"/>
              <w:keepNext w:val="0"/>
              <w:keepLines w:val="0"/>
              <w:rPr>
                <w:rFonts w:cs="Arial"/>
                <w:lang w:eastAsia="zh-CN"/>
              </w:rPr>
            </w:pPr>
            <w:r w:rsidRPr="00DC7310">
              <w:rPr>
                <w:szCs w:val="18"/>
                <w:lang w:eastAsia="zh-CN"/>
              </w:rPr>
              <w:t>-</w:t>
            </w:r>
          </w:p>
        </w:tc>
        <w:tc>
          <w:tcPr>
            <w:tcW w:w="884" w:type="pct"/>
            <w:vAlign w:val="center"/>
          </w:tcPr>
          <w:p w14:paraId="3E2B434B" w14:textId="77777777" w:rsidR="007706E4" w:rsidRPr="00DC7310" w:rsidRDefault="007706E4" w:rsidP="00912CBF">
            <w:pPr>
              <w:pStyle w:val="TAC"/>
              <w:keepNext w:val="0"/>
              <w:keepLines w:val="0"/>
              <w:rPr>
                <w:rFonts w:cs="Arial"/>
                <w:lang w:eastAsia="zh-CN"/>
              </w:rPr>
            </w:pPr>
            <w:r w:rsidRPr="00DC7310">
              <w:rPr>
                <w:lang w:eastAsia="zh-CN"/>
              </w:rPr>
              <w:t>0.2</w:t>
            </w:r>
          </w:p>
        </w:tc>
        <w:tc>
          <w:tcPr>
            <w:tcW w:w="884" w:type="pct"/>
            <w:vAlign w:val="center"/>
          </w:tcPr>
          <w:p w14:paraId="1CC156C9" w14:textId="77777777" w:rsidR="007706E4" w:rsidRPr="00DC7310" w:rsidRDefault="007706E4" w:rsidP="00912CBF">
            <w:pPr>
              <w:pStyle w:val="TAC"/>
              <w:keepNext w:val="0"/>
              <w:keepLines w:val="0"/>
              <w:rPr>
                <w:rFonts w:cs="Arial"/>
                <w:lang w:eastAsia="zh-CN"/>
              </w:rPr>
            </w:pPr>
            <w:r w:rsidRPr="00DC7310">
              <w:rPr>
                <w:szCs w:val="18"/>
                <w:lang w:eastAsia="zh-CN"/>
              </w:rPr>
              <w:t>0.2</w:t>
            </w:r>
          </w:p>
        </w:tc>
      </w:tr>
      <w:tr w:rsidR="007706E4" w:rsidRPr="00DC7310" w14:paraId="0F6424E1" w14:textId="77777777" w:rsidTr="00912CBF">
        <w:trPr>
          <w:jc w:val="center"/>
        </w:trPr>
        <w:tc>
          <w:tcPr>
            <w:tcW w:w="1357" w:type="pct"/>
            <w:tcBorders>
              <w:top w:val="single" w:sz="4" w:space="0" w:color="auto"/>
              <w:bottom w:val="single" w:sz="4" w:space="0" w:color="auto"/>
            </w:tcBorders>
            <w:shd w:val="clear" w:color="auto" w:fill="auto"/>
          </w:tcPr>
          <w:p w14:paraId="50D99626" w14:textId="77777777" w:rsidR="007706E4" w:rsidRPr="00DC7310" w:rsidRDefault="007706E4" w:rsidP="00912CBF">
            <w:pPr>
              <w:pStyle w:val="TAC"/>
              <w:keepNext w:val="0"/>
              <w:keepLines w:val="0"/>
            </w:pPr>
            <w:r w:rsidRPr="00DC7310">
              <w:t>DC_1-7-8_n28</w:t>
            </w:r>
          </w:p>
          <w:p w14:paraId="466222F8" w14:textId="77777777" w:rsidR="007706E4" w:rsidRPr="00DC7310" w:rsidRDefault="007706E4" w:rsidP="00912CBF">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3DE464E7" w14:textId="77777777" w:rsidR="007706E4" w:rsidRPr="00DC7310" w:rsidRDefault="007706E4" w:rsidP="00912CBF">
            <w:pPr>
              <w:pStyle w:val="TAC"/>
              <w:keepNext w:val="0"/>
              <w:keepLines w:val="0"/>
              <w:rPr>
                <w:rFonts w:eastAsia="Malgun Gothic"/>
                <w:szCs w:val="18"/>
                <w:lang w:eastAsia="ko-KR"/>
              </w:rPr>
            </w:pPr>
            <w:r w:rsidRPr="00DC7310">
              <w:rPr>
                <w:lang w:eastAsia="zh-CN"/>
              </w:rPr>
              <w:t>-</w:t>
            </w:r>
          </w:p>
        </w:tc>
        <w:tc>
          <w:tcPr>
            <w:tcW w:w="938" w:type="pct"/>
            <w:vAlign w:val="center"/>
          </w:tcPr>
          <w:p w14:paraId="7DFFBF77" w14:textId="77777777" w:rsidR="007706E4" w:rsidRPr="00DC7310" w:rsidRDefault="007706E4" w:rsidP="00912CBF">
            <w:pPr>
              <w:pStyle w:val="TAC"/>
              <w:keepNext w:val="0"/>
              <w:keepLines w:val="0"/>
              <w:rPr>
                <w:szCs w:val="18"/>
                <w:lang w:eastAsia="zh-CN"/>
              </w:rPr>
            </w:pPr>
            <w:r w:rsidRPr="00DC7310">
              <w:rPr>
                <w:rFonts w:hint="eastAsia"/>
                <w:szCs w:val="18"/>
                <w:lang w:eastAsia="zh-CN"/>
              </w:rPr>
              <w:t>-</w:t>
            </w:r>
          </w:p>
        </w:tc>
        <w:tc>
          <w:tcPr>
            <w:tcW w:w="884" w:type="pct"/>
            <w:vAlign w:val="center"/>
          </w:tcPr>
          <w:p w14:paraId="5761385B" w14:textId="77777777" w:rsidR="007706E4" w:rsidRPr="00DC7310" w:rsidRDefault="007706E4" w:rsidP="00912CBF">
            <w:pPr>
              <w:pStyle w:val="TAC"/>
              <w:keepNext w:val="0"/>
              <w:keepLines w:val="0"/>
              <w:rPr>
                <w:szCs w:val="18"/>
                <w:lang w:eastAsia="ja-JP"/>
              </w:rPr>
            </w:pPr>
            <w:r w:rsidRPr="00DC7310">
              <w:rPr>
                <w:lang w:eastAsia="zh-CN"/>
              </w:rPr>
              <w:t>0.2</w:t>
            </w:r>
          </w:p>
        </w:tc>
        <w:tc>
          <w:tcPr>
            <w:tcW w:w="884" w:type="pct"/>
            <w:vAlign w:val="center"/>
          </w:tcPr>
          <w:p w14:paraId="47BBEC46"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706E4" w:rsidRPr="00DC7310" w14:paraId="72889DC6" w14:textId="77777777" w:rsidTr="00912CBF">
        <w:trPr>
          <w:jc w:val="center"/>
        </w:trPr>
        <w:tc>
          <w:tcPr>
            <w:tcW w:w="1357" w:type="pct"/>
            <w:tcBorders>
              <w:top w:val="single" w:sz="4" w:space="0" w:color="auto"/>
              <w:bottom w:val="single" w:sz="4" w:space="0" w:color="auto"/>
            </w:tcBorders>
            <w:shd w:val="clear" w:color="auto" w:fill="auto"/>
          </w:tcPr>
          <w:p w14:paraId="0FE7915A" w14:textId="77777777" w:rsidR="007706E4" w:rsidRPr="00DC7310" w:rsidRDefault="007706E4" w:rsidP="00912CBF">
            <w:pPr>
              <w:pStyle w:val="TAC"/>
              <w:keepNext w:val="0"/>
              <w:keepLines w:val="0"/>
              <w:rPr>
                <w:lang w:eastAsia="zh-CN"/>
              </w:rPr>
            </w:pPr>
            <w:r w:rsidRPr="00DC7310">
              <w:rPr>
                <w:lang w:eastAsia="zh-CN"/>
              </w:rPr>
              <w:t>DC_1-7-8_n78</w:t>
            </w:r>
          </w:p>
          <w:p w14:paraId="41BFD35B" w14:textId="77777777" w:rsidR="007706E4" w:rsidRPr="00DC7310" w:rsidRDefault="007706E4" w:rsidP="00912CBF">
            <w:pPr>
              <w:pStyle w:val="TAC"/>
              <w:keepNext w:val="0"/>
              <w:keepLines w:val="0"/>
            </w:pPr>
            <w:r w:rsidRPr="00DC7310">
              <w:t>DC_1-7-7-8_n78</w:t>
            </w:r>
          </w:p>
        </w:tc>
        <w:tc>
          <w:tcPr>
            <w:tcW w:w="937" w:type="pct"/>
            <w:vAlign w:val="center"/>
          </w:tcPr>
          <w:p w14:paraId="771C2398" w14:textId="77777777" w:rsidR="007706E4" w:rsidRPr="00DC7310" w:rsidRDefault="007706E4" w:rsidP="00912CBF">
            <w:pPr>
              <w:pStyle w:val="TAC"/>
              <w:keepNext w:val="0"/>
              <w:keepLines w:val="0"/>
              <w:rPr>
                <w:lang w:eastAsia="zh-CN"/>
              </w:rPr>
            </w:pPr>
            <w:r w:rsidRPr="00DC7310">
              <w:rPr>
                <w:rFonts w:cs="Arial"/>
                <w:lang w:eastAsia="zh-CN"/>
              </w:rPr>
              <w:t>0.2</w:t>
            </w:r>
          </w:p>
        </w:tc>
        <w:tc>
          <w:tcPr>
            <w:tcW w:w="938" w:type="pct"/>
            <w:vAlign w:val="center"/>
          </w:tcPr>
          <w:p w14:paraId="0D8E80BF" w14:textId="77777777" w:rsidR="007706E4" w:rsidRPr="00DC7310" w:rsidRDefault="007706E4" w:rsidP="00912CB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EEDE30C"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72C1E05" w14:textId="77777777" w:rsidR="007706E4" w:rsidRPr="00DC7310" w:rsidRDefault="007706E4" w:rsidP="00912CB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7706E4" w:rsidRPr="00DC7310" w14:paraId="4343C393" w14:textId="77777777" w:rsidTr="00912CBF">
        <w:trPr>
          <w:jc w:val="center"/>
        </w:trPr>
        <w:tc>
          <w:tcPr>
            <w:tcW w:w="1357" w:type="pct"/>
            <w:tcBorders>
              <w:top w:val="single" w:sz="4" w:space="0" w:color="auto"/>
              <w:bottom w:val="single" w:sz="4" w:space="0" w:color="auto"/>
            </w:tcBorders>
            <w:shd w:val="clear" w:color="auto" w:fill="auto"/>
          </w:tcPr>
          <w:p w14:paraId="7E19ADC9" w14:textId="77777777" w:rsidR="007706E4" w:rsidRDefault="007706E4" w:rsidP="00912CBF">
            <w:pPr>
              <w:pStyle w:val="TAC"/>
              <w:keepNext w:val="0"/>
              <w:keepLines w:val="0"/>
              <w:rPr>
                <w:rFonts w:cs="Arial"/>
                <w:lang w:eastAsia="zh-TW"/>
              </w:rPr>
            </w:pPr>
            <w:r w:rsidRPr="00DC7310">
              <w:rPr>
                <w:rFonts w:cs="Arial"/>
              </w:rPr>
              <w:t>DC_1-7_n8-n78</w:t>
            </w:r>
          </w:p>
          <w:p w14:paraId="3A2CF7C6" w14:textId="77777777" w:rsidR="007706E4" w:rsidRPr="00DC7310" w:rsidRDefault="007706E4" w:rsidP="00912CBF">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6A2A353A" w14:textId="77777777" w:rsidR="007706E4" w:rsidRPr="00DC7310" w:rsidRDefault="007706E4" w:rsidP="00912CBF">
            <w:pPr>
              <w:pStyle w:val="TAC"/>
              <w:keepNext w:val="0"/>
              <w:keepLines w:val="0"/>
              <w:rPr>
                <w:lang w:eastAsia="zh-CN"/>
              </w:rPr>
            </w:pPr>
            <w:r w:rsidRPr="00DC7310">
              <w:rPr>
                <w:rFonts w:cs="Arial"/>
                <w:lang w:eastAsia="zh-CN"/>
              </w:rPr>
              <w:t>0.2</w:t>
            </w:r>
          </w:p>
        </w:tc>
        <w:tc>
          <w:tcPr>
            <w:tcW w:w="938" w:type="pct"/>
            <w:vAlign w:val="center"/>
          </w:tcPr>
          <w:p w14:paraId="7048EB27" w14:textId="77777777" w:rsidR="007706E4" w:rsidRPr="00DC7310" w:rsidRDefault="007706E4" w:rsidP="00912CB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8722563"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E11284D" w14:textId="77777777" w:rsidR="007706E4" w:rsidRPr="00DC7310" w:rsidRDefault="007706E4" w:rsidP="00912CB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7706E4" w:rsidRPr="00DC7310" w14:paraId="6FDD6681" w14:textId="77777777" w:rsidTr="00912CBF">
        <w:trPr>
          <w:jc w:val="center"/>
        </w:trPr>
        <w:tc>
          <w:tcPr>
            <w:tcW w:w="1357" w:type="pct"/>
            <w:tcBorders>
              <w:bottom w:val="nil"/>
            </w:tcBorders>
            <w:shd w:val="clear" w:color="auto" w:fill="auto"/>
          </w:tcPr>
          <w:p w14:paraId="19B2C1AF" w14:textId="77777777" w:rsidR="007706E4" w:rsidRPr="00DC7310" w:rsidRDefault="007706E4" w:rsidP="00912CBF">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79BD23E6" w14:textId="77777777" w:rsidR="007706E4" w:rsidRPr="00DC7310" w:rsidRDefault="007706E4" w:rsidP="00912CBF">
            <w:pPr>
              <w:pStyle w:val="TAC"/>
              <w:keepNext w:val="0"/>
              <w:keepLines w:val="0"/>
              <w:rPr>
                <w:rFonts w:eastAsia="MS Mincho" w:cs="Arial"/>
                <w:lang w:eastAsia="ja-JP"/>
              </w:rPr>
            </w:pPr>
            <w:r w:rsidRPr="00DC7310">
              <w:rPr>
                <w:rFonts w:cs="Arial"/>
                <w:lang w:eastAsia="zh-TW"/>
              </w:rPr>
              <w:t>-</w:t>
            </w:r>
          </w:p>
        </w:tc>
        <w:tc>
          <w:tcPr>
            <w:tcW w:w="938" w:type="pct"/>
            <w:vAlign w:val="center"/>
          </w:tcPr>
          <w:p w14:paraId="681719C6"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944BE6F" w14:textId="77777777" w:rsidR="007706E4" w:rsidRPr="00DC7310" w:rsidRDefault="007706E4" w:rsidP="00912CBF">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3D4A8BA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6AFE9A15" w14:textId="77777777" w:rsidTr="00912CBF">
        <w:trPr>
          <w:jc w:val="center"/>
        </w:trPr>
        <w:tc>
          <w:tcPr>
            <w:tcW w:w="1357" w:type="pct"/>
            <w:tcBorders>
              <w:bottom w:val="nil"/>
            </w:tcBorders>
            <w:shd w:val="clear" w:color="auto" w:fill="auto"/>
          </w:tcPr>
          <w:p w14:paraId="1BB249F8" w14:textId="77777777" w:rsidR="007706E4" w:rsidRPr="00DC7310" w:rsidRDefault="007706E4" w:rsidP="00912CBF">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21CC602D" w14:textId="77777777" w:rsidR="007706E4" w:rsidRPr="00DC7310" w:rsidRDefault="007706E4" w:rsidP="00912CBF">
            <w:pPr>
              <w:pStyle w:val="TAC"/>
              <w:keepNext w:val="0"/>
              <w:keepLines w:val="0"/>
              <w:rPr>
                <w:rFonts w:eastAsia="MS Mincho" w:cs="Arial"/>
                <w:lang w:eastAsia="ja-JP"/>
              </w:rPr>
            </w:pPr>
            <w:r w:rsidRPr="00DC7310">
              <w:t>-</w:t>
            </w:r>
          </w:p>
        </w:tc>
        <w:tc>
          <w:tcPr>
            <w:tcW w:w="938" w:type="pct"/>
            <w:vAlign w:val="center"/>
          </w:tcPr>
          <w:p w14:paraId="389250D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60347F01" w14:textId="77777777" w:rsidR="007706E4" w:rsidRPr="00DC7310" w:rsidRDefault="007706E4" w:rsidP="00912CBF">
            <w:pPr>
              <w:pStyle w:val="TAC"/>
              <w:keepNext w:val="0"/>
              <w:keepLines w:val="0"/>
              <w:rPr>
                <w:rFonts w:eastAsia="MS Mincho" w:cs="Arial"/>
                <w:lang w:eastAsia="ja-JP"/>
              </w:rPr>
            </w:pPr>
            <w:r w:rsidRPr="00DC7310">
              <w:rPr>
                <w:szCs w:val="18"/>
              </w:rPr>
              <w:t>-</w:t>
            </w:r>
          </w:p>
        </w:tc>
        <w:tc>
          <w:tcPr>
            <w:tcW w:w="884" w:type="pct"/>
            <w:vAlign w:val="center"/>
          </w:tcPr>
          <w:p w14:paraId="58F931F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1C818F3D" w14:textId="77777777" w:rsidTr="00912CBF">
        <w:trPr>
          <w:jc w:val="center"/>
        </w:trPr>
        <w:tc>
          <w:tcPr>
            <w:tcW w:w="1357" w:type="pct"/>
            <w:tcBorders>
              <w:bottom w:val="single" w:sz="4" w:space="0" w:color="auto"/>
            </w:tcBorders>
            <w:shd w:val="clear" w:color="auto" w:fill="auto"/>
          </w:tcPr>
          <w:p w14:paraId="446A112A" w14:textId="77777777" w:rsidR="007706E4" w:rsidRPr="00DC7310" w:rsidRDefault="007706E4" w:rsidP="00912CBF">
            <w:pPr>
              <w:pStyle w:val="TAC"/>
              <w:keepNext w:val="0"/>
              <w:keepLines w:val="0"/>
              <w:rPr>
                <w:rFonts w:eastAsia="MS Mincho" w:cs="Arial"/>
                <w:lang w:eastAsia="ja-JP"/>
              </w:rPr>
            </w:pPr>
            <w:r w:rsidRPr="00DC7310">
              <w:rPr>
                <w:rFonts w:eastAsia="MS Mincho" w:cs="Arial"/>
                <w:lang w:eastAsia="ja-JP"/>
              </w:rPr>
              <w:t>DC_1-7-20_n78</w:t>
            </w:r>
          </w:p>
          <w:p w14:paraId="342143B6" w14:textId="77777777" w:rsidR="007706E4" w:rsidRPr="00DC7310" w:rsidRDefault="007706E4" w:rsidP="00912CBF">
            <w:pPr>
              <w:pStyle w:val="TAC"/>
              <w:keepNext w:val="0"/>
              <w:keepLines w:val="0"/>
              <w:rPr>
                <w:rFonts w:eastAsia="MS Mincho" w:cs="Arial"/>
                <w:lang w:eastAsia="ja-JP"/>
              </w:rPr>
            </w:pPr>
            <w:r w:rsidRPr="00DC7310">
              <w:rPr>
                <w:rFonts w:eastAsia="MS Mincho" w:cs="Arial"/>
                <w:lang w:eastAsia="ja-JP"/>
              </w:rPr>
              <w:t>DC_1-1-7-20_n78</w:t>
            </w:r>
          </w:p>
          <w:p w14:paraId="7B2F7395" w14:textId="77777777" w:rsidR="007706E4" w:rsidRPr="00DC7310" w:rsidRDefault="007706E4" w:rsidP="00912CBF">
            <w:pPr>
              <w:pStyle w:val="TAC"/>
              <w:keepNext w:val="0"/>
              <w:keepLines w:val="0"/>
              <w:rPr>
                <w:rFonts w:cs="Arial"/>
              </w:rPr>
            </w:pPr>
            <w:r w:rsidRPr="00DC7310">
              <w:rPr>
                <w:rFonts w:eastAsia="MS Mincho" w:cs="Arial"/>
                <w:lang w:eastAsia="ja-JP"/>
              </w:rPr>
              <w:t>DC_1-7-7-20_n78</w:t>
            </w:r>
          </w:p>
        </w:tc>
        <w:tc>
          <w:tcPr>
            <w:tcW w:w="937" w:type="pct"/>
            <w:vAlign w:val="center"/>
          </w:tcPr>
          <w:p w14:paraId="66720C7E" w14:textId="77777777" w:rsidR="007706E4" w:rsidRPr="00DC7310" w:rsidRDefault="007706E4" w:rsidP="00912CBF">
            <w:pPr>
              <w:pStyle w:val="TAC"/>
              <w:keepNext w:val="0"/>
              <w:keepLines w:val="0"/>
              <w:rPr>
                <w:rFonts w:cs="Arial"/>
              </w:rPr>
            </w:pPr>
            <w:r w:rsidRPr="00DC7310">
              <w:rPr>
                <w:rFonts w:cs="Arial"/>
                <w:lang w:eastAsia="zh-CN"/>
              </w:rPr>
              <w:t>0.2</w:t>
            </w:r>
          </w:p>
        </w:tc>
        <w:tc>
          <w:tcPr>
            <w:tcW w:w="938" w:type="pct"/>
            <w:vAlign w:val="center"/>
          </w:tcPr>
          <w:p w14:paraId="4056373C"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691BD22"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0118E00"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00FF24F7" w14:textId="77777777" w:rsidTr="00912CBF">
        <w:trPr>
          <w:jc w:val="center"/>
        </w:trPr>
        <w:tc>
          <w:tcPr>
            <w:tcW w:w="1357" w:type="pct"/>
            <w:tcBorders>
              <w:bottom w:val="single" w:sz="4" w:space="0" w:color="auto"/>
            </w:tcBorders>
            <w:shd w:val="clear" w:color="auto" w:fill="auto"/>
          </w:tcPr>
          <w:p w14:paraId="3160C697" w14:textId="77777777" w:rsidR="007706E4" w:rsidRPr="00DC7310" w:rsidRDefault="007706E4" w:rsidP="00912CBF">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68AF67DE"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938" w:type="pct"/>
            <w:vAlign w:val="center"/>
          </w:tcPr>
          <w:p w14:paraId="2C30A7C3"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884" w:type="pct"/>
            <w:vAlign w:val="center"/>
          </w:tcPr>
          <w:p w14:paraId="61A09DD5"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884" w:type="pct"/>
            <w:vAlign w:val="center"/>
          </w:tcPr>
          <w:p w14:paraId="69D3E4D8"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r>
      <w:tr w:rsidR="007706E4" w:rsidRPr="00DC7310" w14:paraId="7E0D4DCC" w14:textId="77777777" w:rsidTr="00912CBF">
        <w:trPr>
          <w:jc w:val="center"/>
        </w:trPr>
        <w:tc>
          <w:tcPr>
            <w:tcW w:w="1357" w:type="pct"/>
            <w:tcBorders>
              <w:bottom w:val="single" w:sz="4" w:space="0" w:color="auto"/>
            </w:tcBorders>
            <w:shd w:val="clear" w:color="auto" w:fill="auto"/>
          </w:tcPr>
          <w:p w14:paraId="5739B9D2" w14:textId="77777777" w:rsidR="007706E4" w:rsidRPr="00DC7310" w:rsidRDefault="007706E4" w:rsidP="00912CBF">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5C9A9FEE" w14:textId="77777777" w:rsidR="007706E4" w:rsidRPr="00DC7310" w:rsidRDefault="007706E4" w:rsidP="00912CBF">
            <w:pPr>
              <w:pStyle w:val="TAC"/>
              <w:keepNext w:val="0"/>
              <w:keepLines w:val="0"/>
              <w:rPr>
                <w:rFonts w:cs="Arial"/>
                <w:lang w:eastAsia="ko-KR"/>
              </w:rPr>
            </w:pPr>
            <w:r w:rsidRPr="00DC7310">
              <w:rPr>
                <w:rFonts w:cs="Arial" w:hint="eastAsia"/>
                <w:lang w:eastAsia="ko-KR"/>
              </w:rPr>
              <w:t>0.2</w:t>
            </w:r>
          </w:p>
        </w:tc>
        <w:tc>
          <w:tcPr>
            <w:tcW w:w="938" w:type="pct"/>
            <w:vAlign w:val="center"/>
          </w:tcPr>
          <w:p w14:paraId="32F64F52" w14:textId="77777777" w:rsidR="007706E4" w:rsidRPr="00DC7310" w:rsidRDefault="007706E4" w:rsidP="00912CBF">
            <w:pPr>
              <w:pStyle w:val="TAC"/>
              <w:keepNext w:val="0"/>
              <w:keepLines w:val="0"/>
              <w:rPr>
                <w:rFonts w:cs="Arial"/>
                <w:lang w:eastAsia="ko-KR"/>
              </w:rPr>
            </w:pPr>
            <w:r w:rsidRPr="00DC7310">
              <w:rPr>
                <w:rFonts w:cs="Arial" w:hint="eastAsia"/>
                <w:lang w:eastAsia="ko-KR"/>
              </w:rPr>
              <w:t>0.2</w:t>
            </w:r>
          </w:p>
        </w:tc>
        <w:tc>
          <w:tcPr>
            <w:tcW w:w="884" w:type="pct"/>
            <w:vAlign w:val="center"/>
          </w:tcPr>
          <w:p w14:paraId="2E4DB8CF" w14:textId="77777777" w:rsidR="007706E4" w:rsidRPr="00DC7310" w:rsidRDefault="007706E4" w:rsidP="00912CBF">
            <w:pPr>
              <w:pStyle w:val="TAC"/>
              <w:keepNext w:val="0"/>
              <w:keepLines w:val="0"/>
              <w:rPr>
                <w:rFonts w:cs="Arial"/>
                <w:lang w:eastAsia="ko-KR"/>
              </w:rPr>
            </w:pPr>
            <w:r w:rsidRPr="00DC7310">
              <w:rPr>
                <w:rFonts w:cs="Arial" w:hint="eastAsia"/>
                <w:lang w:eastAsia="ko-KR"/>
              </w:rPr>
              <w:t>0.2</w:t>
            </w:r>
          </w:p>
        </w:tc>
        <w:tc>
          <w:tcPr>
            <w:tcW w:w="884" w:type="pct"/>
            <w:vAlign w:val="center"/>
          </w:tcPr>
          <w:p w14:paraId="76B7A3A1" w14:textId="77777777" w:rsidR="007706E4" w:rsidRPr="00DC7310" w:rsidRDefault="007706E4" w:rsidP="00912CBF">
            <w:pPr>
              <w:pStyle w:val="TAC"/>
              <w:keepNext w:val="0"/>
              <w:keepLines w:val="0"/>
              <w:rPr>
                <w:rFonts w:cs="Arial"/>
                <w:lang w:eastAsia="ko-KR"/>
              </w:rPr>
            </w:pPr>
            <w:r w:rsidRPr="00DC7310">
              <w:rPr>
                <w:rFonts w:cs="Arial" w:hint="eastAsia"/>
                <w:lang w:eastAsia="ko-KR"/>
              </w:rPr>
              <w:t>0.5</w:t>
            </w:r>
          </w:p>
        </w:tc>
      </w:tr>
      <w:tr w:rsidR="007706E4" w:rsidRPr="00DC7310" w14:paraId="45A96E6B" w14:textId="77777777" w:rsidTr="00912CBF">
        <w:trPr>
          <w:jc w:val="center"/>
        </w:trPr>
        <w:tc>
          <w:tcPr>
            <w:tcW w:w="1357" w:type="pct"/>
            <w:tcBorders>
              <w:top w:val="single" w:sz="4" w:space="0" w:color="auto"/>
              <w:bottom w:val="single" w:sz="4" w:space="0" w:color="auto"/>
            </w:tcBorders>
            <w:shd w:val="clear" w:color="auto" w:fill="auto"/>
          </w:tcPr>
          <w:p w14:paraId="5F6E841E" w14:textId="77777777" w:rsidR="007706E4" w:rsidRPr="00DC7310" w:rsidRDefault="007706E4" w:rsidP="00912CBF">
            <w:pPr>
              <w:pStyle w:val="TAC"/>
              <w:keepNext w:val="0"/>
              <w:keepLines w:val="0"/>
            </w:pPr>
            <w:r w:rsidRPr="00DC7310">
              <w:t>DC_1-7-28_n3</w:t>
            </w:r>
          </w:p>
        </w:tc>
        <w:tc>
          <w:tcPr>
            <w:tcW w:w="937" w:type="pct"/>
            <w:vAlign w:val="center"/>
          </w:tcPr>
          <w:p w14:paraId="2DCF5A3A" w14:textId="77777777" w:rsidR="007706E4" w:rsidRPr="00DC7310" w:rsidRDefault="007706E4" w:rsidP="00912CBF">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06C5290F"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54C4CA96" w14:textId="77777777" w:rsidR="007706E4" w:rsidRPr="00DC7310" w:rsidRDefault="007706E4" w:rsidP="00912CBF">
            <w:pPr>
              <w:pStyle w:val="TAC"/>
              <w:keepNext w:val="0"/>
              <w:keepLines w:val="0"/>
              <w:rPr>
                <w:rFonts w:eastAsia="MS Mincho"/>
                <w:lang w:eastAsia="ja-JP"/>
              </w:rPr>
            </w:pPr>
            <w:r w:rsidRPr="00DC7310">
              <w:rPr>
                <w:szCs w:val="18"/>
                <w:lang w:eastAsia="ja-JP"/>
              </w:rPr>
              <w:t>0.2</w:t>
            </w:r>
          </w:p>
        </w:tc>
        <w:tc>
          <w:tcPr>
            <w:tcW w:w="884" w:type="pct"/>
            <w:vAlign w:val="center"/>
          </w:tcPr>
          <w:p w14:paraId="1C9CC7CB"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27D6A056" w14:textId="77777777" w:rsidTr="00912CBF">
        <w:trPr>
          <w:jc w:val="center"/>
        </w:trPr>
        <w:tc>
          <w:tcPr>
            <w:tcW w:w="1357" w:type="pct"/>
            <w:tcBorders>
              <w:bottom w:val="nil"/>
            </w:tcBorders>
            <w:shd w:val="clear" w:color="auto" w:fill="auto"/>
          </w:tcPr>
          <w:p w14:paraId="0FFDD724" w14:textId="77777777" w:rsidR="007706E4" w:rsidRPr="00DC7310" w:rsidRDefault="007706E4" w:rsidP="00912CBF">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18333282" w14:textId="77777777" w:rsidR="007706E4" w:rsidRPr="00DC7310" w:rsidRDefault="007706E4" w:rsidP="00912CBF">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F256211"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83012E5" w14:textId="77777777" w:rsidR="007706E4" w:rsidRPr="00DC7310" w:rsidRDefault="007706E4" w:rsidP="00912CB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751CA9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282408FE" w14:textId="77777777" w:rsidTr="00912CBF">
        <w:trPr>
          <w:jc w:val="center"/>
        </w:trPr>
        <w:tc>
          <w:tcPr>
            <w:tcW w:w="1357" w:type="pct"/>
            <w:tcBorders>
              <w:bottom w:val="single" w:sz="4" w:space="0" w:color="auto"/>
            </w:tcBorders>
          </w:tcPr>
          <w:p w14:paraId="6FD1B8AA" w14:textId="77777777" w:rsidR="007706E4" w:rsidRPr="00DC7310" w:rsidRDefault="007706E4" w:rsidP="00912CBF">
            <w:pPr>
              <w:pStyle w:val="TAC"/>
              <w:keepNext w:val="0"/>
              <w:keepLines w:val="0"/>
              <w:rPr>
                <w:rFonts w:cs="Arial"/>
              </w:rPr>
            </w:pPr>
            <w:r w:rsidRPr="00DC7310">
              <w:rPr>
                <w:rFonts w:cs="Arial"/>
                <w:szCs w:val="18"/>
                <w:lang w:eastAsia="zh-CN"/>
              </w:rPr>
              <w:t>DC_1-7-28_n7</w:t>
            </w:r>
          </w:p>
        </w:tc>
        <w:tc>
          <w:tcPr>
            <w:tcW w:w="937" w:type="pct"/>
            <w:vAlign w:val="center"/>
          </w:tcPr>
          <w:p w14:paraId="5BA63F27" w14:textId="77777777" w:rsidR="007706E4" w:rsidRPr="00DC7310" w:rsidRDefault="007706E4" w:rsidP="00912CBF">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13D19C81"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6B6DB277" w14:textId="77777777" w:rsidR="007706E4" w:rsidRPr="00DC7310" w:rsidRDefault="007706E4" w:rsidP="00912CB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A646282"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6376C637" w14:textId="77777777" w:rsidTr="00912CBF">
        <w:trPr>
          <w:jc w:val="center"/>
        </w:trPr>
        <w:tc>
          <w:tcPr>
            <w:tcW w:w="1357" w:type="pct"/>
            <w:tcBorders>
              <w:bottom w:val="single" w:sz="4" w:space="0" w:color="auto"/>
            </w:tcBorders>
          </w:tcPr>
          <w:p w14:paraId="0979C41B" w14:textId="77777777" w:rsidR="007706E4" w:rsidRPr="00DC7310" w:rsidRDefault="007706E4" w:rsidP="00912CBF">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1F64EC65"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DCD9516"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884" w:type="pct"/>
            <w:vAlign w:val="center"/>
          </w:tcPr>
          <w:p w14:paraId="52DD6840"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2F53173"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r>
      <w:tr w:rsidR="007706E4" w:rsidRPr="00DC7310" w14:paraId="66ED0F22" w14:textId="77777777" w:rsidTr="00912CBF">
        <w:trPr>
          <w:jc w:val="center"/>
        </w:trPr>
        <w:tc>
          <w:tcPr>
            <w:tcW w:w="1357" w:type="pct"/>
            <w:tcBorders>
              <w:bottom w:val="single" w:sz="4" w:space="0" w:color="auto"/>
            </w:tcBorders>
          </w:tcPr>
          <w:p w14:paraId="5E9F2A15"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1B1E5C5F"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6CA5BD6"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884" w:type="pct"/>
            <w:vAlign w:val="center"/>
          </w:tcPr>
          <w:p w14:paraId="4C320AD7"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6D6BBBD" w14:textId="77777777" w:rsidR="007706E4" w:rsidRPr="00DC7310" w:rsidRDefault="007706E4" w:rsidP="00912CBF">
            <w:pPr>
              <w:pStyle w:val="TAC"/>
              <w:keepNext w:val="0"/>
              <w:keepLines w:val="0"/>
              <w:rPr>
                <w:rFonts w:cs="Arial"/>
                <w:lang w:eastAsia="zh-CN"/>
              </w:rPr>
            </w:pPr>
            <w:r w:rsidRPr="00DC7310">
              <w:rPr>
                <w:rFonts w:cs="Arial"/>
                <w:lang w:eastAsia="zh-CN"/>
              </w:rPr>
              <w:t>-</w:t>
            </w:r>
          </w:p>
        </w:tc>
      </w:tr>
      <w:tr w:rsidR="007706E4" w:rsidRPr="00DC7310" w14:paraId="5472DE56" w14:textId="77777777" w:rsidTr="00912CBF">
        <w:trPr>
          <w:jc w:val="center"/>
        </w:trPr>
        <w:tc>
          <w:tcPr>
            <w:tcW w:w="1357" w:type="pct"/>
            <w:tcBorders>
              <w:bottom w:val="nil"/>
            </w:tcBorders>
            <w:shd w:val="clear" w:color="auto" w:fill="auto"/>
          </w:tcPr>
          <w:p w14:paraId="2F6A8483" w14:textId="77777777" w:rsidR="007706E4" w:rsidRPr="00DC7310" w:rsidRDefault="007706E4" w:rsidP="00912CBF">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246A646B" w14:textId="77777777" w:rsidR="007706E4" w:rsidRPr="00DC7310" w:rsidRDefault="007706E4" w:rsidP="00912CBF">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209B13A5"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84D724F" w14:textId="77777777" w:rsidR="007706E4" w:rsidRPr="00DC7310" w:rsidRDefault="007706E4" w:rsidP="00912CBF">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4E274AF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706E4" w:rsidRPr="00DC7310" w14:paraId="1B6B8581" w14:textId="77777777" w:rsidTr="00912CBF">
        <w:trPr>
          <w:jc w:val="center"/>
        </w:trPr>
        <w:tc>
          <w:tcPr>
            <w:tcW w:w="1357" w:type="pct"/>
            <w:tcBorders>
              <w:bottom w:val="nil"/>
            </w:tcBorders>
            <w:shd w:val="clear" w:color="auto" w:fill="auto"/>
          </w:tcPr>
          <w:p w14:paraId="55C85A77" w14:textId="77777777" w:rsidR="007706E4" w:rsidRPr="00DC7310" w:rsidRDefault="007706E4" w:rsidP="00912CBF">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02435D2D" w14:textId="77777777" w:rsidR="007706E4" w:rsidRPr="00DC7310" w:rsidRDefault="007706E4" w:rsidP="00912CBF">
            <w:pPr>
              <w:pStyle w:val="TAC"/>
              <w:keepNext w:val="0"/>
              <w:keepLines w:val="0"/>
              <w:rPr>
                <w:rFonts w:cs="Arial"/>
              </w:rPr>
            </w:pPr>
            <w:r w:rsidRPr="00DC7310">
              <w:rPr>
                <w:rFonts w:cs="Arial"/>
                <w:lang w:eastAsia="zh-CN"/>
              </w:rPr>
              <w:t>0.2</w:t>
            </w:r>
          </w:p>
        </w:tc>
        <w:tc>
          <w:tcPr>
            <w:tcW w:w="938" w:type="pct"/>
            <w:vAlign w:val="center"/>
          </w:tcPr>
          <w:p w14:paraId="6D5A47EF"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B868BB2"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3A9FD69"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4D7E3C09" w14:textId="77777777" w:rsidTr="00912CBF">
        <w:trPr>
          <w:jc w:val="center"/>
        </w:trPr>
        <w:tc>
          <w:tcPr>
            <w:tcW w:w="1357" w:type="pct"/>
            <w:tcBorders>
              <w:bottom w:val="nil"/>
            </w:tcBorders>
            <w:shd w:val="clear" w:color="auto" w:fill="auto"/>
          </w:tcPr>
          <w:p w14:paraId="06ED6FF9" w14:textId="77777777" w:rsidR="007706E4" w:rsidRPr="00DC7310" w:rsidRDefault="007706E4" w:rsidP="00912CBF">
            <w:pPr>
              <w:pStyle w:val="TAC"/>
              <w:keepNext w:val="0"/>
              <w:keepLines w:val="0"/>
              <w:rPr>
                <w:rFonts w:cs="Arial"/>
              </w:rPr>
            </w:pPr>
            <w:r w:rsidRPr="00DC7310">
              <w:rPr>
                <w:rFonts w:eastAsia="Malgun Gothic" w:cs="Arial"/>
                <w:lang w:eastAsia="ko-KR"/>
              </w:rPr>
              <w:t>DC_1-7_n28-n78</w:t>
            </w:r>
          </w:p>
        </w:tc>
        <w:tc>
          <w:tcPr>
            <w:tcW w:w="937" w:type="pct"/>
            <w:vAlign w:val="center"/>
          </w:tcPr>
          <w:p w14:paraId="5DED4938" w14:textId="77777777" w:rsidR="007706E4" w:rsidRPr="00DC7310" w:rsidRDefault="007706E4" w:rsidP="00912CBF">
            <w:pPr>
              <w:pStyle w:val="TAC"/>
              <w:keepNext w:val="0"/>
              <w:keepLines w:val="0"/>
              <w:rPr>
                <w:rFonts w:eastAsia="MS Mincho" w:cs="Arial"/>
                <w:lang w:eastAsia="ja-JP"/>
              </w:rPr>
            </w:pPr>
            <w:r w:rsidRPr="00DC7310">
              <w:rPr>
                <w:rFonts w:cs="Arial"/>
                <w:lang w:eastAsia="zh-CN"/>
              </w:rPr>
              <w:t>0.2</w:t>
            </w:r>
          </w:p>
        </w:tc>
        <w:tc>
          <w:tcPr>
            <w:tcW w:w="938" w:type="pct"/>
            <w:vAlign w:val="center"/>
          </w:tcPr>
          <w:p w14:paraId="731ED829" w14:textId="77777777" w:rsidR="007706E4" w:rsidRPr="00DC7310" w:rsidRDefault="007706E4" w:rsidP="00912CB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1578F8A" w14:textId="77777777" w:rsidR="007706E4" w:rsidRPr="00DC7310" w:rsidRDefault="007706E4" w:rsidP="00912CB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72A5151" w14:textId="77777777" w:rsidR="007706E4" w:rsidRPr="00DC7310" w:rsidRDefault="007706E4" w:rsidP="00912CB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7706E4" w:rsidRPr="00DC7310" w14:paraId="20751369" w14:textId="77777777" w:rsidTr="00912CBF">
        <w:trPr>
          <w:jc w:val="center"/>
        </w:trPr>
        <w:tc>
          <w:tcPr>
            <w:tcW w:w="1357" w:type="pct"/>
            <w:tcBorders>
              <w:bottom w:val="single" w:sz="4" w:space="0" w:color="auto"/>
            </w:tcBorders>
          </w:tcPr>
          <w:p w14:paraId="7ED1FFAB" w14:textId="77777777" w:rsidR="007706E4" w:rsidRPr="00DC7310" w:rsidRDefault="007706E4" w:rsidP="00912CBF">
            <w:pPr>
              <w:pStyle w:val="TAC"/>
              <w:keepNext w:val="0"/>
              <w:keepLines w:val="0"/>
              <w:rPr>
                <w:lang w:eastAsia="zh-CN"/>
              </w:rPr>
            </w:pPr>
            <w:r w:rsidRPr="00DC7310">
              <w:t>DC_1-7-32_n8</w:t>
            </w:r>
          </w:p>
        </w:tc>
        <w:tc>
          <w:tcPr>
            <w:tcW w:w="937" w:type="pct"/>
            <w:vAlign w:val="center"/>
          </w:tcPr>
          <w:p w14:paraId="594A35E9" w14:textId="77777777" w:rsidR="007706E4" w:rsidRPr="00DC7310" w:rsidRDefault="007706E4" w:rsidP="00912CB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F030FF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388A59E" w14:textId="77777777" w:rsidR="007706E4" w:rsidRPr="00DC7310" w:rsidRDefault="007706E4" w:rsidP="00912CBF">
            <w:pPr>
              <w:pStyle w:val="TAC"/>
              <w:keepNext w:val="0"/>
              <w:keepLines w:val="0"/>
              <w:rPr>
                <w:rFonts w:eastAsia="MS Mincho" w:cs="Arial"/>
                <w:lang w:eastAsia="ja-JP"/>
              </w:rPr>
            </w:pPr>
            <w:r w:rsidRPr="00DC7310">
              <w:rPr>
                <w:rFonts w:cs="Arial"/>
                <w:lang w:eastAsia="ja-JP"/>
              </w:rPr>
              <w:t>-</w:t>
            </w:r>
          </w:p>
        </w:tc>
        <w:tc>
          <w:tcPr>
            <w:tcW w:w="884" w:type="pct"/>
            <w:vAlign w:val="center"/>
          </w:tcPr>
          <w:p w14:paraId="2C464FE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5F6174C7" w14:textId="77777777" w:rsidTr="00912CBF">
        <w:trPr>
          <w:jc w:val="center"/>
        </w:trPr>
        <w:tc>
          <w:tcPr>
            <w:tcW w:w="1357" w:type="pct"/>
            <w:tcBorders>
              <w:top w:val="nil"/>
              <w:bottom w:val="single" w:sz="4" w:space="0" w:color="auto"/>
            </w:tcBorders>
            <w:shd w:val="clear" w:color="auto" w:fill="auto"/>
          </w:tcPr>
          <w:p w14:paraId="46767497" w14:textId="77777777" w:rsidR="007706E4" w:rsidRPr="00DC7310" w:rsidRDefault="007706E4" w:rsidP="00912CBF">
            <w:pPr>
              <w:pStyle w:val="TAC"/>
              <w:keepNext w:val="0"/>
              <w:keepLines w:val="0"/>
            </w:pPr>
            <w:r w:rsidRPr="00DC7310">
              <w:t>DC_1-7-32_n28</w:t>
            </w:r>
          </w:p>
        </w:tc>
        <w:tc>
          <w:tcPr>
            <w:tcW w:w="937" w:type="pct"/>
            <w:vAlign w:val="center"/>
          </w:tcPr>
          <w:p w14:paraId="4963AFB4" w14:textId="77777777" w:rsidR="007706E4" w:rsidRPr="00DC7310" w:rsidRDefault="007706E4" w:rsidP="00912CBF">
            <w:pPr>
              <w:pStyle w:val="TAC"/>
              <w:keepNext w:val="0"/>
              <w:keepLines w:val="0"/>
              <w:rPr>
                <w:rFonts w:eastAsia="Malgun Gothic"/>
                <w:lang w:eastAsia="ko-KR"/>
              </w:rPr>
            </w:pPr>
            <w:r w:rsidRPr="00DC7310">
              <w:rPr>
                <w:lang w:eastAsia="ja-JP"/>
              </w:rPr>
              <w:t>-</w:t>
            </w:r>
          </w:p>
        </w:tc>
        <w:tc>
          <w:tcPr>
            <w:tcW w:w="938" w:type="pct"/>
            <w:vAlign w:val="center"/>
          </w:tcPr>
          <w:p w14:paraId="105866FB"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2A7375D0" w14:textId="77777777" w:rsidR="007706E4" w:rsidRPr="00DC7310" w:rsidRDefault="007706E4" w:rsidP="00912CBF">
            <w:pPr>
              <w:pStyle w:val="TAC"/>
              <w:keepNext w:val="0"/>
              <w:keepLines w:val="0"/>
              <w:rPr>
                <w:rFonts w:eastAsia="Malgun Gothic"/>
                <w:lang w:eastAsia="ko-KR"/>
              </w:rPr>
            </w:pPr>
            <w:r w:rsidRPr="00DC7310">
              <w:t>-</w:t>
            </w:r>
          </w:p>
        </w:tc>
        <w:tc>
          <w:tcPr>
            <w:tcW w:w="884" w:type="pct"/>
            <w:vAlign w:val="center"/>
          </w:tcPr>
          <w:p w14:paraId="2A7B831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r>
      <w:tr w:rsidR="007706E4" w:rsidRPr="00DC7310" w14:paraId="405A4450" w14:textId="77777777" w:rsidTr="00912CBF">
        <w:trPr>
          <w:jc w:val="center"/>
        </w:trPr>
        <w:tc>
          <w:tcPr>
            <w:tcW w:w="1357" w:type="pct"/>
            <w:tcBorders>
              <w:bottom w:val="nil"/>
            </w:tcBorders>
            <w:shd w:val="clear" w:color="auto" w:fill="auto"/>
          </w:tcPr>
          <w:p w14:paraId="38C9EB8E" w14:textId="77777777" w:rsidR="007706E4" w:rsidRPr="00DC7310" w:rsidRDefault="007706E4" w:rsidP="00912CBF">
            <w:pPr>
              <w:pStyle w:val="TAC"/>
              <w:keepNext w:val="0"/>
              <w:keepLines w:val="0"/>
              <w:rPr>
                <w:rFonts w:cs="Arial"/>
                <w:szCs w:val="18"/>
                <w:lang w:eastAsia="zh-CN"/>
              </w:rPr>
            </w:pPr>
            <w:r w:rsidRPr="00DC7310">
              <w:rPr>
                <w:rFonts w:cs="Arial"/>
              </w:rPr>
              <w:t>DC_1-7-32_n78</w:t>
            </w:r>
          </w:p>
        </w:tc>
        <w:tc>
          <w:tcPr>
            <w:tcW w:w="937" w:type="pct"/>
            <w:vAlign w:val="center"/>
          </w:tcPr>
          <w:p w14:paraId="355E8AB1"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06FB758E"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7D98679" w14:textId="77777777" w:rsidR="007706E4" w:rsidRPr="00DC7310" w:rsidRDefault="007706E4" w:rsidP="00912CBF">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6F08D18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5DFB1372" w14:textId="77777777" w:rsidTr="00912CBF">
        <w:trPr>
          <w:jc w:val="center"/>
        </w:trPr>
        <w:tc>
          <w:tcPr>
            <w:tcW w:w="1357" w:type="pct"/>
            <w:tcBorders>
              <w:top w:val="nil"/>
              <w:bottom w:val="single" w:sz="4" w:space="0" w:color="auto"/>
            </w:tcBorders>
            <w:shd w:val="clear" w:color="auto" w:fill="auto"/>
          </w:tcPr>
          <w:p w14:paraId="61FB940B" w14:textId="77777777" w:rsidR="007706E4" w:rsidRPr="00DC7310" w:rsidRDefault="007706E4" w:rsidP="00912CBF">
            <w:pPr>
              <w:pStyle w:val="TAC"/>
              <w:keepNext w:val="0"/>
              <w:keepLines w:val="0"/>
            </w:pPr>
            <w:r w:rsidRPr="00DC7310">
              <w:t>DC_1-7-38_n8</w:t>
            </w:r>
          </w:p>
        </w:tc>
        <w:tc>
          <w:tcPr>
            <w:tcW w:w="937" w:type="pct"/>
            <w:vAlign w:val="center"/>
          </w:tcPr>
          <w:p w14:paraId="0B6B41D1" w14:textId="77777777" w:rsidR="007706E4" w:rsidRPr="00DC7310" w:rsidRDefault="007706E4" w:rsidP="00912CBF">
            <w:pPr>
              <w:pStyle w:val="TAC"/>
              <w:keepNext w:val="0"/>
              <w:keepLines w:val="0"/>
              <w:rPr>
                <w:rFonts w:eastAsia="Malgun Gothic"/>
                <w:lang w:eastAsia="ko-KR"/>
              </w:rPr>
            </w:pPr>
            <w:r w:rsidRPr="00DC7310">
              <w:rPr>
                <w:lang w:eastAsia="ja-JP"/>
              </w:rPr>
              <w:t>-</w:t>
            </w:r>
          </w:p>
        </w:tc>
        <w:tc>
          <w:tcPr>
            <w:tcW w:w="938" w:type="pct"/>
            <w:vAlign w:val="center"/>
          </w:tcPr>
          <w:p w14:paraId="2CC89DE8"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275EA2DA" w14:textId="77777777" w:rsidR="007706E4" w:rsidRPr="00DC7310" w:rsidRDefault="007706E4" w:rsidP="00912CBF">
            <w:pPr>
              <w:pStyle w:val="TAC"/>
              <w:keepNext w:val="0"/>
              <w:keepLines w:val="0"/>
              <w:rPr>
                <w:rFonts w:eastAsia="Malgun Gothic"/>
                <w:lang w:eastAsia="ko-KR"/>
              </w:rPr>
            </w:pPr>
            <w:r w:rsidRPr="00DC7310">
              <w:t>0.2</w:t>
            </w:r>
          </w:p>
        </w:tc>
        <w:tc>
          <w:tcPr>
            <w:tcW w:w="884" w:type="pct"/>
            <w:vAlign w:val="center"/>
          </w:tcPr>
          <w:p w14:paraId="749A494D"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7BABDC71" w14:textId="77777777" w:rsidTr="00912CBF">
        <w:trPr>
          <w:jc w:val="center"/>
        </w:trPr>
        <w:tc>
          <w:tcPr>
            <w:tcW w:w="1357" w:type="pct"/>
            <w:tcBorders>
              <w:bottom w:val="nil"/>
            </w:tcBorders>
            <w:shd w:val="clear" w:color="auto" w:fill="auto"/>
          </w:tcPr>
          <w:p w14:paraId="0425DBA7" w14:textId="77777777" w:rsidR="007706E4" w:rsidRPr="00DC7310" w:rsidRDefault="007706E4" w:rsidP="00912CBF">
            <w:pPr>
              <w:pStyle w:val="TAC"/>
              <w:keepNext w:val="0"/>
              <w:keepLines w:val="0"/>
              <w:rPr>
                <w:rFonts w:cs="Arial"/>
              </w:rPr>
            </w:pPr>
            <w:r w:rsidRPr="00DC7310">
              <w:rPr>
                <w:rFonts w:cs="Arial"/>
              </w:rPr>
              <w:t>DC_1-7-38_n28</w:t>
            </w:r>
          </w:p>
        </w:tc>
        <w:tc>
          <w:tcPr>
            <w:tcW w:w="937" w:type="pct"/>
            <w:vAlign w:val="center"/>
          </w:tcPr>
          <w:p w14:paraId="3B6843F9" w14:textId="77777777" w:rsidR="007706E4" w:rsidRPr="00DC7310" w:rsidRDefault="007706E4" w:rsidP="00912CBF">
            <w:pPr>
              <w:pStyle w:val="TAC"/>
              <w:keepNext w:val="0"/>
              <w:keepLines w:val="0"/>
              <w:rPr>
                <w:rFonts w:eastAsia="MS Mincho" w:cs="Arial"/>
                <w:lang w:eastAsia="ja-JP"/>
              </w:rPr>
            </w:pPr>
            <w:r w:rsidRPr="00DC7310">
              <w:rPr>
                <w:rFonts w:cs="Arial"/>
                <w:lang w:eastAsia="zh-CN"/>
              </w:rPr>
              <w:t>-</w:t>
            </w:r>
          </w:p>
        </w:tc>
        <w:tc>
          <w:tcPr>
            <w:tcW w:w="938" w:type="pct"/>
            <w:vAlign w:val="center"/>
          </w:tcPr>
          <w:p w14:paraId="2A048B0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B56C179" w14:textId="77777777" w:rsidR="007706E4" w:rsidRPr="00DC7310" w:rsidRDefault="007706E4" w:rsidP="00912CBF">
            <w:pPr>
              <w:pStyle w:val="TAC"/>
              <w:keepNext w:val="0"/>
              <w:keepLines w:val="0"/>
              <w:rPr>
                <w:rFonts w:eastAsia="MS Mincho" w:cs="Arial"/>
                <w:lang w:eastAsia="ja-JP"/>
              </w:rPr>
            </w:pPr>
            <w:r w:rsidRPr="00DC7310">
              <w:rPr>
                <w:rFonts w:cs="Arial"/>
                <w:lang w:eastAsia="zh-CN"/>
              </w:rPr>
              <w:t>0.2</w:t>
            </w:r>
          </w:p>
        </w:tc>
        <w:tc>
          <w:tcPr>
            <w:tcW w:w="884" w:type="pct"/>
            <w:vAlign w:val="center"/>
          </w:tcPr>
          <w:p w14:paraId="1A48F35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0E9943F6" w14:textId="77777777" w:rsidTr="00912CBF">
        <w:trPr>
          <w:jc w:val="center"/>
        </w:trPr>
        <w:tc>
          <w:tcPr>
            <w:tcW w:w="1357" w:type="pct"/>
            <w:tcBorders>
              <w:bottom w:val="nil"/>
            </w:tcBorders>
            <w:shd w:val="clear" w:color="auto" w:fill="auto"/>
          </w:tcPr>
          <w:p w14:paraId="0B34CFB8" w14:textId="77777777" w:rsidR="007706E4" w:rsidRPr="00DC7310" w:rsidRDefault="007706E4" w:rsidP="00912CBF">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04117248" w14:textId="77777777" w:rsidR="007706E4" w:rsidRPr="00DC7310" w:rsidRDefault="007706E4" w:rsidP="00912CBF">
            <w:pPr>
              <w:pStyle w:val="TAC"/>
              <w:keepNext w:val="0"/>
              <w:keepLines w:val="0"/>
              <w:rPr>
                <w:rFonts w:eastAsia="Malgun Gothic" w:cs="Arial"/>
                <w:szCs w:val="18"/>
                <w:lang w:eastAsia="ko-KR"/>
              </w:rPr>
            </w:pPr>
            <w:r w:rsidRPr="00DC7310">
              <w:rPr>
                <w:lang w:eastAsia="zh-CN"/>
              </w:rPr>
              <w:t>0.6</w:t>
            </w:r>
          </w:p>
        </w:tc>
        <w:tc>
          <w:tcPr>
            <w:tcW w:w="938" w:type="pct"/>
            <w:vAlign w:val="center"/>
          </w:tcPr>
          <w:p w14:paraId="2C59DC9E"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0E71768A" w14:textId="77777777" w:rsidR="007706E4" w:rsidRPr="00DC7310" w:rsidRDefault="007706E4" w:rsidP="00912CBF">
            <w:pPr>
              <w:pStyle w:val="TAC"/>
              <w:keepNext w:val="0"/>
              <w:keepLines w:val="0"/>
              <w:rPr>
                <w:rFonts w:cs="Arial"/>
                <w:szCs w:val="18"/>
                <w:lang w:eastAsia="ja-JP"/>
              </w:rPr>
            </w:pPr>
            <w:r w:rsidRPr="00DC7310">
              <w:rPr>
                <w:rFonts w:cs="Arial"/>
                <w:szCs w:val="18"/>
              </w:rPr>
              <w:t>-</w:t>
            </w:r>
          </w:p>
        </w:tc>
        <w:tc>
          <w:tcPr>
            <w:tcW w:w="884" w:type="pct"/>
            <w:vAlign w:val="center"/>
          </w:tcPr>
          <w:p w14:paraId="31DD3725"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706E4" w:rsidRPr="00DC7310" w14:paraId="3EAE96C9" w14:textId="77777777" w:rsidTr="00912CBF">
        <w:trPr>
          <w:jc w:val="center"/>
        </w:trPr>
        <w:tc>
          <w:tcPr>
            <w:tcW w:w="1357" w:type="pct"/>
            <w:tcBorders>
              <w:bottom w:val="single" w:sz="4" w:space="0" w:color="auto"/>
            </w:tcBorders>
            <w:shd w:val="clear" w:color="auto" w:fill="auto"/>
          </w:tcPr>
          <w:p w14:paraId="28D0ECB7" w14:textId="77777777" w:rsidR="007706E4" w:rsidRPr="00DC7310" w:rsidRDefault="007706E4" w:rsidP="00912CBF">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7215F2BB" w14:textId="77777777" w:rsidR="007706E4" w:rsidRPr="00DC7310" w:rsidRDefault="007706E4" w:rsidP="00912CBF">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F0DF05C" w14:textId="77777777" w:rsidR="007706E4" w:rsidRPr="00DC7310" w:rsidRDefault="007706E4" w:rsidP="00912CBF">
            <w:pPr>
              <w:pStyle w:val="TAC"/>
              <w:keepNext w:val="0"/>
              <w:keepLines w:val="0"/>
              <w:rPr>
                <w:lang w:eastAsia="zh-CN"/>
              </w:rPr>
            </w:pPr>
            <w:r w:rsidRPr="00DC7310">
              <w:rPr>
                <w:kern w:val="2"/>
                <w:lang w:eastAsia="ko-KR"/>
              </w:rPr>
              <w:t>0.2</w:t>
            </w:r>
          </w:p>
        </w:tc>
        <w:tc>
          <w:tcPr>
            <w:tcW w:w="938" w:type="pct"/>
            <w:vAlign w:val="center"/>
          </w:tcPr>
          <w:p w14:paraId="64CAE026" w14:textId="77777777" w:rsidR="007706E4" w:rsidRPr="00DC7310" w:rsidRDefault="007706E4" w:rsidP="00912CBF">
            <w:pPr>
              <w:pStyle w:val="TAC"/>
              <w:keepNext w:val="0"/>
              <w:keepLines w:val="0"/>
              <w:rPr>
                <w:rFonts w:cs="Arial"/>
                <w:szCs w:val="18"/>
                <w:lang w:eastAsia="zh-CN"/>
              </w:rPr>
            </w:pPr>
            <w:r w:rsidRPr="00DC7310">
              <w:rPr>
                <w:kern w:val="2"/>
              </w:rPr>
              <w:t>-</w:t>
            </w:r>
          </w:p>
        </w:tc>
        <w:tc>
          <w:tcPr>
            <w:tcW w:w="884" w:type="pct"/>
            <w:vAlign w:val="center"/>
          </w:tcPr>
          <w:p w14:paraId="5605ECC4" w14:textId="77777777" w:rsidR="007706E4" w:rsidRPr="00DC7310" w:rsidRDefault="007706E4" w:rsidP="00912CBF">
            <w:pPr>
              <w:pStyle w:val="TAC"/>
              <w:keepNext w:val="0"/>
              <w:keepLines w:val="0"/>
              <w:rPr>
                <w:rFonts w:cs="Arial"/>
                <w:szCs w:val="18"/>
              </w:rPr>
            </w:pPr>
            <w:r w:rsidRPr="00DC7310">
              <w:rPr>
                <w:kern w:val="2"/>
              </w:rPr>
              <w:t>0.4</w:t>
            </w:r>
          </w:p>
        </w:tc>
        <w:tc>
          <w:tcPr>
            <w:tcW w:w="884" w:type="pct"/>
            <w:vAlign w:val="center"/>
          </w:tcPr>
          <w:p w14:paraId="3C5908AD" w14:textId="77777777" w:rsidR="007706E4" w:rsidRPr="00DC7310" w:rsidRDefault="007706E4" w:rsidP="00912CBF">
            <w:pPr>
              <w:pStyle w:val="TAC"/>
              <w:keepNext w:val="0"/>
              <w:keepLines w:val="0"/>
              <w:rPr>
                <w:rFonts w:cs="Arial"/>
                <w:szCs w:val="18"/>
                <w:lang w:eastAsia="zh-CN"/>
              </w:rPr>
            </w:pPr>
            <w:r w:rsidRPr="00DC7310">
              <w:rPr>
                <w:kern w:val="2"/>
                <w:szCs w:val="18"/>
              </w:rPr>
              <w:t>0.5</w:t>
            </w:r>
          </w:p>
        </w:tc>
      </w:tr>
      <w:tr w:rsidR="007706E4" w:rsidRPr="00DC7310" w14:paraId="5B65A629" w14:textId="77777777" w:rsidTr="00912CBF">
        <w:trPr>
          <w:jc w:val="center"/>
        </w:trPr>
        <w:tc>
          <w:tcPr>
            <w:tcW w:w="1357" w:type="pct"/>
            <w:tcBorders>
              <w:top w:val="single" w:sz="4" w:space="0" w:color="auto"/>
              <w:left w:val="single" w:sz="4" w:space="0" w:color="auto"/>
              <w:bottom w:val="nil"/>
              <w:right w:val="single" w:sz="4" w:space="0" w:color="auto"/>
            </w:tcBorders>
            <w:shd w:val="clear" w:color="auto" w:fill="auto"/>
          </w:tcPr>
          <w:p w14:paraId="4ADB70DD" w14:textId="77777777" w:rsidR="007706E4" w:rsidRPr="00DC7310" w:rsidRDefault="007706E4" w:rsidP="00912CBF">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5F85B1F0" w14:textId="77777777" w:rsidR="007706E4" w:rsidRPr="00DC7310" w:rsidRDefault="007706E4" w:rsidP="00912CBF">
            <w:pPr>
              <w:pStyle w:val="TAC"/>
              <w:keepNext w:val="0"/>
              <w:keepLines w:val="0"/>
              <w:rPr>
                <w:rFonts w:eastAsia="Malgun Gothic"/>
                <w:lang w:eastAsia="ko-KR"/>
              </w:rPr>
            </w:pPr>
            <w:r w:rsidRPr="00DC7310">
              <w:rPr>
                <w:lang w:eastAsia="zh-CN"/>
              </w:rPr>
              <w:t>0.2</w:t>
            </w:r>
          </w:p>
        </w:tc>
        <w:tc>
          <w:tcPr>
            <w:tcW w:w="938" w:type="pct"/>
            <w:vAlign w:val="center"/>
          </w:tcPr>
          <w:p w14:paraId="2708345B"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00CD5DAE" w14:textId="77777777" w:rsidR="007706E4" w:rsidRPr="00DC7310" w:rsidRDefault="007706E4" w:rsidP="00912CBF">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18F8EC9" w14:textId="77777777" w:rsidR="007706E4" w:rsidRPr="00DC7310" w:rsidRDefault="007706E4" w:rsidP="00912CBF">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7706E4" w:rsidRPr="00DC7310" w14:paraId="08131E37" w14:textId="77777777" w:rsidTr="00912CBF">
        <w:trPr>
          <w:jc w:val="center"/>
        </w:trPr>
        <w:tc>
          <w:tcPr>
            <w:tcW w:w="1357" w:type="pct"/>
            <w:tcBorders>
              <w:top w:val="nil"/>
              <w:left w:val="single" w:sz="4" w:space="0" w:color="auto"/>
              <w:bottom w:val="single" w:sz="4" w:space="0" w:color="auto"/>
              <w:right w:val="single" w:sz="4" w:space="0" w:color="auto"/>
            </w:tcBorders>
            <w:shd w:val="clear" w:color="auto" w:fill="auto"/>
          </w:tcPr>
          <w:p w14:paraId="65A462D6" w14:textId="77777777" w:rsidR="007706E4" w:rsidRPr="00DC7310" w:rsidRDefault="007706E4" w:rsidP="00912CBF">
            <w:pPr>
              <w:pStyle w:val="TAC"/>
              <w:keepNext w:val="0"/>
              <w:keepLines w:val="0"/>
            </w:pPr>
            <w:r w:rsidRPr="00DC7310">
              <w:t>DC_1-7_n40-n78</w:t>
            </w:r>
          </w:p>
          <w:p w14:paraId="6E7093D1" w14:textId="77777777" w:rsidR="007706E4" w:rsidRPr="00DC7310" w:rsidRDefault="007706E4" w:rsidP="00912CBF">
            <w:pPr>
              <w:pStyle w:val="TAC"/>
              <w:keepNext w:val="0"/>
              <w:keepLines w:val="0"/>
              <w:rPr>
                <w:rFonts w:cs="Arial"/>
              </w:rPr>
            </w:pPr>
            <w:r w:rsidRPr="00DC7310">
              <w:t>DC_1-7-7_n40-n78</w:t>
            </w:r>
          </w:p>
        </w:tc>
        <w:tc>
          <w:tcPr>
            <w:tcW w:w="937" w:type="pct"/>
            <w:tcBorders>
              <w:left w:val="single" w:sz="4" w:space="0" w:color="auto"/>
            </w:tcBorders>
            <w:vAlign w:val="center"/>
          </w:tcPr>
          <w:p w14:paraId="6FE39E3A" w14:textId="77777777" w:rsidR="007706E4" w:rsidRPr="00DC7310" w:rsidRDefault="007706E4" w:rsidP="00912CBF">
            <w:pPr>
              <w:pStyle w:val="TAC"/>
              <w:keepNext w:val="0"/>
              <w:keepLines w:val="0"/>
              <w:rPr>
                <w:rFonts w:eastAsia="Malgun Gothic" w:cs="Arial"/>
                <w:lang w:eastAsia="ko-KR"/>
              </w:rPr>
            </w:pPr>
            <w:r w:rsidRPr="00DC7310">
              <w:t>0.2</w:t>
            </w:r>
          </w:p>
        </w:tc>
        <w:tc>
          <w:tcPr>
            <w:tcW w:w="938" w:type="pct"/>
            <w:vAlign w:val="center"/>
          </w:tcPr>
          <w:p w14:paraId="0A3A0717"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6F2EC61C" w14:textId="77777777" w:rsidR="007706E4" w:rsidRPr="00DC7310" w:rsidRDefault="007706E4" w:rsidP="00912CBF">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7073085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A47642E" w14:textId="77777777" w:rsidTr="00912CBF">
        <w:trPr>
          <w:jc w:val="center"/>
        </w:trPr>
        <w:tc>
          <w:tcPr>
            <w:tcW w:w="1357" w:type="pct"/>
            <w:tcBorders>
              <w:top w:val="nil"/>
              <w:bottom w:val="single" w:sz="4" w:space="0" w:color="auto"/>
            </w:tcBorders>
            <w:shd w:val="clear" w:color="auto" w:fill="auto"/>
          </w:tcPr>
          <w:p w14:paraId="607AD129" w14:textId="77777777" w:rsidR="007706E4" w:rsidRPr="00DC7310" w:rsidRDefault="007706E4" w:rsidP="00912CBF">
            <w:pPr>
              <w:pStyle w:val="TAC"/>
              <w:keepNext w:val="0"/>
              <w:keepLines w:val="0"/>
            </w:pPr>
            <w:r w:rsidRPr="00DC7310">
              <w:t>DC_1-7_n40-n105</w:t>
            </w:r>
          </w:p>
        </w:tc>
        <w:tc>
          <w:tcPr>
            <w:tcW w:w="937" w:type="pct"/>
            <w:vAlign w:val="center"/>
          </w:tcPr>
          <w:p w14:paraId="62B7000A" w14:textId="77777777" w:rsidR="007706E4" w:rsidRPr="00DC7310" w:rsidRDefault="007706E4" w:rsidP="00912CBF">
            <w:pPr>
              <w:pStyle w:val="TAC"/>
              <w:keepNext w:val="0"/>
              <w:keepLines w:val="0"/>
            </w:pPr>
            <w:r w:rsidRPr="00DC7310">
              <w:t>0.2</w:t>
            </w:r>
          </w:p>
        </w:tc>
        <w:tc>
          <w:tcPr>
            <w:tcW w:w="938" w:type="pct"/>
            <w:vAlign w:val="center"/>
          </w:tcPr>
          <w:p w14:paraId="218959EC"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2D4B87DB"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45A79D3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59DB1FE8" w14:textId="77777777" w:rsidTr="00912CBF">
        <w:trPr>
          <w:jc w:val="center"/>
        </w:trPr>
        <w:tc>
          <w:tcPr>
            <w:tcW w:w="1357" w:type="pct"/>
            <w:tcBorders>
              <w:top w:val="single" w:sz="4" w:space="0" w:color="auto"/>
              <w:bottom w:val="single" w:sz="4" w:space="0" w:color="auto"/>
            </w:tcBorders>
            <w:shd w:val="clear" w:color="auto" w:fill="auto"/>
          </w:tcPr>
          <w:p w14:paraId="2FDB15B3" w14:textId="77777777" w:rsidR="007706E4" w:rsidRPr="00DC7310" w:rsidRDefault="007706E4" w:rsidP="00912CBF">
            <w:pPr>
              <w:pStyle w:val="TAC"/>
              <w:keepNext w:val="0"/>
              <w:keepLines w:val="0"/>
            </w:pPr>
            <w:r w:rsidRPr="00DC7310">
              <w:rPr>
                <w:szCs w:val="21"/>
              </w:rPr>
              <w:t>DC_1-7_n75-n78</w:t>
            </w:r>
          </w:p>
        </w:tc>
        <w:tc>
          <w:tcPr>
            <w:tcW w:w="937" w:type="pct"/>
            <w:vAlign w:val="center"/>
          </w:tcPr>
          <w:p w14:paraId="02DC3778"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938" w:type="pct"/>
            <w:vAlign w:val="center"/>
          </w:tcPr>
          <w:p w14:paraId="554895FD" w14:textId="77777777" w:rsidR="007706E4" w:rsidRPr="00DC7310" w:rsidRDefault="007706E4" w:rsidP="00912CBF">
            <w:pPr>
              <w:pStyle w:val="TAC"/>
              <w:keepNext w:val="0"/>
              <w:keepLines w:val="0"/>
              <w:rPr>
                <w:rFonts w:cs="Arial"/>
                <w:lang w:eastAsia="ko-KR"/>
              </w:rPr>
            </w:pPr>
            <w:r w:rsidRPr="00DC7310">
              <w:rPr>
                <w:rFonts w:cs="Arial" w:hint="eastAsia"/>
                <w:lang w:eastAsia="ko-KR"/>
              </w:rPr>
              <w:t>0.6</w:t>
            </w:r>
          </w:p>
        </w:tc>
        <w:tc>
          <w:tcPr>
            <w:tcW w:w="884" w:type="pct"/>
            <w:vAlign w:val="center"/>
          </w:tcPr>
          <w:p w14:paraId="5CAEE8DF"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D289B50" w14:textId="77777777" w:rsidR="007706E4" w:rsidRPr="00DC7310" w:rsidRDefault="007706E4" w:rsidP="00912CBF">
            <w:pPr>
              <w:pStyle w:val="TAC"/>
              <w:keepNext w:val="0"/>
              <w:keepLines w:val="0"/>
              <w:rPr>
                <w:rFonts w:cs="Arial"/>
                <w:lang w:eastAsia="ko-KR"/>
              </w:rPr>
            </w:pPr>
            <w:r w:rsidRPr="00DC7310">
              <w:rPr>
                <w:rFonts w:cs="Arial" w:hint="eastAsia"/>
                <w:lang w:eastAsia="ko-KR"/>
              </w:rPr>
              <w:t>0.8</w:t>
            </w:r>
          </w:p>
        </w:tc>
      </w:tr>
      <w:tr w:rsidR="007706E4" w:rsidRPr="00DC7310" w14:paraId="52FED7D2" w14:textId="77777777" w:rsidTr="00912CBF">
        <w:trPr>
          <w:jc w:val="center"/>
        </w:trPr>
        <w:tc>
          <w:tcPr>
            <w:tcW w:w="1357" w:type="pct"/>
            <w:tcBorders>
              <w:top w:val="single" w:sz="4" w:space="0" w:color="auto"/>
              <w:bottom w:val="single" w:sz="4" w:space="0" w:color="auto"/>
            </w:tcBorders>
            <w:shd w:val="clear" w:color="auto" w:fill="auto"/>
          </w:tcPr>
          <w:p w14:paraId="4663EAF0" w14:textId="77777777" w:rsidR="007706E4" w:rsidRPr="00DC7310" w:rsidRDefault="007706E4" w:rsidP="00912CBF">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0238C2FF" w14:textId="77777777" w:rsidR="007706E4" w:rsidRPr="00DC7310" w:rsidRDefault="007706E4" w:rsidP="00912CBF">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569D60E4" w14:textId="77777777" w:rsidR="007706E4" w:rsidRPr="00DC7310" w:rsidRDefault="007706E4" w:rsidP="00912CBF">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6E9AE3C5" w14:textId="77777777" w:rsidR="007706E4" w:rsidRPr="00DC7310" w:rsidRDefault="007706E4" w:rsidP="00912CBF">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4720DE59" w14:textId="77777777" w:rsidR="007706E4" w:rsidRPr="00DC7310" w:rsidRDefault="007706E4" w:rsidP="00912CBF">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7706E4" w:rsidRPr="00DC7310" w14:paraId="3D6115E3" w14:textId="77777777" w:rsidTr="00912CBF">
        <w:trPr>
          <w:jc w:val="center"/>
        </w:trPr>
        <w:tc>
          <w:tcPr>
            <w:tcW w:w="1357" w:type="pct"/>
            <w:tcBorders>
              <w:top w:val="single" w:sz="4" w:space="0" w:color="auto"/>
              <w:bottom w:val="single" w:sz="4" w:space="0" w:color="auto"/>
            </w:tcBorders>
            <w:shd w:val="clear" w:color="auto" w:fill="auto"/>
          </w:tcPr>
          <w:p w14:paraId="15AA64D0" w14:textId="77777777" w:rsidR="007706E4" w:rsidRPr="00DC7310" w:rsidRDefault="007706E4" w:rsidP="00912CBF">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44EA4B04" w14:textId="77777777" w:rsidR="007706E4" w:rsidRPr="00DC7310" w:rsidRDefault="007706E4" w:rsidP="00912CBF">
            <w:pPr>
              <w:pStyle w:val="TAC"/>
              <w:keepNext w:val="0"/>
              <w:keepLines w:val="0"/>
              <w:rPr>
                <w:lang w:eastAsia="ko-KR"/>
              </w:rPr>
            </w:pPr>
            <w:r w:rsidRPr="0052752B">
              <w:t>-</w:t>
            </w:r>
          </w:p>
        </w:tc>
        <w:tc>
          <w:tcPr>
            <w:tcW w:w="938" w:type="pct"/>
            <w:tcBorders>
              <w:bottom w:val="single" w:sz="4" w:space="0" w:color="auto"/>
            </w:tcBorders>
            <w:vAlign w:val="center"/>
          </w:tcPr>
          <w:p w14:paraId="6B4CAEEB" w14:textId="77777777" w:rsidR="007706E4" w:rsidRPr="00DC7310" w:rsidRDefault="007706E4" w:rsidP="00912CBF">
            <w:pPr>
              <w:pStyle w:val="TAC"/>
              <w:keepNext w:val="0"/>
              <w:keepLines w:val="0"/>
              <w:rPr>
                <w:rFonts w:cs="Arial"/>
                <w:lang w:eastAsia="ko-KR"/>
              </w:rPr>
            </w:pPr>
            <w:r w:rsidRPr="0052752B">
              <w:t>0.2</w:t>
            </w:r>
          </w:p>
        </w:tc>
        <w:tc>
          <w:tcPr>
            <w:tcW w:w="884" w:type="pct"/>
            <w:tcBorders>
              <w:bottom w:val="single" w:sz="4" w:space="0" w:color="auto"/>
            </w:tcBorders>
            <w:vAlign w:val="center"/>
          </w:tcPr>
          <w:p w14:paraId="77DF5EBC" w14:textId="77777777" w:rsidR="007706E4" w:rsidRPr="00DC7310" w:rsidRDefault="007706E4" w:rsidP="00912CBF">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4F424BC1" w14:textId="77777777" w:rsidR="007706E4" w:rsidRPr="00DC7310" w:rsidRDefault="007706E4" w:rsidP="00912CBF">
            <w:pPr>
              <w:pStyle w:val="TAC"/>
              <w:keepNext w:val="0"/>
              <w:keepLines w:val="0"/>
              <w:rPr>
                <w:rFonts w:cs="Arial"/>
                <w:lang w:eastAsia="ko-KR"/>
              </w:rPr>
            </w:pPr>
            <w:r>
              <w:rPr>
                <w:rFonts w:cs="Arial" w:hint="eastAsia"/>
                <w:lang w:eastAsia="zh-CN"/>
              </w:rPr>
              <w:t>-</w:t>
            </w:r>
          </w:p>
        </w:tc>
      </w:tr>
      <w:tr w:rsidR="007706E4" w:rsidRPr="00DC7310" w14:paraId="05F53AC4" w14:textId="77777777" w:rsidTr="00912CBF">
        <w:trPr>
          <w:jc w:val="center"/>
        </w:trPr>
        <w:tc>
          <w:tcPr>
            <w:tcW w:w="1357" w:type="pct"/>
            <w:tcBorders>
              <w:top w:val="nil"/>
              <w:bottom w:val="single" w:sz="4" w:space="0" w:color="auto"/>
            </w:tcBorders>
            <w:shd w:val="clear" w:color="auto" w:fill="auto"/>
          </w:tcPr>
          <w:p w14:paraId="50917916" w14:textId="77777777" w:rsidR="007706E4" w:rsidRPr="00DC7310" w:rsidRDefault="007706E4" w:rsidP="00912CBF">
            <w:pPr>
              <w:pStyle w:val="TAC"/>
              <w:rPr>
                <w:szCs w:val="21"/>
              </w:rPr>
            </w:pPr>
            <w:r w:rsidRPr="000F0207">
              <w:t>DC_1-8_n</w:t>
            </w:r>
            <w:r>
              <w:t>1</w:t>
            </w:r>
            <w:r w:rsidRPr="000F0207">
              <w:t>-n78</w:t>
            </w:r>
          </w:p>
        </w:tc>
        <w:tc>
          <w:tcPr>
            <w:tcW w:w="937" w:type="pct"/>
            <w:tcBorders>
              <w:bottom w:val="single" w:sz="4" w:space="0" w:color="auto"/>
            </w:tcBorders>
            <w:vAlign w:val="center"/>
          </w:tcPr>
          <w:p w14:paraId="77DF0FBD" w14:textId="77777777" w:rsidR="007706E4" w:rsidRPr="00DC7310" w:rsidRDefault="007706E4" w:rsidP="00912CBF">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436BC231" w14:textId="77777777" w:rsidR="007706E4" w:rsidRPr="00DC7310" w:rsidRDefault="007706E4" w:rsidP="00912CBF">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1805A772" w14:textId="77777777" w:rsidR="007706E4" w:rsidRPr="00DC7310" w:rsidRDefault="007706E4" w:rsidP="00912CBF">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2BF58B7E" w14:textId="77777777" w:rsidR="007706E4" w:rsidRPr="00DC7310" w:rsidRDefault="007706E4" w:rsidP="00912CBF">
            <w:pPr>
              <w:pStyle w:val="TAC"/>
              <w:rPr>
                <w:rFonts w:cs="Arial"/>
                <w:lang w:eastAsia="ko-KR"/>
              </w:rPr>
            </w:pPr>
            <w:r w:rsidRPr="009B304B">
              <w:rPr>
                <w:rFonts w:cs="Arial"/>
                <w:lang w:eastAsia="zh-CN"/>
              </w:rPr>
              <w:t>0.5</w:t>
            </w:r>
          </w:p>
        </w:tc>
      </w:tr>
      <w:tr w:rsidR="007706E4" w:rsidRPr="00DC7310" w14:paraId="061FD1E4" w14:textId="77777777" w:rsidTr="00912CBF">
        <w:trPr>
          <w:jc w:val="center"/>
        </w:trPr>
        <w:tc>
          <w:tcPr>
            <w:tcW w:w="1357" w:type="pct"/>
            <w:tcBorders>
              <w:bottom w:val="single" w:sz="4" w:space="0" w:color="auto"/>
            </w:tcBorders>
            <w:shd w:val="clear" w:color="auto" w:fill="auto"/>
          </w:tcPr>
          <w:p w14:paraId="2BDC2A73" w14:textId="77777777" w:rsidR="007706E4" w:rsidRPr="00DC7310" w:rsidRDefault="007706E4" w:rsidP="00912CBF">
            <w:pPr>
              <w:pStyle w:val="TAC"/>
              <w:keepNext w:val="0"/>
              <w:keepLines w:val="0"/>
              <w:rPr>
                <w:rFonts w:cs="Arial"/>
              </w:rPr>
            </w:pPr>
            <w:r w:rsidRPr="00DC7310">
              <w:t>DC_1-8_n3-n28</w:t>
            </w:r>
          </w:p>
        </w:tc>
        <w:tc>
          <w:tcPr>
            <w:tcW w:w="937" w:type="pct"/>
            <w:tcBorders>
              <w:bottom w:val="single" w:sz="4" w:space="0" w:color="auto"/>
            </w:tcBorders>
            <w:vAlign w:val="center"/>
          </w:tcPr>
          <w:p w14:paraId="38554EED"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3BC1A91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F80029D"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3CF10A2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2E5AE014" w14:textId="77777777" w:rsidTr="00912CBF">
        <w:trPr>
          <w:jc w:val="center"/>
        </w:trPr>
        <w:tc>
          <w:tcPr>
            <w:tcW w:w="1357" w:type="pct"/>
            <w:tcBorders>
              <w:top w:val="single" w:sz="4" w:space="0" w:color="auto"/>
              <w:bottom w:val="single" w:sz="4" w:space="0" w:color="auto"/>
            </w:tcBorders>
            <w:shd w:val="clear" w:color="auto" w:fill="auto"/>
          </w:tcPr>
          <w:p w14:paraId="0DC3C922" w14:textId="77777777" w:rsidR="007706E4" w:rsidRPr="00DC7310" w:rsidRDefault="007706E4" w:rsidP="00912CBF">
            <w:pPr>
              <w:pStyle w:val="TAC"/>
              <w:keepNext w:val="0"/>
              <w:keepLines w:val="0"/>
              <w:rPr>
                <w:rFonts w:cs="Arial"/>
              </w:rPr>
            </w:pPr>
            <w:r w:rsidRPr="00DC7310">
              <w:t>DC_1-8_n3-n77</w:t>
            </w:r>
          </w:p>
        </w:tc>
        <w:tc>
          <w:tcPr>
            <w:tcW w:w="937" w:type="pct"/>
            <w:tcBorders>
              <w:top w:val="single" w:sz="4" w:space="0" w:color="auto"/>
            </w:tcBorders>
            <w:vAlign w:val="center"/>
          </w:tcPr>
          <w:p w14:paraId="2B07E4C3"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68DFC449"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B7A0E3E"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48145AD"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7706E4" w:rsidRPr="00DC7310" w14:paraId="2CC179F0" w14:textId="77777777" w:rsidTr="00912CBF">
        <w:trPr>
          <w:jc w:val="center"/>
        </w:trPr>
        <w:tc>
          <w:tcPr>
            <w:tcW w:w="1357" w:type="pct"/>
            <w:tcBorders>
              <w:top w:val="single" w:sz="4" w:space="0" w:color="auto"/>
              <w:bottom w:val="single" w:sz="4" w:space="0" w:color="auto"/>
            </w:tcBorders>
            <w:shd w:val="clear" w:color="auto" w:fill="auto"/>
          </w:tcPr>
          <w:p w14:paraId="6F533E1F" w14:textId="77777777" w:rsidR="007706E4" w:rsidRPr="00DC7310" w:rsidRDefault="007706E4" w:rsidP="00912CBF">
            <w:pPr>
              <w:pStyle w:val="TAC"/>
              <w:keepNext w:val="0"/>
              <w:keepLines w:val="0"/>
            </w:pPr>
            <w:r w:rsidRPr="00DC7310">
              <w:t>DC_1-8_n3-n7</w:t>
            </w:r>
            <w:r>
              <w:t>8</w:t>
            </w:r>
          </w:p>
        </w:tc>
        <w:tc>
          <w:tcPr>
            <w:tcW w:w="937" w:type="pct"/>
            <w:tcBorders>
              <w:top w:val="single" w:sz="4" w:space="0" w:color="auto"/>
            </w:tcBorders>
            <w:vAlign w:val="center"/>
          </w:tcPr>
          <w:p w14:paraId="678329D0"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2DE808D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39A74E9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27E925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712A406" w14:textId="77777777" w:rsidTr="00912CB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56FAD9A" w14:textId="77777777" w:rsidR="007706E4" w:rsidRPr="00DC7310" w:rsidRDefault="007706E4" w:rsidP="00912CBF">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7863B65F" w14:textId="77777777" w:rsidR="007706E4" w:rsidRPr="00DC7310" w:rsidRDefault="007706E4" w:rsidP="00912CBF">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24585B04" w14:textId="77777777" w:rsidR="007706E4" w:rsidRPr="00DC7310" w:rsidRDefault="007706E4" w:rsidP="00912CB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6CA86FB5" w14:textId="77777777" w:rsidR="007706E4" w:rsidRPr="00DC7310" w:rsidRDefault="007706E4" w:rsidP="00912CB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4D268FE" w14:textId="77777777" w:rsidR="007706E4" w:rsidRPr="00DC7310" w:rsidRDefault="007706E4" w:rsidP="00912CBF">
            <w:pPr>
              <w:pStyle w:val="TAC"/>
              <w:keepNext w:val="0"/>
              <w:keepLines w:val="0"/>
              <w:rPr>
                <w:rFonts w:cs="Arial"/>
                <w:lang w:eastAsia="zh-CN"/>
              </w:rPr>
            </w:pPr>
            <w:r w:rsidRPr="00DC7310">
              <w:rPr>
                <w:color w:val="000000"/>
                <w:szCs w:val="18"/>
              </w:rPr>
              <w:t>0.5</w:t>
            </w:r>
          </w:p>
        </w:tc>
      </w:tr>
      <w:tr w:rsidR="007706E4" w:rsidRPr="00DC7310" w14:paraId="2F31E031" w14:textId="77777777" w:rsidTr="00912CBF">
        <w:trPr>
          <w:jc w:val="center"/>
        </w:trPr>
        <w:tc>
          <w:tcPr>
            <w:tcW w:w="1357" w:type="pct"/>
            <w:tcBorders>
              <w:top w:val="single" w:sz="4" w:space="0" w:color="auto"/>
              <w:bottom w:val="single" w:sz="4" w:space="0" w:color="auto"/>
            </w:tcBorders>
            <w:shd w:val="clear" w:color="auto" w:fill="auto"/>
          </w:tcPr>
          <w:p w14:paraId="512B6C85" w14:textId="77777777" w:rsidR="007706E4" w:rsidRPr="00DC7310" w:rsidRDefault="007706E4" w:rsidP="00912CBF">
            <w:pPr>
              <w:pStyle w:val="TAC"/>
              <w:keepNext w:val="0"/>
              <w:keepLines w:val="0"/>
            </w:pPr>
            <w:r w:rsidRPr="00DC7310">
              <w:t>DC_1-8-11_n3</w:t>
            </w:r>
          </w:p>
        </w:tc>
        <w:tc>
          <w:tcPr>
            <w:tcW w:w="937" w:type="pct"/>
            <w:tcBorders>
              <w:bottom w:val="single" w:sz="4" w:space="0" w:color="auto"/>
            </w:tcBorders>
            <w:vAlign w:val="center"/>
          </w:tcPr>
          <w:p w14:paraId="09EF0B34" w14:textId="77777777" w:rsidR="007706E4" w:rsidRPr="00DC7310" w:rsidRDefault="007706E4" w:rsidP="00912CBF">
            <w:pPr>
              <w:pStyle w:val="TAC"/>
              <w:keepNext w:val="0"/>
              <w:keepLines w:val="0"/>
            </w:pPr>
            <w:r w:rsidRPr="00DC7310">
              <w:t>-</w:t>
            </w:r>
          </w:p>
        </w:tc>
        <w:tc>
          <w:tcPr>
            <w:tcW w:w="938" w:type="pct"/>
            <w:vAlign w:val="center"/>
          </w:tcPr>
          <w:p w14:paraId="328D780C"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78433A00" w14:textId="77777777" w:rsidR="007706E4" w:rsidRPr="00DC7310" w:rsidRDefault="007706E4" w:rsidP="00912CBF">
            <w:pPr>
              <w:pStyle w:val="TAC"/>
              <w:keepNext w:val="0"/>
              <w:keepLines w:val="0"/>
            </w:pPr>
            <w:r w:rsidRPr="00DC7310">
              <w:rPr>
                <w:rFonts w:hint="eastAsia"/>
              </w:rPr>
              <w:t>0</w:t>
            </w:r>
            <w:r w:rsidRPr="00DC7310">
              <w:t>.3</w:t>
            </w:r>
          </w:p>
        </w:tc>
        <w:tc>
          <w:tcPr>
            <w:tcW w:w="884" w:type="pct"/>
            <w:vAlign w:val="center"/>
          </w:tcPr>
          <w:p w14:paraId="4615037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B650600" w14:textId="77777777" w:rsidTr="00912CBF">
        <w:trPr>
          <w:jc w:val="center"/>
        </w:trPr>
        <w:tc>
          <w:tcPr>
            <w:tcW w:w="1357" w:type="pct"/>
            <w:tcBorders>
              <w:top w:val="single" w:sz="4" w:space="0" w:color="auto"/>
              <w:bottom w:val="single" w:sz="4" w:space="0" w:color="auto"/>
            </w:tcBorders>
            <w:shd w:val="clear" w:color="auto" w:fill="auto"/>
          </w:tcPr>
          <w:p w14:paraId="27727EFC" w14:textId="77777777" w:rsidR="007706E4" w:rsidRPr="00DC7310" w:rsidRDefault="007706E4" w:rsidP="00912CBF">
            <w:pPr>
              <w:pStyle w:val="TAC"/>
              <w:keepNext w:val="0"/>
              <w:keepLines w:val="0"/>
            </w:pPr>
            <w:r w:rsidRPr="00DC7310">
              <w:t>DC_1-8-11_n28</w:t>
            </w:r>
          </w:p>
        </w:tc>
        <w:tc>
          <w:tcPr>
            <w:tcW w:w="937" w:type="pct"/>
            <w:tcBorders>
              <w:top w:val="single" w:sz="4" w:space="0" w:color="auto"/>
              <w:bottom w:val="single" w:sz="4" w:space="0" w:color="auto"/>
            </w:tcBorders>
            <w:vAlign w:val="center"/>
          </w:tcPr>
          <w:p w14:paraId="6E7E5273" w14:textId="77777777" w:rsidR="007706E4" w:rsidRPr="00DC7310" w:rsidRDefault="007706E4" w:rsidP="00912CBF">
            <w:pPr>
              <w:pStyle w:val="TAC"/>
              <w:keepNext w:val="0"/>
              <w:keepLines w:val="0"/>
            </w:pPr>
            <w:r w:rsidRPr="00DC7310">
              <w:rPr>
                <w:rFonts w:eastAsia="Malgun Gothic"/>
                <w:lang w:eastAsia="ko-KR"/>
              </w:rPr>
              <w:t>-</w:t>
            </w:r>
          </w:p>
        </w:tc>
        <w:tc>
          <w:tcPr>
            <w:tcW w:w="938" w:type="pct"/>
            <w:vAlign w:val="center"/>
          </w:tcPr>
          <w:p w14:paraId="7F2DFBDC"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243151" w14:textId="77777777" w:rsidR="007706E4" w:rsidRPr="00DC7310" w:rsidRDefault="007706E4" w:rsidP="00912CBF">
            <w:pPr>
              <w:pStyle w:val="TAC"/>
              <w:keepNext w:val="0"/>
              <w:keepLines w:val="0"/>
            </w:pPr>
            <w:r w:rsidRPr="00DC7310">
              <w:rPr>
                <w:rFonts w:eastAsia="Malgun Gothic"/>
                <w:lang w:eastAsia="ko-KR"/>
              </w:rPr>
              <w:t>-</w:t>
            </w:r>
          </w:p>
        </w:tc>
        <w:tc>
          <w:tcPr>
            <w:tcW w:w="884" w:type="pct"/>
            <w:vAlign w:val="center"/>
          </w:tcPr>
          <w:p w14:paraId="6184B6C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r>
      <w:tr w:rsidR="007706E4" w:rsidRPr="00DC7310" w14:paraId="1E5420FB" w14:textId="77777777" w:rsidTr="00912CBF">
        <w:trPr>
          <w:jc w:val="center"/>
        </w:trPr>
        <w:tc>
          <w:tcPr>
            <w:tcW w:w="1357" w:type="pct"/>
            <w:tcBorders>
              <w:top w:val="single" w:sz="4" w:space="0" w:color="auto"/>
              <w:bottom w:val="nil"/>
            </w:tcBorders>
            <w:shd w:val="clear" w:color="auto" w:fill="auto"/>
          </w:tcPr>
          <w:p w14:paraId="2DA404B2" w14:textId="77777777" w:rsidR="007706E4" w:rsidRPr="00DC7310" w:rsidRDefault="007706E4" w:rsidP="00912CBF">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0854DA36" w14:textId="77777777" w:rsidR="007706E4" w:rsidRPr="00DC7310" w:rsidRDefault="007706E4" w:rsidP="00912CBF">
            <w:pPr>
              <w:pStyle w:val="TAC"/>
              <w:keepNext w:val="0"/>
              <w:keepLines w:val="0"/>
              <w:rPr>
                <w:rFonts w:eastAsia="Malgun Gothic" w:cs="Arial"/>
                <w:lang w:eastAsia="ko-KR"/>
              </w:rPr>
            </w:pPr>
            <w:r w:rsidRPr="00DC7310">
              <w:rPr>
                <w:rFonts w:cs="Arial"/>
                <w:szCs w:val="18"/>
              </w:rPr>
              <w:t>0.2</w:t>
            </w:r>
          </w:p>
        </w:tc>
        <w:tc>
          <w:tcPr>
            <w:tcW w:w="938" w:type="pct"/>
            <w:vAlign w:val="center"/>
          </w:tcPr>
          <w:p w14:paraId="3A44104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313248" w14:textId="77777777" w:rsidR="007706E4" w:rsidRPr="00DC7310" w:rsidRDefault="007706E4" w:rsidP="00912CBF">
            <w:pPr>
              <w:pStyle w:val="TAC"/>
              <w:keepNext w:val="0"/>
              <w:keepLines w:val="0"/>
              <w:rPr>
                <w:rFonts w:eastAsia="Malgun Gothic" w:cs="Arial"/>
                <w:lang w:eastAsia="ko-KR"/>
              </w:rPr>
            </w:pPr>
            <w:r w:rsidRPr="00DC7310">
              <w:rPr>
                <w:rFonts w:cs="Arial"/>
                <w:szCs w:val="18"/>
              </w:rPr>
              <w:t>-</w:t>
            </w:r>
          </w:p>
        </w:tc>
        <w:tc>
          <w:tcPr>
            <w:tcW w:w="884" w:type="pct"/>
            <w:vAlign w:val="center"/>
          </w:tcPr>
          <w:p w14:paraId="5A62E0B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56BA319" w14:textId="77777777" w:rsidTr="00912CBF">
        <w:trPr>
          <w:jc w:val="center"/>
        </w:trPr>
        <w:tc>
          <w:tcPr>
            <w:tcW w:w="1357" w:type="pct"/>
            <w:tcBorders>
              <w:bottom w:val="nil"/>
            </w:tcBorders>
            <w:shd w:val="clear" w:color="auto" w:fill="auto"/>
          </w:tcPr>
          <w:p w14:paraId="1C81F5C2" w14:textId="77777777" w:rsidR="007706E4" w:rsidRPr="00DC7310" w:rsidRDefault="007706E4" w:rsidP="00912CBF">
            <w:pPr>
              <w:pStyle w:val="TAC"/>
              <w:keepNext w:val="0"/>
              <w:keepLines w:val="0"/>
              <w:rPr>
                <w:rFonts w:cs="Arial"/>
              </w:rPr>
            </w:pPr>
            <w:r w:rsidRPr="00DC7310">
              <w:rPr>
                <w:rFonts w:cs="Arial"/>
                <w:szCs w:val="18"/>
              </w:rPr>
              <w:t>DC_1-8-11_n78</w:t>
            </w:r>
          </w:p>
        </w:tc>
        <w:tc>
          <w:tcPr>
            <w:tcW w:w="937" w:type="pct"/>
            <w:vAlign w:val="center"/>
          </w:tcPr>
          <w:p w14:paraId="40BDCC46" w14:textId="77777777" w:rsidR="007706E4" w:rsidRPr="00DC7310" w:rsidRDefault="007706E4" w:rsidP="00912CBF">
            <w:pPr>
              <w:pStyle w:val="TAC"/>
              <w:keepNext w:val="0"/>
              <w:keepLines w:val="0"/>
              <w:rPr>
                <w:rFonts w:eastAsia="Malgun Gothic" w:cs="Arial"/>
                <w:lang w:eastAsia="ko-KR"/>
              </w:rPr>
            </w:pPr>
            <w:r w:rsidRPr="00DC7310">
              <w:rPr>
                <w:rFonts w:cs="Arial"/>
                <w:szCs w:val="18"/>
              </w:rPr>
              <w:t>-</w:t>
            </w:r>
          </w:p>
        </w:tc>
        <w:tc>
          <w:tcPr>
            <w:tcW w:w="938" w:type="pct"/>
            <w:vAlign w:val="center"/>
          </w:tcPr>
          <w:p w14:paraId="4C52672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4B44B1" w14:textId="77777777" w:rsidR="007706E4" w:rsidRPr="00DC7310" w:rsidRDefault="007706E4" w:rsidP="00912CBF">
            <w:pPr>
              <w:pStyle w:val="TAC"/>
              <w:keepNext w:val="0"/>
              <w:keepLines w:val="0"/>
              <w:rPr>
                <w:rFonts w:eastAsia="Malgun Gothic" w:cs="Arial"/>
                <w:lang w:eastAsia="ko-KR"/>
              </w:rPr>
            </w:pPr>
            <w:r w:rsidRPr="00DC7310">
              <w:rPr>
                <w:rFonts w:cs="Arial"/>
                <w:szCs w:val="18"/>
              </w:rPr>
              <w:t>-</w:t>
            </w:r>
          </w:p>
        </w:tc>
        <w:tc>
          <w:tcPr>
            <w:tcW w:w="884" w:type="pct"/>
            <w:vAlign w:val="center"/>
          </w:tcPr>
          <w:p w14:paraId="3296FCC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A713059" w14:textId="77777777" w:rsidTr="00912CBF">
        <w:trPr>
          <w:jc w:val="center"/>
        </w:trPr>
        <w:tc>
          <w:tcPr>
            <w:tcW w:w="1357" w:type="pct"/>
            <w:tcBorders>
              <w:bottom w:val="nil"/>
            </w:tcBorders>
            <w:shd w:val="clear" w:color="auto" w:fill="auto"/>
          </w:tcPr>
          <w:p w14:paraId="6D5CE340" w14:textId="77777777" w:rsidR="007706E4" w:rsidRPr="00DC7310" w:rsidRDefault="007706E4" w:rsidP="00912CBF">
            <w:pPr>
              <w:pStyle w:val="TAC"/>
              <w:keepNext w:val="0"/>
              <w:keepLines w:val="0"/>
              <w:rPr>
                <w:szCs w:val="18"/>
              </w:rPr>
            </w:pPr>
            <w:r w:rsidRPr="00DC7310">
              <w:rPr>
                <w:rFonts w:cs="Arial"/>
              </w:rPr>
              <w:t>DC_1-8-20_n28</w:t>
            </w:r>
          </w:p>
        </w:tc>
        <w:tc>
          <w:tcPr>
            <w:tcW w:w="937" w:type="pct"/>
            <w:vAlign w:val="center"/>
          </w:tcPr>
          <w:p w14:paraId="1F87010B" w14:textId="77777777" w:rsidR="007706E4" w:rsidRPr="00DC7310" w:rsidRDefault="007706E4" w:rsidP="00912CBF">
            <w:pPr>
              <w:pStyle w:val="TAC"/>
              <w:keepNext w:val="0"/>
              <w:keepLines w:val="0"/>
              <w:rPr>
                <w:szCs w:val="18"/>
                <w:lang w:eastAsia="ja-JP"/>
              </w:rPr>
            </w:pPr>
            <w:r w:rsidRPr="00DC7310">
              <w:rPr>
                <w:lang w:eastAsia="ja-JP"/>
              </w:rPr>
              <w:t>-</w:t>
            </w:r>
          </w:p>
        </w:tc>
        <w:tc>
          <w:tcPr>
            <w:tcW w:w="938" w:type="pct"/>
            <w:vAlign w:val="center"/>
          </w:tcPr>
          <w:p w14:paraId="193FC0F7"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DDA7F86" w14:textId="77777777" w:rsidR="007706E4" w:rsidRPr="00DC7310" w:rsidRDefault="007706E4" w:rsidP="00912CBF">
            <w:pPr>
              <w:pStyle w:val="TAC"/>
              <w:keepNext w:val="0"/>
              <w:keepLines w:val="0"/>
              <w:rPr>
                <w:szCs w:val="18"/>
              </w:rPr>
            </w:pPr>
            <w:r w:rsidRPr="00DC7310">
              <w:rPr>
                <w:rFonts w:eastAsia="Malgun Gothic" w:cs="Arial"/>
                <w:lang w:eastAsia="ko-KR"/>
              </w:rPr>
              <w:t>0.2</w:t>
            </w:r>
          </w:p>
        </w:tc>
        <w:tc>
          <w:tcPr>
            <w:tcW w:w="884" w:type="pct"/>
            <w:vAlign w:val="center"/>
          </w:tcPr>
          <w:p w14:paraId="025B0F93"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706E4" w:rsidRPr="00DC7310" w14:paraId="089E3E8C" w14:textId="77777777" w:rsidTr="00912CBF">
        <w:trPr>
          <w:jc w:val="center"/>
        </w:trPr>
        <w:tc>
          <w:tcPr>
            <w:tcW w:w="1357" w:type="pct"/>
            <w:tcBorders>
              <w:bottom w:val="nil"/>
            </w:tcBorders>
            <w:shd w:val="clear" w:color="auto" w:fill="auto"/>
          </w:tcPr>
          <w:p w14:paraId="6358BE25" w14:textId="77777777" w:rsidR="007706E4" w:rsidRPr="00DC7310" w:rsidRDefault="007706E4" w:rsidP="00912CBF">
            <w:pPr>
              <w:pStyle w:val="TAC"/>
              <w:keepNext w:val="0"/>
              <w:keepLines w:val="0"/>
              <w:rPr>
                <w:rFonts w:cs="Arial"/>
              </w:rPr>
            </w:pPr>
            <w:r w:rsidRPr="00DC7310">
              <w:rPr>
                <w:szCs w:val="18"/>
              </w:rPr>
              <w:t>DC_1-8-20_n78</w:t>
            </w:r>
          </w:p>
        </w:tc>
        <w:tc>
          <w:tcPr>
            <w:tcW w:w="937" w:type="pct"/>
            <w:vAlign w:val="center"/>
          </w:tcPr>
          <w:p w14:paraId="5E836CED" w14:textId="77777777" w:rsidR="007706E4" w:rsidRPr="00DC7310" w:rsidRDefault="007706E4" w:rsidP="00912CBF">
            <w:pPr>
              <w:pStyle w:val="TAC"/>
              <w:keepNext w:val="0"/>
              <w:keepLines w:val="0"/>
              <w:rPr>
                <w:rFonts w:eastAsia="Malgun Gothic" w:cs="Arial"/>
                <w:lang w:eastAsia="ko-KR"/>
              </w:rPr>
            </w:pPr>
            <w:r w:rsidRPr="00DC7310">
              <w:rPr>
                <w:szCs w:val="18"/>
                <w:lang w:eastAsia="ja-JP"/>
              </w:rPr>
              <w:t>-</w:t>
            </w:r>
          </w:p>
        </w:tc>
        <w:tc>
          <w:tcPr>
            <w:tcW w:w="938" w:type="pct"/>
            <w:vAlign w:val="center"/>
          </w:tcPr>
          <w:p w14:paraId="72F6B7F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FD09FF" w14:textId="77777777" w:rsidR="007706E4" w:rsidRPr="00DC7310" w:rsidRDefault="007706E4" w:rsidP="00912CBF">
            <w:pPr>
              <w:pStyle w:val="TAC"/>
              <w:keepNext w:val="0"/>
              <w:keepLines w:val="0"/>
              <w:rPr>
                <w:rFonts w:eastAsia="Malgun Gothic" w:cs="Arial"/>
                <w:lang w:eastAsia="ko-KR"/>
              </w:rPr>
            </w:pPr>
            <w:r w:rsidRPr="00DC7310">
              <w:rPr>
                <w:szCs w:val="18"/>
              </w:rPr>
              <w:t>-</w:t>
            </w:r>
          </w:p>
        </w:tc>
        <w:tc>
          <w:tcPr>
            <w:tcW w:w="884" w:type="pct"/>
            <w:vAlign w:val="center"/>
          </w:tcPr>
          <w:p w14:paraId="6F75788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713F97C" w14:textId="77777777" w:rsidTr="00912CBF">
        <w:trPr>
          <w:jc w:val="center"/>
        </w:trPr>
        <w:tc>
          <w:tcPr>
            <w:tcW w:w="1357" w:type="pct"/>
            <w:tcBorders>
              <w:bottom w:val="nil"/>
            </w:tcBorders>
            <w:shd w:val="clear" w:color="auto" w:fill="auto"/>
          </w:tcPr>
          <w:p w14:paraId="39D23071" w14:textId="77777777" w:rsidR="007706E4" w:rsidRPr="00DC7310" w:rsidRDefault="007706E4" w:rsidP="00912CBF">
            <w:pPr>
              <w:pStyle w:val="TAC"/>
              <w:keepNext w:val="0"/>
              <w:keepLines w:val="0"/>
              <w:rPr>
                <w:rFonts w:cs="Arial"/>
              </w:rPr>
            </w:pPr>
            <w:r w:rsidRPr="00DC7310">
              <w:t>DC_1-8-28_n3</w:t>
            </w:r>
          </w:p>
        </w:tc>
        <w:tc>
          <w:tcPr>
            <w:tcW w:w="937" w:type="pct"/>
            <w:vAlign w:val="center"/>
          </w:tcPr>
          <w:p w14:paraId="4F991FA3" w14:textId="77777777" w:rsidR="007706E4" w:rsidRPr="00DC7310" w:rsidRDefault="007706E4" w:rsidP="00912CB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05FA01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8D26BD"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513E3B8"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22E4B8A7" w14:textId="77777777" w:rsidTr="00912CBF">
        <w:trPr>
          <w:jc w:val="center"/>
        </w:trPr>
        <w:tc>
          <w:tcPr>
            <w:tcW w:w="1357" w:type="pct"/>
            <w:tcBorders>
              <w:bottom w:val="nil"/>
            </w:tcBorders>
            <w:shd w:val="clear" w:color="auto" w:fill="auto"/>
          </w:tcPr>
          <w:p w14:paraId="5456FC9C" w14:textId="77777777" w:rsidR="007706E4" w:rsidRPr="00DC7310" w:rsidRDefault="007706E4" w:rsidP="00912CBF">
            <w:pPr>
              <w:pStyle w:val="TAC"/>
              <w:keepNext w:val="0"/>
              <w:keepLines w:val="0"/>
            </w:pPr>
            <w:r w:rsidRPr="008A79CF">
              <w:t>DC_1-8-28_n40</w:t>
            </w:r>
          </w:p>
        </w:tc>
        <w:tc>
          <w:tcPr>
            <w:tcW w:w="937" w:type="pct"/>
            <w:vAlign w:val="center"/>
          </w:tcPr>
          <w:p w14:paraId="2825E289" w14:textId="77777777" w:rsidR="007706E4" w:rsidRPr="00DC7310" w:rsidRDefault="007706E4" w:rsidP="00912CBF">
            <w:pPr>
              <w:pStyle w:val="TAC"/>
              <w:keepNext w:val="0"/>
              <w:keepLines w:val="0"/>
              <w:rPr>
                <w:rFonts w:cs="Arial"/>
                <w:lang w:eastAsia="ja-JP"/>
              </w:rPr>
            </w:pPr>
            <w:r w:rsidRPr="00DC7310">
              <w:rPr>
                <w:rFonts w:cs="Arial"/>
                <w:lang w:eastAsia="ja-JP"/>
              </w:rPr>
              <w:t>-</w:t>
            </w:r>
          </w:p>
        </w:tc>
        <w:tc>
          <w:tcPr>
            <w:tcW w:w="938" w:type="pct"/>
            <w:vAlign w:val="center"/>
          </w:tcPr>
          <w:p w14:paraId="507070E5" w14:textId="77777777" w:rsidR="007706E4" w:rsidRPr="00DC7310" w:rsidRDefault="007706E4" w:rsidP="00912CB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04A7D3D7"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5769FFF" w14:textId="77777777" w:rsidR="007706E4" w:rsidRPr="00DC7310" w:rsidRDefault="007706E4" w:rsidP="00912CBF">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7706E4" w:rsidRPr="00DC7310" w14:paraId="775C17DC" w14:textId="77777777" w:rsidTr="00912CBF">
        <w:trPr>
          <w:jc w:val="center"/>
        </w:trPr>
        <w:tc>
          <w:tcPr>
            <w:tcW w:w="1357" w:type="pct"/>
            <w:tcBorders>
              <w:bottom w:val="nil"/>
            </w:tcBorders>
            <w:shd w:val="clear" w:color="auto" w:fill="auto"/>
          </w:tcPr>
          <w:p w14:paraId="3B8CAF4B" w14:textId="77777777" w:rsidR="007706E4" w:rsidRPr="008A79CF" w:rsidRDefault="007706E4" w:rsidP="00912CBF">
            <w:pPr>
              <w:pStyle w:val="TAC"/>
              <w:keepNext w:val="0"/>
              <w:keepLines w:val="0"/>
            </w:pPr>
            <w:r w:rsidRPr="00DC7310">
              <w:t>DC_1-8</w:t>
            </w:r>
            <w:r>
              <w:t>-</w:t>
            </w:r>
            <w:r w:rsidRPr="00DC7310">
              <w:t>28</w:t>
            </w:r>
            <w:r>
              <w:t>_</w:t>
            </w:r>
            <w:r w:rsidRPr="00DC7310">
              <w:t>n7</w:t>
            </w:r>
            <w:r>
              <w:t>1</w:t>
            </w:r>
          </w:p>
        </w:tc>
        <w:tc>
          <w:tcPr>
            <w:tcW w:w="937" w:type="pct"/>
            <w:vAlign w:val="center"/>
          </w:tcPr>
          <w:p w14:paraId="1F2D94CF" w14:textId="77777777" w:rsidR="007706E4" w:rsidRPr="00DC7310" w:rsidRDefault="007706E4" w:rsidP="00912CBF">
            <w:pPr>
              <w:pStyle w:val="TAC"/>
              <w:keepNext w:val="0"/>
              <w:keepLines w:val="0"/>
              <w:rPr>
                <w:rFonts w:cs="Arial"/>
                <w:lang w:eastAsia="ja-JP"/>
              </w:rPr>
            </w:pPr>
            <w:r>
              <w:rPr>
                <w:rFonts w:hint="eastAsia"/>
                <w:lang w:eastAsia="zh-CN"/>
              </w:rPr>
              <w:t>-</w:t>
            </w:r>
          </w:p>
        </w:tc>
        <w:tc>
          <w:tcPr>
            <w:tcW w:w="938" w:type="pct"/>
            <w:vAlign w:val="center"/>
          </w:tcPr>
          <w:p w14:paraId="32B28465" w14:textId="77777777" w:rsidR="007706E4" w:rsidRPr="00DC7310" w:rsidRDefault="007706E4" w:rsidP="00912CBF">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058DDD34" w14:textId="77777777" w:rsidR="007706E4" w:rsidRPr="00DC7310" w:rsidRDefault="007706E4" w:rsidP="00912CBF">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2E6BC472" w14:textId="77777777" w:rsidR="007706E4" w:rsidRPr="00DC7310" w:rsidRDefault="007706E4" w:rsidP="00912CBF">
            <w:pPr>
              <w:pStyle w:val="TAC"/>
              <w:keepNext w:val="0"/>
              <w:keepLines w:val="0"/>
              <w:rPr>
                <w:szCs w:val="18"/>
                <w:lang w:eastAsia="zh-CN"/>
              </w:rPr>
            </w:pPr>
            <w:r>
              <w:rPr>
                <w:rFonts w:hint="eastAsia"/>
                <w:szCs w:val="18"/>
                <w:lang w:eastAsia="zh-CN"/>
              </w:rPr>
              <w:t>0</w:t>
            </w:r>
            <w:r>
              <w:rPr>
                <w:szCs w:val="18"/>
                <w:lang w:eastAsia="zh-CN"/>
              </w:rPr>
              <w:t>.7</w:t>
            </w:r>
          </w:p>
        </w:tc>
      </w:tr>
      <w:tr w:rsidR="007706E4" w:rsidRPr="00DC7310" w14:paraId="462BE0DB" w14:textId="77777777" w:rsidTr="00912CBF">
        <w:trPr>
          <w:jc w:val="center"/>
        </w:trPr>
        <w:tc>
          <w:tcPr>
            <w:tcW w:w="1357" w:type="pct"/>
            <w:tcBorders>
              <w:bottom w:val="nil"/>
            </w:tcBorders>
            <w:shd w:val="clear" w:color="auto" w:fill="auto"/>
          </w:tcPr>
          <w:p w14:paraId="230C59F2" w14:textId="77777777" w:rsidR="007706E4" w:rsidRPr="00DC7310" w:rsidRDefault="007706E4" w:rsidP="00912CBF">
            <w:pPr>
              <w:pStyle w:val="TAC"/>
              <w:keepNext w:val="0"/>
              <w:keepLines w:val="0"/>
            </w:pPr>
            <w:r w:rsidRPr="00DC7310">
              <w:t>DC_1-8</w:t>
            </w:r>
            <w:r>
              <w:t>-</w:t>
            </w:r>
            <w:r w:rsidRPr="00DC7310">
              <w:t>28</w:t>
            </w:r>
            <w:r>
              <w:t>_</w:t>
            </w:r>
            <w:r w:rsidRPr="00DC7310">
              <w:t>n77</w:t>
            </w:r>
          </w:p>
        </w:tc>
        <w:tc>
          <w:tcPr>
            <w:tcW w:w="937" w:type="pct"/>
            <w:vAlign w:val="center"/>
          </w:tcPr>
          <w:p w14:paraId="2BE358AE" w14:textId="77777777" w:rsidR="007706E4" w:rsidRPr="00DC7310" w:rsidRDefault="007706E4" w:rsidP="00912CBF">
            <w:pPr>
              <w:pStyle w:val="TAC"/>
              <w:keepNext w:val="0"/>
              <w:keepLines w:val="0"/>
              <w:rPr>
                <w:rFonts w:cs="Arial"/>
                <w:lang w:eastAsia="ja-JP"/>
              </w:rPr>
            </w:pPr>
            <w:r w:rsidRPr="00DC7310">
              <w:t>0.2</w:t>
            </w:r>
          </w:p>
        </w:tc>
        <w:tc>
          <w:tcPr>
            <w:tcW w:w="938" w:type="pct"/>
            <w:vAlign w:val="center"/>
          </w:tcPr>
          <w:p w14:paraId="4BCDD4CA" w14:textId="77777777" w:rsidR="007706E4" w:rsidRPr="00DC7310" w:rsidRDefault="007706E4" w:rsidP="00912CB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32693176" w14:textId="77777777" w:rsidR="007706E4" w:rsidRPr="00DC7310" w:rsidRDefault="007706E4" w:rsidP="00912CBF">
            <w:pPr>
              <w:pStyle w:val="TAC"/>
              <w:keepNext w:val="0"/>
              <w:keepLines w:val="0"/>
              <w:rPr>
                <w:rFonts w:eastAsia="Malgun Gothic" w:cs="Arial"/>
                <w:lang w:eastAsia="ko-KR"/>
              </w:rPr>
            </w:pPr>
            <w:r w:rsidRPr="00DC7310">
              <w:t>0.2</w:t>
            </w:r>
          </w:p>
        </w:tc>
        <w:tc>
          <w:tcPr>
            <w:tcW w:w="884" w:type="pct"/>
            <w:vAlign w:val="center"/>
          </w:tcPr>
          <w:p w14:paraId="089B3AD0" w14:textId="77777777" w:rsidR="007706E4" w:rsidRPr="00DC7310" w:rsidRDefault="007706E4" w:rsidP="00912CBF">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7706E4" w:rsidRPr="00DC7310" w14:paraId="12A590DD" w14:textId="77777777" w:rsidTr="00912CBF">
        <w:trPr>
          <w:jc w:val="center"/>
        </w:trPr>
        <w:tc>
          <w:tcPr>
            <w:tcW w:w="1357" w:type="pct"/>
            <w:tcBorders>
              <w:bottom w:val="nil"/>
            </w:tcBorders>
            <w:shd w:val="clear" w:color="auto" w:fill="auto"/>
          </w:tcPr>
          <w:p w14:paraId="1C5DFA3E" w14:textId="77777777" w:rsidR="007706E4" w:rsidRPr="00DC7310" w:rsidRDefault="007706E4" w:rsidP="00912CBF">
            <w:pPr>
              <w:pStyle w:val="TAC"/>
              <w:keepNext w:val="0"/>
              <w:keepLines w:val="0"/>
              <w:rPr>
                <w:rFonts w:cs="Arial"/>
              </w:rPr>
            </w:pPr>
            <w:r w:rsidRPr="00DC7310">
              <w:t>DC_1-8_n28-n77</w:t>
            </w:r>
          </w:p>
        </w:tc>
        <w:tc>
          <w:tcPr>
            <w:tcW w:w="937" w:type="pct"/>
            <w:vAlign w:val="center"/>
          </w:tcPr>
          <w:p w14:paraId="5C55D757" w14:textId="77777777" w:rsidR="007706E4" w:rsidRPr="00DC7310" w:rsidRDefault="007706E4" w:rsidP="00912CBF">
            <w:pPr>
              <w:pStyle w:val="TAC"/>
              <w:keepNext w:val="0"/>
              <w:keepLines w:val="0"/>
              <w:rPr>
                <w:szCs w:val="18"/>
                <w:lang w:eastAsia="ja-JP"/>
              </w:rPr>
            </w:pPr>
            <w:r w:rsidRPr="00DC7310">
              <w:t>0.2</w:t>
            </w:r>
          </w:p>
        </w:tc>
        <w:tc>
          <w:tcPr>
            <w:tcW w:w="938" w:type="pct"/>
            <w:vAlign w:val="center"/>
          </w:tcPr>
          <w:p w14:paraId="643314FF"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6B96629" w14:textId="77777777" w:rsidR="007706E4" w:rsidRPr="00DC7310" w:rsidRDefault="007706E4" w:rsidP="00912CBF">
            <w:pPr>
              <w:pStyle w:val="TAC"/>
              <w:keepNext w:val="0"/>
              <w:keepLines w:val="0"/>
              <w:rPr>
                <w:szCs w:val="18"/>
              </w:rPr>
            </w:pPr>
            <w:r w:rsidRPr="00DC7310">
              <w:t>0.2</w:t>
            </w:r>
          </w:p>
        </w:tc>
        <w:tc>
          <w:tcPr>
            <w:tcW w:w="884" w:type="pct"/>
            <w:vAlign w:val="center"/>
          </w:tcPr>
          <w:p w14:paraId="6190FF78"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3539FDA4" w14:textId="77777777" w:rsidTr="00912CBF">
        <w:trPr>
          <w:jc w:val="center"/>
        </w:trPr>
        <w:tc>
          <w:tcPr>
            <w:tcW w:w="1357" w:type="pct"/>
            <w:tcBorders>
              <w:bottom w:val="single" w:sz="4" w:space="0" w:color="auto"/>
            </w:tcBorders>
            <w:shd w:val="clear" w:color="auto" w:fill="auto"/>
          </w:tcPr>
          <w:p w14:paraId="74B321D5" w14:textId="77777777" w:rsidR="007706E4" w:rsidRPr="00DC7310" w:rsidRDefault="007706E4" w:rsidP="00912CBF">
            <w:pPr>
              <w:pStyle w:val="TAC"/>
              <w:keepNext w:val="0"/>
              <w:keepLines w:val="0"/>
              <w:rPr>
                <w:szCs w:val="18"/>
              </w:rPr>
            </w:pPr>
            <w:r w:rsidRPr="00DC7310">
              <w:t>DC_1-8-28_n78</w:t>
            </w:r>
          </w:p>
        </w:tc>
        <w:tc>
          <w:tcPr>
            <w:tcW w:w="937" w:type="pct"/>
            <w:vAlign w:val="center"/>
          </w:tcPr>
          <w:p w14:paraId="1725E763" w14:textId="77777777" w:rsidR="007706E4" w:rsidRPr="00DC7310" w:rsidRDefault="007706E4" w:rsidP="00912CBF">
            <w:pPr>
              <w:pStyle w:val="TAC"/>
              <w:keepNext w:val="0"/>
              <w:keepLines w:val="0"/>
              <w:rPr>
                <w:szCs w:val="18"/>
                <w:lang w:eastAsia="ja-JP"/>
              </w:rPr>
            </w:pPr>
            <w:r w:rsidRPr="00DC7310">
              <w:rPr>
                <w:rFonts w:cs="Arial"/>
                <w:lang w:eastAsia="ja-JP"/>
              </w:rPr>
              <w:t>-</w:t>
            </w:r>
          </w:p>
        </w:tc>
        <w:tc>
          <w:tcPr>
            <w:tcW w:w="938" w:type="pct"/>
            <w:vAlign w:val="center"/>
          </w:tcPr>
          <w:p w14:paraId="242A6FF2"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B156C7C" w14:textId="77777777" w:rsidR="007706E4" w:rsidRPr="00DC7310" w:rsidRDefault="007706E4" w:rsidP="00912CBF">
            <w:pPr>
              <w:pStyle w:val="TAC"/>
              <w:keepNext w:val="0"/>
              <w:keepLines w:val="0"/>
              <w:rPr>
                <w:szCs w:val="18"/>
              </w:rPr>
            </w:pPr>
            <w:r w:rsidRPr="00DC7310">
              <w:rPr>
                <w:rFonts w:eastAsia="Malgun Gothic" w:cs="Arial"/>
                <w:lang w:eastAsia="ko-KR"/>
              </w:rPr>
              <w:t>0.2</w:t>
            </w:r>
          </w:p>
        </w:tc>
        <w:tc>
          <w:tcPr>
            <w:tcW w:w="884" w:type="pct"/>
            <w:vAlign w:val="center"/>
          </w:tcPr>
          <w:p w14:paraId="4FEF9528"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23135B54" w14:textId="77777777" w:rsidTr="00912CBF">
        <w:trPr>
          <w:jc w:val="center"/>
        </w:trPr>
        <w:tc>
          <w:tcPr>
            <w:tcW w:w="1357" w:type="pct"/>
            <w:tcBorders>
              <w:top w:val="single" w:sz="4" w:space="0" w:color="auto"/>
              <w:bottom w:val="single" w:sz="4" w:space="0" w:color="auto"/>
            </w:tcBorders>
            <w:shd w:val="clear" w:color="auto" w:fill="auto"/>
            <w:vAlign w:val="center"/>
          </w:tcPr>
          <w:p w14:paraId="0CC45BD1" w14:textId="77777777" w:rsidR="007706E4" w:rsidRPr="00DC7310" w:rsidRDefault="007706E4" w:rsidP="00912CBF">
            <w:pPr>
              <w:pStyle w:val="TAC"/>
              <w:keepNext w:val="0"/>
              <w:keepLines w:val="0"/>
              <w:rPr>
                <w:rFonts w:cs="Arial"/>
              </w:rPr>
            </w:pPr>
            <w:r w:rsidRPr="00DC7310">
              <w:rPr>
                <w:rFonts w:cs="Arial"/>
              </w:rPr>
              <w:t>DC_1-8_n28-n78</w:t>
            </w:r>
          </w:p>
        </w:tc>
        <w:tc>
          <w:tcPr>
            <w:tcW w:w="937" w:type="pct"/>
            <w:vAlign w:val="center"/>
          </w:tcPr>
          <w:p w14:paraId="64030F3B" w14:textId="77777777" w:rsidR="007706E4" w:rsidRPr="00DC7310" w:rsidRDefault="007706E4" w:rsidP="00912CBF">
            <w:pPr>
              <w:pStyle w:val="TAC"/>
              <w:keepNext w:val="0"/>
              <w:keepLines w:val="0"/>
            </w:pPr>
            <w:r w:rsidRPr="00DC7310">
              <w:rPr>
                <w:rFonts w:cs="Arial"/>
                <w:lang w:eastAsia="zh-CN"/>
              </w:rPr>
              <w:t>-</w:t>
            </w:r>
          </w:p>
        </w:tc>
        <w:tc>
          <w:tcPr>
            <w:tcW w:w="938" w:type="pct"/>
            <w:vAlign w:val="center"/>
          </w:tcPr>
          <w:p w14:paraId="646C2E0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2E124B" w14:textId="77777777" w:rsidR="007706E4" w:rsidRPr="00DC7310" w:rsidRDefault="007706E4" w:rsidP="00912CBF">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73807B9E"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7AA8605C" w14:textId="77777777" w:rsidTr="00912CBF">
        <w:trPr>
          <w:jc w:val="center"/>
        </w:trPr>
        <w:tc>
          <w:tcPr>
            <w:tcW w:w="1357" w:type="pct"/>
            <w:tcBorders>
              <w:top w:val="single" w:sz="4" w:space="0" w:color="auto"/>
              <w:bottom w:val="single" w:sz="4" w:space="0" w:color="auto"/>
            </w:tcBorders>
            <w:shd w:val="clear" w:color="auto" w:fill="auto"/>
          </w:tcPr>
          <w:p w14:paraId="38A373F7" w14:textId="77777777" w:rsidR="007706E4" w:rsidRPr="00DC7310" w:rsidRDefault="007706E4" w:rsidP="00912CBF">
            <w:pPr>
              <w:pStyle w:val="TAC"/>
              <w:keepNext w:val="0"/>
              <w:keepLines w:val="0"/>
              <w:rPr>
                <w:rFonts w:cs="Arial"/>
              </w:rPr>
            </w:pPr>
            <w:r w:rsidRPr="00DC7310">
              <w:t>DC_1-8_n28-n79</w:t>
            </w:r>
          </w:p>
        </w:tc>
        <w:tc>
          <w:tcPr>
            <w:tcW w:w="937" w:type="pct"/>
            <w:vAlign w:val="center"/>
          </w:tcPr>
          <w:p w14:paraId="71A4AB63" w14:textId="77777777" w:rsidR="007706E4" w:rsidRPr="00DC7310" w:rsidRDefault="007706E4" w:rsidP="00912CBF">
            <w:pPr>
              <w:pStyle w:val="TAC"/>
              <w:keepNext w:val="0"/>
              <w:keepLines w:val="0"/>
              <w:rPr>
                <w:rFonts w:cs="Arial"/>
                <w:lang w:eastAsia="zh-CN"/>
              </w:rPr>
            </w:pPr>
            <w:r w:rsidRPr="00DC7310">
              <w:t>0.3</w:t>
            </w:r>
          </w:p>
        </w:tc>
        <w:tc>
          <w:tcPr>
            <w:tcW w:w="938" w:type="pct"/>
            <w:vAlign w:val="center"/>
          </w:tcPr>
          <w:p w14:paraId="554FDAF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38F31A1" w14:textId="77777777" w:rsidR="007706E4" w:rsidRPr="00DC7310" w:rsidRDefault="007706E4" w:rsidP="00912CBF">
            <w:pPr>
              <w:pStyle w:val="TAC"/>
              <w:keepNext w:val="0"/>
              <w:keepLines w:val="0"/>
              <w:rPr>
                <w:rFonts w:cs="Arial"/>
                <w:lang w:eastAsia="zh-CN"/>
              </w:rPr>
            </w:pPr>
            <w:r w:rsidRPr="00DC7310">
              <w:rPr>
                <w:lang w:eastAsia="ja-JP"/>
              </w:rPr>
              <w:t>0.6</w:t>
            </w:r>
          </w:p>
        </w:tc>
        <w:tc>
          <w:tcPr>
            <w:tcW w:w="884" w:type="pct"/>
            <w:vAlign w:val="center"/>
          </w:tcPr>
          <w:p w14:paraId="576FE4C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AF098D0" w14:textId="77777777" w:rsidTr="00912CBF">
        <w:trPr>
          <w:jc w:val="center"/>
        </w:trPr>
        <w:tc>
          <w:tcPr>
            <w:tcW w:w="1357" w:type="pct"/>
            <w:tcBorders>
              <w:top w:val="single" w:sz="4" w:space="0" w:color="auto"/>
              <w:bottom w:val="single" w:sz="4" w:space="0" w:color="auto"/>
            </w:tcBorders>
            <w:shd w:val="clear" w:color="auto" w:fill="auto"/>
          </w:tcPr>
          <w:p w14:paraId="2885A0DC" w14:textId="77777777" w:rsidR="007706E4" w:rsidRPr="00DC7310" w:rsidRDefault="007706E4" w:rsidP="00912CBF">
            <w:pPr>
              <w:pStyle w:val="TAC"/>
              <w:keepNext w:val="0"/>
              <w:keepLines w:val="0"/>
            </w:pPr>
            <w:r w:rsidRPr="00DC7310">
              <w:t>DC_1-8-32_n3</w:t>
            </w:r>
          </w:p>
        </w:tc>
        <w:tc>
          <w:tcPr>
            <w:tcW w:w="937" w:type="pct"/>
            <w:vAlign w:val="center"/>
          </w:tcPr>
          <w:p w14:paraId="2978E014" w14:textId="77777777" w:rsidR="007706E4" w:rsidRPr="00DC7310" w:rsidRDefault="007706E4" w:rsidP="00912CBF">
            <w:pPr>
              <w:pStyle w:val="TAC"/>
              <w:keepNext w:val="0"/>
              <w:keepLines w:val="0"/>
              <w:rPr>
                <w:lang w:eastAsia="zh-TW"/>
              </w:rPr>
            </w:pPr>
            <w:r w:rsidRPr="00DC7310">
              <w:rPr>
                <w:rFonts w:cs="Arial"/>
                <w:lang w:eastAsia="ja-JP"/>
              </w:rPr>
              <w:t>-</w:t>
            </w:r>
          </w:p>
        </w:tc>
        <w:tc>
          <w:tcPr>
            <w:tcW w:w="938" w:type="pct"/>
            <w:vAlign w:val="center"/>
          </w:tcPr>
          <w:p w14:paraId="1D393609"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36DAB7C9" w14:textId="77777777" w:rsidR="007706E4" w:rsidRPr="00DC7310" w:rsidRDefault="007706E4" w:rsidP="00912CBF">
            <w:pPr>
              <w:pStyle w:val="TAC"/>
              <w:keepNext w:val="0"/>
              <w:keepLines w:val="0"/>
              <w:rPr>
                <w:szCs w:val="18"/>
                <w:lang w:eastAsia="ja-JP"/>
              </w:rPr>
            </w:pPr>
            <w:r w:rsidRPr="00DC7310">
              <w:rPr>
                <w:rFonts w:eastAsia="Malgun Gothic" w:cs="Arial"/>
                <w:lang w:eastAsia="ko-KR"/>
              </w:rPr>
              <w:t>0.5</w:t>
            </w:r>
          </w:p>
        </w:tc>
        <w:tc>
          <w:tcPr>
            <w:tcW w:w="884" w:type="pct"/>
            <w:vAlign w:val="center"/>
          </w:tcPr>
          <w:p w14:paraId="7FC95C8D"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7706E4" w:rsidRPr="00DC7310" w14:paraId="49367983" w14:textId="77777777" w:rsidTr="00912CBF">
        <w:trPr>
          <w:jc w:val="center"/>
        </w:trPr>
        <w:tc>
          <w:tcPr>
            <w:tcW w:w="1357" w:type="pct"/>
            <w:tcBorders>
              <w:top w:val="single" w:sz="4" w:space="0" w:color="auto"/>
              <w:bottom w:val="single" w:sz="4" w:space="0" w:color="auto"/>
            </w:tcBorders>
            <w:shd w:val="clear" w:color="auto" w:fill="auto"/>
          </w:tcPr>
          <w:p w14:paraId="2B234CB0" w14:textId="77777777" w:rsidR="007706E4" w:rsidRPr="00DC7310" w:rsidRDefault="007706E4" w:rsidP="00912CBF">
            <w:pPr>
              <w:pStyle w:val="TAC"/>
              <w:keepNext w:val="0"/>
              <w:keepLines w:val="0"/>
            </w:pPr>
            <w:r w:rsidRPr="00DC7310">
              <w:t>DC_1-8-32_n78</w:t>
            </w:r>
          </w:p>
        </w:tc>
        <w:tc>
          <w:tcPr>
            <w:tcW w:w="937" w:type="pct"/>
            <w:vAlign w:val="center"/>
          </w:tcPr>
          <w:p w14:paraId="0441CFC9" w14:textId="77777777" w:rsidR="007706E4" w:rsidRPr="00DC7310" w:rsidRDefault="007706E4" w:rsidP="00912CBF">
            <w:pPr>
              <w:pStyle w:val="TAC"/>
              <w:keepNext w:val="0"/>
              <w:keepLines w:val="0"/>
              <w:rPr>
                <w:lang w:eastAsia="zh-TW"/>
              </w:rPr>
            </w:pPr>
            <w:r w:rsidRPr="00DC7310">
              <w:rPr>
                <w:rFonts w:cs="Arial"/>
                <w:lang w:eastAsia="ja-JP"/>
              </w:rPr>
              <w:t>-</w:t>
            </w:r>
          </w:p>
        </w:tc>
        <w:tc>
          <w:tcPr>
            <w:tcW w:w="938" w:type="pct"/>
            <w:vAlign w:val="center"/>
          </w:tcPr>
          <w:p w14:paraId="6BCD0F4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4D139DE" w14:textId="77777777" w:rsidR="007706E4" w:rsidRPr="00DC7310" w:rsidRDefault="007706E4" w:rsidP="00912CBF">
            <w:pPr>
              <w:pStyle w:val="TAC"/>
              <w:keepNext w:val="0"/>
              <w:keepLines w:val="0"/>
              <w:rPr>
                <w:szCs w:val="18"/>
                <w:lang w:eastAsia="ja-JP"/>
              </w:rPr>
            </w:pPr>
            <w:r w:rsidRPr="00DC7310">
              <w:rPr>
                <w:rFonts w:eastAsia="Malgun Gothic" w:cs="Arial"/>
                <w:lang w:eastAsia="ko-KR"/>
              </w:rPr>
              <w:t>-</w:t>
            </w:r>
          </w:p>
        </w:tc>
        <w:tc>
          <w:tcPr>
            <w:tcW w:w="884" w:type="pct"/>
            <w:vAlign w:val="center"/>
          </w:tcPr>
          <w:p w14:paraId="59A5D057"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53BBBAE3" w14:textId="77777777" w:rsidTr="00912CBF">
        <w:trPr>
          <w:jc w:val="center"/>
        </w:trPr>
        <w:tc>
          <w:tcPr>
            <w:tcW w:w="1357" w:type="pct"/>
            <w:tcBorders>
              <w:top w:val="single" w:sz="4" w:space="0" w:color="auto"/>
              <w:bottom w:val="single" w:sz="4" w:space="0" w:color="auto"/>
            </w:tcBorders>
            <w:shd w:val="clear" w:color="auto" w:fill="auto"/>
          </w:tcPr>
          <w:p w14:paraId="49E0839C" w14:textId="77777777" w:rsidR="007706E4" w:rsidRPr="00DC7310" w:rsidRDefault="007706E4" w:rsidP="00912CBF">
            <w:pPr>
              <w:pStyle w:val="TAC"/>
              <w:keepNext w:val="0"/>
              <w:keepLines w:val="0"/>
            </w:pPr>
            <w:r w:rsidRPr="00DC7310">
              <w:t>DC_1-8-3</w:t>
            </w:r>
            <w:r>
              <w:t>8</w:t>
            </w:r>
            <w:r w:rsidRPr="00DC7310">
              <w:t>_n</w:t>
            </w:r>
            <w:r>
              <w:t>2</w:t>
            </w:r>
            <w:r w:rsidRPr="00DC7310">
              <w:t>8</w:t>
            </w:r>
          </w:p>
        </w:tc>
        <w:tc>
          <w:tcPr>
            <w:tcW w:w="937" w:type="pct"/>
            <w:vAlign w:val="center"/>
          </w:tcPr>
          <w:p w14:paraId="4525DC86" w14:textId="77777777" w:rsidR="007706E4" w:rsidRPr="00DC7310" w:rsidRDefault="007706E4" w:rsidP="00912CBF">
            <w:pPr>
              <w:pStyle w:val="TAC"/>
              <w:keepNext w:val="0"/>
              <w:keepLines w:val="0"/>
              <w:rPr>
                <w:rFonts w:cs="Arial"/>
                <w:lang w:eastAsia="ja-JP"/>
              </w:rPr>
            </w:pPr>
          </w:p>
        </w:tc>
        <w:tc>
          <w:tcPr>
            <w:tcW w:w="938" w:type="pct"/>
            <w:vAlign w:val="center"/>
          </w:tcPr>
          <w:p w14:paraId="5889ED40" w14:textId="77777777" w:rsidR="007706E4" w:rsidRPr="00DC7310" w:rsidRDefault="007706E4" w:rsidP="00912CBF">
            <w:pPr>
              <w:pStyle w:val="TAC"/>
              <w:keepNext w:val="0"/>
              <w:keepLines w:val="0"/>
              <w:rPr>
                <w:lang w:eastAsia="zh-CN"/>
              </w:rPr>
            </w:pPr>
            <w:r>
              <w:rPr>
                <w:lang w:eastAsia="zh-CN"/>
              </w:rPr>
              <w:t>0.2</w:t>
            </w:r>
          </w:p>
        </w:tc>
        <w:tc>
          <w:tcPr>
            <w:tcW w:w="884" w:type="pct"/>
            <w:vAlign w:val="center"/>
          </w:tcPr>
          <w:p w14:paraId="3E5F91A8" w14:textId="77777777" w:rsidR="007706E4" w:rsidRPr="00DC7310" w:rsidRDefault="007706E4" w:rsidP="00912CBF">
            <w:pPr>
              <w:pStyle w:val="TAC"/>
              <w:keepNext w:val="0"/>
              <w:keepLines w:val="0"/>
              <w:rPr>
                <w:rFonts w:eastAsia="Malgun Gothic" w:cs="Arial"/>
                <w:lang w:eastAsia="ko-KR"/>
              </w:rPr>
            </w:pPr>
          </w:p>
        </w:tc>
        <w:tc>
          <w:tcPr>
            <w:tcW w:w="884" w:type="pct"/>
            <w:vAlign w:val="center"/>
          </w:tcPr>
          <w:p w14:paraId="7363B8F6" w14:textId="77777777" w:rsidR="007706E4" w:rsidRPr="00DC7310" w:rsidRDefault="007706E4" w:rsidP="00912CBF">
            <w:pPr>
              <w:pStyle w:val="TAC"/>
              <w:keepNext w:val="0"/>
              <w:keepLines w:val="0"/>
              <w:rPr>
                <w:szCs w:val="18"/>
                <w:lang w:eastAsia="zh-CN"/>
              </w:rPr>
            </w:pPr>
            <w:r>
              <w:rPr>
                <w:szCs w:val="18"/>
                <w:lang w:eastAsia="zh-CN"/>
              </w:rPr>
              <w:t>0.2</w:t>
            </w:r>
          </w:p>
        </w:tc>
      </w:tr>
      <w:tr w:rsidR="007706E4" w:rsidRPr="00DC7310" w14:paraId="3D163449" w14:textId="77777777" w:rsidTr="00912CBF">
        <w:trPr>
          <w:jc w:val="center"/>
        </w:trPr>
        <w:tc>
          <w:tcPr>
            <w:tcW w:w="1357" w:type="pct"/>
            <w:tcBorders>
              <w:top w:val="single" w:sz="4" w:space="0" w:color="auto"/>
              <w:bottom w:val="single" w:sz="4" w:space="0" w:color="auto"/>
            </w:tcBorders>
            <w:shd w:val="clear" w:color="auto" w:fill="auto"/>
          </w:tcPr>
          <w:p w14:paraId="63FD8AAD" w14:textId="77777777" w:rsidR="007706E4" w:rsidRPr="00DC7310" w:rsidRDefault="007706E4" w:rsidP="00912CBF">
            <w:pPr>
              <w:pStyle w:val="TAC"/>
              <w:keepNext w:val="0"/>
              <w:keepLines w:val="0"/>
            </w:pPr>
            <w:r w:rsidRPr="00DC7310">
              <w:t>DC_1-8-3</w:t>
            </w:r>
            <w:r>
              <w:t>8</w:t>
            </w:r>
            <w:r w:rsidRPr="00DC7310">
              <w:t>_n</w:t>
            </w:r>
            <w:r>
              <w:t>7</w:t>
            </w:r>
            <w:r w:rsidRPr="00DC7310">
              <w:t>8</w:t>
            </w:r>
          </w:p>
        </w:tc>
        <w:tc>
          <w:tcPr>
            <w:tcW w:w="937" w:type="pct"/>
            <w:vAlign w:val="center"/>
          </w:tcPr>
          <w:p w14:paraId="10BE047D" w14:textId="77777777" w:rsidR="007706E4" w:rsidRPr="00DC7310" w:rsidRDefault="007706E4" w:rsidP="00912CBF">
            <w:pPr>
              <w:pStyle w:val="TAC"/>
              <w:keepNext w:val="0"/>
              <w:keepLines w:val="0"/>
              <w:rPr>
                <w:rFonts w:cs="Arial"/>
                <w:lang w:eastAsia="ja-JP"/>
              </w:rPr>
            </w:pPr>
          </w:p>
        </w:tc>
        <w:tc>
          <w:tcPr>
            <w:tcW w:w="938" w:type="pct"/>
            <w:vAlign w:val="center"/>
          </w:tcPr>
          <w:p w14:paraId="64BEE9A1" w14:textId="77777777" w:rsidR="007706E4" w:rsidRPr="00DC7310" w:rsidRDefault="007706E4" w:rsidP="00912CBF">
            <w:pPr>
              <w:pStyle w:val="TAC"/>
              <w:keepNext w:val="0"/>
              <w:keepLines w:val="0"/>
              <w:rPr>
                <w:lang w:eastAsia="zh-CN"/>
              </w:rPr>
            </w:pPr>
            <w:r>
              <w:rPr>
                <w:lang w:eastAsia="zh-CN"/>
              </w:rPr>
              <w:t>0.2</w:t>
            </w:r>
          </w:p>
        </w:tc>
        <w:tc>
          <w:tcPr>
            <w:tcW w:w="884" w:type="pct"/>
            <w:vAlign w:val="center"/>
          </w:tcPr>
          <w:p w14:paraId="0B15A480" w14:textId="77777777" w:rsidR="007706E4" w:rsidRPr="00DC7310" w:rsidRDefault="007706E4" w:rsidP="00912CBF">
            <w:pPr>
              <w:pStyle w:val="TAC"/>
              <w:keepNext w:val="0"/>
              <w:keepLines w:val="0"/>
              <w:rPr>
                <w:rFonts w:eastAsia="Malgun Gothic" w:cs="Arial"/>
                <w:lang w:eastAsia="ko-KR"/>
              </w:rPr>
            </w:pPr>
          </w:p>
        </w:tc>
        <w:tc>
          <w:tcPr>
            <w:tcW w:w="884" w:type="pct"/>
            <w:vAlign w:val="center"/>
          </w:tcPr>
          <w:p w14:paraId="58548243" w14:textId="77777777" w:rsidR="007706E4" w:rsidRPr="00DC7310" w:rsidRDefault="007706E4" w:rsidP="00912CBF">
            <w:pPr>
              <w:pStyle w:val="TAC"/>
              <w:keepNext w:val="0"/>
              <w:keepLines w:val="0"/>
              <w:rPr>
                <w:szCs w:val="18"/>
                <w:lang w:eastAsia="zh-CN"/>
              </w:rPr>
            </w:pPr>
            <w:r>
              <w:rPr>
                <w:szCs w:val="18"/>
                <w:lang w:eastAsia="zh-CN"/>
              </w:rPr>
              <w:t>0.5</w:t>
            </w:r>
          </w:p>
        </w:tc>
      </w:tr>
      <w:tr w:rsidR="007706E4" w:rsidRPr="00DC7310" w14:paraId="4650C84D" w14:textId="77777777" w:rsidTr="00912CBF">
        <w:trPr>
          <w:jc w:val="center"/>
        </w:trPr>
        <w:tc>
          <w:tcPr>
            <w:tcW w:w="1357" w:type="pct"/>
            <w:tcBorders>
              <w:top w:val="single" w:sz="4" w:space="0" w:color="auto"/>
              <w:bottom w:val="single" w:sz="4" w:space="0" w:color="auto"/>
            </w:tcBorders>
            <w:shd w:val="clear" w:color="auto" w:fill="auto"/>
          </w:tcPr>
          <w:p w14:paraId="17E0963C" w14:textId="77777777" w:rsidR="007706E4" w:rsidRPr="00DC7310" w:rsidRDefault="007706E4" w:rsidP="00912CBF">
            <w:pPr>
              <w:pStyle w:val="TAC"/>
              <w:keepNext w:val="0"/>
              <w:keepLines w:val="0"/>
            </w:pPr>
            <w:r w:rsidRPr="00DC7310">
              <w:t>DC_1-8-</w:t>
            </w:r>
            <w:r>
              <w:t>40</w:t>
            </w:r>
            <w:r w:rsidRPr="00DC7310">
              <w:t>_n</w:t>
            </w:r>
            <w:r>
              <w:t>2</w:t>
            </w:r>
            <w:r w:rsidRPr="00DC7310">
              <w:t>8</w:t>
            </w:r>
          </w:p>
        </w:tc>
        <w:tc>
          <w:tcPr>
            <w:tcW w:w="937" w:type="pct"/>
            <w:vAlign w:val="center"/>
          </w:tcPr>
          <w:p w14:paraId="1DF03ABD" w14:textId="77777777" w:rsidR="007706E4" w:rsidRPr="00DC7310" w:rsidRDefault="007706E4" w:rsidP="00912CBF">
            <w:pPr>
              <w:pStyle w:val="TAC"/>
              <w:keepNext w:val="0"/>
              <w:keepLines w:val="0"/>
              <w:rPr>
                <w:rFonts w:cs="Arial"/>
                <w:lang w:eastAsia="ja-JP"/>
              </w:rPr>
            </w:pPr>
          </w:p>
        </w:tc>
        <w:tc>
          <w:tcPr>
            <w:tcW w:w="938" w:type="pct"/>
            <w:vAlign w:val="center"/>
          </w:tcPr>
          <w:p w14:paraId="240A2E51" w14:textId="77777777" w:rsidR="007706E4" w:rsidRPr="00DC7310" w:rsidRDefault="007706E4" w:rsidP="00912CBF">
            <w:pPr>
              <w:pStyle w:val="TAC"/>
              <w:keepNext w:val="0"/>
              <w:keepLines w:val="0"/>
              <w:rPr>
                <w:lang w:eastAsia="zh-CN"/>
              </w:rPr>
            </w:pPr>
            <w:r>
              <w:rPr>
                <w:lang w:eastAsia="zh-CN"/>
              </w:rPr>
              <w:t>0.2</w:t>
            </w:r>
          </w:p>
        </w:tc>
        <w:tc>
          <w:tcPr>
            <w:tcW w:w="884" w:type="pct"/>
            <w:vAlign w:val="center"/>
          </w:tcPr>
          <w:p w14:paraId="359FA21B" w14:textId="77777777" w:rsidR="007706E4" w:rsidRPr="00DC7310" w:rsidRDefault="007706E4" w:rsidP="00912CBF">
            <w:pPr>
              <w:pStyle w:val="TAC"/>
              <w:keepNext w:val="0"/>
              <w:keepLines w:val="0"/>
              <w:rPr>
                <w:rFonts w:eastAsia="Malgun Gothic" w:cs="Arial"/>
                <w:lang w:eastAsia="ko-KR"/>
              </w:rPr>
            </w:pPr>
          </w:p>
        </w:tc>
        <w:tc>
          <w:tcPr>
            <w:tcW w:w="884" w:type="pct"/>
            <w:vAlign w:val="center"/>
          </w:tcPr>
          <w:p w14:paraId="481AC6FE" w14:textId="77777777" w:rsidR="007706E4" w:rsidRPr="00DC7310" w:rsidRDefault="007706E4" w:rsidP="00912CBF">
            <w:pPr>
              <w:pStyle w:val="TAC"/>
              <w:keepNext w:val="0"/>
              <w:keepLines w:val="0"/>
              <w:rPr>
                <w:szCs w:val="18"/>
                <w:lang w:eastAsia="zh-CN"/>
              </w:rPr>
            </w:pPr>
            <w:r>
              <w:rPr>
                <w:szCs w:val="18"/>
                <w:lang w:eastAsia="zh-CN"/>
              </w:rPr>
              <w:t>0.2</w:t>
            </w:r>
          </w:p>
        </w:tc>
      </w:tr>
      <w:tr w:rsidR="007706E4" w:rsidRPr="00DC7310" w14:paraId="2A46527D" w14:textId="77777777" w:rsidTr="00912CBF">
        <w:trPr>
          <w:jc w:val="center"/>
        </w:trPr>
        <w:tc>
          <w:tcPr>
            <w:tcW w:w="1357" w:type="pct"/>
            <w:tcBorders>
              <w:top w:val="single" w:sz="4" w:space="0" w:color="auto"/>
              <w:bottom w:val="single" w:sz="4" w:space="0" w:color="auto"/>
            </w:tcBorders>
            <w:shd w:val="clear" w:color="auto" w:fill="auto"/>
          </w:tcPr>
          <w:p w14:paraId="24211D7F" w14:textId="77777777" w:rsidR="007706E4" w:rsidRPr="00DC7310" w:rsidRDefault="007706E4" w:rsidP="00912CBF">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25755DB7" w14:textId="77777777" w:rsidR="007706E4" w:rsidRPr="00DC7310" w:rsidRDefault="007706E4" w:rsidP="00912CBF">
            <w:pPr>
              <w:pStyle w:val="TAC"/>
              <w:keepNext w:val="0"/>
              <w:keepLines w:val="0"/>
              <w:rPr>
                <w:rFonts w:cs="Arial"/>
                <w:lang w:eastAsia="ja-JP"/>
              </w:rPr>
            </w:pPr>
            <w:r w:rsidRPr="00DC7310">
              <w:rPr>
                <w:rFonts w:hint="eastAsia"/>
                <w:lang w:eastAsia="zh-CN"/>
              </w:rPr>
              <w:t>-</w:t>
            </w:r>
          </w:p>
        </w:tc>
        <w:tc>
          <w:tcPr>
            <w:tcW w:w="938" w:type="pct"/>
            <w:vAlign w:val="center"/>
          </w:tcPr>
          <w:p w14:paraId="22990163" w14:textId="77777777" w:rsidR="007706E4" w:rsidRDefault="007706E4" w:rsidP="00912CBF">
            <w:pPr>
              <w:pStyle w:val="TAC"/>
              <w:keepNext w:val="0"/>
              <w:keepLines w:val="0"/>
              <w:rPr>
                <w:lang w:eastAsia="zh-CN"/>
              </w:rPr>
            </w:pPr>
            <w:r w:rsidRPr="0022660A">
              <w:t>0.2</w:t>
            </w:r>
          </w:p>
        </w:tc>
        <w:tc>
          <w:tcPr>
            <w:tcW w:w="884" w:type="pct"/>
            <w:vAlign w:val="center"/>
          </w:tcPr>
          <w:p w14:paraId="62D6E684" w14:textId="77777777" w:rsidR="007706E4" w:rsidRPr="00DC7310" w:rsidRDefault="007706E4" w:rsidP="00912CBF">
            <w:pPr>
              <w:pStyle w:val="TAC"/>
              <w:keepNext w:val="0"/>
              <w:keepLines w:val="0"/>
              <w:rPr>
                <w:rFonts w:eastAsia="Malgun Gothic" w:cs="Arial"/>
                <w:lang w:eastAsia="ko-KR"/>
              </w:rPr>
            </w:pPr>
            <w:r w:rsidRPr="0022660A">
              <w:t>0.4</w:t>
            </w:r>
          </w:p>
        </w:tc>
        <w:tc>
          <w:tcPr>
            <w:tcW w:w="884" w:type="pct"/>
            <w:vAlign w:val="center"/>
          </w:tcPr>
          <w:p w14:paraId="69562E97" w14:textId="77777777" w:rsidR="007706E4" w:rsidRDefault="007706E4" w:rsidP="00912CBF">
            <w:pPr>
              <w:pStyle w:val="TAC"/>
              <w:keepNext w:val="0"/>
              <w:keepLines w:val="0"/>
              <w:rPr>
                <w:szCs w:val="18"/>
                <w:lang w:eastAsia="zh-CN"/>
              </w:rPr>
            </w:pPr>
            <w:r w:rsidRPr="0022660A">
              <w:t>0.5</w:t>
            </w:r>
          </w:p>
        </w:tc>
      </w:tr>
      <w:tr w:rsidR="007706E4" w:rsidRPr="00DC7310" w14:paraId="3C8D592E" w14:textId="77777777" w:rsidTr="00912CBF">
        <w:trPr>
          <w:jc w:val="center"/>
        </w:trPr>
        <w:tc>
          <w:tcPr>
            <w:tcW w:w="1357" w:type="pct"/>
            <w:tcBorders>
              <w:top w:val="single" w:sz="4" w:space="0" w:color="auto"/>
              <w:bottom w:val="single" w:sz="4" w:space="0" w:color="auto"/>
            </w:tcBorders>
            <w:shd w:val="clear" w:color="auto" w:fill="auto"/>
          </w:tcPr>
          <w:p w14:paraId="66D75402" w14:textId="77777777" w:rsidR="007706E4" w:rsidRPr="00DC7310" w:rsidRDefault="007706E4" w:rsidP="00912CBF">
            <w:pPr>
              <w:pStyle w:val="TAC"/>
              <w:keepNext w:val="0"/>
              <w:keepLines w:val="0"/>
            </w:pPr>
            <w:r w:rsidRPr="00DC7310">
              <w:rPr>
                <w:lang w:eastAsia="zh-TW"/>
              </w:rPr>
              <w:t>DC_1-8_n40-n78</w:t>
            </w:r>
          </w:p>
        </w:tc>
        <w:tc>
          <w:tcPr>
            <w:tcW w:w="937" w:type="pct"/>
            <w:vAlign w:val="center"/>
          </w:tcPr>
          <w:p w14:paraId="6DBEBF51"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938" w:type="pct"/>
            <w:vAlign w:val="center"/>
          </w:tcPr>
          <w:p w14:paraId="49BE8A86"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D5198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340807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BC317CF" w14:textId="77777777" w:rsidTr="00912CBF">
        <w:trPr>
          <w:jc w:val="center"/>
        </w:trPr>
        <w:tc>
          <w:tcPr>
            <w:tcW w:w="1357" w:type="pct"/>
            <w:tcBorders>
              <w:top w:val="single" w:sz="4" w:space="0" w:color="auto"/>
              <w:bottom w:val="single" w:sz="4" w:space="0" w:color="auto"/>
            </w:tcBorders>
            <w:shd w:val="clear" w:color="auto" w:fill="auto"/>
          </w:tcPr>
          <w:p w14:paraId="15A30E88" w14:textId="77777777" w:rsidR="007706E4" w:rsidRPr="00DC7310" w:rsidRDefault="007706E4" w:rsidP="00912CBF">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2B714290" w14:textId="77777777" w:rsidR="007706E4" w:rsidRPr="00DC7310" w:rsidRDefault="007706E4" w:rsidP="00912CBF">
            <w:pPr>
              <w:pStyle w:val="TAC"/>
              <w:keepNext w:val="0"/>
              <w:keepLines w:val="0"/>
              <w:rPr>
                <w:lang w:eastAsia="zh-TW"/>
              </w:rPr>
            </w:pPr>
            <w:r w:rsidRPr="00DC7310">
              <w:rPr>
                <w:lang w:eastAsia="zh-CN"/>
              </w:rPr>
              <w:t>0.2</w:t>
            </w:r>
          </w:p>
        </w:tc>
        <w:tc>
          <w:tcPr>
            <w:tcW w:w="938" w:type="pct"/>
            <w:vAlign w:val="center"/>
          </w:tcPr>
          <w:p w14:paraId="331348E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E0C7C6" w14:textId="77777777" w:rsidR="007706E4" w:rsidRPr="00DC7310" w:rsidRDefault="007706E4" w:rsidP="00912CBF">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B5CA217" w14:textId="77777777" w:rsidR="007706E4" w:rsidRPr="00DC7310" w:rsidRDefault="007706E4" w:rsidP="00912CBF">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7706E4" w:rsidRPr="00DC7310" w14:paraId="0154457A" w14:textId="77777777" w:rsidTr="00912CBF">
        <w:trPr>
          <w:jc w:val="center"/>
        </w:trPr>
        <w:tc>
          <w:tcPr>
            <w:tcW w:w="1357" w:type="pct"/>
            <w:tcBorders>
              <w:top w:val="single" w:sz="4" w:space="0" w:color="auto"/>
              <w:bottom w:val="single" w:sz="4" w:space="0" w:color="auto"/>
            </w:tcBorders>
            <w:shd w:val="clear" w:color="auto" w:fill="auto"/>
          </w:tcPr>
          <w:p w14:paraId="167536AB" w14:textId="77777777" w:rsidR="007706E4" w:rsidRPr="00DC7310" w:rsidRDefault="007706E4" w:rsidP="00912CBF">
            <w:pPr>
              <w:pStyle w:val="TAC"/>
              <w:keepNext w:val="0"/>
              <w:keepLines w:val="0"/>
            </w:pPr>
            <w:r w:rsidRPr="0040459A">
              <w:rPr>
                <w:lang w:eastAsia="zh-CN"/>
              </w:rPr>
              <w:lastRenderedPageBreak/>
              <w:t>DC_1-8_n40-n71</w:t>
            </w:r>
          </w:p>
        </w:tc>
        <w:tc>
          <w:tcPr>
            <w:tcW w:w="937" w:type="pct"/>
            <w:vAlign w:val="center"/>
          </w:tcPr>
          <w:p w14:paraId="29BF0920" w14:textId="77777777" w:rsidR="007706E4" w:rsidRPr="00DC7310" w:rsidRDefault="007706E4" w:rsidP="00912CBF">
            <w:pPr>
              <w:pStyle w:val="TAC"/>
              <w:keepNext w:val="0"/>
              <w:keepLines w:val="0"/>
              <w:rPr>
                <w:lang w:eastAsia="zh-CN"/>
              </w:rPr>
            </w:pPr>
            <w:r w:rsidRPr="00F9519C">
              <w:t>0.2</w:t>
            </w:r>
          </w:p>
        </w:tc>
        <w:tc>
          <w:tcPr>
            <w:tcW w:w="938" w:type="pct"/>
            <w:vAlign w:val="center"/>
          </w:tcPr>
          <w:p w14:paraId="20CDE3A6" w14:textId="77777777" w:rsidR="007706E4" w:rsidRPr="00DC7310" w:rsidRDefault="007706E4" w:rsidP="00912CBF">
            <w:pPr>
              <w:pStyle w:val="TAC"/>
              <w:keepNext w:val="0"/>
              <w:keepLines w:val="0"/>
              <w:rPr>
                <w:lang w:eastAsia="zh-CN"/>
              </w:rPr>
            </w:pPr>
            <w:r w:rsidRPr="00F9519C">
              <w:rPr>
                <w:szCs w:val="18"/>
                <w:lang w:eastAsia="zh-CN"/>
              </w:rPr>
              <w:t>0.2</w:t>
            </w:r>
          </w:p>
        </w:tc>
        <w:tc>
          <w:tcPr>
            <w:tcW w:w="884" w:type="pct"/>
            <w:vAlign w:val="center"/>
          </w:tcPr>
          <w:p w14:paraId="15A314AD" w14:textId="77777777" w:rsidR="007706E4" w:rsidRPr="00DC7310" w:rsidRDefault="007706E4" w:rsidP="00912CBF">
            <w:pPr>
              <w:pStyle w:val="TAC"/>
              <w:keepNext w:val="0"/>
              <w:keepLines w:val="0"/>
              <w:rPr>
                <w:lang w:eastAsia="zh-CN"/>
              </w:rPr>
            </w:pPr>
            <w:r w:rsidRPr="00F9519C">
              <w:rPr>
                <w:lang w:eastAsia="ja-JP"/>
              </w:rPr>
              <w:t>0.3</w:t>
            </w:r>
          </w:p>
        </w:tc>
        <w:tc>
          <w:tcPr>
            <w:tcW w:w="884" w:type="pct"/>
            <w:vAlign w:val="center"/>
          </w:tcPr>
          <w:p w14:paraId="2C5CDB42" w14:textId="77777777" w:rsidR="007706E4" w:rsidRPr="00DC7310" w:rsidRDefault="007706E4" w:rsidP="00912CBF">
            <w:pPr>
              <w:pStyle w:val="TAC"/>
              <w:keepNext w:val="0"/>
              <w:keepLines w:val="0"/>
              <w:rPr>
                <w:lang w:eastAsia="zh-CN"/>
              </w:rPr>
            </w:pPr>
            <w:r w:rsidRPr="00F9519C">
              <w:rPr>
                <w:szCs w:val="18"/>
                <w:lang w:eastAsia="zh-CN"/>
              </w:rPr>
              <w:t>0.3</w:t>
            </w:r>
          </w:p>
        </w:tc>
      </w:tr>
      <w:tr w:rsidR="007706E4" w:rsidRPr="00DC7310" w14:paraId="253AABB3" w14:textId="77777777" w:rsidTr="00912CBF">
        <w:trPr>
          <w:jc w:val="center"/>
        </w:trPr>
        <w:tc>
          <w:tcPr>
            <w:tcW w:w="1357" w:type="pct"/>
            <w:tcBorders>
              <w:top w:val="single" w:sz="4" w:space="0" w:color="auto"/>
              <w:bottom w:val="single" w:sz="4" w:space="0" w:color="auto"/>
            </w:tcBorders>
            <w:shd w:val="clear" w:color="auto" w:fill="auto"/>
          </w:tcPr>
          <w:p w14:paraId="18FA0C46" w14:textId="77777777" w:rsidR="007706E4" w:rsidRPr="00DC7310" w:rsidRDefault="007706E4" w:rsidP="00912CBF">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4BB5A0B0" w14:textId="77777777" w:rsidR="007706E4" w:rsidRPr="00DC7310" w:rsidRDefault="007706E4" w:rsidP="00912CBF">
            <w:pPr>
              <w:pStyle w:val="TAC"/>
              <w:keepNext w:val="0"/>
              <w:keepLines w:val="0"/>
              <w:rPr>
                <w:lang w:eastAsia="zh-CN"/>
              </w:rPr>
            </w:pPr>
            <w:r w:rsidRPr="009B304B">
              <w:rPr>
                <w:rFonts w:eastAsia="Malgun Gothic" w:cs="Arial"/>
                <w:szCs w:val="18"/>
                <w:lang w:eastAsia="ko-KR"/>
              </w:rPr>
              <w:t>0.2</w:t>
            </w:r>
          </w:p>
        </w:tc>
        <w:tc>
          <w:tcPr>
            <w:tcW w:w="938" w:type="pct"/>
            <w:vAlign w:val="center"/>
          </w:tcPr>
          <w:p w14:paraId="11E25B51" w14:textId="77777777" w:rsidR="007706E4" w:rsidRPr="00DC7310" w:rsidRDefault="007706E4" w:rsidP="00912CBF">
            <w:pPr>
              <w:pStyle w:val="TAC"/>
              <w:keepNext w:val="0"/>
              <w:keepLines w:val="0"/>
              <w:rPr>
                <w:lang w:eastAsia="zh-CN"/>
              </w:rPr>
            </w:pPr>
            <w:r w:rsidRPr="009B304B">
              <w:rPr>
                <w:rFonts w:eastAsia="Malgun Gothic" w:cs="Arial"/>
                <w:szCs w:val="18"/>
                <w:lang w:eastAsia="ko-KR"/>
              </w:rPr>
              <w:t>0.2</w:t>
            </w:r>
          </w:p>
        </w:tc>
        <w:tc>
          <w:tcPr>
            <w:tcW w:w="884" w:type="pct"/>
            <w:vAlign w:val="center"/>
          </w:tcPr>
          <w:p w14:paraId="33D5E647" w14:textId="77777777" w:rsidR="007706E4" w:rsidRPr="00DC7310" w:rsidRDefault="007706E4" w:rsidP="00912CBF">
            <w:pPr>
              <w:pStyle w:val="TAC"/>
              <w:keepNext w:val="0"/>
              <w:keepLines w:val="0"/>
              <w:rPr>
                <w:lang w:eastAsia="zh-CN"/>
              </w:rPr>
            </w:pPr>
            <w:r w:rsidRPr="009B304B">
              <w:rPr>
                <w:rFonts w:eastAsia="Malgun Gothic" w:cs="Arial"/>
                <w:szCs w:val="18"/>
                <w:lang w:eastAsia="ko-KR"/>
              </w:rPr>
              <w:t>0.2</w:t>
            </w:r>
          </w:p>
        </w:tc>
        <w:tc>
          <w:tcPr>
            <w:tcW w:w="884" w:type="pct"/>
            <w:vAlign w:val="center"/>
          </w:tcPr>
          <w:p w14:paraId="2FEFFFF2" w14:textId="77777777" w:rsidR="007706E4" w:rsidRPr="00DC7310" w:rsidRDefault="007706E4" w:rsidP="00912CBF">
            <w:pPr>
              <w:pStyle w:val="TAC"/>
              <w:keepNext w:val="0"/>
              <w:keepLines w:val="0"/>
              <w:rPr>
                <w:lang w:eastAsia="zh-CN"/>
              </w:rPr>
            </w:pPr>
            <w:r w:rsidRPr="009B304B">
              <w:rPr>
                <w:rFonts w:eastAsia="Malgun Gothic" w:cs="Arial"/>
                <w:szCs w:val="18"/>
                <w:lang w:eastAsia="ko-KR"/>
              </w:rPr>
              <w:t>0.2</w:t>
            </w:r>
          </w:p>
        </w:tc>
      </w:tr>
      <w:tr w:rsidR="007706E4" w:rsidRPr="00DC7310" w14:paraId="4FF129BB" w14:textId="77777777" w:rsidTr="00912CBF">
        <w:trPr>
          <w:jc w:val="center"/>
        </w:trPr>
        <w:tc>
          <w:tcPr>
            <w:tcW w:w="1357" w:type="pct"/>
            <w:tcBorders>
              <w:top w:val="single" w:sz="4" w:space="0" w:color="auto"/>
              <w:bottom w:val="single" w:sz="4" w:space="0" w:color="auto"/>
            </w:tcBorders>
            <w:shd w:val="clear" w:color="auto" w:fill="auto"/>
          </w:tcPr>
          <w:p w14:paraId="56D9C220" w14:textId="77777777" w:rsidR="007706E4" w:rsidRPr="00DC7310" w:rsidRDefault="007706E4" w:rsidP="00912CBF">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7AF92621" w14:textId="77777777" w:rsidR="007706E4" w:rsidRPr="00DC7310" w:rsidRDefault="007706E4" w:rsidP="00912CBF">
            <w:pPr>
              <w:pStyle w:val="TAC"/>
              <w:keepNext w:val="0"/>
              <w:keepLines w:val="0"/>
              <w:rPr>
                <w:lang w:eastAsia="zh-CN"/>
              </w:rPr>
            </w:pPr>
            <w:r w:rsidRPr="009B304B">
              <w:rPr>
                <w:rFonts w:cs="Arial"/>
                <w:lang w:eastAsia="zh-CN"/>
              </w:rPr>
              <w:t>0.2</w:t>
            </w:r>
          </w:p>
        </w:tc>
        <w:tc>
          <w:tcPr>
            <w:tcW w:w="938" w:type="pct"/>
            <w:vAlign w:val="center"/>
          </w:tcPr>
          <w:p w14:paraId="4338BE64" w14:textId="77777777" w:rsidR="007706E4" w:rsidRPr="00DC7310" w:rsidRDefault="007706E4" w:rsidP="00912CB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2ECECA6" w14:textId="77777777" w:rsidR="007706E4" w:rsidRPr="00DC7310" w:rsidRDefault="007706E4" w:rsidP="00912CB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063F92D8" w14:textId="77777777" w:rsidR="007706E4" w:rsidRPr="00DC7310" w:rsidRDefault="007706E4" w:rsidP="00912CBF">
            <w:pPr>
              <w:pStyle w:val="TAC"/>
              <w:keepNext w:val="0"/>
              <w:keepLines w:val="0"/>
              <w:rPr>
                <w:lang w:eastAsia="zh-CN"/>
              </w:rPr>
            </w:pPr>
            <w:r w:rsidRPr="009B304B">
              <w:rPr>
                <w:rFonts w:cs="Arial" w:hint="eastAsia"/>
                <w:lang w:eastAsia="zh-CN"/>
              </w:rPr>
              <w:t>0</w:t>
            </w:r>
            <w:r w:rsidRPr="009B304B">
              <w:rPr>
                <w:rFonts w:cs="Arial"/>
                <w:lang w:eastAsia="zh-CN"/>
              </w:rPr>
              <w:t>.5</w:t>
            </w:r>
          </w:p>
        </w:tc>
      </w:tr>
      <w:tr w:rsidR="007706E4" w:rsidRPr="00DC7310" w14:paraId="264A5066" w14:textId="77777777" w:rsidTr="00912CBF">
        <w:trPr>
          <w:jc w:val="center"/>
        </w:trPr>
        <w:tc>
          <w:tcPr>
            <w:tcW w:w="1357" w:type="pct"/>
            <w:tcBorders>
              <w:top w:val="single" w:sz="4" w:space="0" w:color="auto"/>
              <w:bottom w:val="single" w:sz="4" w:space="0" w:color="auto"/>
            </w:tcBorders>
            <w:shd w:val="clear" w:color="auto" w:fill="auto"/>
          </w:tcPr>
          <w:p w14:paraId="71DACCCA" w14:textId="77777777" w:rsidR="007706E4" w:rsidRPr="00DC7310" w:rsidRDefault="007706E4" w:rsidP="00912CBF">
            <w:pPr>
              <w:pStyle w:val="TAC"/>
              <w:keepNext w:val="0"/>
              <w:keepLines w:val="0"/>
            </w:pPr>
            <w:r w:rsidRPr="00FC21AA">
              <w:t>DC_1-8_n41-n78</w:t>
            </w:r>
          </w:p>
        </w:tc>
        <w:tc>
          <w:tcPr>
            <w:tcW w:w="937" w:type="pct"/>
            <w:vAlign w:val="center"/>
          </w:tcPr>
          <w:p w14:paraId="71EF43C3" w14:textId="77777777" w:rsidR="007706E4" w:rsidRPr="00DC7310" w:rsidRDefault="007706E4" w:rsidP="00912CBF">
            <w:pPr>
              <w:pStyle w:val="TAC"/>
              <w:keepNext w:val="0"/>
              <w:keepLines w:val="0"/>
              <w:rPr>
                <w:lang w:eastAsia="zh-CN"/>
              </w:rPr>
            </w:pPr>
            <w:r w:rsidRPr="00FC21AA">
              <w:rPr>
                <w:rFonts w:cs="Arial"/>
                <w:lang w:eastAsia="zh-CN"/>
              </w:rPr>
              <w:t>0.2</w:t>
            </w:r>
          </w:p>
        </w:tc>
        <w:tc>
          <w:tcPr>
            <w:tcW w:w="938" w:type="pct"/>
            <w:vAlign w:val="center"/>
          </w:tcPr>
          <w:p w14:paraId="03077CB7" w14:textId="77777777" w:rsidR="007706E4" w:rsidRPr="00DC7310" w:rsidRDefault="007706E4" w:rsidP="00912CBF">
            <w:pPr>
              <w:pStyle w:val="TAC"/>
              <w:keepNext w:val="0"/>
              <w:keepLines w:val="0"/>
              <w:rPr>
                <w:lang w:eastAsia="zh-CN"/>
              </w:rPr>
            </w:pPr>
            <w:r w:rsidRPr="00FC21AA">
              <w:rPr>
                <w:rFonts w:cs="Arial"/>
                <w:lang w:eastAsia="zh-CN"/>
              </w:rPr>
              <w:t>0.2</w:t>
            </w:r>
          </w:p>
        </w:tc>
        <w:tc>
          <w:tcPr>
            <w:tcW w:w="884" w:type="pct"/>
            <w:vAlign w:val="center"/>
          </w:tcPr>
          <w:p w14:paraId="5148291C" w14:textId="77777777" w:rsidR="007706E4" w:rsidRPr="00DC7310" w:rsidRDefault="007706E4" w:rsidP="00912CBF">
            <w:pPr>
              <w:pStyle w:val="TAC"/>
              <w:keepNext w:val="0"/>
              <w:keepLines w:val="0"/>
              <w:rPr>
                <w:lang w:eastAsia="zh-CN"/>
              </w:rPr>
            </w:pPr>
            <w:r w:rsidRPr="00FC21AA">
              <w:rPr>
                <w:rFonts w:cs="Arial"/>
                <w:lang w:eastAsia="zh-CN"/>
              </w:rPr>
              <w:t>0.2</w:t>
            </w:r>
          </w:p>
        </w:tc>
        <w:tc>
          <w:tcPr>
            <w:tcW w:w="884" w:type="pct"/>
            <w:vAlign w:val="center"/>
          </w:tcPr>
          <w:p w14:paraId="585DEC97" w14:textId="77777777" w:rsidR="007706E4" w:rsidRPr="00DC7310" w:rsidRDefault="007706E4" w:rsidP="00912CBF">
            <w:pPr>
              <w:pStyle w:val="TAC"/>
              <w:keepNext w:val="0"/>
              <w:keepLines w:val="0"/>
              <w:rPr>
                <w:lang w:eastAsia="zh-CN"/>
              </w:rPr>
            </w:pPr>
            <w:r w:rsidRPr="00FC21AA">
              <w:rPr>
                <w:rFonts w:cs="Arial"/>
                <w:lang w:eastAsia="zh-CN"/>
              </w:rPr>
              <w:t>0.5</w:t>
            </w:r>
          </w:p>
        </w:tc>
      </w:tr>
      <w:tr w:rsidR="007706E4" w:rsidRPr="00DC7310" w14:paraId="60CA74AE" w14:textId="77777777" w:rsidTr="00912CBF">
        <w:trPr>
          <w:jc w:val="center"/>
        </w:trPr>
        <w:tc>
          <w:tcPr>
            <w:tcW w:w="1357" w:type="pct"/>
            <w:tcBorders>
              <w:top w:val="single" w:sz="4" w:space="0" w:color="auto"/>
              <w:bottom w:val="single" w:sz="4" w:space="0" w:color="auto"/>
            </w:tcBorders>
            <w:shd w:val="clear" w:color="auto" w:fill="auto"/>
          </w:tcPr>
          <w:p w14:paraId="0BFB0FFB" w14:textId="77777777" w:rsidR="007706E4" w:rsidRPr="00DC7310" w:rsidRDefault="007706E4" w:rsidP="00912CBF">
            <w:pPr>
              <w:pStyle w:val="TAC"/>
              <w:keepNext w:val="0"/>
              <w:keepLines w:val="0"/>
            </w:pPr>
            <w:r w:rsidRPr="00DC7310">
              <w:t>DC_1-8-42_n3</w:t>
            </w:r>
          </w:p>
        </w:tc>
        <w:tc>
          <w:tcPr>
            <w:tcW w:w="937" w:type="pct"/>
            <w:vAlign w:val="center"/>
          </w:tcPr>
          <w:p w14:paraId="39A0C921" w14:textId="77777777" w:rsidR="007706E4" w:rsidRPr="00DC7310" w:rsidRDefault="007706E4" w:rsidP="00912CBF">
            <w:pPr>
              <w:pStyle w:val="TAC"/>
              <w:keepNext w:val="0"/>
              <w:keepLines w:val="0"/>
              <w:rPr>
                <w:lang w:eastAsia="zh-TW"/>
              </w:rPr>
            </w:pPr>
            <w:r w:rsidRPr="00DC7310">
              <w:t>-</w:t>
            </w:r>
          </w:p>
        </w:tc>
        <w:tc>
          <w:tcPr>
            <w:tcW w:w="938" w:type="pct"/>
            <w:vAlign w:val="center"/>
          </w:tcPr>
          <w:p w14:paraId="6850D2A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AD2395" w14:textId="77777777" w:rsidR="007706E4" w:rsidRPr="00DC7310" w:rsidRDefault="007706E4" w:rsidP="00912CBF">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303AF4B4"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706E4" w:rsidRPr="00DC7310" w14:paraId="3D5E2338" w14:textId="77777777" w:rsidTr="00912CBF">
        <w:trPr>
          <w:jc w:val="center"/>
        </w:trPr>
        <w:tc>
          <w:tcPr>
            <w:tcW w:w="1357" w:type="pct"/>
            <w:tcBorders>
              <w:top w:val="single" w:sz="4" w:space="0" w:color="auto"/>
              <w:bottom w:val="single" w:sz="4" w:space="0" w:color="auto"/>
            </w:tcBorders>
            <w:shd w:val="clear" w:color="auto" w:fill="auto"/>
          </w:tcPr>
          <w:p w14:paraId="51EB2880" w14:textId="77777777" w:rsidR="007706E4" w:rsidRPr="00DC7310" w:rsidRDefault="007706E4" w:rsidP="00912CBF">
            <w:pPr>
              <w:pStyle w:val="TAC"/>
              <w:keepNext w:val="0"/>
              <w:keepLines w:val="0"/>
            </w:pPr>
            <w:r w:rsidRPr="00DC7310">
              <w:t>DC_1-8-42_n28</w:t>
            </w:r>
          </w:p>
        </w:tc>
        <w:tc>
          <w:tcPr>
            <w:tcW w:w="937" w:type="pct"/>
            <w:vAlign w:val="center"/>
          </w:tcPr>
          <w:p w14:paraId="457DA8EA" w14:textId="77777777" w:rsidR="007706E4" w:rsidRPr="00DC7310" w:rsidRDefault="007706E4" w:rsidP="00912CBF">
            <w:pPr>
              <w:pStyle w:val="TAC"/>
              <w:keepNext w:val="0"/>
              <w:keepLines w:val="0"/>
              <w:rPr>
                <w:lang w:eastAsia="zh-TW"/>
              </w:rPr>
            </w:pPr>
            <w:r w:rsidRPr="00DC7310">
              <w:t>-</w:t>
            </w:r>
          </w:p>
        </w:tc>
        <w:tc>
          <w:tcPr>
            <w:tcW w:w="938" w:type="pct"/>
            <w:vAlign w:val="center"/>
          </w:tcPr>
          <w:p w14:paraId="00C600D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1BC852" w14:textId="77777777" w:rsidR="007706E4" w:rsidRPr="00DC7310" w:rsidRDefault="007706E4" w:rsidP="00912CBF">
            <w:pPr>
              <w:pStyle w:val="TAC"/>
              <w:keepNext w:val="0"/>
              <w:keepLines w:val="0"/>
              <w:rPr>
                <w:szCs w:val="18"/>
                <w:lang w:eastAsia="ja-JP"/>
              </w:rPr>
            </w:pPr>
            <w:r w:rsidRPr="00DC7310">
              <w:rPr>
                <w:rFonts w:hint="eastAsia"/>
              </w:rPr>
              <w:t>0</w:t>
            </w:r>
            <w:r w:rsidRPr="00DC7310">
              <w:t>.5</w:t>
            </w:r>
          </w:p>
        </w:tc>
        <w:tc>
          <w:tcPr>
            <w:tcW w:w="884" w:type="pct"/>
            <w:vAlign w:val="center"/>
          </w:tcPr>
          <w:p w14:paraId="0FE0C7D0"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3AFEF53E" w14:textId="77777777" w:rsidTr="00912CBF">
        <w:trPr>
          <w:jc w:val="center"/>
        </w:trPr>
        <w:tc>
          <w:tcPr>
            <w:tcW w:w="1357" w:type="pct"/>
            <w:tcBorders>
              <w:top w:val="single" w:sz="4" w:space="0" w:color="auto"/>
              <w:bottom w:val="nil"/>
            </w:tcBorders>
            <w:shd w:val="clear" w:color="auto" w:fill="auto"/>
          </w:tcPr>
          <w:p w14:paraId="5F79FF12" w14:textId="77777777" w:rsidR="007706E4" w:rsidRPr="00DC7310" w:rsidRDefault="007706E4" w:rsidP="00912CBF">
            <w:pPr>
              <w:pStyle w:val="TAC"/>
              <w:keepNext w:val="0"/>
              <w:keepLines w:val="0"/>
              <w:rPr>
                <w:rFonts w:cs="Arial"/>
              </w:rPr>
            </w:pPr>
            <w:r w:rsidRPr="00DC7310">
              <w:rPr>
                <w:rFonts w:cs="Arial"/>
                <w:szCs w:val="18"/>
              </w:rPr>
              <w:t>DC_1-8-42_n77</w:t>
            </w:r>
          </w:p>
        </w:tc>
        <w:tc>
          <w:tcPr>
            <w:tcW w:w="937" w:type="pct"/>
            <w:vAlign w:val="center"/>
          </w:tcPr>
          <w:p w14:paraId="663B4CAC" w14:textId="77777777" w:rsidR="007706E4" w:rsidRPr="00DC7310" w:rsidRDefault="007706E4" w:rsidP="00912CBF">
            <w:pPr>
              <w:pStyle w:val="TAC"/>
              <w:keepNext w:val="0"/>
              <w:keepLines w:val="0"/>
              <w:rPr>
                <w:rFonts w:eastAsia="MS Mincho" w:cs="Arial"/>
                <w:lang w:eastAsia="ja-JP"/>
              </w:rPr>
            </w:pPr>
            <w:r w:rsidRPr="00DC7310">
              <w:rPr>
                <w:rFonts w:cs="Arial"/>
                <w:szCs w:val="18"/>
              </w:rPr>
              <w:t>0.2</w:t>
            </w:r>
          </w:p>
        </w:tc>
        <w:tc>
          <w:tcPr>
            <w:tcW w:w="938" w:type="pct"/>
            <w:vAlign w:val="center"/>
          </w:tcPr>
          <w:p w14:paraId="0BF95B5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321848" w14:textId="77777777" w:rsidR="007706E4" w:rsidRPr="00DC7310" w:rsidRDefault="007706E4" w:rsidP="00912CBF">
            <w:pPr>
              <w:pStyle w:val="TAC"/>
              <w:keepNext w:val="0"/>
              <w:keepLines w:val="0"/>
              <w:rPr>
                <w:rFonts w:eastAsia="MS Mincho" w:cs="Arial"/>
                <w:lang w:eastAsia="ja-JP"/>
              </w:rPr>
            </w:pPr>
            <w:r w:rsidRPr="00DC7310">
              <w:rPr>
                <w:rFonts w:cs="Arial"/>
                <w:szCs w:val="18"/>
              </w:rPr>
              <w:t>0.5</w:t>
            </w:r>
          </w:p>
        </w:tc>
        <w:tc>
          <w:tcPr>
            <w:tcW w:w="884" w:type="pct"/>
            <w:vAlign w:val="center"/>
          </w:tcPr>
          <w:p w14:paraId="34DA6FC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BFC7E2D" w14:textId="77777777" w:rsidTr="00912CBF">
        <w:trPr>
          <w:jc w:val="center"/>
        </w:trPr>
        <w:tc>
          <w:tcPr>
            <w:tcW w:w="1357" w:type="pct"/>
            <w:tcBorders>
              <w:top w:val="single" w:sz="4" w:space="0" w:color="auto"/>
              <w:bottom w:val="nil"/>
            </w:tcBorders>
            <w:shd w:val="clear" w:color="auto" w:fill="auto"/>
          </w:tcPr>
          <w:p w14:paraId="62131E18" w14:textId="77777777" w:rsidR="007706E4" w:rsidRPr="00DC7310" w:rsidRDefault="007706E4" w:rsidP="00912CBF">
            <w:pPr>
              <w:pStyle w:val="TAC"/>
              <w:keepNext w:val="0"/>
              <w:keepLines w:val="0"/>
              <w:rPr>
                <w:rFonts w:cs="Arial"/>
                <w:szCs w:val="18"/>
              </w:rPr>
            </w:pPr>
            <w:r w:rsidRPr="00DC7310">
              <w:t>DC_1-8_n7</w:t>
            </w:r>
            <w:r>
              <w:t>1</w:t>
            </w:r>
            <w:r w:rsidRPr="00DC7310">
              <w:t>-n7</w:t>
            </w:r>
            <w:r>
              <w:t>7</w:t>
            </w:r>
          </w:p>
        </w:tc>
        <w:tc>
          <w:tcPr>
            <w:tcW w:w="937" w:type="pct"/>
            <w:vAlign w:val="center"/>
          </w:tcPr>
          <w:p w14:paraId="12765F01" w14:textId="77777777" w:rsidR="007706E4" w:rsidRPr="00DC7310" w:rsidRDefault="007706E4" w:rsidP="00912CBF">
            <w:pPr>
              <w:pStyle w:val="TAC"/>
              <w:keepNext w:val="0"/>
              <w:keepLines w:val="0"/>
              <w:rPr>
                <w:rFonts w:cs="Arial"/>
                <w:szCs w:val="18"/>
              </w:rPr>
            </w:pPr>
            <w:r w:rsidRPr="00DC7310">
              <w:t>0.2</w:t>
            </w:r>
          </w:p>
        </w:tc>
        <w:tc>
          <w:tcPr>
            <w:tcW w:w="938" w:type="pct"/>
            <w:vAlign w:val="center"/>
          </w:tcPr>
          <w:p w14:paraId="62276C7F" w14:textId="77777777" w:rsidR="007706E4" w:rsidRPr="00DC7310" w:rsidRDefault="007706E4" w:rsidP="00912CB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D7A3AC0" w14:textId="77777777" w:rsidR="007706E4" w:rsidRPr="00DC7310" w:rsidRDefault="007706E4" w:rsidP="00912CBF">
            <w:pPr>
              <w:pStyle w:val="TAC"/>
              <w:keepNext w:val="0"/>
              <w:keepLines w:val="0"/>
              <w:rPr>
                <w:rFonts w:cs="Arial"/>
                <w:szCs w:val="18"/>
              </w:rPr>
            </w:pPr>
            <w:r>
              <w:t>0.2</w:t>
            </w:r>
          </w:p>
        </w:tc>
        <w:tc>
          <w:tcPr>
            <w:tcW w:w="884" w:type="pct"/>
            <w:vAlign w:val="center"/>
          </w:tcPr>
          <w:p w14:paraId="752C9FD4" w14:textId="77777777" w:rsidR="007706E4" w:rsidRPr="00DC7310" w:rsidRDefault="007706E4" w:rsidP="00912CBF">
            <w:pPr>
              <w:pStyle w:val="TAC"/>
              <w:keepNext w:val="0"/>
              <w:keepLines w:val="0"/>
              <w:rPr>
                <w:rFonts w:cs="Arial"/>
                <w:lang w:eastAsia="zh-CN"/>
              </w:rPr>
            </w:pPr>
            <w:r w:rsidRPr="00DC7310">
              <w:rPr>
                <w:rFonts w:hint="eastAsia"/>
              </w:rPr>
              <w:t>0</w:t>
            </w:r>
            <w:r w:rsidRPr="00DC7310">
              <w:t>.5</w:t>
            </w:r>
          </w:p>
        </w:tc>
      </w:tr>
      <w:tr w:rsidR="007706E4" w:rsidRPr="00DC7310" w14:paraId="7511EDD0" w14:textId="77777777" w:rsidTr="00912CBF">
        <w:trPr>
          <w:jc w:val="center"/>
        </w:trPr>
        <w:tc>
          <w:tcPr>
            <w:tcW w:w="1357" w:type="pct"/>
            <w:tcBorders>
              <w:top w:val="single" w:sz="4" w:space="0" w:color="auto"/>
              <w:bottom w:val="single" w:sz="4" w:space="0" w:color="auto"/>
            </w:tcBorders>
            <w:shd w:val="clear" w:color="auto" w:fill="auto"/>
          </w:tcPr>
          <w:p w14:paraId="30816F6C" w14:textId="77777777" w:rsidR="007706E4" w:rsidRPr="00DC7310" w:rsidRDefault="007706E4" w:rsidP="00912CBF">
            <w:pPr>
              <w:pStyle w:val="TAC"/>
              <w:keepNext w:val="0"/>
              <w:keepLines w:val="0"/>
              <w:rPr>
                <w:rFonts w:cs="Arial"/>
              </w:rPr>
            </w:pPr>
            <w:r w:rsidRPr="00DC7310">
              <w:t>DC_1-8_n77-n79</w:t>
            </w:r>
          </w:p>
        </w:tc>
        <w:tc>
          <w:tcPr>
            <w:tcW w:w="937" w:type="pct"/>
            <w:vAlign w:val="center"/>
          </w:tcPr>
          <w:p w14:paraId="709C4B5D" w14:textId="77777777" w:rsidR="007706E4" w:rsidRPr="00DC7310" w:rsidRDefault="007706E4" w:rsidP="00912CBF">
            <w:pPr>
              <w:pStyle w:val="TAC"/>
              <w:keepNext w:val="0"/>
              <w:keepLines w:val="0"/>
              <w:rPr>
                <w:rFonts w:cs="Arial"/>
                <w:szCs w:val="18"/>
              </w:rPr>
            </w:pPr>
            <w:r w:rsidRPr="00DC7310">
              <w:t>0.2</w:t>
            </w:r>
          </w:p>
        </w:tc>
        <w:tc>
          <w:tcPr>
            <w:tcW w:w="938" w:type="pct"/>
            <w:vAlign w:val="center"/>
          </w:tcPr>
          <w:p w14:paraId="3704136A"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269A140" w14:textId="77777777" w:rsidR="007706E4" w:rsidRPr="00DC7310" w:rsidRDefault="007706E4" w:rsidP="00912CBF">
            <w:pPr>
              <w:pStyle w:val="TAC"/>
              <w:keepNext w:val="0"/>
              <w:keepLines w:val="0"/>
              <w:rPr>
                <w:rFonts w:cs="Arial"/>
                <w:szCs w:val="18"/>
              </w:rPr>
            </w:pPr>
            <w:r w:rsidRPr="00DC7310">
              <w:rPr>
                <w:rFonts w:hint="eastAsia"/>
              </w:rPr>
              <w:t>0</w:t>
            </w:r>
            <w:r w:rsidRPr="00DC7310">
              <w:t>.5</w:t>
            </w:r>
          </w:p>
        </w:tc>
        <w:tc>
          <w:tcPr>
            <w:tcW w:w="884" w:type="pct"/>
            <w:vAlign w:val="center"/>
          </w:tcPr>
          <w:p w14:paraId="195BE2A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07A248D8" w14:textId="77777777" w:rsidTr="00912CBF">
        <w:trPr>
          <w:jc w:val="center"/>
        </w:trPr>
        <w:tc>
          <w:tcPr>
            <w:tcW w:w="1357" w:type="pct"/>
            <w:tcBorders>
              <w:top w:val="single" w:sz="4" w:space="0" w:color="auto"/>
              <w:bottom w:val="single" w:sz="4" w:space="0" w:color="auto"/>
            </w:tcBorders>
            <w:shd w:val="clear" w:color="auto" w:fill="auto"/>
          </w:tcPr>
          <w:p w14:paraId="4BDD2EA9" w14:textId="77777777" w:rsidR="007706E4" w:rsidRPr="00DC7310" w:rsidRDefault="007706E4" w:rsidP="00912CBF">
            <w:pPr>
              <w:pStyle w:val="TAC"/>
              <w:keepNext w:val="0"/>
              <w:keepLines w:val="0"/>
              <w:rPr>
                <w:rFonts w:cs="Arial"/>
              </w:rPr>
            </w:pPr>
            <w:r w:rsidRPr="00DC7310">
              <w:t>DC_1-11_n3-n28</w:t>
            </w:r>
          </w:p>
        </w:tc>
        <w:tc>
          <w:tcPr>
            <w:tcW w:w="937" w:type="pct"/>
            <w:vAlign w:val="center"/>
          </w:tcPr>
          <w:p w14:paraId="7F53EB0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16C3905"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FD447C3" w14:textId="77777777" w:rsidR="007706E4" w:rsidRPr="00DC7310" w:rsidRDefault="007706E4" w:rsidP="00912CBF">
            <w:pPr>
              <w:pStyle w:val="TAC"/>
              <w:keepNext w:val="0"/>
              <w:keepLines w:val="0"/>
              <w:rPr>
                <w:rFonts w:cs="Arial"/>
                <w:szCs w:val="18"/>
              </w:rPr>
            </w:pPr>
            <w:r w:rsidRPr="00DC7310">
              <w:t>0.5</w:t>
            </w:r>
          </w:p>
        </w:tc>
        <w:tc>
          <w:tcPr>
            <w:tcW w:w="884" w:type="pct"/>
            <w:vAlign w:val="center"/>
          </w:tcPr>
          <w:p w14:paraId="4DD1E09A"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7706E4" w:rsidRPr="00DC7310" w14:paraId="274576A0" w14:textId="77777777" w:rsidTr="00912CBF">
        <w:trPr>
          <w:jc w:val="center"/>
        </w:trPr>
        <w:tc>
          <w:tcPr>
            <w:tcW w:w="1357" w:type="pct"/>
            <w:tcBorders>
              <w:top w:val="single" w:sz="4" w:space="0" w:color="auto"/>
              <w:bottom w:val="nil"/>
            </w:tcBorders>
            <w:shd w:val="clear" w:color="auto" w:fill="auto"/>
            <w:vAlign w:val="center"/>
          </w:tcPr>
          <w:p w14:paraId="77D13239" w14:textId="77777777" w:rsidR="007706E4" w:rsidRPr="00DC7310" w:rsidRDefault="007706E4" w:rsidP="00912CBF">
            <w:pPr>
              <w:pStyle w:val="TAC"/>
              <w:keepNext w:val="0"/>
              <w:keepLines w:val="0"/>
              <w:rPr>
                <w:rFonts w:cs="Arial"/>
              </w:rPr>
            </w:pPr>
            <w:r w:rsidRPr="00DC7310">
              <w:t>DC_1-11_n3-n77</w:t>
            </w:r>
          </w:p>
        </w:tc>
        <w:tc>
          <w:tcPr>
            <w:tcW w:w="937" w:type="pct"/>
            <w:vAlign w:val="center"/>
          </w:tcPr>
          <w:p w14:paraId="2F80B7E8" w14:textId="77777777" w:rsidR="007706E4" w:rsidRPr="00DC7310" w:rsidRDefault="007706E4" w:rsidP="00912CBF">
            <w:pPr>
              <w:pStyle w:val="TAC"/>
              <w:keepNext w:val="0"/>
              <w:keepLines w:val="0"/>
            </w:pPr>
            <w:r w:rsidRPr="00DC7310">
              <w:t>0.2</w:t>
            </w:r>
          </w:p>
        </w:tc>
        <w:tc>
          <w:tcPr>
            <w:tcW w:w="938" w:type="pct"/>
            <w:vAlign w:val="center"/>
          </w:tcPr>
          <w:p w14:paraId="781C1B3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94D084F" w14:textId="77777777" w:rsidR="007706E4" w:rsidRPr="00DC7310" w:rsidRDefault="007706E4" w:rsidP="00912CBF">
            <w:pPr>
              <w:pStyle w:val="TAC"/>
              <w:keepNext w:val="0"/>
              <w:keepLines w:val="0"/>
            </w:pPr>
            <w:r w:rsidRPr="00DC7310">
              <w:rPr>
                <w:rFonts w:hint="eastAsia"/>
              </w:rPr>
              <w:t>0</w:t>
            </w:r>
            <w:r w:rsidRPr="00DC7310">
              <w:t>.5</w:t>
            </w:r>
          </w:p>
        </w:tc>
        <w:tc>
          <w:tcPr>
            <w:tcW w:w="884" w:type="pct"/>
            <w:vAlign w:val="center"/>
          </w:tcPr>
          <w:p w14:paraId="4B44BE4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78577B6" w14:textId="77777777" w:rsidTr="00912CBF">
        <w:trPr>
          <w:jc w:val="center"/>
        </w:trPr>
        <w:tc>
          <w:tcPr>
            <w:tcW w:w="1357" w:type="pct"/>
            <w:tcBorders>
              <w:top w:val="single" w:sz="4" w:space="0" w:color="auto"/>
              <w:bottom w:val="nil"/>
            </w:tcBorders>
            <w:shd w:val="clear" w:color="auto" w:fill="auto"/>
          </w:tcPr>
          <w:p w14:paraId="2EE4AC1F" w14:textId="77777777" w:rsidR="007706E4" w:rsidRPr="00DC7310" w:rsidRDefault="007706E4" w:rsidP="00912CBF">
            <w:pPr>
              <w:pStyle w:val="TAC"/>
              <w:keepNext w:val="0"/>
              <w:keepLines w:val="0"/>
            </w:pPr>
            <w:r w:rsidRPr="00DC7310">
              <w:rPr>
                <w:rFonts w:cs="Arial"/>
                <w:lang w:eastAsia="ja-JP"/>
              </w:rPr>
              <w:t>DC_1-11-18_n77</w:t>
            </w:r>
          </w:p>
        </w:tc>
        <w:tc>
          <w:tcPr>
            <w:tcW w:w="937" w:type="pct"/>
            <w:vAlign w:val="center"/>
          </w:tcPr>
          <w:p w14:paraId="15ABEC7E" w14:textId="77777777" w:rsidR="007706E4" w:rsidRPr="00DC7310" w:rsidRDefault="007706E4" w:rsidP="00912CBF">
            <w:pPr>
              <w:pStyle w:val="TAC"/>
              <w:keepNext w:val="0"/>
              <w:keepLines w:val="0"/>
            </w:pPr>
            <w:r w:rsidRPr="00DC7310">
              <w:rPr>
                <w:rFonts w:cs="Arial"/>
                <w:lang w:eastAsia="zh-CN"/>
              </w:rPr>
              <w:t>0.2</w:t>
            </w:r>
          </w:p>
        </w:tc>
        <w:tc>
          <w:tcPr>
            <w:tcW w:w="938" w:type="pct"/>
            <w:vAlign w:val="center"/>
          </w:tcPr>
          <w:p w14:paraId="7F9C5F55"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2D023D9C" w14:textId="77777777" w:rsidR="007706E4" w:rsidRPr="00DC7310" w:rsidRDefault="007706E4" w:rsidP="00912CBF">
            <w:pPr>
              <w:pStyle w:val="TAC"/>
              <w:keepNext w:val="0"/>
              <w:keepLines w:val="0"/>
            </w:pPr>
            <w:r w:rsidRPr="00DC7310">
              <w:rPr>
                <w:rFonts w:cs="Arial"/>
                <w:lang w:eastAsia="zh-CN"/>
              </w:rPr>
              <w:t>-</w:t>
            </w:r>
          </w:p>
        </w:tc>
        <w:tc>
          <w:tcPr>
            <w:tcW w:w="884" w:type="pct"/>
            <w:vAlign w:val="center"/>
          </w:tcPr>
          <w:p w14:paraId="4A025BB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53FEE0A" w14:textId="77777777" w:rsidTr="00912CBF">
        <w:trPr>
          <w:jc w:val="center"/>
        </w:trPr>
        <w:tc>
          <w:tcPr>
            <w:tcW w:w="1357" w:type="pct"/>
            <w:tcBorders>
              <w:top w:val="single" w:sz="4" w:space="0" w:color="auto"/>
              <w:bottom w:val="nil"/>
            </w:tcBorders>
            <w:shd w:val="clear" w:color="auto" w:fill="auto"/>
          </w:tcPr>
          <w:p w14:paraId="364E611A" w14:textId="77777777" w:rsidR="007706E4" w:rsidRPr="00DC7310" w:rsidRDefault="007706E4" w:rsidP="00912CBF">
            <w:pPr>
              <w:pStyle w:val="TAC"/>
              <w:keepNext w:val="0"/>
              <w:keepLines w:val="0"/>
            </w:pPr>
            <w:r w:rsidRPr="00DC7310">
              <w:rPr>
                <w:rFonts w:cs="Arial"/>
                <w:lang w:eastAsia="ja-JP"/>
              </w:rPr>
              <w:t>DC_1-11-18_n78</w:t>
            </w:r>
          </w:p>
        </w:tc>
        <w:tc>
          <w:tcPr>
            <w:tcW w:w="937" w:type="pct"/>
            <w:vAlign w:val="center"/>
          </w:tcPr>
          <w:p w14:paraId="77EFF011" w14:textId="77777777" w:rsidR="007706E4" w:rsidRPr="00DC7310" w:rsidRDefault="007706E4" w:rsidP="00912CBF">
            <w:pPr>
              <w:pStyle w:val="TAC"/>
              <w:keepNext w:val="0"/>
              <w:keepLines w:val="0"/>
            </w:pPr>
            <w:r w:rsidRPr="00DC7310">
              <w:rPr>
                <w:rFonts w:cs="Arial"/>
                <w:lang w:eastAsia="zh-CN"/>
              </w:rPr>
              <w:t>-</w:t>
            </w:r>
          </w:p>
        </w:tc>
        <w:tc>
          <w:tcPr>
            <w:tcW w:w="938" w:type="pct"/>
            <w:vAlign w:val="center"/>
          </w:tcPr>
          <w:p w14:paraId="4AD9C345"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1F251B17" w14:textId="77777777" w:rsidR="007706E4" w:rsidRPr="00DC7310" w:rsidRDefault="007706E4" w:rsidP="00912CBF">
            <w:pPr>
              <w:pStyle w:val="TAC"/>
              <w:keepNext w:val="0"/>
              <w:keepLines w:val="0"/>
            </w:pPr>
            <w:r w:rsidRPr="00DC7310">
              <w:rPr>
                <w:rFonts w:cs="Arial"/>
                <w:lang w:eastAsia="zh-CN"/>
              </w:rPr>
              <w:t>-</w:t>
            </w:r>
          </w:p>
        </w:tc>
        <w:tc>
          <w:tcPr>
            <w:tcW w:w="884" w:type="pct"/>
            <w:vAlign w:val="center"/>
          </w:tcPr>
          <w:p w14:paraId="6D8CFFD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FF497F2" w14:textId="77777777" w:rsidTr="00912CBF">
        <w:trPr>
          <w:jc w:val="center"/>
        </w:trPr>
        <w:tc>
          <w:tcPr>
            <w:tcW w:w="1357" w:type="pct"/>
            <w:tcBorders>
              <w:top w:val="single" w:sz="4" w:space="0" w:color="auto"/>
              <w:bottom w:val="nil"/>
            </w:tcBorders>
            <w:shd w:val="clear" w:color="auto" w:fill="auto"/>
            <w:vAlign w:val="center"/>
          </w:tcPr>
          <w:p w14:paraId="109BD71E" w14:textId="77777777" w:rsidR="007706E4" w:rsidRPr="00DC7310" w:rsidRDefault="007706E4" w:rsidP="00912CBF">
            <w:pPr>
              <w:pStyle w:val="TAC"/>
              <w:keepNext w:val="0"/>
              <w:keepLines w:val="0"/>
              <w:rPr>
                <w:rFonts w:cs="Arial"/>
              </w:rPr>
            </w:pPr>
            <w:r w:rsidRPr="00DC7310">
              <w:t>DC_1-11_n28-n77</w:t>
            </w:r>
          </w:p>
        </w:tc>
        <w:tc>
          <w:tcPr>
            <w:tcW w:w="937" w:type="pct"/>
            <w:vAlign w:val="center"/>
          </w:tcPr>
          <w:p w14:paraId="45985970" w14:textId="77777777" w:rsidR="007706E4" w:rsidRPr="00DC7310" w:rsidRDefault="007706E4" w:rsidP="00912CBF">
            <w:pPr>
              <w:pStyle w:val="TAC"/>
              <w:keepNext w:val="0"/>
              <w:keepLines w:val="0"/>
            </w:pPr>
            <w:r w:rsidRPr="00DC7310">
              <w:t>0.2</w:t>
            </w:r>
          </w:p>
        </w:tc>
        <w:tc>
          <w:tcPr>
            <w:tcW w:w="938" w:type="pct"/>
            <w:vAlign w:val="center"/>
          </w:tcPr>
          <w:p w14:paraId="00ABF8BB"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6071C5A5" w14:textId="77777777" w:rsidR="007706E4" w:rsidRPr="00DC7310" w:rsidRDefault="007706E4" w:rsidP="00912CBF">
            <w:pPr>
              <w:pStyle w:val="TAC"/>
              <w:keepNext w:val="0"/>
              <w:keepLines w:val="0"/>
            </w:pPr>
            <w:r w:rsidRPr="00DC7310">
              <w:rPr>
                <w:rFonts w:hint="eastAsia"/>
              </w:rPr>
              <w:t>0</w:t>
            </w:r>
            <w:r w:rsidRPr="00DC7310">
              <w:t>.2</w:t>
            </w:r>
          </w:p>
        </w:tc>
        <w:tc>
          <w:tcPr>
            <w:tcW w:w="884" w:type="pct"/>
            <w:vAlign w:val="center"/>
          </w:tcPr>
          <w:p w14:paraId="07B82F2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13EF8D6" w14:textId="77777777" w:rsidTr="00912CBF">
        <w:trPr>
          <w:jc w:val="center"/>
        </w:trPr>
        <w:tc>
          <w:tcPr>
            <w:tcW w:w="1357" w:type="pct"/>
            <w:tcBorders>
              <w:bottom w:val="nil"/>
            </w:tcBorders>
            <w:shd w:val="clear" w:color="auto" w:fill="auto"/>
          </w:tcPr>
          <w:p w14:paraId="2575F708" w14:textId="77777777" w:rsidR="007706E4" w:rsidRPr="00DC7310" w:rsidRDefault="007706E4" w:rsidP="00912CBF">
            <w:pPr>
              <w:pStyle w:val="TAC"/>
              <w:keepNext w:val="0"/>
              <w:keepLines w:val="0"/>
              <w:rPr>
                <w:rFonts w:cs="Arial"/>
              </w:rPr>
            </w:pPr>
            <w:r w:rsidRPr="00DC7310">
              <w:rPr>
                <w:rFonts w:cs="Arial"/>
              </w:rPr>
              <w:t>DC_1-18_n3-n77</w:t>
            </w:r>
          </w:p>
        </w:tc>
        <w:tc>
          <w:tcPr>
            <w:tcW w:w="937" w:type="pct"/>
            <w:vAlign w:val="center"/>
          </w:tcPr>
          <w:p w14:paraId="3992B8C3" w14:textId="77777777" w:rsidR="007706E4" w:rsidRPr="00DC7310" w:rsidRDefault="007706E4" w:rsidP="00912CBF">
            <w:pPr>
              <w:pStyle w:val="TAC"/>
              <w:keepNext w:val="0"/>
              <w:keepLines w:val="0"/>
              <w:rPr>
                <w:rFonts w:cs="Arial"/>
                <w:szCs w:val="18"/>
              </w:rPr>
            </w:pPr>
            <w:r w:rsidRPr="00DC7310">
              <w:rPr>
                <w:rFonts w:cs="Arial"/>
                <w:szCs w:val="18"/>
                <w:lang w:eastAsia="zh-CN"/>
              </w:rPr>
              <w:t>0.2</w:t>
            </w:r>
          </w:p>
        </w:tc>
        <w:tc>
          <w:tcPr>
            <w:tcW w:w="938" w:type="pct"/>
            <w:vAlign w:val="center"/>
          </w:tcPr>
          <w:p w14:paraId="4CC6D5EC"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309AAB6" w14:textId="77777777" w:rsidR="007706E4" w:rsidRPr="00DC7310" w:rsidRDefault="007706E4" w:rsidP="00912CBF">
            <w:pPr>
              <w:pStyle w:val="TAC"/>
              <w:keepNext w:val="0"/>
              <w:keepLines w:val="0"/>
              <w:rPr>
                <w:rFonts w:cs="Arial"/>
                <w:szCs w:val="18"/>
              </w:rPr>
            </w:pPr>
            <w:r w:rsidRPr="00DC7310">
              <w:rPr>
                <w:rFonts w:eastAsia="Yu Mincho" w:cs="Arial"/>
              </w:rPr>
              <w:t>0.2</w:t>
            </w:r>
          </w:p>
        </w:tc>
        <w:tc>
          <w:tcPr>
            <w:tcW w:w="884" w:type="pct"/>
            <w:vAlign w:val="center"/>
          </w:tcPr>
          <w:p w14:paraId="24E6B1C8"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2263F80B" w14:textId="77777777" w:rsidTr="00912CBF">
        <w:trPr>
          <w:jc w:val="center"/>
        </w:trPr>
        <w:tc>
          <w:tcPr>
            <w:tcW w:w="1357" w:type="pct"/>
            <w:tcBorders>
              <w:bottom w:val="single" w:sz="4" w:space="0" w:color="auto"/>
            </w:tcBorders>
            <w:shd w:val="clear" w:color="auto" w:fill="auto"/>
          </w:tcPr>
          <w:p w14:paraId="27DCF68C" w14:textId="77777777" w:rsidR="007706E4" w:rsidRPr="00DC7310" w:rsidRDefault="007706E4" w:rsidP="00912CBF">
            <w:pPr>
              <w:pStyle w:val="TAC"/>
              <w:keepNext w:val="0"/>
              <w:keepLines w:val="0"/>
              <w:rPr>
                <w:rFonts w:cs="Arial"/>
              </w:rPr>
            </w:pPr>
            <w:r w:rsidRPr="00DC7310">
              <w:rPr>
                <w:rFonts w:cs="Arial"/>
              </w:rPr>
              <w:t>DC_1-18_n3-n78</w:t>
            </w:r>
          </w:p>
        </w:tc>
        <w:tc>
          <w:tcPr>
            <w:tcW w:w="937" w:type="pct"/>
            <w:vAlign w:val="center"/>
          </w:tcPr>
          <w:p w14:paraId="62EB134D" w14:textId="77777777" w:rsidR="007706E4" w:rsidRPr="00DC7310" w:rsidRDefault="007706E4" w:rsidP="00912CBF">
            <w:pPr>
              <w:pStyle w:val="TAC"/>
              <w:keepNext w:val="0"/>
              <w:keepLines w:val="0"/>
              <w:rPr>
                <w:rFonts w:cs="Arial"/>
                <w:szCs w:val="18"/>
              </w:rPr>
            </w:pPr>
            <w:r w:rsidRPr="00DC7310">
              <w:rPr>
                <w:rFonts w:cs="Arial"/>
              </w:rPr>
              <w:t>0.2</w:t>
            </w:r>
          </w:p>
        </w:tc>
        <w:tc>
          <w:tcPr>
            <w:tcW w:w="938" w:type="pct"/>
            <w:vAlign w:val="center"/>
          </w:tcPr>
          <w:p w14:paraId="6F5064E2"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A3B323A" w14:textId="77777777" w:rsidR="007706E4" w:rsidRPr="00DC7310" w:rsidRDefault="007706E4" w:rsidP="00912CBF">
            <w:pPr>
              <w:pStyle w:val="TAC"/>
              <w:keepNext w:val="0"/>
              <w:keepLines w:val="0"/>
              <w:rPr>
                <w:rFonts w:cs="Arial"/>
                <w:szCs w:val="18"/>
              </w:rPr>
            </w:pPr>
            <w:r w:rsidRPr="00DC7310">
              <w:rPr>
                <w:rFonts w:eastAsia="Yu Mincho" w:cs="Arial"/>
              </w:rPr>
              <w:t>0.2</w:t>
            </w:r>
          </w:p>
        </w:tc>
        <w:tc>
          <w:tcPr>
            <w:tcW w:w="884" w:type="pct"/>
            <w:vAlign w:val="center"/>
          </w:tcPr>
          <w:p w14:paraId="4C02CC49"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193F25C7" w14:textId="77777777" w:rsidTr="00912CBF">
        <w:trPr>
          <w:jc w:val="center"/>
        </w:trPr>
        <w:tc>
          <w:tcPr>
            <w:tcW w:w="1357" w:type="pct"/>
            <w:tcBorders>
              <w:top w:val="single" w:sz="4" w:space="0" w:color="auto"/>
              <w:bottom w:val="single" w:sz="4" w:space="0" w:color="auto"/>
            </w:tcBorders>
            <w:shd w:val="clear" w:color="auto" w:fill="auto"/>
          </w:tcPr>
          <w:p w14:paraId="702F8A92" w14:textId="77777777" w:rsidR="007706E4" w:rsidRPr="00DC7310" w:rsidRDefault="007706E4" w:rsidP="00912CBF">
            <w:pPr>
              <w:pStyle w:val="TAC"/>
              <w:keepNext w:val="0"/>
              <w:keepLines w:val="0"/>
              <w:rPr>
                <w:rFonts w:cs="Arial"/>
              </w:rPr>
            </w:pPr>
            <w:r w:rsidRPr="00DC7310">
              <w:t>DC_1-11_n3-n79</w:t>
            </w:r>
          </w:p>
        </w:tc>
        <w:tc>
          <w:tcPr>
            <w:tcW w:w="937" w:type="pct"/>
            <w:vAlign w:val="center"/>
          </w:tcPr>
          <w:p w14:paraId="6AE3F54D" w14:textId="77777777" w:rsidR="007706E4" w:rsidRPr="00DC7310" w:rsidRDefault="007706E4" w:rsidP="00912CBF">
            <w:pPr>
              <w:pStyle w:val="TAC"/>
              <w:keepNext w:val="0"/>
              <w:keepLines w:val="0"/>
              <w:rPr>
                <w:rFonts w:cs="Arial"/>
              </w:rPr>
            </w:pPr>
            <w:r w:rsidRPr="00DC7310">
              <w:t>-</w:t>
            </w:r>
          </w:p>
        </w:tc>
        <w:tc>
          <w:tcPr>
            <w:tcW w:w="938" w:type="pct"/>
            <w:vAlign w:val="center"/>
          </w:tcPr>
          <w:p w14:paraId="46468B5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B5BCED7" w14:textId="77777777" w:rsidR="007706E4" w:rsidRPr="00DC7310" w:rsidRDefault="007706E4" w:rsidP="00912CBF">
            <w:pPr>
              <w:pStyle w:val="TAC"/>
              <w:keepNext w:val="0"/>
              <w:keepLines w:val="0"/>
              <w:rPr>
                <w:rFonts w:cs="Arial"/>
              </w:rPr>
            </w:pPr>
            <w:r w:rsidRPr="00DC7310">
              <w:rPr>
                <w:lang w:eastAsia="ja-JP"/>
              </w:rPr>
              <w:t>0.5</w:t>
            </w:r>
          </w:p>
        </w:tc>
        <w:tc>
          <w:tcPr>
            <w:tcW w:w="884" w:type="pct"/>
            <w:vAlign w:val="center"/>
          </w:tcPr>
          <w:p w14:paraId="2C1ABFD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2F68066" w14:textId="77777777" w:rsidTr="00912CBF">
        <w:trPr>
          <w:jc w:val="center"/>
        </w:trPr>
        <w:tc>
          <w:tcPr>
            <w:tcW w:w="1357" w:type="pct"/>
            <w:tcBorders>
              <w:top w:val="single" w:sz="4" w:space="0" w:color="auto"/>
              <w:bottom w:val="nil"/>
            </w:tcBorders>
            <w:shd w:val="clear" w:color="auto" w:fill="auto"/>
          </w:tcPr>
          <w:p w14:paraId="26990861" w14:textId="77777777" w:rsidR="007706E4" w:rsidRPr="00DC7310" w:rsidRDefault="007706E4" w:rsidP="00912CBF">
            <w:pPr>
              <w:pStyle w:val="TAC"/>
              <w:keepNext w:val="0"/>
              <w:keepLines w:val="0"/>
              <w:rPr>
                <w:rFonts w:cs="Arial"/>
              </w:rPr>
            </w:pPr>
            <w:r w:rsidRPr="00DC7310">
              <w:rPr>
                <w:rFonts w:eastAsia="Yu Mincho" w:cs="Arial"/>
                <w:lang w:eastAsia="ja-JP"/>
              </w:rPr>
              <w:t>DC_1-11-18_n3</w:t>
            </w:r>
          </w:p>
        </w:tc>
        <w:tc>
          <w:tcPr>
            <w:tcW w:w="937" w:type="pct"/>
            <w:vAlign w:val="center"/>
          </w:tcPr>
          <w:p w14:paraId="57E336D8" w14:textId="77777777" w:rsidR="007706E4" w:rsidRPr="00DC7310" w:rsidRDefault="007706E4" w:rsidP="00912CBF">
            <w:pPr>
              <w:pStyle w:val="TAC"/>
              <w:keepNext w:val="0"/>
              <w:keepLines w:val="0"/>
              <w:rPr>
                <w:rFonts w:cs="Arial"/>
              </w:rPr>
            </w:pPr>
            <w:r w:rsidRPr="00DC7310">
              <w:rPr>
                <w:rFonts w:cs="Arial"/>
                <w:lang w:eastAsia="zh-CN"/>
              </w:rPr>
              <w:t>-</w:t>
            </w:r>
          </w:p>
        </w:tc>
        <w:tc>
          <w:tcPr>
            <w:tcW w:w="938" w:type="pct"/>
            <w:vAlign w:val="center"/>
          </w:tcPr>
          <w:p w14:paraId="42BBF2D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F609519" w14:textId="77777777" w:rsidR="007706E4" w:rsidRPr="00DC7310" w:rsidRDefault="007706E4" w:rsidP="00912CBF">
            <w:pPr>
              <w:pStyle w:val="TAC"/>
              <w:keepNext w:val="0"/>
              <w:keepLines w:val="0"/>
              <w:rPr>
                <w:rFonts w:cs="Arial"/>
                <w:szCs w:val="18"/>
                <w:lang w:eastAsia="ja-JP"/>
              </w:rPr>
            </w:pPr>
            <w:r w:rsidRPr="00DC7310">
              <w:rPr>
                <w:rFonts w:cs="Arial"/>
                <w:lang w:eastAsia="zh-CN"/>
              </w:rPr>
              <w:t>-</w:t>
            </w:r>
          </w:p>
        </w:tc>
        <w:tc>
          <w:tcPr>
            <w:tcW w:w="884" w:type="pct"/>
            <w:vAlign w:val="center"/>
          </w:tcPr>
          <w:p w14:paraId="7744BC3E"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0.3</w:t>
            </w:r>
          </w:p>
        </w:tc>
      </w:tr>
      <w:tr w:rsidR="007706E4" w:rsidRPr="00DC7310" w14:paraId="793F7549" w14:textId="77777777" w:rsidTr="00912CBF">
        <w:trPr>
          <w:jc w:val="center"/>
        </w:trPr>
        <w:tc>
          <w:tcPr>
            <w:tcW w:w="1357" w:type="pct"/>
            <w:tcBorders>
              <w:bottom w:val="nil"/>
            </w:tcBorders>
            <w:shd w:val="clear" w:color="auto" w:fill="auto"/>
          </w:tcPr>
          <w:p w14:paraId="65A895DB" w14:textId="77777777" w:rsidR="007706E4" w:rsidRPr="00DC7310" w:rsidRDefault="007706E4" w:rsidP="00912CBF">
            <w:pPr>
              <w:pStyle w:val="TAC"/>
              <w:keepNext w:val="0"/>
              <w:keepLines w:val="0"/>
              <w:rPr>
                <w:rFonts w:cs="Arial"/>
              </w:rPr>
            </w:pPr>
            <w:r w:rsidRPr="00DC7310">
              <w:rPr>
                <w:rFonts w:eastAsia="Yu Mincho" w:cs="Arial"/>
                <w:lang w:eastAsia="ja-JP"/>
              </w:rPr>
              <w:t>DC_1-11-18_n28</w:t>
            </w:r>
          </w:p>
        </w:tc>
        <w:tc>
          <w:tcPr>
            <w:tcW w:w="937" w:type="pct"/>
            <w:vAlign w:val="center"/>
          </w:tcPr>
          <w:p w14:paraId="0F89D35F" w14:textId="77777777" w:rsidR="007706E4" w:rsidRPr="00DC7310" w:rsidRDefault="007706E4" w:rsidP="00912CBF">
            <w:pPr>
              <w:pStyle w:val="TAC"/>
              <w:keepNext w:val="0"/>
              <w:keepLines w:val="0"/>
              <w:rPr>
                <w:rFonts w:cs="Arial"/>
              </w:rPr>
            </w:pPr>
            <w:r w:rsidRPr="00DC7310">
              <w:rPr>
                <w:rFonts w:cs="Arial"/>
                <w:lang w:eastAsia="zh-CN"/>
              </w:rPr>
              <w:t>-</w:t>
            </w:r>
          </w:p>
        </w:tc>
        <w:tc>
          <w:tcPr>
            <w:tcW w:w="938" w:type="pct"/>
            <w:vAlign w:val="center"/>
          </w:tcPr>
          <w:p w14:paraId="357E8AB3"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29BCECA" w14:textId="77777777" w:rsidR="007706E4" w:rsidRPr="00DC7310" w:rsidRDefault="007706E4" w:rsidP="00912CBF">
            <w:pPr>
              <w:pStyle w:val="TAC"/>
              <w:keepNext w:val="0"/>
              <w:keepLines w:val="0"/>
              <w:rPr>
                <w:rFonts w:cs="Arial"/>
                <w:szCs w:val="18"/>
                <w:lang w:eastAsia="ja-JP"/>
              </w:rPr>
            </w:pPr>
            <w:r w:rsidRPr="00DC7310">
              <w:rPr>
                <w:rFonts w:cs="Arial"/>
                <w:lang w:eastAsia="zh-CN"/>
              </w:rPr>
              <w:t>-</w:t>
            </w:r>
          </w:p>
        </w:tc>
        <w:tc>
          <w:tcPr>
            <w:tcW w:w="884" w:type="pct"/>
            <w:vAlign w:val="center"/>
          </w:tcPr>
          <w:p w14:paraId="3E590C73"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7706E4" w:rsidRPr="00DC7310" w14:paraId="1407FF7C" w14:textId="77777777" w:rsidTr="00912CBF">
        <w:trPr>
          <w:jc w:val="center"/>
        </w:trPr>
        <w:tc>
          <w:tcPr>
            <w:tcW w:w="1357" w:type="pct"/>
            <w:tcBorders>
              <w:bottom w:val="nil"/>
            </w:tcBorders>
            <w:shd w:val="clear" w:color="auto" w:fill="auto"/>
          </w:tcPr>
          <w:p w14:paraId="128365BD" w14:textId="77777777" w:rsidR="007706E4" w:rsidRPr="00DC7310" w:rsidRDefault="007706E4" w:rsidP="00912CBF">
            <w:pPr>
              <w:pStyle w:val="TAC"/>
              <w:keepNext w:val="0"/>
              <w:keepLines w:val="0"/>
              <w:rPr>
                <w:rFonts w:eastAsia="Yu Mincho" w:cs="Arial"/>
                <w:lang w:eastAsia="ja-JP"/>
              </w:rPr>
            </w:pPr>
            <w:r w:rsidRPr="00DC7310">
              <w:t>DC_1-11_n77-n79</w:t>
            </w:r>
          </w:p>
        </w:tc>
        <w:tc>
          <w:tcPr>
            <w:tcW w:w="937" w:type="pct"/>
            <w:vAlign w:val="center"/>
          </w:tcPr>
          <w:p w14:paraId="55E2ACA5" w14:textId="77777777" w:rsidR="007706E4" w:rsidRPr="00DC7310" w:rsidRDefault="007706E4" w:rsidP="00912CBF">
            <w:pPr>
              <w:pStyle w:val="TAC"/>
              <w:keepNext w:val="0"/>
              <w:keepLines w:val="0"/>
              <w:rPr>
                <w:rFonts w:cs="Arial"/>
                <w:lang w:eastAsia="zh-CN"/>
              </w:rPr>
            </w:pPr>
            <w:r w:rsidRPr="00DC7310">
              <w:t>0.2</w:t>
            </w:r>
          </w:p>
        </w:tc>
        <w:tc>
          <w:tcPr>
            <w:tcW w:w="938" w:type="pct"/>
            <w:vAlign w:val="center"/>
          </w:tcPr>
          <w:p w14:paraId="74061D7D"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29A645AA" w14:textId="77777777" w:rsidR="007706E4" w:rsidRPr="00DC7310" w:rsidRDefault="007706E4" w:rsidP="00912CBF">
            <w:pPr>
              <w:pStyle w:val="TAC"/>
              <w:keepNext w:val="0"/>
              <w:keepLines w:val="0"/>
              <w:rPr>
                <w:rFonts w:cs="Arial"/>
                <w:lang w:eastAsia="zh-CN"/>
              </w:rPr>
            </w:pPr>
            <w:r w:rsidRPr="00DC7310">
              <w:t>0.5</w:t>
            </w:r>
          </w:p>
        </w:tc>
        <w:tc>
          <w:tcPr>
            <w:tcW w:w="884" w:type="pct"/>
            <w:vAlign w:val="center"/>
          </w:tcPr>
          <w:p w14:paraId="6ACB4AF8"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68F2C666" w14:textId="77777777" w:rsidTr="00912CBF">
        <w:trPr>
          <w:jc w:val="center"/>
        </w:trPr>
        <w:tc>
          <w:tcPr>
            <w:tcW w:w="1357" w:type="pct"/>
            <w:tcBorders>
              <w:top w:val="single" w:sz="4" w:space="0" w:color="auto"/>
            </w:tcBorders>
          </w:tcPr>
          <w:p w14:paraId="11E10766" w14:textId="77777777" w:rsidR="007706E4" w:rsidRPr="00DC7310" w:rsidRDefault="007706E4" w:rsidP="00912CBF">
            <w:pPr>
              <w:pStyle w:val="TAC"/>
              <w:keepNext w:val="0"/>
              <w:keepLines w:val="0"/>
              <w:rPr>
                <w:lang w:eastAsia="ja-JP"/>
              </w:rPr>
            </w:pPr>
            <w:r w:rsidRPr="00DC7310">
              <w:t>DC_1-18_n28-n41</w:t>
            </w:r>
          </w:p>
        </w:tc>
        <w:tc>
          <w:tcPr>
            <w:tcW w:w="937" w:type="pct"/>
            <w:vAlign w:val="center"/>
          </w:tcPr>
          <w:p w14:paraId="00E5953F" w14:textId="77777777" w:rsidR="007706E4" w:rsidRPr="00DC7310" w:rsidRDefault="007706E4" w:rsidP="00912CBF">
            <w:pPr>
              <w:pStyle w:val="TAC"/>
              <w:keepNext w:val="0"/>
              <w:keepLines w:val="0"/>
              <w:rPr>
                <w:lang w:eastAsia="zh-CN"/>
              </w:rPr>
            </w:pPr>
            <w:r w:rsidRPr="00DC7310">
              <w:rPr>
                <w:lang w:eastAsia="ko-KR"/>
              </w:rPr>
              <w:t>-</w:t>
            </w:r>
          </w:p>
        </w:tc>
        <w:tc>
          <w:tcPr>
            <w:tcW w:w="938" w:type="pct"/>
            <w:vAlign w:val="center"/>
          </w:tcPr>
          <w:p w14:paraId="029B466A"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19E910A6" w14:textId="77777777" w:rsidR="007706E4" w:rsidRPr="00DC7310" w:rsidRDefault="007706E4" w:rsidP="00912CBF">
            <w:pPr>
              <w:pStyle w:val="TAC"/>
              <w:keepNext w:val="0"/>
              <w:keepLines w:val="0"/>
              <w:rPr>
                <w:lang w:eastAsia="zh-CN"/>
              </w:rPr>
            </w:pPr>
            <w:r w:rsidRPr="00DC7310">
              <w:rPr>
                <w:lang w:eastAsia="ko-KR"/>
              </w:rPr>
              <w:t>0.2</w:t>
            </w:r>
          </w:p>
        </w:tc>
        <w:tc>
          <w:tcPr>
            <w:tcW w:w="884" w:type="pct"/>
            <w:vAlign w:val="center"/>
          </w:tcPr>
          <w:p w14:paraId="1D3081DD"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77509A6A" w14:textId="77777777" w:rsidTr="00912CBF">
        <w:trPr>
          <w:jc w:val="center"/>
        </w:trPr>
        <w:tc>
          <w:tcPr>
            <w:tcW w:w="1357" w:type="pct"/>
            <w:tcBorders>
              <w:top w:val="single" w:sz="4" w:space="0" w:color="auto"/>
              <w:bottom w:val="single" w:sz="4" w:space="0" w:color="auto"/>
            </w:tcBorders>
          </w:tcPr>
          <w:p w14:paraId="44B227B6" w14:textId="77777777" w:rsidR="007706E4" w:rsidRPr="00DC7310" w:rsidRDefault="007706E4" w:rsidP="00912CBF">
            <w:pPr>
              <w:pStyle w:val="TAC"/>
              <w:keepNext w:val="0"/>
              <w:keepLines w:val="0"/>
            </w:pPr>
            <w:r w:rsidRPr="00DC7310">
              <w:t>DC_</w:t>
            </w:r>
            <w:r w:rsidRPr="00DC7310">
              <w:rPr>
                <w:lang w:eastAsia="ja-JP"/>
              </w:rPr>
              <w:t>1-18-28_n77</w:t>
            </w:r>
          </w:p>
        </w:tc>
        <w:tc>
          <w:tcPr>
            <w:tcW w:w="937" w:type="pct"/>
            <w:vAlign w:val="center"/>
          </w:tcPr>
          <w:p w14:paraId="01AA3B73"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938" w:type="pct"/>
            <w:vAlign w:val="center"/>
          </w:tcPr>
          <w:p w14:paraId="7AB76571"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68BBA8DE"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024A4BF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CE5EC7E" w14:textId="77777777" w:rsidTr="00912CBF">
        <w:trPr>
          <w:jc w:val="center"/>
        </w:trPr>
        <w:tc>
          <w:tcPr>
            <w:tcW w:w="1357" w:type="pct"/>
          </w:tcPr>
          <w:p w14:paraId="6A40DF5A" w14:textId="77777777" w:rsidR="007706E4" w:rsidRPr="00DC7310" w:rsidRDefault="007706E4" w:rsidP="00912CBF">
            <w:pPr>
              <w:pStyle w:val="TAC"/>
              <w:keepNext w:val="0"/>
              <w:keepLines w:val="0"/>
            </w:pPr>
            <w:r w:rsidRPr="00DC7310">
              <w:rPr>
                <w:lang w:eastAsia="ja-JP"/>
              </w:rPr>
              <w:t>DC_1-18_n28-n77</w:t>
            </w:r>
          </w:p>
        </w:tc>
        <w:tc>
          <w:tcPr>
            <w:tcW w:w="937" w:type="pct"/>
            <w:vAlign w:val="center"/>
          </w:tcPr>
          <w:p w14:paraId="55C5606D" w14:textId="77777777" w:rsidR="007706E4" w:rsidRPr="00DC7310" w:rsidRDefault="007706E4" w:rsidP="00912CBF">
            <w:pPr>
              <w:pStyle w:val="TAC"/>
              <w:keepNext w:val="0"/>
              <w:keepLines w:val="0"/>
              <w:rPr>
                <w:rFonts w:cs="Arial"/>
                <w:szCs w:val="18"/>
                <w:lang w:eastAsia="ja-JP"/>
              </w:rPr>
            </w:pPr>
            <w:r w:rsidRPr="00DC7310">
              <w:rPr>
                <w:rFonts w:cs="Arial"/>
              </w:rPr>
              <w:t>-</w:t>
            </w:r>
          </w:p>
        </w:tc>
        <w:tc>
          <w:tcPr>
            <w:tcW w:w="938" w:type="pct"/>
            <w:vAlign w:val="center"/>
          </w:tcPr>
          <w:p w14:paraId="1011228C"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C670C61"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852D5EF"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0D60EB78" w14:textId="77777777" w:rsidTr="00912CBF">
        <w:trPr>
          <w:jc w:val="center"/>
        </w:trPr>
        <w:tc>
          <w:tcPr>
            <w:tcW w:w="1357" w:type="pct"/>
          </w:tcPr>
          <w:p w14:paraId="5BAE803A" w14:textId="77777777" w:rsidR="007706E4" w:rsidRPr="00DC7310" w:rsidRDefault="007706E4" w:rsidP="00912CBF">
            <w:pPr>
              <w:pStyle w:val="TAC"/>
              <w:keepNext w:val="0"/>
              <w:keepLines w:val="0"/>
              <w:rPr>
                <w:lang w:eastAsia="ja-JP"/>
              </w:rPr>
            </w:pPr>
            <w:r w:rsidRPr="00DC7310">
              <w:t>DC_</w:t>
            </w:r>
            <w:r w:rsidRPr="00DC7310">
              <w:rPr>
                <w:lang w:eastAsia="ja-JP"/>
              </w:rPr>
              <w:t>1-18-28_n78</w:t>
            </w:r>
          </w:p>
        </w:tc>
        <w:tc>
          <w:tcPr>
            <w:tcW w:w="937" w:type="pct"/>
            <w:vAlign w:val="center"/>
          </w:tcPr>
          <w:p w14:paraId="507A24D5"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938" w:type="pct"/>
            <w:vAlign w:val="center"/>
          </w:tcPr>
          <w:p w14:paraId="78E3F19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BB740FC"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044E063"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06DAE874" w14:textId="77777777" w:rsidTr="00912CBF">
        <w:trPr>
          <w:jc w:val="center"/>
        </w:trPr>
        <w:tc>
          <w:tcPr>
            <w:tcW w:w="1357" w:type="pct"/>
          </w:tcPr>
          <w:p w14:paraId="5A36023B" w14:textId="77777777" w:rsidR="007706E4" w:rsidRPr="00DC7310" w:rsidRDefault="007706E4" w:rsidP="00912CBF">
            <w:pPr>
              <w:pStyle w:val="TAC"/>
              <w:keepNext w:val="0"/>
              <w:keepLines w:val="0"/>
            </w:pPr>
            <w:r w:rsidRPr="00DC7310">
              <w:t>DC_</w:t>
            </w:r>
            <w:r w:rsidRPr="00DC7310">
              <w:rPr>
                <w:lang w:eastAsia="ja-JP"/>
              </w:rPr>
              <w:t>1-18_n28-n78</w:t>
            </w:r>
          </w:p>
        </w:tc>
        <w:tc>
          <w:tcPr>
            <w:tcW w:w="937" w:type="pct"/>
            <w:vAlign w:val="center"/>
          </w:tcPr>
          <w:p w14:paraId="65006EA4" w14:textId="77777777" w:rsidR="007706E4" w:rsidRPr="00DC7310" w:rsidRDefault="007706E4" w:rsidP="00912CBF">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5CA18848"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F611EA"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A1A1D17"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4F3961D3" w14:textId="77777777" w:rsidTr="00912CBF">
        <w:trPr>
          <w:jc w:val="center"/>
        </w:trPr>
        <w:tc>
          <w:tcPr>
            <w:tcW w:w="1357" w:type="pct"/>
          </w:tcPr>
          <w:p w14:paraId="17146F9A" w14:textId="77777777" w:rsidR="007706E4" w:rsidRPr="00DC7310" w:rsidRDefault="007706E4" w:rsidP="00912CBF">
            <w:pPr>
              <w:pStyle w:val="TAC"/>
              <w:keepNext w:val="0"/>
              <w:keepLines w:val="0"/>
            </w:pPr>
            <w:r w:rsidRPr="00DC7310">
              <w:rPr>
                <w:rFonts w:eastAsia="Malgun Gothic"/>
                <w:lang w:eastAsia="ko-KR"/>
              </w:rPr>
              <w:t>DC_1-18-41_n3</w:t>
            </w:r>
          </w:p>
        </w:tc>
        <w:tc>
          <w:tcPr>
            <w:tcW w:w="937" w:type="pct"/>
            <w:vAlign w:val="center"/>
          </w:tcPr>
          <w:p w14:paraId="060A2909" w14:textId="77777777" w:rsidR="007706E4" w:rsidRPr="00DC7310" w:rsidRDefault="007706E4" w:rsidP="00912CBF">
            <w:pPr>
              <w:pStyle w:val="TAC"/>
              <w:keepNext w:val="0"/>
              <w:keepLines w:val="0"/>
              <w:rPr>
                <w:rFonts w:cs="Arial"/>
                <w:szCs w:val="18"/>
                <w:lang w:eastAsia="zh-CN"/>
              </w:rPr>
            </w:pPr>
            <w:r w:rsidRPr="00DC7310">
              <w:rPr>
                <w:rFonts w:cs="Arial"/>
                <w:lang w:eastAsia="zh-CN"/>
              </w:rPr>
              <w:t>-</w:t>
            </w:r>
          </w:p>
        </w:tc>
        <w:tc>
          <w:tcPr>
            <w:tcW w:w="938" w:type="pct"/>
            <w:vAlign w:val="center"/>
          </w:tcPr>
          <w:p w14:paraId="4ED4F9B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B7BB059" w14:textId="77777777" w:rsidR="007706E4" w:rsidRPr="00DC7310" w:rsidRDefault="007706E4" w:rsidP="00912CBF">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3329374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318BE9A1" w14:textId="77777777" w:rsidTr="00912CBF">
        <w:trPr>
          <w:jc w:val="center"/>
        </w:trPr>
        <w:tc>
          <w:tcPr>
            <w:tcW w:w="1357" w:type="pct"/>
          </w:tcPr>
          <w:p w14:paraId="676AB1BE" w14:textId="77777777" w:rsidR="007706E4" w:rsidRPr="00DC7310" w:rsidRDefault="007706E4" w:rsidP="00912CBF">
            <w:pPr>
              <w:pStyle w:val="TAC"/>
              <w:keepNext w:val="0"/>
              <w:keepLines w:val="0"/>
              <w:rPr>
                <w:rFonts w:eastAsia="Malgun Gothic"/>
                <w:lang w:eastAsia="ko-KR"/>
              </w:rPr>
            </w:pPr>
            <w:r w:rsidRPr="00DC7310">
              <w:rPr>
                <w:lang w:eastAsia="ja-JP"/>
              </w:rPr>
              <w:t>DC_1-18-41_n77</w:t>
            </w:r>
          </w:p>
        </w:tc>
        <w:tc>
          <w:tcPr>
            <w:tcW w:w="937" w:type="pct"/>
            <w:vAlign w:val="center"/>
          </w:tcPr>
          <w:p w14:paraId="0331BAEA"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938" w:type="pct"/>
            <w:vAlign w:val="center"/>
          </w:tcPr>
          <w:p w14:paraId="25DC6446" w14:textId="77777777" w:rsidR="007706E4" w:rsidRPr="00DC7310" w:rsidRDefault="007706E4" w:rsidP="00912CBF">
            <w:pPr>
              <w:pStyle w:val="TAC"/>
              <w:keepNext w:val="0"/>
              <w:keepLines w:val="0"/>
              <w:rPr>
                <w:rFonts w:cs="Arial"/>
                <w:szCs w:val="18"/>
                <w:lang w:eastAsia="zh-CN"/>
              </w:rPr>
            </w:pPr>
            <w:r w:rsidRPr="00DC7310">
              <w:rPr>
                <w:rFonts w:hint="eastAsia"/>
                <w:lang w:eastAsia="zh-CN"/>
              </w:rPr>
              <w:t>-</w:t>
            </w:r>
          </w:p>
        </w:tc>
        <w:tc>
          <w:tcPr>
            <w:tcW w:w="884" w:type="pct"/>
            <w:vAlign w:val="center"/>
          </w:tcPr>
          <w:p w14:paraId="12FF8CEE" w14:textId="77777777" w:rsidR="007706E4" w:rsidRPr="00DC7310" w:rsidRDefault="007706E4" w:rsidP="00912CBF">
            <w:pPr>
              <w:pStyle w:val="TAC"/>
              <w:keepNext w:val="0"/>
              <w:keepLines w:val="0"/>
              <w:rPr>
                <w:rFonts w:eastAsia="Yu Mincho" w:cs="Arial"/>
                <w:lang w:eastAsia="ja-JP"/>
              </w:rPr>
            </w:pPr>
            <w:r w:rsidRPr="00DC7310">
              <w:rPr>
                <w:rFonts w:cs="Arial"/>
                <w:lang w:eastAsia="zh-CN"/>
              </w:rPr>
              <w:t>-</w:t>
            </w:r>
          </w:p>
        </w:tc>
        <w:tc>
          <w:tcPr>
            <w:tcW w:w="884" w:type="pct"/>
            <w:vAlign w:val="center"/>
          </w:tcPr>
          <w:p w14:paraId="70CE331E"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2ED912C3" w14:textId="77777777" w:rsidTr="00912CBF">
        <w:trPr>
          <w:jc w:val="center"/>
        </w:trPr>
        <w:tc>
          <w:tcPr>
            <w:tcW w:w="1357" w:type="pct"/>
          </w:tcPr>
          <w:p w14:paraId="5F8E9656" w14:textId="77777777" w:rsidR="007706E4" w:rsidRPr="00DC7310" w:rsidRDefault="007706E4" w:rsidP="00912CBF">
            <w:pPr>
              <w:pStyle w:val="TAC"/>
              <w:keepNext w:val="0"/>
              <w:keepLines w:val="0"/>
              <w:rPr>
                <w:lang w:eastAsia="ja-JP"/>
              </w:rPr>
            </w:pPr>
            <w:r w:rsidRPr="00DC7310">
              <w:rPr>
                <w:bCs/>
                <w:lang w:eastAsia="ja-JP"/>
              </w:rPr>
              <w:t>DC_1-18_n41-n77</w:t>
            </w:r>
          </w:p>
        </w:tc>
        <w:tc>
          <w:tcPr>
            <w:tcW w:w="937" w:type="pct"/>
            <w:vAlign w:val="center"/>
          </w:tcPr>
          <w:p w14:paraId="7C2A3AB4"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938" w:type="pct"/>
            <w:vAlign w:val="center"/>
          </w:tcPr>
          <w:p w14:paraId="7B1B06F2"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56E65FFC"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884" w:type="pct"/>
            <w:vAlign w:val="center"/>
          </w:tcPr>
          <w:p w14:paraId="5EFD19F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16EE4B25" w14:textId="77777777" w:rsidTr="00912CBF">
        <w:trPr>
          <w:jc w:val="center"/>
        </w:trPr>
        <w:tc>
          <w:tcPr>
            <w:tcW w:w="1357" w:type="pct"/>
          </w:tcPr>
          <w:p w14:paraId="58B17F02" w14:textId="77777777" w:rsidR="007706E4" w:rsidRPr="00DC7310" w:rsidRDefault="007706E4" w:rsidP="00912CBF">
            <w:pPr>
              <w:pStyle w:val="TAC"/>
              <w:keepNext w:val="0"/>
              <w:keepLines w:val="0"/>
              <w:rPr>
                <w:bCs/>
                <w:lang w:eastAsia="ja-JP"/>
              </w:rPr>
            </w:pPr>
            <w:r w:rsidRPr="00DC7310">
              <w:rPr>
                <w:lang w:eastAsia="ja-JP"/>
              </w:rPr>
              <w:t>DC_1-18-41_n78</w:t>
            </w:r>
          </w:p>
        </w:tc>
        <w:tc>
          <w:tcPr>
            <w:tcW w:w="937" w:type="pct"/>
            <w:vAlign w:val="center"/>
          </w:tcPr>
          <w:p w14:paraId="2C624419"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938" w:type="pct"/>
            <w:vAlign w:val="center"/>
          </w:tcPr>
          <w:p w14:paraId="50DB3ACA"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056B2AB5"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7B5214A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15083EC0" w14:textId="77777777" w:rsidTr="00912CBF">
        <w:trPr>
          <w:jc w:val="center"/>
        </w:trPr>
        <w:tc>
          <w:tcPr>
            <w:tcW w:w="1357" w:type="pct"/>
          </w:tcPr>
          <w:p w14:paraId="4EC57839" w14:textId="77777777" w:rsidR="007706E4" w:rsidRPr="00DC7310" w:rsidRDefault="007706E4" w:rsidP="00912CBF">
            <w:pPr>
              <w:pStyle w:val="TAC"/>
              <w:keepNext w:val="0"/>
              <w:keepLines w:val="0"/>
              <w:rPr>
                <w:bCs/>
                <w:lang w:eastAsia="ja-JP"/>
              </w:rPr>
            </w:pPr>
            <w:r w:rsidRPr="00DC7310">
              <w:rPr>
                <w:bCs/>
                <w:lang w:eastAsia="ja-JP"/>
              </w:rPr>
              <w:t>DC_1-18_n41-n78</w:t>
            </w:r>
          </w:p>
        </w:tc>
        <w:tc>
          <w:tcPr>
            <w:tcW w:w="937" w:type="pct"/>
            <w:vAlign w:val="center"/>
          </w:tcPr>
          <w:p w14:paraId="08A1FBE0"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938" w:type="pct"/>
            <w:vAlign w:val="center"/>
          </w:tcPr>
          <w:p w14:paraId="494879B2"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7C7179C7"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2859B883"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50A79ACE" w14:textId="77777777" w:rsidTr="00912CBF">
        <w:trPr>
          <w:jc w:val="center"/>
        </w:trPr>
        <w:tc>
          <w:tcPr>
            <w:tcW w:w="1357" w:type="pct"/>
          </w:tcPr>
          <w:p w14:paraId="785C1853" w14:textId="77777777" w:rsidR="007706E4" w:rsidRPr="00DC7310" w:rsidRDefault="007706E4" w:rsidP="00912CBF">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001E1A6C"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938" w:type="pct"/>
            <w:vAlign w:val="center"/>
          </w:tcPr>
          <w:p w14:paraId="1DE854DD"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750C5B8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6204FF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326878AF" w14:textId="77777777" w:rsidTr="00912CBF">
        <w:trPr>
          <w:jc w:val="center"/>
        </w:trPr>
        <w:tc>
          <w:tcPr>
            <w:tcW w:w="1357" w:type="pct"/>
            <w:tcBorders>
              <w:bottom w:val="single" w:sz="4" w:space="0" w:color="auto"/>
            </w:tcBorders>
            <w:shd w:val="clear" w:color="auto" w:fill="auto"/>
          </w:tcPr>
          <w:p w14:paraId="48EAAAF9"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6DAE0000" w14:textId="77777777" w:rsidR="007706E4" w:rsidRPr="00DC7310" w:rsidRDefault="007706E4" w:rsidP="00912CBF">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4742EF45" w14:textId="77777777" w:rsidR="007706E4" w:rsidRPr="00DC7310" w:rsidRDefault="007706E4" w:rsidP="00912CBF">
            <w:pPr>
              <w:pStyle w:val="TAC"/>
              <w:keepNext w:val="0"/>
              <w:keepLines w:val="0"/>
              <w:rPr>
                <w:rFonts w:cs="Arial"/>
                <w:szCs w:val="18"/>
                <w:lang w:eastAsia="zh-CN"/>
              </w:rPr>
            </w:pPr>
            <w:r w:rsidRPr="00DC7310">
              <w:rPr>
                <w:rFonts w:hint="eastAsia"/>
                <w:lang w:eastAsia="zh-CN"/>
              </w:rPr>
              <w:t>-</w:t>
            </w:r>
          </w:p>
        </w:tc>
        <w:tc>
          <w:tcPr>
            <w:tcW w:w="884" w:type="pct"/>
            <w:vAlign w:val="center"/>
          </w:tcPr>
          <w:p w14:paraId="6DE1F9DD" w14:textId="77777777" w:rsidR="007706E4" w:rsidRPr="00DC7310" w:rsidRDefault="007706E4" w:rsidP="00912CBF">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13B7E49"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7706E4" w:rsidRPr="00DC7310" w14:paraId="61156A83" w14:textId="77777777" w:rsidTr="00912CBF">
        <w:trPr>
          <w:jc w:val="center"/>
        </w:trPr>
        <w:tc>
          <w:tcPr>
            <w:tcW w:w="1357" w:type="pct"/>
            <w:tcBorders>
              <w:bottom w:val="single" w:sz="4" w:space="0" w:color="auto"/>
            </w:tcBorders>
          </w:tcPr>
          <w:p w14:paraId="6CEA93F5" w14:textId="77777777" w:rsidR="007706E4" w:rsidRPr="00DC7310" w:rsidRDefault="007706E4" w:rsidP="00912CBF">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7E3B1BA8" w14:textId="77777777" w:rsidR="007706E4" w:rsidRPr="00DC7310" w:rsidRDefault="007706E4" w:rsidP="00912CBF">
            <w:pPr>
              <w:pStyle w:val="TAC"/>
              <w:keepNext w:val="0"/>
              <w:keepLines w:val="0"/>
              <w:rPr>
                <w:rFonts w:cs="Arial"/>
                <w:szCs w:val="18"/>
                <w:lang w:eastAsia="zh-CN"/>
              </w:rPr>
            </w:pPr>
            <w:r w:rsidRPr="00DC7310">
              <w:rPr>
                <w:lang w:eastAsia="ja-JP"/>
              </w:rPr>
              <w:t>-</w:t>
            </w:r>
          </w:p>
        </w:tc>
        <w:tc>
          <w:tcPr>
            <w:tcW w:w="938" w:type="pct"/>
            <w:vAlign w:val="center"/>
          </w:tcPr>
          <w:p w14:paraId="3CA0ED6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4C03527"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5CC3DD8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1A6DDDA4" w14:textId="77777777" w:rsidTr="00912CBF">
        <w:trPr>
          <w:jc w:val="center"/>
        </w:trPr>
        <w:tc>
          <w:tcPr>
            <w:tcW w:w="1357" w:type="pct"/>
            <w:tcBorders>
              <w:bottom w:val="single" w:sz="4" w:space="0" w:color="auto"/>
            </w:tcBorders>
            <w:shd w:val="clear" w:color="auto" w:fill="auto"/>
          </w:tcPr>
          <w:p w14:paraId="0DA41CD4"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6BF2A071" w14:textId="77777777" w:rsidR="007706E4" w:rsidRPr="00DC7310" w:rsidRDefault="007706E4" w:rsidP="00912CBF">
            <w:pPr>
              <w:pStyle w:val="TAC"/>
              <w:keepNext w:val="0"/>
              <w:keepLines w:val="0"/>
              <w:rPr>
                <w:rFonts w:cs="Arial"/>
              </w:rPr>
            </w:pPr>
            <w:r w:rsidRPr="00DC7310">
              <w:rPr>
                <w:rFonts w:cs="Arial"/>
                <w:szCs w:val="18"/>
                <w:lang w:eastAsia="ja-JP"/>
              </w:rPr>
              <w:t>0.2</w:t>
            </w:r>
          </w:p>
        </w:tc>
        <w:tc>
          <w:tcPr>
            <w:tcW w:w="938" w:type="pct"/>
            <w:vAlign w:val="center"/>
          </w:tcPr>
          <w:p w14:paraId="56020E6E"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27F063B6"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4C2DF71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D47962F" w14:textId="77777777" w:rsidTr="00912CBF">
        <w:trPr>
          <w:jc w:val="center"/>
        </w:trPr>
        <w:tc>
          <w:tcPr>
            <w:tcW w:w="1357" w:type="pct"/>
            <w:tcBorders>
              <w:bottom w:val="single" w:sz="4" w:space="0" w:color="auto"/>
            </w:tcBorders>
            <w:shd w:val="clear" w:color="auto" w:fill="auto"/>
          </w:tcPr>
          <w:p w14:paraId="03DCA8B6"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4340F036" w14:textId="77777777" w:rsidR="007706E4" w:rsidRPr="00DC7310" w:rsidRDefault="007706E4" w:rsidP="00912CBF">
            <w:pPr>
              <w:pStyle w:val="TAC"/>
              <w:keepNext w:val="0"/>
              <w:keepLines w:val="0"/>
              <w:rPr>
                <w:rFonts w:cs="Arial"/>
              </w:rPr>
            </w:pPr>
            <w:r w:rsidRPr="00DC7310">
              <w:rPr>
                <w:rFonts w:cs="Arial"/>
                <w:szCs w:val="18"/>
                <w:lang w:eastAsia="zh-CN"/>
              </w:rPr>
              <w:t>-</w:t>
            </w:r>
          </w:p>
        </w:tc>
        <w:tc>
          <w:tcPr>
            <w:tcW w:w="938" w:type="pct"/>
            <w:vAlign w:val="center"/>
          </w:tcPr>
          <w:p w14:paraId="2D4C13E5"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AA40E95"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62D0548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95BF996" w14:textId="77777777" w:rsidTr="00912CBF">
        <w:trPr>
          <w:jc w:val="center"/>
        </w:trPr>
        <w:tc>
          <w:tcPr>
            <w:tcW w:w="1357" w:type="pct"/>
            <w:tcBorders>
              <w:bottom w:val="single" w:sz="4" w:space="0" w:color="auto"/>
            </w:tcBorders>
          </w:tcPr>
          <w:p w14:paraId="6E596C6D"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77A18C67" w14:textId="77777777" w:rsidR="007706E4" w:rsidRPr="00DC7310" w:rsidRDefault="007706E4" w:rsidP="00912CBF">
            <w:pPr>
              <w:pStyle w:val="TAC"/>
              <w:keepNext w:val="0"/>
              <w:keepLines w:val="0"/>
              <w:rPr>
                <w:rFonts w:cs="Arial"/>
              </w:rPr>
            </w:pPr>
            <w:r w:rsidRPr="00DC7310">
              <w:rPr>
                <w:rFonts w:cs="Arial"/>
                <w:szCs w:val="18"/>
                <w:lang w:eastAsia="zh-CN"/>
              </w:rPr>
              <w:t>-</w:t>
            </w:r>
          </w:p>
        </w:tc>
        <w:tc>
          <w:tcPr>
            <w:tcW w:w="938" w:type="pct"/>
            <w:vAlign w:val="center"/>
          </w:tcPr>
          <w:p w14:paraId="0B944089"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17C77A6"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2F06F7C4"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7A5A2CAD" w14:textId="77777777" w:rsidTr="00912CBF">
        <w:trPr>
          <w:jc w:val="center"/>
        </w:trPr>
        <w:tc>
          <w:tcPr>
            <w:tcW w:w="1357" w:type="pct"/>
            <w:tcBorders>
              <w:bottom w:val="single" w:sz="4" w:space="0" w:color="auto"/>
            </w:tcBorders>
            <w:shd w:val="clear" w:color="auto" w:fill="auto"/>
          </w:tcPr>
          <w:p w14:paraId="1882D21A" w14:textId="77777777" w:rsidR="007706E4" w:rsidRPr="00DC7310" w:rsidRDefault="007706E4" w:rsidP="00912CBF">
            <w:pPr>
              <w:pStyle w:val="TAC"/>
              <w:keepNext w:val="0"/>
              <w:keepLines w:val="0"/>
              <w:rPr>
                <w:rFonts w:cs="Arial"/>
              </w:rPr>
            </w:pPr>
            <w:r w:rsidRPr="00DC7310">
              <w:rPr>
                <w:rFonts w:cs="Arial"/>
                <w:szCs w:val="18"/>
                <w:lang w:eastAsia="ja-JP"/>
              </w:rPr>
              <w:t>DC_1-19_n77-n79</w:t>
            </w:r>
          </w:p>
        </w:tc>
        <w:tc>
          <w:tcPr>
            <w:tcW w:w="937" w:type="pct"/>
            <w:vAlign w:val="center"/>
          </w:tcPr>
          <w:p w14:paraId="6DC2E46B" w14:textId="77777777" w:rsidR="007706E4" w:rsidRPr="00DC7310" w:rsidRDefault="007706E4" w:rsidP="00912CBF">
            <w:pPr>
              <w:pStyle w:val="TAC"/>
              <w:keepNext w:val="0"/>
              <w:keepLines w:val="0"/>
              <w:rPr>
                <w:rFonts w:cs="Arial"/>
              </w:rPr>
            </w:pPr>
            <w:r w:rsidRPr="00DC7310">
              <w:rPr>
                <w:lang w:eastAsia="ja-JP"/>
              </w:rPr>
              <w:t>0.3</w:t>
            </w:r>
          </w:p>
        </w:tc>
        <w:tc>
          <w:tcPr>
            <w:tcW w:w="938" w:type="pct"/>
            <w:vAlign w:val="center"/>
          </w:tcPr>
          <w:p w14:paraId="68C1C6D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CF53A22" w14:textId="77777777" w:rsidR="007706E4" w:rsidRPr="00DC7310" w:rsidRDefault="007706E4" w:rsidP="00912CBF">
            <w:pPr>
              <w:pStyle w:val="TAC"/>
              <w:keepNext w:val="0"/>
              <w:keepLines w:val="0"/>
              <w:rPr>
                <w:rFonts w:cs="Arial"/>
              </w:rPr>
            </w:pPr>
            <w:r w:rsidRPr="00DC7310">
              <w:rPr>
                <w:rFonts w:eastAsia="Yu Mincho" w:cs="Arial"/>
                <w:lang w:eastAsia="ja-JP"/>
              </w:rPr>
              <w:t>0.5</w:t>
            </w:r>
          </w:p>
        </w:tc>
        <w:tc>
          <w:tcPr>
            <w:tcW w:w="884" w:type="pct"/>
            <w:vAlign w:val="center"/>
          </w:tcPr>
          <w:p w14:paraId="16C40E02"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168CA09B" w14:textId="77777777" w:rsidTr="00912CBF">
        <w:trPr>
          <w:jc w:val="center"/>
        </w:trPr>
        <w:tc>
          <w:tcPr>
            <w:tcW w:w="1357" w:type="pct"/>
            <w:tcBorders>
              <w:bottom w:val="single" w:sz="4" w:space="0" w:color="auto"/>
            </w:tcBorders>
            <w:shd w:val="clear" w:color="auto" w:fill="auto"/>
          </w:tcPr>
          <w:p w14:paraId="7070F3C3" w14:textId="77777777" w:rsidR="007706E4" w:rsidRPr="00DC7310" w:rsidRDefault="007706E4" w:rsidP="00912CBF">
            <w:pPr>
              <w:pStyle w:val="TAC"/>
              <w:keepNext w:val="0"/>
              <w:keepLines w:val="0"/>
              <w:rPr>
                <w:rFonts w:cs="Arial"/>
              </w:rPr>
            </w:pPr>
            <w:r w:rsidRPr="00DC7310">
              <w:rPr>
                <w:rFonts w:cs="Arial"/>
                <w:szCs w:val="18"/>
                <w:lang w:eastAsia="ja-JP"/>
              </w:rPr>
              <w:t>DC_1-19_n78-n79</w:t>
            </w:r>
          </w:p>
        </w:tc>
        <w:tc>
          <w:tcPr>
            <w:tcW w:w="937" w:type="pct"/>
            <w:vAlign w:val="center"/>
          </w:tcPr>
          <w:p w14:paraId="3844770D" w14:textId="77777777" w:rsidR="007706E4" w:rsidRPr="00DC7310" w:rsidRDefault="007706E4" w:rsidP="00912CBF">
            <w:pPr>
              <w:pStyle w:val="TAC"/>
              <w:keepNext w:val="0"/>
              <w:keepLines w:val="0"/>
              <w:rPr>
                <w:rFonts w:cs="Arial"/>
              </w:rPr>
            </w:pPr>
            <w:r w:rsidRPr="00DC7310">
              <w:rPr>
                <w:lang w:eastAsia="ja-JP"/>
              </w:rPr>
              <w:t>0.3</w:t>
            </w:r>
          </w:p>
        </w:tc>
        <w:tc>
          <w:tcPr>
            <w:tcW w:w="938" w:type="pct"/>
            <w:vAlign w:val="center"/>
          </w:tcPr>
          <w:p w14:paraId="3598074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45B7181" w14:textId="77777777" w:rsidR="007706E4" w:rsidRPr="00DC7310" w:rsidRDefault="007706E4" w:rsidP="00912CBF">
            <w:pPr>
              <w:pStyle w:val="TAC"/>
              <w:keepNext w:val="0"/>
              <w:keepLines w:val="0"/>
              <w:rPr>
                <w:rFonts w:cs="Arial"/>
              </w:rPr>
            </w:pPr>
            <w:r w:rsidRPr="00DC7310">
              <w:rPr>
                <w:rFonts w:eastAsia="Yu Mincho" w:cs="Arial"/>
                <w:lang w:eastAsia="ja-JP"/>
              </w:rPr>
              <w:t>0.5</w:t>
            </w:r>
          </w:p>
        </w:tc>
        <w:tc>
          <w:tcPr>
            <w:tcW w:w="884" w:type="pct"/>
            <w:vAlign w:val="center"/>
          </w:tcPr>
          <w:p w14:paraId="631E255F"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1D985417" w14:textId="77777777" w:rsidTr="00912CBF">
        <w:trPr>
          <w:jc w:val="center"/>
        </w:trPr>
        <w:tc>
          <w:tcPr>
            <w:tcW w:w="1357" w:type="pct"/>
            <w:tcBorders>
              <w:bottom w:val="single" w:sz="4" w:space="0" w:color="auto"/>
            </w:tcBorders>
            <w:shd w:val="clear" w:color="auto" w:fill="auto"/>
          </w:tcPr>
          <w:p w14:paraId="2BFA0DC9" w14:textId="77777777" w:rsidR="007706E4" w:rsidRPr="00DC7310" w:rsidRDefault="007706E4" w:rsidP="00912CBF">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32EFA9B1" w14:textId="77777777" w:rsidR="007706E4" w:rsidRPr="00DC7310" w:rsidRDefault="007706E4" w:rsidP="00912CBF">
            <w:pPr>
              <w:pStyle w:val="TAC"/>
              <w:keepNext w:val="0"/>
              <w:keepLines w:val="0"/>
              <w:rPr>
                <w:lang w:eastAsia="ja-JP"/>
              </w:rPr>
            </w:pPr>
            <w:r w:rsidRPr="00DC7310">
              <w:rPr>
                <w:rFonts w:eastAsia="Malgun Gothic"/>
                <w:lang w:eastAsia="ko-KR"/>
              </w:rPr>
              <w:t>-</w:t>
            </w:r>
          </w:p>
        </w:tc>
        <w:tc>
          <w:tcPr>
            <w:tcW w:w="938" w:type="pct"/>
            <w:vAlign w:val="center"/>
          </w:tcPr>
          <w:p w14:paraId="2F4DC4B1" w14:textId="77777777" w:rsidR="007706E4" w:rsidRPr="00DC7310" w:rsidRDefault="007706E4" w:rsidP="00912CBF">
            <w:pPr>
              <w:pStyle w:val="TAC"/>
              <w:keepNext w:val="0"/>
              <w:keepLines w:val="0"/>
              <w:rPr>
                <w:rFonts w:cs="Arial"/>
                <w:lang w:eastAsia="zh-CN"/>
              </w:rPr>
            </w:pPr>
            <w:r w:rsidRPr="00DC7310">
              <w:rPr>
                <w:rFonts w:hint="eastAsia"/>
                <w:lang w:eastAsia="zh-CN"/>
              </w:rPr>
              <w:t>-</w:t>
            </w:r>
          </w:p>
        </w:tc>
        <w:tc>
          <w:tcPr>
            <w:tcW w:w="884" w:type="pct"/>
            <w:vAlign w:val="center"/>
          </w:tcPr>
          <w:p w14:paraId="557F8886" w14:textId="77777777" w:rsidR="007706E4" w:rsidRPr="00DC7310" w:rsidRDefault="007706E4" w:rsidP="00912CB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18A56EC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48A2C66" w14:textId="77777777" w:rsidTr="00912CBF">
        <w:trPr>
          <w:jc w:val="center"/>
        </w:trPr>
        <w:tc>
          <w:tcPr>
            <w:tcW w:w="1357" w:type="pct"/>
            <w:tcBorders>
              <w:bottom w:val="single" w:sz="4" w:space="0" w:color="auto"/>
            </w:tcBorders>
          </w:tcPr>
          <w:p w14:paraId="77DEB0DF" w14:textId="77777777" w:rsidR="007706E4" w:rsidRPr="00DC7310" w:rsidRDefault="007706E4" w:rsidP="00912CBF">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353455E5" w14:textId="77777777" w:rsidR="007706E4" w:rsidRPr="00DC7310" w:rsidRDefault="007706E4" w:rsidP="00912CBF">
            <w:pPr>
              <w:pStyle w:val="TAC"/>
              <w:keepNext w:val="0"/>
              <w:keepLines w:val="0"/>
              <w:rPr>
                <w:lang w:eastAsia="ja-JP"/>
              </w:rPr>
            </w:pPr>
            <w:r w:rsidRPr="00DC7310">
              <w:rPr>
                <w:rFonts w:eastAsia="Malgun Gothic"/>
                <w:lang w:eastAsia="ko-KR"/>
              </w:rPr>
              <w:t>-</w:t>
            </w:r>
          </w:p>
        </w:tc>
        <w:tc>
          <w:tcPr>
            <w:tcW w:w="938" w:type="pct"/>
            <w:vAlign w:val="center"/>
          </w:tcPr>
          <w:p w14:paraId="33D007D6"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4EC967D2" w14:textId="77777777" w:rsidR="007706E4" w:rsidRPr="00DC7310" w:rsidRDefault="007706E4" w:rsidP="00912CB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1FA0BD4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452AB4A" w14:textId="77777777" w:rsidTr="00912CBF">
        <w:trPr>
          <w:jc w:val="center"/>
        </w:trPr>
        <w:tc>
          <w:tcPr>
            <w:tcW w:w="1357" w:type="pct"/>
            <w:tcBorders>
              <w:bottom w:val="single" w:sz="4" w:space="0" w:color="auto"/>
            </w:tcBorders>
            <w:vAlign w:val="center"/>
          </w:tcPr>
          <w:p w14:paraId="73D63C90" w14:textId="77777777" w:rsidR="007706E4" w:rsidRPr="00DC7310" w:rsidRDefault="007706E4" w:rsidP="00912CBF">
            <w:pPr>
              <w:pStyle w:val="TAC"/>
              <w:keepNext w:val="0"/>
              <w:keepLines w:val="0"/>
              <w:rPr>
                <w:rFonts w:cs="Arial"/>
              </w:rPr>
            </w:pPr>
            <w:r w:rsidRPr="00DC7310">
              <w:rPr>
                <w:rFonts w:cs="Arial"/>
              </w:rPr>
              <w:t>DC_1-20_n7-n78</w:t>
            </w:r>
          </w:p>
        </w:tc>
        <w:tc>
          <w:tcPr>
            <w:tcW w:w="937" w:type="pct"/>
            <w:vAlign w:val="center"/>
          </w:tcPr>
          <w:p w14:paraId="7CDE55B9" w14:textId="77777777" w:rsidR="007706E4" w:rsidRPr="00DC7310" w:rsidRDefault="007706E4" w:rsidP="00912CBF">
            <w:pPr>
              <w:pStyle w:val="TAC"/>
              <w:keepNext w:val="0"/>
              <w:keepLines w:val="0"/>
              <w:rPr>
                <w:rFonts w:cs="Arial"/>
                <w:lang w:eastAsia="zh-CN"/>
              </w:rPr>
            </w:pPr>
            <w:r w:rsidRPr="00DC7310">
              <w:rPr>
                <w:rFonts w:cs="Arial"/>
                <w:lang w:eastAsia="ja-JP"/>
              </w:rPr>
              <w:t>-</w:t>
            </w:r>
          </w:p>
        </w:tc>
        <w:tc>
          <w:tcPr>
            <w:tcW w:w="938" w:type="pct"/>
            <w:vAlign w:val="center"/>
          </w:tcPr>
          <w:p w14:paraId="788B8C52"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1C931835" w14:textId="77777777" w:rsidR="007706E4" w:rsidRPr="00DC7310" w:rsidRDefault="007706E4" w:rsidP="00912CBF">
            <w:pPr>
              <w:pStyle w:val="TAC"/>
              <w:keepNext w:val="0"/>
              <w:keepLines w:val="0"/>
              <w:rPr>
                <w:rFonts w:cs="Arial"/>
                <w:lang w:eastAsia="zh-CN"/>
              </w:rPr>
            </w:pPr>
            <w:r w:rsidRPr="00DC7310">
              <w:rPr>
                <w:rFonts w:cs="Arial"/>
              </w:rPr>
              <w:t>-</w:t>
            </w:r>
          </w:p>
        </w:tc>
        <w:tc>
          <w:tcPr>
            <w:tcW w:w="884" w:type="pct"/>
            <w:vAlign w:val="center"/>
          </w:tcPr>
          <w:p w14:paraId="52146AD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4DD52A8" w14:textId="77777777" w:rsidTr="00912CBF">
        <w:trPr>
          <w:jc w:val="center"/>
        </w:trPr>
        <w:tc>
          <w:tcPr>
            <w:tcW w:w="1357" w:type="pct"/>
            <w:tcBorders>
              <w:bottom w:val="single" w:sz="4" w:space="0" w:color="auto"/>
            </w:tcBorders>
            <w:vAlign w:val="center"/>
          </w:tcPr>
          <w:p w14:paraId="22822E25" w14:textId="77777777" w:rsidR="007706E4" w:rsidRPr="00DC7310" w:rsidRDefault="007706E4" w:rsidP="00912CBF">
            <w:pPr>
              <w:pStyle w:val="TAC"/>
              <w:keepNext w:val="0"/>
              <w:keepLines w:val="0"/>
              <w:rPr>
                <w:rFonts w:cs="Arial"/>
                <w:szCs w:val="18"/>
                <w:lang w:eastAsia="ko-KR"/>
              </w:rPr>
            </w:pPr>
            <w:r w:rsidRPr="00DC7310">
              <w:rPr>
                <w:rFonts w:cs="Arial"/>
              </w:rPr>
              <w:t>DC_1-20_n8-n78</w:t>
            </w:r>
          </w:p>
        </w:tc>
        <w:tc>
          <w:tcPr>
            <w:tcW w:w="937" w:type="pct"/>
            <w:vAlign w:val="center"/>
          </w:tcPr>
          <w:p w14:paraId="77310972" w14:textId="77777777" w:rsidR="007706E4" w:rsidRPr="00DC7310" w:rsidRDefault="007706E4" w:rsidP="00912CBF">
            <w:pPr>
              <w:pStyle w:val="TAC"/>
              <w:keepNext w:val="0"/>
              <w:keepLines w:val="0"/>
              <w:rPr>
                <w:rFonts w:eastAsia="Malgun Gothic"/>
                <w:lang w:eastAsia="ko-KR"/>
              </w:rPr>
            </w:pPr>
            <w:r w:rsidRPr="00DC7310">
              <w:rPr>
                <w:rFonts w:cs="Arial"/>
                <w:lang w:eastAsia="zh-CN"/>
              </w:rPr>
              <w:t>0.2</w:t>
            </w:r>
          </w:p>
        </w:tc>
        <w:tc>
          <w:tcPr>
            <w:tcW w:w="938" w:type="pct"/>
            <w:vAlign w:val="center"/>
          </w:tcPr>
          <w:p w14:paraId="2F44499C"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C8AE6D"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2D873B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5B013E9" w14:textId="77777777" w:rsidTr="00912CBF">
        <w:trPr>
          <w:jc w:val="center"/>
        </w:trPr>
        <w:tc>
          <w:tcPr>
            <w:tcW w:w="1357" w:type="pct"/>
            <w:tcBorders>
              <w:bottom w:val="single" w:sz="4" w:space="0" w:color="auto"/>
            </w:tcBorders>
            <w:shd w:val="clear" w:color="auto" w:fill="auto"/>
          </w:tcPr>
          <w:p w14:paraId="49B8E2ED" w14:textId="77777777" w:rsidR="007706E4" w:rsidRPr="00DC7310" w:rsidRDefault="007706E4" w:rsidP="00912CBF">
            <w:pPr>
              <w:pStyle w:val="TAC"/>
              <w:keepNext w:val="0"/>
              <w:keepLines w:val="0"/>
              <w:rPr>
                <w:rFonts w:cs="Arial"/>
              </w:rPr>
            </w:pPr>
            <w:r w:rsidRPr="00DC7310">
              <w:t>DC_1-20-28_n3</w:t>
            </w:r>
          </w:p>
        </w:tc>
        <w:tc>
          <w:tcPr>
            <w:tcW w:w="937" w:type="pct"/>
            <w:vAlign w:val="center"/>
          </w:tcPr>
          <w:p w14:paraId="54E68D84"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BCFDE9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9C08D2"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D0B4DAF"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53476E31" w14:textId="77777777" w:rsidTr="00912CBF">
        <w:trPr>
          <w:jc w:val="center"/>
        </w:trPr>
        <w:tc>
          <w:tcPr>
            <w:tcW w:w="1357" w:type="pct"/>
            <w:tcBorders>
              <w:top w:val="single" w:sz="4" w:space="0" w:color="auto"/>
              <w:bottom w:val="single" w:sz="4" w:space="0" w:color="auto"/>
            </w:tcBorders>
            <w:shd w:val="clear" w:color="auto" w:fill="auto"/>
          </w:tcPr>
          <w:p w14:paraId="1EF88340" w14:textId="77777777" w:rsidR="007706E4" w:rsidRPr="00DC7310" w:rsidRDefault="007706E4" w:rsidP="00912CBF">
            <w:pPr>
              <w:pStyle w:val="TAC"/>
              <w:keepNext w:val="0"/>
              <w:keepLines w:val="0"/>
              <w:rPr>
                <w:rFonts w:cs="Arial"/>
              </w:rPr>
            </w:pPr>
            <w:r w:rsidRPr="00DC7310">
              <w:rPr>
                <w:rFonts w:cs="Arial"/>
              </w:rPr>
              <w:t>DC_1-20_n28-n75</w:t>
            </w:r>
          </w:p>
        </w:tc>
        <w:tc>
          <w:tcPr>
            <w:tcW w:w="937" w:type="pct"/>
            <w:vAlign w:val="center"/>
          </w:tcPr>
          <w:p w14:paraId="3ECFEB2B"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w:t>
            </w:r>
          </w:p>
        </w:tc>
        <w:tc>
          <w:tcPr>
            <w:tcW w:w="938" w:type="pct"/>
            <w:vAlign w:val="center"/>
          </w:tcPr>
          <w:p w14:paraId="497D9DF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213822"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C736DC8"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34560D6A" w14:textId="77777777" w:rsidTr="00912CBF">
        <w:trPr>
          <w:jc w:val="center"/>
        </w:trPr>
        <w:tc>
          <w:tcPr>
            <w:tcW w:w="1357" w:type="pct"/>
            <w:tcBorders>
              <w:bottom w:val="single" w:sz="4" w:space="0" w:color="auto"/>
            </w:tcBorders>
            <w:shd w:val="clear" w:color="auto" w:fill="auto"/>
          </w:tcPr>
          <w:p w14:paraId="765B3426" w14:textId="77777777" w:rsidR="007706E4" w:rsidRPr="00DC7310" w:rsidRDefault="007706E4" w:rsidP="00912CBF">
            <w:pPr>
              <w:pStyle w:val="TAC"/>
              <w:keepNext w:val="0"/>
              <w:keepLines w:val="0"/>
              <w:rPr>
                <w:rFonts w:cs="Arial"/>
              </w:rPr>
            </w:pPr>
            <w:r w:rsidRPr="00DC7310">
              <w:t>DC_1-20-28_n78</w:t>
            </w:r>
          </w:p>
        </w:tc>
        <w:tc>
          <w:tcPr>
            <w:tcW w:w="937" w:type="pct"/>
            <w:vAlign w:val="center"/>
          </w:tcPr>
          <w:p w14:paraId="23EC9AA8" w14:textId="77777777" w:rsidR="007706E4" w:rsidRPr="00DC7310" w:rsidRDefault="007706E4" w:rsidP="00912CBF">
            <w:pPr>
              <w:pStyle w:val="TAC"/>
              <w:keepNext w:val="0"/>
              <w:keepLines w:val="0"/>
              <w:rPr>
                <w:rFonts w:cs="Arial"/>
                <w:lang w:eastAsia="ja-JP"/>
              </w:rPr>
            </w:pPr>
            <w:r w:rsidRPr="00DC7310">
              <w:rPr>
                <w:rFonts w:cs="Arial"/>
                <w:lang w:eastAsia="ja-JP"/>
              </w:rPr>
              <w:t>-</w:t>
            </w:r>
          </w:p>
        </w:tc>
        <w:tc>
          <w:tcPr>
            <w:tcW w:w="938" w:type="pct"/>
            <w:vAlign w:val="center"/>
          </w:tcPr>
          <w:p w14:paraId="46F5D47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E45389"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565901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C8C1283" w14:textId="77777777" w:rsidTr="00912CBF">
        <w:trPr>
          <w:jc w:val="center"/>
        </w:trPr>
        <w:tc>
          <w:tcPr>
            <w:tcW w:w="1357" w:type="pct"/>
            <w:tcBorders>
              <w:bottom w:val="single" w:sz="4" w:space="0" w:color="auto"/>
            </w:tcBorders>
            <w:shd w:val="clear" w:color="auto" w:fill="auto"/>
          </w:tcPr>
          <w:p w14:paraId="644D586C" w14:textId="77777777" w:rsidR="007706E4" w:rsidRPr="00DC7310" w:rsidRDefault="007706E4" w:rsidP="00912CBF">
            <w:pPr>
              <w:pStyle w:val="TAC"/>
              <w:keepNext w:val="0"/>
              <w:keepLines w:val="0"/>
              <w:rPr>
                <w:rFonts w:cs="Arial"/>
              </w:rPr>
            </w:pPr>
            <w:r w:rsidRPr="00DC7310">
              <w:rPr>
                <w:rFonts w:eastAsia="Malgun Gothic" w:cs="Arial"/>
                <w:lang w:eastAsia="ko-KR"/>
              </w:rPr>
              <w:t>DC_1-20_n28-n78</w:t>
            </w:r>
          </w:p>
        </w:tc>
        <w:tc>
          <w:tcPr>
            <w:tcW w:w="937" w:type="pct"/>
            <w:vAlign w:val="center"/>
          </w:tcPr>
          <w:p w14:paraId="06461AED"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A83BAF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AA82012"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EE32EE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ED9B7D2" w14:textId="77777777" w:rsidTr="00912CBF">
        <w:trPr>
          <w:jc w:val="center"/>
        </w:trPr>
        <w:tc>
          <w:tcPr>
            <w:tcW w:w="1357" w:type="pct"/>
            <w:tcBorders>
              <w:bottom w:val="single" w:sz="4" w:space="0" w:color="auto"/>
            </w:tcBorders>
            <w:shd w:val="clear" w:color="auto" w:fill="auto"/>
          </w:tcPr>
          <w:p w14:paraId="34AF1251" w14:textId="77777777" w:rsidR="007706E4" w:rsidRPr="00DC7310" w:rsidRDefault="007706E4" w:rsidP="00912CBF">
            <w:pPr>
              <w:pStyle w:val="TAC"/>
              <w:keepNext w:val="0"/>
              <w:keepLines w:val="0"/>
              <w:rPr>
                <w:rFonts w:cs="Arial"/>
              </w:rPr>
            </w:pPr>
            <w:r w:rsidRPr="00DC7310">
              <w:t>DC_1-20-32_n8</w:t>
            </w:r>
          </w:p>
        </w:tc>
        <w:tc>
          <w:tcPr>
            <w:tcW w:w="937" w:type="pct"/>
            <w:vAlign w:val="center"/>
          </w:tcPr>
          <w:p w14:paraId="3B5E8864"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34A32B7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2C6299F"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3737B2F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14:paraId="3186F7B7" w14:textId="77777777" w:rsidTr="00912CBF">
        <w:trPr>
          <w:jc w:val="center"/>
        </w:trPr>
        <w:tc>
          <w:tcPr>
            <w:tcW w:w="1357" w:type="pct"/>
            <w:tcBorders>
              <w:bottom w:val="single" w:sz="4" w:space="0" w:color="auto"/>
            </w:tcBorders>
            <w:shd w:val="clear" w:color="auto" w:fill="auto"/>
          </w:tcPr>
          <w:p w14:paraId="316DEA6D" w14:textId="77777777" w:rsidR="007706E4" w:rsidRPr="00DC7310" w:rsidRDefault="007706E4" w:rsidP="00912CBF">
            <w:pPr>
              <w:pStyle w:val="TAC"/>
              <w:keepNext w:val="0"/>
              <w:keepLines w:val="0"/>
              <w:rPr>
                <w:rFonts w:cs="Arial"/>
              </w:rPr>
            </w:pPr>
            <w:r w:rsidRPr="00DC7310">
              <w:rPr>
                <w:rFonts w:cs="Arial"/>
              </w:rPr>
              <w:t>DC_1-20-32_n28</w:t>
            </w:r>
          </w:p>
        </w:tc>
        <w:tc>
          <w:tcPr>
            <w:tcW w:w="937" w:type="pct"/>
            <w:vAlign w:val="center"/>
          </w:tcPr>
          <w:p w14:paraId="60C72A3E"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3AC73C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E2584F"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1B629F5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59828155" w14:textId="77777777" w:rsidTr="00912CBF">
        <w:trPr>
          <w:jc w:val="center"/>
        </w:trPr>
        <w:tc>
          <w:tcPr>
            <w:tcW w:w="1357" w:type="pct"/>
            <w:tcBorders>
              <w:bottom w:val="single" w:sz="4" w:space="0" w:color="auto"/>
            </w:tcBorders>
          </w:tcPr>
          <w:p w14:paraId="21D9E2AD" w14:textId="77777777" w:rsidR="007706E4" w:rsidRPr="00DC7310" w:rsidRDefault="007706E4" w:rsidP="00912CBF">
            <w:pPr>
              <w:pStyle w:val="TAC"/>
              <w:keepNext w:val="0"/>
              <w:keepLines w:val="0"/>
              <w:rPr>
                <w:rFonts w:cs="Arial"/>
              </w:rPr>
            </w:pPr>
            <w:r w:rsidRPr="00DC7310">
              <w:rPr>
                <w:rFonts w:cs="Arial"/>
              </w:rPr>
              <w:t>DC_1-20-32_n78</w:t>
            </w:r>
          </w:p>
        </w:tc>
        <w:tc>
          <w:tcPr>
            <w:tcW w:w="937" w:type="pct"/>
            <w:vAlign w:val="center"/>
          </w:tcPr>
          <w:p w14:paraId="3ED9CD5B" w14:textId="77777777" w:rsidR="007706E4" w:rsidRPr="00DC7310" w:rsidRDefault="007706E4" w:rsidP="00912CBF">
            <w:pPr>
              <w:pStyle w:val="TAC"/>
              <w:keepNext w:val="0"/>
              <w:keepLines w:val="0"/>
              <w:rPr>
                <w:lang w:eastAsia="ja-JP"/>
              </w:rPr>
            </w:pPr>
            <w:r w:rsidRPr="00DC7310">
              <w:rPr>
                <w:rFonts w:eastAsia="Malgun Gothic"/>
                <w:lang w:eastAsia="ko-KR"/>
              </w:rPr>
              <w:t>-</w:t>
            </w:r>
          </w:p>
        </w:tc>
        <w:tc>
          <w:tcPr>
            <w:tcW w:w="938" w:type="pct"/>
            <w:vAlign w:val="center"/>
          </w:tcPr>
          <w:p w14:paraId="44A7F2FA"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7A212F44" w14:textId="77777777" w:rsidR="007706E4" w:rsidRPr="00DC7310" w:rsidRDefault="007706E4" w:rsidP="00912CB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661F4AB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47D9FF4" w14:textId="77777777" w:rsidTr="00912CBF">
        <w:trPr>
          <w:jc w:val="center"/>
        </w:trPr>
        <w:tc>
          <w:tcPr>
            <w:tcW w:w="1357" w:type="pct"/>
            <w:tcBorders>
              <w:bottom w:val="single" w:sz="4" w:space="0" w:color="auto"/>
            </w:tcBorders>
          </w:tcPr>
          <w:p w14:paraId="7EA889D1" w14:textId="77777777" w:rsidR="007706E4" w:rsidRPr="00DC7310" w:rsidRDefault="007706E4" w:rsidP="00912CBF">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22BC255E" w14:textId="77777777" w:rsidR="007706E4" w:rsidRPr="00DC7310" w:rsidRDefault="007706E4" w:rsidP="00912CBF">
            <w:pPr>
              <w:pStyle w:val="TAC"/>
              <w:keepNext w:val="0"/>
              <w:keepLines w:val="0"/>
              <w:rPr>
                <w:rFonts w:eastAsia="Malgun Gothic"/>
                <w:lang w:eastAsia="ko-KR"/>
              </w:rPr>
            </w:pPr>
            <w:r>
              <w:rPr>
                <w:rFonts w:cs="Arial"/>
                <w:lang w:eastAsia="zh-CN"/>
              </w:rPr>
              <w:t>-</w:t>
            </w:r>
          </w:p>
        </w:tc>
        <w:tc>
          <w:tcPr>
            <w:tcW w:w="938" w:type="pct"/>
            <w:vAlign w:val="center"/>
          </w:tcPr>
          <w:p w14:paraId="26F2462A" w14:textId="77777777" w:rsidR="007706E4" w:rsidRPr="00DC7310" w:rsidRDefault="007706E4" w:rsidP="00912CBF">
            <w:pPr>
              <w:pStyle w:val="TAC"/>
              <w:keepNext w:val="0"/>
              <w:keepLines w:val="0"/>
              <w:rPr>
                <w:lang w:eastAsia="zh-CN"/>
              </w:rPr>
            </w:pPr>
            <w:r>
              <w:rPr>
                <w:rFonts w:cs="Arial"/>
                <w:lang w:eastAsia="zh-CN"/>
              </w:rPr>
              <w:t>0.2</w:t>
            </w:r>
          </w:p>
        </w:tc>
        <w:tc>
          <w:tcPr>
            <w:tcW w:w="884" w:type="pct"/>
            <w:vAlign w:val="center"/>
          </w:tcPr>
          <w:p w14:paraId="377A89E2" w14:textId="77777777" w:rsidR="007706E4" w:rsidRPr="00DC7310" w:rsidRDefault="007706E4" w:rsidP="00912CBF">
            <w:pPr>
              <w:pStyle w:val="TAC"/>
              <w:keepNext w:val="0"/>
              <w:keepLines w:val="0"/>
              <w:rPr>
                <w:rFonts w:eastAsia="Malgun Gothic" w:cs="Arial"/>
                <w:lang w:eastAsia="ko-KR"/>
              </w:rPr>
            </w:pPr>
            <w:r>
              <w:rPr>
                <w:rFonts w:cs="Arial"/>
                <w:lang w:eastAsia="zh-CN"/>
              </w:rPr>
              <w:t>-</w:t>
            </w:r>
          </w:p>
        </w:tc>
        <w:tc>
          <w:tcPr>
            <w:tcW w:w="884" w:type="pct"/>
            <w:vAlign w:val="center"/>
          </w:tcPr>
          <w:p w14:paraId="730867A8" w14:textId="77777777" w:rsidR="007706E4" w:rsidRPr="00DC7310" w:rsidRDefault="007706E4" w:rsidP="00912CBF">
            <w:pPr>
              <w:pStyle w:val="TAC"/>
              <w:keepNext w:val="0"/>
              <w:keepLines w:val="0"/>
              <w:rPr>
                <w:rFonts w:cs="Arial"/>
                <w:lang w:eastAsia="zh-CN"/>
              </w:rPr>
            </w:pPr>
            <w:r>
              <w:rPr>
                <w:rFonts w:cs="Arial"/>
                <w:lang w:eastAsia="zh-CN"/>
              </w:rPr>
              <w:t>0.2</w:t>
            </w:r>
          </w:p>
        </w:tc>
      </w:tr>
      <w:tr w:rsidR="007706E4" w:rsidRPr="00DC7310" w14:paraId="038A7844" w14:textId="77777777" w:rsidTr="00912CBF">
        <w:trPr>
          <w:jc w:val="center"/>
        </w:trPr>
        <w:tc>
          <w:tcPr>
            <w:tcW w:w="1357" w:type="pct"/>
            <w:tcBorders>
              <w:bottom w:val="single" w:sz="4" w:space="0" w:color="auto"/>
            </w:tcBorders>
          </w:tcPr>
          <w:p w14:paraId="026E1A4D" w14:textId="77777777" w:rsidR="007706E4" w:rsidRPr="00DC7310" w:rsidRDefault="007706E4" w:rsidP="00912CBF">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54F3BA76" w14:textId="77777777" w:rsidR="007706E4" w:rsidRPr="00DC7310" w:rsidRDefault="007706E4" w:rsidP="00912CBF">
            <w:pPr>
              <w:pStyle w:val="TAC"/>
              <w:keepNext w:val="0"/>
              <w:keepLines w:val="0"/>
              <w:rPr>
                <w:rFonts w:eastAsia="Malgun Gothic"/>
                <w:lang w:eastAsia="ko-KR"/>
              </w:rPr>
            </w:pPr>
            <w:r>
              <w:rPr>
                <w:rFonts w:cs="Arial"/>
                <w:lang w:eastAsia="zh-CN"/>
              </w:rPr>
              <w:t>-</w:t>
            </w:r>
          </w:p>
        </w:tc>
        <w:tc>
          <w:tcPr>
            <w:tcW w:w="938" w:type="pct"/>
            <w:vAlign w:val="center"/>
          </w:tcPr>
          <w:p w14:paraId="25452D71" w14:textId="77777777" w:rsidR="007706E4" w:rsidRPr="00DC7310" w:rsidRDefault="007706E4" w:rsidP="00912CBF">
            <w:pPr>
              <w:pStyle w:val="TAC"/>
              <w:keepNext w:val="0"/>
              <w:keepLines w:val="0"/>
              <w:rPr>
                <w:lang w:eastAsia="zh-CN"/>
              </w:rPr>
            </w:pPr>
            <w:r>
              <w:rPr>
                <w:rFonts w:cs="Arial"/>
                <w:lang w:eastAsia="zh-CN"/>
              </w:rPr>
              <w:t>0.2</w:t>
            </w:r>
          </w:p>
        </w:tc>
        <w:tc>
          <w:tcPr>
            <w:tcW w:w="884" w:type="pct"/>
            <w:vAlign w:val="center"/>
          </w:tcPr>
          <w:p w14:paraId="69ED1A18" w14:textId="77777777" w:rsidR="007706E4" w:rsidRPr="00DC7310" w:rsidRDefault="007706E4" w:rsidP="00912CBF">
            <w:pPr>
              <w:pStyle w:val="TAC"/>
              <w:keepNext w:val="0"/>
              <w:keepLines w:val="0"/>
              <w:rPr>
                <w:rFonts w:eastAsia="Malgun Gothic" w:cs="Arial"/>
                <w:lang w:eastAsia="ko-KR"/>
              </w:rPr>
            </w:pPr>
            <w:r>
              <w:rPr>
                <w:rFonts w:cs="Arial"/>
                <w:lang w:eastAsia="zh-CN"/>
              </w:rPr>
              <w:t>-</w:t>
            </w:r>
          </w:p>
        </w:tc>
        <w:tc>
          <w:tcPr>
            <w:tcW w:w="884" w:type="pct"/>
            <w:vAlign w:val="center"/>
          </w:tcPr>
          <w:p w14:paraId="480F06F3" w14:textId="77777777" w:rsidR="007706E4" w:rsidRPr="00DC7310" w:rsidRDefault="007706E4" w:rsidP="00912CBF">
            <w:pPr>
              <w:pStyle w:val="TAC"/>
              <w:keepNext w:val="0"/>
              <w:keepLines w:val="0"/>
              <w:rPr>
                <w:rFonts w:cs="Arial"/>
                <w:lang w:eastAsia="zh-CN"/>
              </w:rPr>
            </w:pPr>
            <w:r>
              <w:rPr>
                <w:rFonts w:cs="Arial"/>
                <w:lang w:eastAsia="zh-CN"/>
              </w:rPr>
              <w:t>0.2</w:t>
            </w:r>
          </w:p>
        </w:tc>
      </w:tr>
      <w:tr w:rsidR="007706E4" w:rsidRPr="00DC7310" w14:paraId="22986A1F" w14:textId="77777777" w:rsidTr="00912CBF">
        <w:trPr>
          <w:jc w:val="center"/>
        </w:trPr>
        <w:tc>
          <w:tcPr>
            <w:tcW w:w="1357" w:type="pct"/>
            <w:tcBorders>
              <w:bottom w:val="single" w:sz="4" w:space="0" w:color="auto"/>
            </w:tcBorders>
            <w:shd w:val="clear" w:color="auto" w:fill="auto"/>
          </w:tcPr>
          <w:p w14:paraId="72346FF6" w14:textId="77777777" w:rsidR="007706E4" w:rsidRPr="00DC7310" w:rsidRDefault="007706E4" w:rsidP="00912CBF">
            <w:pPr>
              <w:pStyle w:val="TAC"/>
              <w:keepNext w:val="0"/>
              <w:keepLines w:val="0"/>
              <w:rPr>
                <w:rFonts w:cs="Arial"/>
              </w:rPr>
            </w:pPr>
            <w:r w:rsidRPr="00DC7310">
              <w:rPr>
                <w:rFonts w:cs="Arial"/>
                <w:kern w:val="2"/>
                <w:szCs w:val="22"/>
                <w:lang w:eastAsia="zh-CN"/>
              </w:rPr>
              <w:t>DC_1-20-38_n78</w:t>
            </w:r>
          </w:p>
        </w:tc>
        <w:tc>
          <w:tcPr>
            <w:tcW w:w="937" w:type="pct"/>
            <w:vAlign w:val="center"/>
          </w:tcPr>
          <w:p w14:paraId="60B83776" w14:textId="77777777" w:rsidR="007706E4" w:rsidRPr="00DC7310" w:rsidRDefault="007706E4" w:rsidP="00912CBF">
            <w:pPr>
              <w:pStyle w:val="TAC"/>
              <w:keepNext w:val="0"/>
              <w:keepLines w:val="0"/>
              <w:rPr>
                <w:rFonts w:cs="Arial"/>
                <w:lang w:eastAsia="ja-JP"/>
              </w:rPr>
            </w:pPr>
            <w:r w:rsidRPr="00DC7310">
              <w:rPr>
                <w:rFonts w:cs="Arial"/>
                <w:lang w:eastAsia="zh-CN"/>
              </w:rPr>
              <w:t>-</w:t>
            </w:r>
          </w:p>
        </w:tc>
        <w:tc>
          <w:tcPr>
            <w:tcW w:w="938" w:type="pct"/>
            <w:vAlign w:val="center"/>
          </w:tcPr>
          <w:p w14:paraId="163496E4"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7A8D6751" w14:textId="77777777" w:rsidR="007706E4" w:rsidRPr="00DC7310" w:rsidRDefault="007706E4" w:rsidP="00912CBF">
            <w:pPr>
              <w:pStyle w:val="TAC"/>
              <w:keepNext w:val="0"/>
              <w:keepLines w:val="0"/>
              <w:rPr>
                <w:rFonts w:cs="Arial"/>
                <w:lang w:eastAsia="ja-JP"/>
              </w:rPr>
            </w:pPr>
            <w:r w:rsidRPr="00DC7310">
              <w:rPr>
                <w:rFonts w:cs="Arial"/>
                <w:lang w:eastAsia="zh-CN"/>
              </w:rPr>
              <w:t>0.4</w:t>
            </w:r>
          </w:p>
        </w:tc>
        <w:tc>
          <w:tcPr>
            <w:tcW w:w="884" w:type="pct"/>
            <w:vAlign w:val="center"/>
          </w:tcPr>
          <w:p w14:paraId="1DC17B0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85E55EA" w14:textId="77777777" w:rsidTr="00912CBF">
        <w:trPr>
          <w:jc w:val="center"/>
        </w:trPr>
        <w:tc>
          <w:tcPr>
            <w:tcW w:w="1357" w:type="pct"/>
            <w:tcBorders>
              <w:bottom w:val="single" w:sz="4" w:space="0" w:color="auto"/>
            </w:tcBorders>
          </w:tcPr>
          <w:p w14:paraId="4C2BE6CD" w14:textId="77777777" w:rsidR="007706E4" w:rsidRPr="00DC7310" w:rsidRDefault="007706E4" w:rsidP="00912CBF">
            <w:pPr>
              <w:pStyle w:val="TAC"/>
              <w:keepNext w:val="0"/>
              <w:keepLines w:val="0"/>
              <w:rPr>
                <w:rFonts w:cs="Arial"/>
              </w:rPr>
            </w:pPr>
            <w:r w:rsidRPr="00DC7310">
              <w:rPr>
                <w:rFonts w:cs="Arial"/>
              </w:rPr>
              <w:t>DC_1-20-40_n78</w:t>
            </w:r>
          </w:p>
        </w:tc>
        <w:tc>
          <w:tcPr>
            <w:tcW w:w="937" w:type="pct"/>
            <w:vAlign w:val="center"/>
          </w:tcPr>
          <w:p w14:paraId="4B422183"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30C6CA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4EB199F0"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E6B6069"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7706E4" w:rsidRPr="00DC7310" w14:paraId="52240BE5" w14:textId="77777777" w:rsidTr="00912CBF">
        <w:trPr>
          <w:jc w:val="center"/>
        </w:trPr>
        <w:tc>
          <w:tcPr>
            <w:tcW w:w="1357" w:type="pct"/>
            <w:tcBorders>
              <w:bottom w:val="single" w:sz="4" w:space="0" w:color="auto"/>
            </w:tcBorders>
          </w:tcPr>
          <w:p w14:paraId="6612CD91" w14:textId="77777777" w:rsidR="007706E4" w:rsidRPr="00DC7310" w:rsidRDefault="007706E4" w:rsidP="00912CBF">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7A653287"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75052BE"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7F82F380"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DC46358"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0.5</w:t>
            </w:r>
          </w:p>
        </w:tc>
      </w:tr>
      <w:tr w:rsidR="007706E4" w:rsidRPr="00DC7310" w14:paraId="79896351" w14:textId="77777777" w:rsidTr="00912CBF">
        <w:trPr>
          <w:jc w:val="center"/>
        </w:trPr>
        <w:tc>
          <w:tcPr>
            <w:tcW w:w="1357" w:type="pct"/>
            <w:tcBorders>
              <w:bottom w:val="single" w:sz="4" w:space="0" w:color="auto"/>
            </w:tcBorders>
          </w:tcPr>
          <w:p w14:paraId="4BE943BB" w14:textId="77777777" w:rsidR="007706E4" w:rsidRPr="00DC7310" w:rsidRDefault="007706E4" w:rsidP="00912CBF">
            <w:pPr>
              <w:pStyle w:val="TAC"/>
              <w:keepNext w:val="0"/>
              <w:keepLines w:val="0"/>
              <w:rPr>
                <w:rFonts w:cs="Arial"/>
              </w:rPr>
            </w:pPr>
            <w:r w:rsidRPr="00DC7310">
              <w:rPr>
                <w:rFonts w:eastAsia="Malgun Gothic" w:cs="Arial"/>
                <w:lang w:eastAsia="ko-KR"/>
              </w:rPr>
              <w:t>DC_1-20_n41-n78</w:t>
            </w:r>
          </w:p>
        </w:tc>
        <w:tc>
          <w:tcPr>
            <w:tcW w:w="937" w:type="pct"/>
            <w:vAlign w:val="center"/>
          </w:tcPr>
          <w:p w14:paraId="4ED83A38"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83E55A7"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6A68C34E"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01966CB"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0.5</w:t>
            </w:r>
          </w:p>
        </w:tc>
      </w:tr>
      <w:tr w:rsidR="007706E4" w:rsidRPr="00DC7310" w14:paraId="0A19B255" w14:textId="77777777" w:rsidTr="00912CBF">
        <w:trPr>
          <w:jc w:val="center"/>
        </w:trPr>
        <w:tc>
          <w:tcPr>
            <w:tcW w:w="1357" w:type="pct"/>
            <w:tcBorders>
              <w:top w:val="single" w:sz="4" w:space="0" w:color="auto"/>
              <w:bottom w:val="single" w:sz="4" w:space="0" w:color="auto"/>
            </w:tcBorders>
            <w:shd w:val="clear" w:color="auto" w:fill="auto"/>
            <w:vAlign w:val="center"/>
          </w:tcPr>
          <w:p w14:paraId="26B41802" w14:textId="77777777" w:rsidR="007706E4" w:rsidRPr="00DC7310" w:rsidRDefault="007706E4" w:rsidP="00912CBF">
            <w:pPr>
              <w:pStyle w:val="TAC"/>
              <w:keepNext w:val="0"/>
              <w:keepLines w:val="0"/>
              <w:rPr>
                <w:rFonts w:cs="Arial"/>
              </w:rPr>
            </w:pPr>
            <w:r w:rsidRPr="00DC7310">
              <w:rPr>
                <w:rFonts w:cs="Arial"/>
                <w:lang w:eastAsia="zh-TW"/>
              </w:rPr>
              <w:t>DC_1-21_n28-n77</w:t>
            </w:r>
          </w:p>
        </w:tc>
        <w:tc>
          <w:tcPr>
            <w:tcW w:w="937" w:type="pct"/>
            <w:vAlign w:val="center"/>
          </w:tcPr>
          <w:p w14:paraId="6609C8AF" w14:textId="77777777" w:rsidR="007706E4" w:rsidRPr="00DC7310" w:rsidRDefault="007706E4" w:rsidP="00912CBF">
            <w:pPr>
              <w:pStyle w:val="TAC"/>
              <w:keepNext w:val="0"/>
              <w:keepLines w:val="0"/>
            </w:pPr>
            <w:r w:rsidRPr="00DC7310">
              <w:rPr>
                <w:rFonts w:cs="Arial"/>
                <w:lang w:eastAsia="zh-TW"/>
              </w:rPr>
              <w:t>0.2</w:t>
            </w:r>
          </w:p>
        </w:tc>
        <w:tc>
          <w:tcPr>
            <w:tcW w:w="938" w:type="pct"/>
            <w:vAlign w:val="center"/>
          </w:tcPr>
          <w:p w14:paraId="2064D81D"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57C391A6" w14:textId="77777777" w:rsidR="007706E4" w:rsidRPr="00DC7310" w:rsidRDefault="007706E4" w:rsidP="00912CBF">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4B7613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2B79B184" w14:textId="77777777" w:rsidTr="00912CBF">
        <w:trPr>
          <w:jc w:val="center"/>
        </w:trPr>
        <w:tc>
          <w:tcPr>
            <w:tcW w:w="1357" w:type="pct"/>
            <w:tcBorders>
              <w:top w:val="single" w:sz="4" w:space="0" w:color="auto"/>
              <w:bottom w:val="single" w:sz="4" w:space="0" w:color="auto"/>
            </w:tcBorders>
            <w:shd w:val="clear" w:color="auto" w:fill="auto"/>
            <w:vAlign w:val="center"/>
          </w:tcPr>
          <w:p w14:paraId="16DB2C91" w14:textId="77777777" w:rsidR="007706E4" w:rsidRPr="00DC7310" w:rsidRDefault="007706E4" w:rsidP="00912CBF">
            <w:pPr>
              <w:pStyle w:val="TAC"/>
              <w:keepNext w:val="0"/>
              <w:keepLines w:val="0"/>
              <w:rPr>
                <w:rFonts w:cs="Arial"/>
              </w:rPr>
            </w:pPr>
            <w:r w:rsidRPr="00DC7310">
              <w:rPr>
                <w:rFonts w:cs="Arial"/>
                <w:lang w:eastAsia="zh-TW"/>
              </w:rPr>
              <w:t>DC_1-21_n28-n78</w:t>
            </w:r>
          </w:p>
        </w:tc>
        <w:tc>
          <w:tcPr>
            <w:tcW w:w="937" w:type="pct"/>
            <w:vAlign w:val="center"/>
          </w:tcPr>
          <w:p w14:paraId="7149674D" w14:textId="77777777" w:rsidR="007706E4" w:rsidRPr="00DC7310" w:rsidRDefault="007706E4" w:rsidP="00912CBF">
            <w:pPr>
              <w:pStyle w:val="TAC"/>
              <w:keepNext w:val="0"/>
              <w:keepLines w:val="0"/>
              <w:rPr>
                <w:rFonts w:cs="Arial"/>
                <w:lang w:eastAsia="zh-TW"/>
              </w:rPr>
            </w:pPr>
            <w:r w:rsidRPr="00DC7310">
              <w:rPr>
                <w:rFonts w:cs="Arial"/>
                <w:lang w:eastAsia="zh-TW"/>
              </w:rPr>
              <w:t>0.2</w:t>
            </w:r>
          </w:p>
        </w:tc>
        <w:tc>
          <w:tcPr>
            <w:tcW w:w="938" w:type="pct"/>
            <w:vAlign w:val="center"/>
          </w:tcPr>
          <w:p w14:paraId="280CF0C2"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137CF8A7" w14:textId="77777777" w:rsidR="007706E4" w:rsidRPr="00DC7310" w:rsidRDefault="007706E4" w:rsidP="00912CB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3C5BDEA8"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1D5DB38C" w14:textId="77777777" w:rsidTr="00912CBF">
        <w:trPr>
          <w:jc w:val="center"/>
        </w:trPr>
        <w:tc>
          <w:tcPr>
            <w:tcW w:w="1357" w:type="pct"/>
            <w:tcBorders>
              <w:top w:val="single" w:sz="4" w:space="0" w:color="auto"/>
              <w:bottom w:val="single" w:sz="4" w:space="0" w:color="auto"/>
            </w:tcBorders>
            <w:shd w:val="clear" w:color="auto" w:fill="auto"/>
            <w:vAlign w:val="center"/>
          </w:tcPr>
          <w:p w14:paraId="769BF0AA" w14:textId="77777777" w:rsidR="007706E4" w:rsidRPr="00DC7310" w:rsidRDefault="007706E4" w:rsidP="00912CBF">
            <w:pPr>
              <w:pStyle w:val="TAC"/>
              <w:keepNext w:val="0"/>
              <w:keepLines w:val="0"/>
              <w:rPr>
                <w:rFonts w:cs="Arial"/>
              </w:rPr>
            </w:pPr>
            <w:r w:rsidRPr="00DC7310">
              <w:rPr>
                <w:rFonts w:cs="Arial"/>
                <w:lang w:eastAsia="zh-TW"/>
              </w:rPr>
              <w:t>DC_1-21_n28-n79</w:t>
            </w:r>
          </w:p>
        </w:tc>
        <w:tc>
          <w:tcPr>
            <w:tcW w:w="937" w:type="pct"/>
            <w:vAlign w:val="center"/>
          </w:tcPr>
          <w:p w14:paraId="576C902F" w14:textId="77777777" w:rsidR="007706E4" w:rsidRPr="00DC7310" w:rsidRDefault="007706E4" w:rsidP="00912CBF">
            <w:pPr>
              <w:pStyle w:val="TAC"/>
              <w:keepNext w:val="0"/>
              <w:keepLines w:val="0"/>
              <w:rPr>
                <w:rFonts w:cs="Arial"/>
                <w:lang w:eastAsia="zh-TW"/>
              </w:rPr>
            </w:pPr>
            <w:r w:rsidRPr="00DC7310">
              <w:rPr>
                <w:rFonts w:cs="Arial"/>
                <w:lang w:eastAsia="zh-TW"/>
              </w:rPr>
              <w:t>0.3</w:t>
            </w:r>
          </w:p>
        </w:tc>
        <w:tc>
          <w:tcPr>
            <w:tcW w:w="938" w:type="pct"/>
            <w:vAlign w:val="center"/>
          </w:tcPr>
          <w:p w14:paraId="7AE44099"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218F3282" w14:textId="77777777" w:rsidR="007706E4" w:rsidRPr="00DC7310" w:rsidRDefault="007706E4" w:rsidP="00912CB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0D9161B2"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2E950EF2" w14:textId="77777777" w:rsidTr="00912CBF">
        <w:trPr>
          <w:jc w:val="center"/>
        </w:trPr>
        <w:tc>
          <w:tcPr>
            <w:tcW w:w="1357" w:type="pct"/>
            <w:tcBorders>
              <w:bottom w:val="single" w:sz="4" w:space="0" w:color="auto"/>
            </w:tcBorders>
            <w:shd w:val="clear" w:color="auto" w:fill="auto"/>
          </w:tcPr>
          <w:p w14:paraId="2EBDB915"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3F722F73" w14:textId="77777777" w:rsidR="007706E4" w:rsidRPr="00DC7310" w:rsidRDefault="007706E4" w:rsidP="00912CBF">
            <w:pPr>
              <w:pStyle w:val="TAC"/>
              <w:keepNext w:val="0"/>
              <w:keepLines w:val="0"/>
              <w:rPr>
                <w:rFonts w:cs="Arial"/>
              </w:rPr>
            </w:pPr>
            <w:r w:rsidRPr="00DC7310">
              <w:rPr>
                <w:rFonts w:cs="Arial"/>
                <w:lang w:eastAsia="ja-JP"/>
              </w:rPr>
              <w:t>0.2</w:t>
            </w:r>
          </w:p>
        </w:tc>
        <w:tc>
          <w:tcPr>
            <w:tcW w:w="938" w:type="pct"/>
            <w:vAlign w:val="center"/>
          </w:tcPr>
          <w:p w14:paraId="1A9319EF"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1856A06C" w14:textId="77777777" w:rsidR="007706E4" w:rsidRPr="00DC7310" w:rsidRDefault="007706E4" w:rsidP="00912CBF">
            <w:pPr>
              <w:pStyle w:val="TAC"/>
              <w:keepNext w:val="0"/>
              <w:keepLines w:val="0"/>
              <w:rPr>
                <w:rFonts w:cs="Arial"/>
              </w:rPr>
            </w:pPr>
            <w:r w:rsidRPr="00DC7310">
              <w:rPr>
                <w:rFonts w:cs="Arial"/>
                <w:lang w:eastAsia="ja-JP"/>
              </w:rPr>
              <w:t>0.5</w:t>
            </w:r>
          </w:p>
        </w:tc>
        <w:tc>
          <w:tcPr>
            <w:tcW w:w="884" w:type="pct"/>
            <w:vAlign w:val="center"/>
          </w:tcPr>
          <w:p w14:paraId="4E55045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7186CA4" w14:textId="77777777" w:rsidTr="00912CBF">
        <w:trPr>
          <w:jc w:val="center"/>
        </w:trPr>
        <w:tc>
          <w:tcPr>
            <w:tcW w:w="1357" w:type="pct"/>
            <w:tcBorders>
              <w:bottom w:val="single" w:sz="4" w:space="0" w:color="auto"/>
            </w:tcBorders>
            <w:shd w:val="clear" w:color="auto" w:fill="auto"/>
          </w:tcPr>
          <w:p w14:paraId="276B255E"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54855D9D" w14:textId="77777777" w:rsidR="007706E4" w:rsidRPr="00DC7310" w:rsidRDefault="007706E4" w:rsidP="00912CBF">
            <w:pPr>
              <w:pStyle w:val="TAC"/>
              <w:keepNext w:val="0"/>
              <w:keepLines w:val="0"/>
              <w:rPr>
                <w:rFonts w:cs="Arial"/>
              </w:rPr>
            </w:pPr>
            <w:r w:rsidRPr="00DC7310">
              <w:rPr>
                <w:rFonts w:cs="Arial"/>
                <w:lang w:eastAsia="ja-JP"/>
              </w:rPr>
              <w:t>-</w:t>
            </w:r>
          </w:p>
        </w:tc>
        <w:tc>
          <w:tcPr>
            <w:tcW w:w="938" w:type="pct"/>
            <w:vAlign w:val="center"/>
          </w:tcPr>
          <w:p w14:paraId="1B654167"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168ADF71" w14:textId="77777777" w:rsidR="007706E4" w:rsidRPr="00DC7310" w:rsidRDefault="007706E4" w:rsidP="00912CBF">
            <w:pPr>
              <w:pStyle w:val="TAC"/>
              <w:keepNext w:val="0"/>
              <w:keepLines w:val="0"/>
              <w:rPr>
                <w:rFonts w:cs="Arial"/>
              </w:rPr>
            </w:pPr>
            <w:r w:rsidRPr="00DC7310">
              <w:rPr>
                <w:rFonts w:cs="Arial"/>
                <w:lang w:eastAsia="ja-JP"/>
              </w:rPr>
              <w:t>0.5</w:t>
            </w:r>
          </w:p>
        </w:tc>
        <w:tc>
          <w:tcPr>
            <w:tcW w:w="884" w:type="pct"/>
            <w:vAlign w:val="center"/>
          </w:tcPr>
          <w:p w14:paraId="68AAAF6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986BBE7" w14:textId="77777777" w:rsidTr="00912CBF">
        <w:trPr>
          <w:jc w:val="center"/>
        </w:trPr>
        <w:tc>
          <w:tcPr>
            <w:tcW w:w="1357" w:type="pct"/>
          </w:tcPr>
          <w:p w14:paraId="7F0CC86F"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8724A14" w14:textId="77777777" w:rsidR="007706E4" w:rsidRPr="00DC7310" w:rsidRDefault="007706E4" w:rsidP="00912CBF">
            <w:pPr>
              <w:pStyle w:val="TAC"/>
              <w:keepNext w:val="0"/>
              <w:keepLines w:val="0"/>
              <w:rPr>
                <w:rFonts w:cs="Arial"/>
              </w:rPr>
            </w:pPr>
            <w:r w:rsidRPr="00DC7310">
              <w:rPr>
                <w:rFonts w:cs="Arial"/>
                <w:lang w:eastAsia="ja-JP"/>
              </w:rPr>
              <w:t>-</w:t>
            </w:r>
          </w:p>
        </w:tc>
        <w:tc>
          <w:tcPr>
            <w:tcW w:w="938" w:type="pct"/>
            <w:vAlign w:val="center"/>
          </w:tcPr>
          <w:p w14:paraId="4390AF91"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20AC2066" w14:textId="77777777" w:rsidR="007706E4" w:rsidRPr="00DC7310" w:rsidRDefault="007706E4" w:rsidP="00912CBF">
            <w:pPr>
              <w:pStyle w:val="TAC"/>
              <w:keepNext w:val="0"/>
              <w:keepLines w:val="0"/>
              <w:rPr>
                <w:rFonts w:cs="Arial"/>
              </w:rPr>
            </w:pPr>
            <w:r w:rsidRPr="00DC7310">
              <w:rPr>
                <w:rFonts w:cs="Arial"/>
                <w:lang w:eastAsia="ja-JP"/>
              </w:rPr>
              <w:t>0.5</w:t>
            </w:r>
          </w:p>
        </w:tc>
        <w:tc>
          <w:tcPr>
            <w:tcW w:w="884" w:type="pct"/>
            <w:vAlign w:val="center"/>
          </w:tcPr>
          <w:p w14:paraId="0663B0E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094A35E7" w14:textId="77777777" w:rsidTr="00912CBF">
        <w:trPr>
          <w:jc w:val="center"/>
        </w:trPr>
        <w:tc>
          <w:tcPr>
            <w:tcW w:w="1357" w:type="pct"/>
          </w:tcPr>
          <w:p w14:paraId="00E35DEB" w14:textId="77777777" w:rsidR="007706E4" w:rsidRPr="00DC7310" w:rsidRDefault="007706E4" w:rsidP="00912CBF">
            <w:pPr>
              <w:pStyle w:val="TAC"/>
              <w:keepNext w:val="0"/>
              <w:keepLines w:val="0"/>
              <w:rPr>
                <w:rFonts w:cs="Arial"/>
              </w:rPr>
            </w:pPr>
            <w:r w:rsidRPr="00DC7310">
              <w:rPr>
                <w:rFonts w:cs="Arial"/>
                <w:szCs w:val="18"/>
                <w:lang w:eastAsia="ja-JP"/>
              </w:rPr>
              <w:t>DC_1-21_n77-n79</w:t>
            </w:r>
          </w:p>
        </w:tc>
        <w:tc>
          <w:tcPr>
            <w:tcW w:w="937" w:type="pct"/>
            <w:vAlign w:val="center"/>
          </w:tcPr>
          <w:p w14:paraId="2D96C169" w14:textId="77777777" w:rsidR="007706E4" w:rsidRPr="00DC7310" w:rsidRDefault="007706E4" w:rsidP="00912CBF">
            <w:pPr>
              <w:pStyle w:val="TAC"/>
              <w:keepNext w:val="0"/>
              <w:keepLines w:val="0"/>
              <w:rPr>
                <w:rFonts w:cs="Arial"/>
                <w:lang w:eastAsia="ja-JP"/>
              </w:rPr>
            </w:pPr>
            <w:r w:rsidRPr="00DC7310">
              <w:rPr>
                <w:lang w:eastAsia="ja-JP"/>
              </w:rPr>
              <w:t>-</w:t>
            </w:r>
          </w:p>
        </w:tc>
        <w:tc>
          <w:tcPr>
            <w:tcW w:w="938" w:type="pct"/>
            <w:vAlign w:val="center"/>
          </w:tcPr>
          <w:p w14:paraId="0B86A61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479EE0F7" w14:textId="77777777" w:rsidR="007706E4" w:rsidRPr="00DC7310" w:rsidRDefault="007706E4" w:rsidP="00912CBF">
            <w:pPr>
              <w:pStyle w:val="TAC"/>
              <w:keepNext w:val="0"/>
              <w:keepLines w:val="0"/>
              <w:rPr>
                <w:rFonts w:cs="Arial"/>
                <w:lang w:eastAsia="ja-JP"/>
              </w:rPr>
            </w:pPr>
            <w:r w:rsidRPr="00DC7310">
              <w:rPr>
                <w:rFonts w:eastAsia="Yu Mincho" w:cs="Arial"/>
                <w:lang w:eastAsia="ja-JP"/>
              </w:rPr>
              <w:t>0.5</w:t>
            </w:r>
          </w:p>
        </w:tc>
        <w:tc>
          <w:tcPr>
            <w:tcW w:w="884" w:type="pct"/>
            <w:vAlign w:val="center"/>
          </w:tcPr>
          <w:p w14:paraId="352937B0"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148E2200" w14:textId="77777777" w:rsidTr="00912CBF">
        <w:trPr>
          <w:jc w:val="center"/>
        </w:trPr>
        <w:tc>
          <w:tcPr>
            <w:tcW w:w="1357" w:type="pct"/>
            <w:tcBorders>
              <w:bottom w:val="single" w:sz="4" w:space="0" w:color="auto"/>
            </w:tcBorders>
          </w:tcPr>
          <w:p w14:paraId="7F02A605" w14:textId="77777777" w:rsidR="007706E4" w:rsidRPr="00DC7310" w:rsidRDefault="007706E4" w:rsidP="00912CBF">
            <w:pPr>
              <w:pStyle w:val="TAC"/>
              <w:keepNext w:val="0"/>
              <w:keepLines w:val="0"/>
              <w:rPr>
                <w:rFonts w:cs="Arial"/>
              </w:rPr>
            </w:pPr>
            <w:r w:rsidRPr="00DC7310">
              <w:rPr>
                <w:rFonts w:cs="Arial"/>
                <w:szCs w:val="18"/>
                <w:lang w:eastAsia="ja-JP"/>
              </w:rPr>
              <w:t>DC_1-21_n78-n79</w:t>
            </w:r>
          </w:p>
        </w:tc>
        <w:tc>
          <w:tcPr>
            <w:tcW w:w="937" w:type="pct"/>
            <w:vAlign w:val="center"/>
          </w:tcPr>
          <w:p w14:paraId="23A81C7B" w14:textId="77777777" w:rsidR="007706E4" w:rsidRPr="00DC7310" w:rsidRDefault="007706E4" w:rsidP="00912CBF">
            <w:pPr>
              <w:pStyle w:val="TAC"/>
              <w:keepNext w:val="0"/>
              <w:keepLines w:val="0"/>
              <w:rPr>
                <w:rFonts w:cs="Arial"/>
                <w:lang w:eastAsia="ja-JP"/>
              </w:rPr>
            </w:pPr>
            <w:r w:rsidRPr="00DC7310">
              <w:rPr>
                <w:lang w:eastAsia="ja-JP"/>
              </w:rPr>
              <w:t>-</w:t>
            </w:r>
          </w:p>
        </w:tc>
        <w:tc>
          <w:tcPr>
            <w:tcW w:w="938" w:type="pct"/>
            <w:vAlign w:val="center"/>
          </w:tcPr>
          <w:p w14:paraId="03596E88"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18F214B3" w14:textId="77777777" w:rsidR="007706E4" w:rsidRPr="00DC7310" w:rsidRDefault="007706E4" w:rsidP="00912CBF">
            <w:pPr>
              <w:pStyle w:val="TAC"/>
              <w:keepNext w:val="0"/>
              <w:keepLines w:val="0"/>
              <w:rPr>
                <w:rFonts w:cs="Arial"/>
                <w:lang w:eastAsia="ja-JP"/>
              </w:rPr>
            </w:pPr>
            <w:r w:rsidRPr="00DC7310">
              <w:rPr>
                <w:rFonts w:eastAsia="Yu Mincho" w:cs="Arial"/>
                <w:lang w:eastAsia="ja-JP"/>
              </w:rPr>
              <w:t>0.5</w:t>
            </w:r>
          </w:p>
        </w:tc>
        <w:tc>
          <w:tcPr>
            <w:tcW w:w="884" w:type="pct"/>
            <w:vAlign w:val="center"/>
          </w:tcPr>
          <w:p w14:paraId="1A10E0D6"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758DE425" w14:textId="77777777" w:rsidTr="00912CBF">
        <w:trPr>
          <w:jc w:val="center"/>
        </w:trPr>
        <w:tc>
          <w:tcPr>
            <w:tcW w:w="1357" w:type="pct"/>
            <w:tcBorders>
              <w:bottom w:val="single" w:sz="4" w:space="0" w:color="auto"/>
            </w:tcBorders>
            <w:shd w:val="clear" w:color="auto" w:fill="auto"/>
          </w:tcPr>
          <w:p w14:paraId="2BBB0C94" w14:textId="77777777" w:rsidR="007706E4" w:rsidRPr="00DC7310" w:rsidRDefault="007706E4" w:rsidP="00912CBF">
            <w:pPr>
              <w:pStyle w:val="TAC"/>
              <w:keepNext w:val="0"/>
              <w:keepLines w:val="0"/>
              <w:rPr>
                <w:rFonts w:cs="Arial"/>
                <w:szCs w:val="18"/>
                <w:lang w:eastAsia="ja-JP"/>
              </w:rPr>
            </w:pPr>
            <w:r w:rsidRPr="00DC7310">
              <w:rPr>
                <w:rFonts w:eastAsia="MS Mincho" w:cs="Arial"/>
                <w:bCs/>
                <w:szCs w:val="18"/>
              </w:rPr>
              <w:lastRenderedPageBreak/>
              <w:t>DC_1-28_n3-n77</w:t>
            </w:r>
          </w:p>
        </w:tc>
        <w:tc>
          <w:tcPr>
            <w:tcW w:w="937" w:type="pct"/>
            <w:vAlign w:val="center"/>
          </w:tcPr>
          <w:p w14:paraId="41DE548B" w14:textId="77777777" w:rsidR="007706E4" w:rsidRPr="00DC7310" w:rsidRDefault="007706E4" w:rsidP="00912CBF">
            <w:pPr>
              <w:pStyle w:val="TAC"/>
              <w:keepNext w:val="0"/>
              <w:keepLines w:val="0"/>
              <w:rPr>
                <w:lang w:eastAsia="ja-JP"/>
              </w:rPr>
            </w:pPr>
            <w:r w:rsidRPr="00DC7310">
              <w:rPr>
                <w:lang w:eastAsia="zh-CN"/>
              </w:rPr>
              <w:t>0.2</w:t>
            </w:r>
          </w:p>
        </w:tc>
        <w:tc>
          <w:tcPr>
            <w:tcW w:w="938" w:type="pct"/>
            <w:vAlign w:val="center"/>
          </w:tcPr>
          <w:p w14:paraId="095E3CF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560C8C" w14:textId="77777777" w:rsidR="007706E4" w:rsidRPr="00DC7310" w:rsidRDefault="007706E4" w:rsidP="00912CBF">
            <w:pPr>
              <w:pStyle w:val="TAC"/>
              <w:keepNext w:val="0"/>
              <w:keepLines w:val="0"/>
              <w:rPr>
                <w:rFonts w:eastAsia="Yu Mincho" w:cs="Arial"/>
                <w:lang w:eastAsia="ja-JP"/>
              </w:rPr>
            </w:pPr>
            <w:r w:rsidRPr="00DC7310">
              <w:rPr>
                <w:lang w:eastAsia="zh-CN"/>
              </w:rPr>
              <w:t>0.2</w:t>
            </w:r>
          </w:p>
        </w:tc>
        <w:tc>
          <w:tcPr>
            <w:tcW w:w="884" w:type="pct"/>
            <w:vAlign w:val="center"/>
          </w:tcPr>
          <w:p w14:paraId="232C4CE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B73D312" w14:textId="77777777" w:rsidTr="00912CBF">
        <w:trPr>
          <w:jc w:val="center"/>
        </w:trPr>
        <w:tc>
          <w:tcPr>
            <w:tcW w:w="1357" w:type="pct"/>
            <w:tcBorders>
              <w:bottom w:val="single" w:sz="4" w:space="0" w:color="auto"/>
            </w:tcBorders>
            <w:shd w:val="clear" w:color="auto" w:fill="auto"/>
          </w:tcPr>
          <w:p w14:paraId="5F76572D" w14:textId="77777777" w:rsidR="007706E4" w:rsidRPr="00DC7310" w:rsidRDefault="007706E4" w:rsidP="00912CBF">
            <w:pPr>
              <w:pStyle w:val="TAC"/>
              <w:keepNext w:val="0"/>
              <w:keepLines w:val="0"/>
              <w:rPr>
                <w:rFonts w:cs="Arial"/>
                <w:szCs w:val="18"/>
              </w:rPr>
            </w:pPr>
            <w:r w:rsidRPr="00DC7310">
              <w:rPr>
                <w:rFonts w:cs="Arial"/>
                <w:bCs/>
                <w:szCs w:val="18"/>
              </w:rPr>
              <w:t>DC_1-28_n3-n78</w:t>
            </w:r>
          </w:p>
        </w:tc>
        <w:tc>
          <w:tcPr>
            <w:tcW w:w="937" w:type="pct"/>
            <w:vAlign w:val="center"/>
          </w:tcPr>
          <w:p w14:paraId="59FB3D60"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66E788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7126EB2" w14:textId="77777777" w:rsidR="007706E4" w:rsidRPr="00DC7310" w:rsidRDefault="007706E4" w:rsidP="00912CBF">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092D571E"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3E09225C" w14:textId="77777777" w:rsidTr="00912CBF">
        <w:trPr>
          <w:jc w:val="center"/>
        </w:trPr>
        <w:tc>
          <w:tcPr>
            <w:tcW w:w="1357" w:type="pct"/>
            <w:tcBorders>
              <w:bottom w:val="single" w:sz="4" w:space="0" w:color="auto"/>
            </w:tcBorders>
            <w:shd w:val="clear" w:color="auto" w:fill="auto"/>
          </w:tcPr>
          <w:p w14:paraId="157523B9" w14:textId="77777777" w:rsidR="007706E4" w:rsidRPr="00DC7310" w:rsidRDefault="007706E4" w:rsidP="00912CBF">
            <w:pPr>
              <w:pStyle w:val="TAC"/>
              <w:keepNext w:val="0"/>
              <w:keepLines w:val="0"/>
              <w:rPr>
                <w:rFonts w:cs="Arial"/>
                <w:bCs/>
                <w:szCs w:val="18"/>
              </w:rPr>
            </w:pPr>
            <w:r w:rsidRPr="00DC7310">
              <w:rPr>
                <w:rFonts w:cs="Arial"/>
                <w:bCs/>
                <w:szCs w:val="18"/>
              </w:rPr>
              <w:t>DC_1-28_n5-n40</w:t>
            </w:r>
          </w:p>
        </w:tc>
        <w:tc>
          <w:tcPr>
            <w:tcW w:w="937" w:type="pct"/>
            <w:vAlign w:val="center"/>
          </w:tcPr>
          <w:p w14:paraId="49E81CF0"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68AB0DE2"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5408A1F" w14:textId="77777777" w:rsidR="007706E4" w:rsidRPr="00DC7310" w:rsidRDefault="007706E4" w:rsidP="00912CBF">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17FF73C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706E4" w:rsidRPr="00DC7310" w14:paraId="0AE01044" w14:textId="77777777" w:rsidTr="00912CBF">
        <w:trPr>
          <w:jc w:val="center"/>
        </w:trPr>
        <w:tc>
          <w:tcPr>
            <w:tcW w:w="1357" w:type="pct"/>
            <w:tcBorders>
              <w:bottom w:val="single" w:sz="4" w:space="0" w:color="auto"/>
            </w:tcBorders>
            <w:shd w:val="clear" w:color="auto" w:fill="auto"/>
          </w:tcPr>
          <w:p w14:paraId="7F77FC6F" w14:textId="77777777" w:rsidR="007706E4" w:rsidRPr="00DC7310" w:rsidRDefault="007706E4" w:rsidP="00912CBF">
            <w:pPr>
              <w:pStyle w:val="TAC"/>
              <w:keepNext w:val="0"/>
              <w:keepLines w:val="0"/>
              <w:rPr>
                <w:rFonts w:cs="Arial"/>
                <w:bCs/>
                <w:szCs w:val="18"/>
              </w:rPr>
            </w:pPr>
            <w:r w:rsidRPr="00DC7310">
              <w:rPr>
                <w:rFonts w:cs="Arial"/>
              </w:rPr>
              <w:t>DC_1-28-(n)7</w:t>
            </w:r>
          </w:p>
        </w:tc>
        <w:tc>
          <w:tcPr>
            <w:tcW w:w="937" w:type="pct"/>
            <w:vAlign w:val="center"/>
          </w:tcPr>
          <w:p w14:paraId="391C266F"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7FB50C3"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F55F38C" w14:textId="77777777" w:rsidR="007706E4" w:rsidRPr="00DC7310" w:rsidRDefault="007706E4" w:rsidP="00912CBF">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2F6D303B"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w:t>
            </w:r>
          </w:p>
        </w:tc>
      </w:tr>
      <w:tr w:rsidR="007706E4" w:rsidRPr="00DC7310" w14:paraId="44B6C505" w14:textId="77777777" w:rsidTr="00912CBF">
        <w:trPr>
          <w:jc w:val="center"/>
        </w:trPr>
        <w:tc>
          <w:tcPr>
            <w:tcW w:w="1357" w:type="pct"/>
            <w:tcBorders>
              <w:bottom w:val="single" w:sz="4" w:space="0" w:color="auto"/>
            </w:tcBorders>
            <w:shd w:val="clear" w:color="auto" w:fill="auto"/>
          </w:tcPr>
          <w:p w14:paraId="50DCC975"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412975A8" w14:textId="77777777" w:rsidR="007706E4" w:rsidRPr="00DC7310" w:rsidRDefault="007706E4" w:rsidP="00912CBF">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6E9373F0" w14:textId="77777777" w:rsidR="007706E4" w:rsidRPr="00DC7310" w:rsidRDefault="007706E4" w:rsidP="00912CB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9D3AA16" w14:textId="77777777" w:rsidR="007706E4" w:rsidRPr="00DC7310" w:rsidRDefault="007706E4" w:rsidP="00912CBF">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3830D70C" w14:textId="77777777" w:rsidR="007706E4" w:rsidRPr="00DC7310" w:rsidRDefault="007706E4" w:rsidP="00912CBF">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7706E4" w:rsidRPr="00DC7310" w14:paraId="67469E1A" w14:textId="77777777" w:rsidTr="00912CBF">
        <w:trPr>
          <w:jc w:val="center"/>
        </w:trPr>
        <w:tc>
          <w:tcPr>
            <w:tcW w:w="1357" w:type="pct"/>
            <w:tcBorders>
              <w:bottom w:val="single" w:sz="4" w:space="0" w:color="auto"/>
            </w:tcBorders>
          </w:tcPr>
          <w:p w14:paraId="32B12C9B" w14:textId="77777777" w:rsidR="007706E4" w:rsidRPr="00DC7310" w:rsidRDefault="007706E4" w:rsidP="00912CBF">
            <w:pPr>
              <w:pStyle w:val="TAC"/>
              <w:keepNext w:val="0"/>
              <w:keepLines w:val="0"/>
              <w:rPr>
                <w:rFonts w:cs="Arial"/>
              </w:rPr>
            </w:pPr>
            <w:r w:rsidRPr="00DC7310">
              <w:t>DC_1-28-32_n3</w:t>
            </w:r>
          </w:p>
        </w:tc>
        <w:tc>
          <w:tcPr>
            <w:tcW w:w="937" w:type="pct"/>
            <w:vAlign w:val="center"/>
          </w:tcPr>
          <w:p w14:paraId="5208FD57"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DEBD3F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2E7628"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60779972"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6DE6B7F4" w14:textId="77777777" w:rsidTr="00912CBF">
        <w:trPr>
          <w:jc w:val="center"/>
        </w:trPr>
        <w:tc>
          <w:tcPr>
            <w:tcW w:w="1357" w:type="pct"/>
            <w:tcBorders>
              <w:bottom w:val="single" w:sz="4" w:space="0" w:color="auto"/>
            </w:tcBorders>
          </w:tcPr>
          <w:p w14:paraId="1B2C36AC" w14:textId="77777777" w:rsidR="007706E4" w:rsidRPr="00DC7310" w:rsidRDefault="007706E4" w:rsidP="00912CBF">
            <w:pPr>
              <w:pStyle w:val="TAC"/>
              <w:keepNext w:val="0"/>
              <w:keepLines w:val="0"/>
            </w:pPr>
            <w:r w:rsidRPr="007D4212">
              <w:rPr>
                <w:rFonts w:cs="Arial"/>
              </w:rPr>
              <w:t>DC_1-28_n40-n71</w:t>
            </w:r>
          </w:p>
        </w:tc>
        <w:tc>
          <w:tcPr>
            <w:tcW w:w="937" w:type="pct"/>
            <w:vAlign w:val="center"/>
          </w:tcPr>
          <w:p w14:paraId="0A3A1531" w14:textId="77777777" w:rsidR="007706E4" w:rsidRPr="00DC7310" w:rsidRDefault="007706E4" w:rsidP="00912CBF">
            <w:pPr>
              <w:pStyle w:val="TAC"/>
              <w:keepNext w:val="0"/>
              <w:keepLines w:val="0"/>
              <w:rPr>
                <w:rFonts w:eastAsia="Malgun Gothic" w:cs="Arial"/>
                <w:lang w:eastAsia="ko-KR"/>
              </w:rPr>
            </w:pPr>
            <w:r w:rsidRPr="00F9519C">
              <w:t>0.2</w:t>
            </w:r>
          </w:p>
        </w:tc>
        <w:tc>
          <w:tcPr>
            <w:tcW w:w="938" w:type="pct"/>
            <w:vAlign w:val="center"/>
          </w:tcPr>
          <w:p w14:paraId="714BAED2" w14:textId="77777777" w:rsidR="007706E4" w:rsidRPr="00DC7310" w:rsidRDefault="007706E4" w:rsidP="00912CBF">
            <w:pPr>
              <w:pStyle w:val="TAC"/>
              <w:keepNext w:val="0"/>
              <w:keepLines w:val="0"/>
              <w:rPr>
                <w:rFonts w:cs="Arial"/>
                <w:lang w:eastAsia="zh-CN"/>
              </w:rPr>
            </w:pPr>
            <w:r w:rsidRPr="00F9519C">
              <w:t>0.</w:t>
            </w:r>
            <w:r>
              <w:t>7</w:t>
            </w:r>
          </w:p>
        </w:tc>
        <w:tc>
          <w:tcPr>
            <w:tcW w:w="884" w:type="pct"/>
            <w:vAlign w:val="center"/>
          </w:tcPr>
          <w:p w14:paraId="7F7EAD10" w14:textId="77777777" w:rsidR="007706E4" w:rsidRPr="00DC7310" w:rsidRDefault="007706E4" w:rsidP="00912CBF">
            <w:pPr>
              <w:pStyle w:val="TAC"/>
              <w:keepNext w:val="0"/>
              <w:keepLines w:val="0"/>
              <w:rPr>
                <w:rFonts w:eastAsia="Malgun Gothic" w:cs="Arial"/>
                <w:lang w:eastAsia="ko-KR"/>
              </w:rPr>
            </w:pPr>
            <w:r w:rsidRPr="00F9519C">
              <w:t>0.2</w:t>
            </w:r>
          </w:p>
        </w:tc>
        <w:tc>
          <w:tcPr>
            <w:tcW w:w="884" w:type="pct"/>
            <w:vAlign w:val="center"/>
          </w:tcPr>
          <w:p w14:paraId="39C24BE7" w14:textId="77777777" w:rsidR="007706E4" w:rsidRPr="00DC7310" w:rsidRDefault="007706E4" w:rsidP="00912CBF">
            <w:pPr>
              <w:pStyle w:val="TAC"/>
              <w:keepNext w:val="0"/>
              <w:keepLines w:val="0"/>
              <w:rPr>
                <w:rFonts w:cs="Arial"/>
                <w:lang w:eastAsia="zh-CN"/>
              </w:rPr>
            </w:pPr>
            <w:r w:rsidRPr="00F9519C">
              <w:rPr>
                <w:lang w:eastAsia="zh-CN"/>
              </w:rPr>
              <w:t>0.</w:t>
            </w:r>
            <w:r>
              <w:rPr>
                <w:lang w:eastAsia="zh-CN"/>
              </w:rPr>
              <w:t>7</w:t>
            </w:r>
          </w:p>
        </w:tc>
      </w:tr>
      <w:tr w:rsidR="007706E4" w:rsidRPr="00DC7310" w14:paraId="01BD0630" w14:textId="77777777" w:rsidTr="00912CBF">
        <w:trPr>
          <w:jc w:val="center"/>
        </w:trPr>
        <w:tc>
          <w:tcPr>
            <w:tcW w:w="1357" w:type="pct"/>
            <w:tcBorders>
              <w:bottom w:val="single" w:sz="4" w:space="0" w:color="auto"/>
            </w:tcBorders>
          </w:tcPr>
          <w:p w14:paraId="472C0014" w14:textId="77777777" w:rsidR="007706E4" w:rsidRPr="007D4212" w:rsidRDefault="007706E4" w:rsidP="00912CBF">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7E0BE397" w14:textId="77777777" w:rsidR="007706E4" w:rsidRPr="00F9519C" w:rsidRDefault="007706E4" w:rsidP="00912CBF">
            <w:pPr>
              <w:pStyle w:val="TAC"/>
              <w:keepNext w:val="0"/>
              <w:keepLines w:val="0"/>
            </w:pPr>
            <w:r>
              <w:rPr>
                <w:rFonts w:cs="Arial" w:hint="eastAsia"/>
                <w:szCs w:val="18"/>
                <w:lang w:eastAsia="zh-CN"/>
              </w:rPr>
              <w:t>-</w:t>
            </w:r>
          </w:p>
        </w:tc>
        <w:tc>
          <w:tcPr>
            <w:tcW w:w="938" w:type="pct"/>
            <w:vAlign w:val="center"/>
          </w:tcPr>
          <w:p w14:paraId="29272060" w14:textId="77777777" w:rsidR="007706E4" w:rsidRPr="00F9519C" w:rsidRDefault="007706E4" w:rsidP="00912CBF">
            <w:pPr>
              <w:pStyle w:val="TAC"/>
              <w:keepNext w:val="0"/>
              <w:keepLines w:val="0"/>
            </w:pPr>
            <w:r w:rsidRPr="0037340B">
              <w:rPr>
                <w:rFonts w:cs="Arial"/>
                <w:szCs w:val="18"/>
                <w:lang w:eastAsia="ja-JP"/>
              </w:rPr>
              <w:t>-</w:t>
            </w:r>
          </w:p>
        </w:tc>
        <w:tc>
          <w:tcPr>
            <w:tcW w:w="884" w:type="pct"/>
            <w:vAlign w:val="center"/>
          </w:tcPr>
          <w:p w14:paraId="5D11DAEA" w14:textId="77777777" w:rsidR="007706E4" w:rsidRPr="00F9519C" w:rsidRDefault="007706E4" w:rsidP="00912CBF">
            <w:pPr>
              <w:pStyle w:val="TAC"/>
              <w:keepNext w:val="0"/>
              <w:keepLines w:val="0"/>
            </w:pPr>
            <w:r w:rsidRPr="0037340B">
              <w:rPr>
                <w:rFonts w:cs="Arial"/>
                <w:szCs w:val="18"/>
                <w:lang w:eastAsia="ja-JP"/>
              </w:rPr>
              <w:t>-</w:t>
            </w:r>
          </w:p>
        </w:tc>
        <w:tc>
          <w:tcPr>
            <w:tcW w:w="884" w:type="pct"/>
            <w:vAlign w:val="center"/>
          </w:tcPr>
          <w:p w14:paraId="11082D42" w14:textId="77777777" w:rsidR="007706E4" w:rsidRPr="00F9519C" w:rsidRDefault="007706E4" w:rsidP="00912CBF">
            <w:pPr>
              <w:pStyle w:val="TAC"/>
              <w:keepNext w:val="0"/>
              <w:keepLines w:val="0"/>
              <w:rPr>
                <w:lang w:eastAsia="zh-CN"/>
              </w:rPr>
            </w:pPr>
            <w:r w:rsidRPr="0037340B">
              <w:rPr>
                <w:rFonts w:cs="Arial"/>
                <w:szCs w:val="18"/>
                <w:lang w:eastAsia="ja-JP"/>
              </w:rPr>
              <w:t>0.5</w:t>
            </w:r>
          </w:p>
        </w:tc>
      </w:tr>
      <w:tr w:rsidR="007706E4" w:rsidRPr="00DC7310" w14:paraId="18EE9E9E" w14:textId="77777777" w:rsidTr="00912CBF">
        <w:trPr>
          <w:jc w:val="center"/>
        </w:trPr>
        <w:tc>
          <w:tcPr>
            <w:tcW w:w="1357" w:type="pct"/>
            <w:tcBorders>
              <w:bottom w:val="single" w:sz="4" w:space="0" w:color="auto"/>
            </w:tcBorders>
            <w:shd w:val="clear" w:color="auto" w:fill="auto"/>
          </w:tcPr>
          <w:p w14:paraId="4BA2FE4F" w14:textId="77777777" w:rsidR="007706E4" w:rsidRPr="00DC7310" w:rsidRDefault="007706E4" w:rsidP="00912CBF">
            <w:pPr>
              <w:pStyle w:val="TAC"/>
              <w:keepNext w:val="0"/>
              <w:keepLines w:val="0"/>
              <w:rPr>
                <w:rFonts w:cs="Arial"/>
                <w:szCs w:val="18"/>
              </w:rPr>
            </w:pPr>
            <w:r w:rsidRPr="00DC7310">
              <w:rPr>
                <w:rFonts w:cs="Arial"/>
              </w:rPr>
              <w:t>DC_1-28-40_n78</w:t>
            </w:r>
          </w:p>
        </w:tc>
        <w:tc>
          <w:tcPr>
            <w:tcW w:w="937" w:type="pct"/>
            <w:vAlign w:val="center"/>
          </w:tcPr>
          <w:p w14:paraId="4702F03F" w14:textId="77777777" w:rsidR="007706E4" w:rsidRPr="00DC7310" w:rsidRDefault="007706E4" w:rsidP="00912CB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6C77FAC"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E79BAB5" w14:textId="77777777" w:rsidR="007706E4" w:rsidRPr="00DC7310" w:rsidRDefault="007706E4" w:rsidP="00912CB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EFC87B2" w14:textId="77777777" w:rsidR="007706E4" w:rsidRPr="00DC7310" w:rsidRDefault="007706E4" w:rsidP="00912CB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7706E4" w:rsidRPr="00DC7310" w14:paraId="7A4714F4" w14:textId="77777777" w:rsidTr="00912CBF">
        <w:trPr>
          <w:jc w:val="center"/>
        </w:trPr>
        <w:tc>
          <w:tcPr>
            <w:tcW w:w="1357" w:type="pct"/>
            <w:tcBorders>
              <w:bottom w:val="single" w:sz="4" w:space="0" w:color="auto"/>
            </w:tcBorders>
            <w:shd w:val="clear" w:color="auto" w:fill="auto"/>
          </w:tcPr>
          <w:p w14:paraId="1547DCE8" w14:textId="77777777" w:rsidR="007706E4" w:rsidRPr="00DC7310" w:rsidRDefault="007706E4" w:rsidP="00912CBF">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00F26B07" w14:textId="77777777" w:rsidR="007706E4" w:rsidRPr="00DC7310" w:rsidRDefault="007706E4" w:rsidP="00912CB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6F00AE9A"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8373998" w14:textId="77777777" w:rsidR="007706E4" w:rsidRPr="00DC7310" w:rsidRDefault="007706E4" w:rsidP="00912CB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9A92D99" w14:textId="77777777" w:rsidR="007706E4" w:rsidRPr="00DC7310" w:rsidRDefault="007706E4" w:rsidP="00912CB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7706E4" w:rsidRPr="00DC7310" w14:paraId="4672F2AE" w14:textId="77777777" w:rsidTr="00912CBF">
        <w:trPr>
          <w:jc w:val="center"/>
        </w:trPr>
        <w:tc>
          <w:tcPr>
            <w:tcW w:w="1357" w:type="pct"/>
            <w:tcBorders>
              <w:bottom w:val="single" w:sz="4" w:space="0" w:color="auto"/>
            </w:tcBorders>
            <w:shd w:val="clear" w:color="auto" w:fill="auto"/>
          </w:tcPr>
          <w:p w14:paraId="13FBD4B2" w14:textId="77777777" w:rsidR="007706E4" w:rsidRPr="00DC7310" w:rsidRDefault="007706E4" w:rsidP="00912CB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3F1B7479" w14:textId="77777777" w:rsidR="007706E4" w:rsidRPr="00DC7310" w:rsidRDefault="007706E4" w:rsidP="00912CBF">
            <w:pPr>
              <w:pStyle w:val="TAC"/>
              <w:keepNext w:val="0"/>
              <w:keepLines w:val="0"/>
              <w:rPr>
                <w:rFonts w:cs="Arial"/>
              </w:rPr>
            </w:pPr>
            <w:r w:rsidRPr="00DC7310">
              <w:rPr>
                <w:rFonts w:cs="Arial"/>
                <w:szCs w:val="18"/>
                <w:lang w:eastAsia="ja-JP"/>
              </w:rPr>
              <w:t>0.2</w:t>
            </w:r>
          </w:p>
        </w:tc>
        <w:tc>
          <w:tcPr>
            <w:tcW w:w="938" w:type="pct"/>
            <w:vAlign w:val="center"/>
          </w:tcPr>
          <w:p w14:paraId="1B502E8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16ED4D"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009A9C8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C97F699" w14:textId="77777777" w:rsidTr="00912CBF">
        <w:trPr>
          <w:jc w:val="center"/>
        </w:trPr>
        <w:tc>
          <w:tcPr>
            <w:tcW w:w="1357" w:type="pct"/>
            <w:tcBorders>
              <w:bottom w:val="single" w:sz="4" w:space="0" w:color="auto"/>
            </w:tcBorders>
            <w:shd w:val="clear" w:color="auto" w:fill="auto"/>
          </w:tcPr>
          <w:p w14:paraId="42D4D3AE" w14:textId="77777777" w:rsidR="007706E4" w:rsidRPr="00DC7310" w:rsidRDefault="007706E4" w:rsidP="00912CB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79C990AD" w14:textId="77777777" w:rsidR="007706E4" w:rsidRPr="00DC7310" w:rsidRDefault="007706E4" w:rsidP="00912CBF">
            <w:pPr>
              <w:pStyle w:val="TAC"/>
              <w:keepNext w:val="0"/>
              <w:keepLines w:val="0"/>
              <w:rPr>
                <w:rFonts w:cs="Arial"/>
              </w:rPr>
            </w:pPr>
            <w:r w:rsidRPr="00DC7310">
              <w:rPr>
                <w:rFonts w:cs="Arial"/>
                <w:szCs w:val="18"/>
                <w:lang w:eastAsia="ja-JP"/>
              </w:rPr>
              <w:t>-</w:t>
            </w:r>
          </w:p>
        </w:tc>
        <w:tc>
          <w:tcPr>
            <w:tcW w:w="938" w:type="pct"/>
            <w:vAlign w:val="center"/>
          </w:tcPr>
          <w:p w14:paraId="44C02E3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B9C714"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41170E9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0EE79BB1" w14:textId="77777777" w:rsidTr="00912CBF">
        <w:trPr>
          <w:jc w:val="center"/>
        </w:trPr>
        <w:tc>
          <w:tcPr>
            <w:tcW w:w="1357" w:type="pct"/>
            <w:tcBorders>
              <w:bottom w:val="single" w:sz="4" w:space="0" w:color="auto"/>
            </w:tcBorders>
            <w:shd w:val="clear" w:color="auto" w:fill="auto"/>
          </w:tcPr>
          <w:p w14:paraId="5CDC1E74" w14:textId="77777777" w:rsidR="007706E4" w:rsidRPr="00DC7310" w:rsidRDefault="007706E4" w:rsidP="00912CB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03891DF0" w14:textId="77777777" w:rsidR="007706E4" w:rsidRPr="00DC7310" w:rsidRDefault="007706E4" w:rsidP="00912CBF">
            <w:pPr>
              <w:pStyle w:val="TAC"/>
              <w:keepNext w:val="0"/>
              <w:keepLines w:val="0"/>
              <w:rPr>
                <w:rFonts w:cs="Arial"/>
              </w:rPr>
            </w:pPr>
            <w:r w:rsidRPr="00DC7310">
              <w:rPr>
                <w:rFonts w:cs="Arial"/>
                <w:szCs w:val="18"/>
                <w:lang w:eastAsia="ja-JP"/>
              </w:rPr>
              <w:t>-</w:t>
            </w:r>
          </w:p>
        </w:tc>
        <w:tc>
          <w:tcPr>
            <w:tcW w:w="938" w:type="pct"/>
            <w:vAlign w:val="center"/>
          </w:tcPr>
          <w:p w14:paraId="3E4E32D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0133DA"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1E2F128E"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5056B574" w14:textId="77777777" w:rsidTr="00912CBF">
        <w:trPr>
          <w:jc w:val="center"/>
        </w:trPr>
        <w:tc>
          <w:tcPr>
            <w:tcW w:w="1357" w:type="pct"/>
            <w:tcBorders>
              <w:bottom w:val="single" w:sz="4" w:space="0" w:color="auto"/>
            </w:tcBorders>
            <w:shd w:val="clear" w:color="auto" w:fill="auto"/>
          </w:tcPr>
          <w:p w14:paraId="664CA16D" w14:textId="77777777" w:rsidR="007706E4" w:rsidRPr="00DC7310" w:rsidRDefault="007706E4" w:rsidP="00912CBF">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24D9C16B"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0DDF22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D9F7232" w14:textId="77777777" w:rsidR="007706E4" w:rsidRPr="00DC7310" w:rsidRDefault="007706E4" w:rsidP="00912CBF">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18ECD29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B42AEA4" w14:textId="77777777" w:rsidTr="00912CBF">
        <w:trPr>
          <w:jc w:val="center"/>
        </w:trPr>
        <w:tc>
          <w:tcPr>
            <w:tcW w:w="1357" w:type="pct"/>
            <w:tcBorders>
              <w:bottom w:val="single" w:sz="4" w:space="0" w:color="auto"/>
            </w:tcBorders>
            <w:shd w:val="clear" w:color="auto" w:fill="auto"/>
          </w:tcPr>
          <w:p w14:paraId="297C067F" w14:textId="77777777" w:rsidR="007706E4" w:rsidRPr="00DC7310" w:rsidRDefault="007706E4" w:rsidP="00912CBF">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16120A6F"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4D27051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CFA0E4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001AC7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7385EB2B" w14:textId="77777777" w:rsidTr="00912CBF">
        <w:trPr>
          <w:jc w:val="center"/>
        </w:trPr>
        <w:tc>
          <w:tcPr>
            <w:tcW w:w="1357" w:type="pct"/>
            <w:tcBorders>
              <w:top w:val="single" w:sz="4" w:space="0" w:color="auto"/>
              <w:bottom w:val="single" w:sz="4" w:space="0" w:color="auto"/>
            </w:tcBorders>
            <w:shd w:val="clear" w:color="auto" w:fill="auto"/>
            <w:vAlign w:val="center"/>
          </w:tcPr>
          <w:p w14:paraId="7832C01D" w14:textId="77777777" w:rsidR="007706E4" w:rsidRPr="00DC7310" w:rsidRDefault="007706E4" w:rsidP="00912CBF">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4E010029" w14:textId="77777777" w:rsidR="007706E4" w:rsidRPr="00DC7310" w:rsidRDefault="007706E4" w:rsidP="00912CB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77006D4"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3FC2B600" w14:textId="77777777" w:rsidR="007706E4" w:rsidRPr="00DC7310" w:rsidRDefault="007706E4" w:rsidP="00912CBF">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BCD06AD" w14:textId="77777777" w:rsidR="007706E4" w:rsidRPr="00DC7310" w:rsidRDefault="007706E4" w:rsidP="00912CBF">
            <w:pPr>
              <w:pStyle w:val="TAC"/>
              <w:keepNext w:val="0"/>
              <w:keepLines w:val="0"/>
              <w:rPr>
                <w:lang w:eastAsia="zh-CN"/>
              </w:rPr>
            </w:pPr>
            <w:r w:rsidRPr="00DC7310">
              <w:rPr>
                <w:rFonts w:cs="Arial" w:hint="eastAsia"/>
                <w:lang w:eastAsia="zh-CN"/>
              </w:rPr>
              <w:t>-</w:t>
            </w:r>
          </w:p>
        </w:tc>
      </w:tr>
      <w:tr w:rsidR="007706E4" w:rsidRPr="00DC7310" w14:paraId="24C8C164" w14:textId="77777777" w:rsidTr="00912CBF">
        <w:trPr>
          <w:jc w:val="center"/>
        </w:trPr>
        <w:tc>
          <w:tcPr>
            <w:tcW w:w="1357" w:type="pct"/>
            <w:tcBorders>
              <w:top w:val="single" w:sz="4" w:space="0" w:color="auto"/>
              <w:bottom w:val="single" w:sz="4" w:space="0" w:color="auto"/>
            </w:tcBorders>
            <w:shd w:val="clear" w:color="auto" w:fill="auto"/>
            <w:vAlign w:val="center"/>
          </w:tcPr>
          <w:p w14:paraId="739BC608" w14:textId="77777777" w:rsidR="007706E4" w:rsidRPr="00DC7310" w:rsidRDefault="007706E4" w:rsidP="00912CBF">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3A091306" w14:textId="77777777" w:rsidR="007706E4" w:rsidRPr="00DC7310" w:rsidRDefault="007706E4" w:rsidP="00912CBF">
            <w:pPr>
              <w:pStyle w:val="TAC"/>
              <w:keepNext w:val="0"/>
              <w:keepLines w:val="0"/>
              <w:rPr>
                <w:rFonts w:cs="Arial"/>
                <w:szCs w:val="18"/>
                <w:lang w:eastAsia="zh-CN"/>
              </w:rPr>
            </w:pPr>
            <w:r w:rsidRPr="00FC21AA">
              <w:rPr>
                <w:rFonts w:eastAsia="MS Mincho"/>
                <w:lang w:eastAsia="ja-JP"/>
              </w:rPr>
              <w:t>-</w:t>
            </w:r>
          </w:p>
        </w:tc>
        <w:tc>
          <w:tcPr>
            <w:tcW w:w="938" w:type="pct"/>
            <w:vAlign w:val="center"/>
          </w:tcPr>
          <w:p w14:paraId="092B993C" w14:textId="77777777" w:rsidR="007706E4" w:rsidRPr="00DC7310" w:rsidRDefault="007706E4" w:rsidP="00912CBF">
            <w:pPr>
              <w:pStyle w:val="TAC"/>
              <w:keepNext w:val="0"/>
              <w:keepLines w:val="0"/>
              <w:rPr>
                <w:rFonts w:cs="Arial"/>
                <w:lang w:eastAsia="zh-CN"/>
              </w:rPr>
            </w:pPr>
            <w:r w:rsidRPr="00FC21AA">
              <w:rPr>
                <w:lang w:eastAsia="zh-CN"/>
              </w:rPr>
              <w:t>-</w:t>
            </w:r>
          </w:p>
        </w:tc>
        <w:tc>
          <w:tcPr>
            <w:tcW w:w="884" w:type="pct"/>
            <w:vAlign w:val="center"/>
          </w:tcPr>
          <w:p w14:paraId="68A25448" w14:textId="77777777" w:rsidR="007706E4" w:rsidRPr="00DC7310" w:rsidRDefault="007706E4" w:rsidP="00912CBF">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68844EB" w14:textId="77777777" w:rsidR="007706E4" w:rsidRPr="00DC7310" w:rsidRDefault="007706E4" w:rsidP="00912CBF">
            <w:pPr>
              <w:pStyle w:val="TAC"/>
              <w:keepNext w:val="0"/>
              <w:keepLines w:val="0"/>
              <w:rPr>
                <w:rFonts w:cs="Arial"/>
                <w:lang w:eastAsia="zh-CN"/>
              </w:rPr>
            </w:pPr>
            <w:r w:rsidRPr="00FC21AA">
              <w:rPr>
                <w:rFonts w:cs="Arial"/>
                <w:lang w:eastAsia="zh-CN"/>
              </w:rPr>
              <w:t>0.5</w:t>
            </w:r>
          </w:p>
        </w:tc>
      </w:tr>
      <w:tr w:rsidR="007706E4" w:rsidRPr="00DC7310" w14:paraId="5B95E2B7" w14:textId="77777777" w:rsidTr="00912CBF">
        <w:trPr>
          <w:jc w:val="center"/>
        </w:trPr>
        <w:tc>
          <w:tcPr>
            <w:tcW w:w="1357" w:type="pct"/>
            <w:tcBorders>
              <w:bottom w:val="single" w:sz="4" w:space="0" w:color="auto"/>
            </w:tcBorders>
            <w:shd w:val="clear" w:color="auto" w:fill="auto"/>
          </w:tcPr>
          <w:p w14:paraId="44AFE0E2" w14:textId="77777777" w:rsidR="007706E4" w:rsidRPr="00DC7310" w:rsidRDefault="007706E4" w:rsidP="00912CBF">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2A5329DA" w14:textId="77777777" w:rsidR="007706E4" w:rsidRPr="00DC7310" w:rsidRDefault="007706E4" w:rsidP="00912CBF">
            <w:pPr>
              <w:pStyle w:val="TAC"/>
              <w:keepNext w:val="0"/>
              <w:keepLines w:val="0"/>
              <w:rPr>
                <w:lang w:eastAsia="ja-JP"/>
              </w:rPr>
            </w:pPr>
            <w:r w:rsidRPr="00DC7310">
              <w:rPr>
                <w:rFonts w:cs="Arial"/>
                <w:bCs/>
                <w:szCs w:val="18"/>
                <w:lang w:eastAsia="zh-CN"/>
              </w:rPr>
              <w:t>-</w:t>
            </w:r>
          </w:p>
        </w:tc>
        <w:tc>
          <w:tcPr>
            <w:tcW w:w="938" w:type="pct"/>
            <w:vAlign w:val="center"/>
          </w:tcPr>
          <w:p w14:paraId="53794B50"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6F4B21F6" w14:textId="77777777" w:rsidR="007706E4" w:rsidRPr="00DC7310" w:rsidRDefault="007706E4" w:rsidP="00912CBF">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3062DBC5" w14:textId="77777777" w:rsidR="007706E4" w:rsidRPr="00DC7310" w:rsidRDefault="007706E4" w:rsidP="00912CBF">
            <w:pPr>
              <w:pStyle w:val="TAC"/>
              <w:keepNext w:val="0"/>
              <w:keepLines w:val="0"/>
              <w:rPr>
                <w:rFonts w:eastAsia="Yu Mincho" w:cs="Arial"/>
                <w:lang w:eastAsia="ja-JP"/>
              </w:rPr>
            </w:pPr>
            <w:r w:rsidRPr="00DC7310">
              <w:rPr>
                <w:rFonts w:cs="Arial"/>
                <w:szCs w:val="18"/>
                <w:lang w:eastAsia="zh-CN"/>
              </w:rPr>
              <w:t>0.5</w:t>
            </w:r>
          </w:p>
        </w:tc>
      </w:tr>
      <w:tr w:rsidR="007706E4" w:rsidRPr="00DC7310" w14:paraId="2A8EB875" w14:textId="77777777" w:rsidTr="00912CBF">
        <w:trPr>
          <w:jc w:val="center"/>
        </w:trPr>
        <w:tc>
          <w:tcPr>
            <w:tcW w:w="1357" w:type="pct"/>
            <w:tcBorders>
              <w:bottom w:val="single" w:sz="4" w:space="0" w:color="auto"/>
            </w:tcBorders>
            <w:shd w:val="clear" w:color="auto" w:fill="auto"/>
            <w:vAlign w:val="center"/>
          </w:tcPr>
          <w:p w14:paraId="202771A1" w14:textId="77777777" w:rsidR="007706E4" w:rsidRPr="00DC7310" w:rsidRDefault="007706E4" w:rsidP="00912CBF">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243EFD97" w14:textId="77777777" w:rsidR="007706E4" w:rsidRPr="00DC7310" w:rsidRDefault="007706E4" w:rsidP="00912CBF">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1F934401" w14:textId="77777777" w:rsidR="007706E4" w:rsidRPr="00DC7310" w:rsidRDefault="007706E4" w:rsidP="00912CBF">
            <w:pPr>
              <w:pStyle w:val="TAC"/>
              <w:keepNext w:val="0"/>
              <w:keepLines w:val="0"/>
              <w:rPr>
                <w:lang w:eastAsia="ko-KR"/>
              </w:rPr>
            </w:pPr>
            <w:r w:rsidRPr="00DC7310">
              <w:rPr>
                <w:rFonts w:hint="eastAsia"/>
                <w:lang w:eastAsia="ko-KR"/>
              </w:rPr>
              <w:t>-</w:t>
            </w:r>
          </w:p>
        </w:tc>
        <w:tc>
          <w:tcPr>
            <w:tcW w:w="884" w:type="pct"/>
            <w:vAlign w:val="center"/>
          </w:tcPr>
          <w:p w14:paraId="6FA48C0A"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69D45E2"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0.5</w:t>
            </w:r>
          </w:p>
        </w:tc>
      </w:tr>
      <w:tr w:rsidR="007706E4" w:rsidRPr="00DC7310" w14:paraId="026855CE" w14:textId="77777777" w:rsidTr="00912CBF">
        <w:trPr>
          <w:jc w:val="center"/>
        </w:trPr>
        <w:tc>
          <w:tcPr>
            <w:tcW w:w="1357" w:type="pct"/>
            <w:tcBorders>
              <w:bottom w:val="single" w:sz="4" w:space="0" w:color="auto"/>
            </w:tcBorders>
            <w:shd w:val="clear" w:color="auto" w:fill="auto"/>
            <w:vAlign w:val="center"/>
          </w:tcPr>
          <w:p w14:paraId="404733AD" w14:textId="77777777" w:rsidR="007706E4" w:rsidRPr="00DC7310" w:rsidRDefault="007706E4" w:rsidP="00912CBF">
            <w:pPr>
              <w:pStyle w:val="TAC"/>
              <w:keepNext w:val="0"/>
              <w:keepLines w:val="0"/>
              <w:rPr>
                <w:rFonts w:eastAsia="Malgun Gothic"/>
                <w:lang w:eastAsia="ko-KR"/>
              </w:rPr>
            </w:pPr>
            <w:r w:rsidRPr="00DC7310">
              <w:rPr>
                <w:rFonts w:cs="Arial"/>
              </w:rPr>
              <w:t>DC_1-38_n28-n78</w:t>
            </w:r>
          </w:p>
        </w:tc>
        <w:tc>
          <w:tcPr>
            <w:tcW w:w="937" w:type="pct"/>
            <w:vAlign w:val="center"/>
          </w:tcPr>
          <w:p w14:paraId="06963F28" w14:textId="77777777" w:rsidR="007706E4" w:rsidRPr="00DC7310" w:rsidRDefault="007706E4" w:rsidP="00912CBF">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4D0183B3" w14:textId="77777777" w:rsidR="007706E4" w:rsidRPr="00DC7310" w:rsidRDefault="007706E4" w:rsidP="00912CBF">
            <w:pPr>
              <w:pStyle w:val="TAC"/>
              <w:keepNext w:val="0"/>
              <w:keepLines w:val="0"/>
              <w:rPr>
                <w:lang w:eastAsia="ko-KR"/>
              </w:rPr>
            </w:pPr>
            <w:r w:rsidRPr="00DC7310">
              <w:rPr>
                <w:rFonts w:hint="eastAsia"/>
                <w:lang w:eastAsia="ko-KR"/>
              </w:rPr>
              <w:t>-</w:t>
            </w:r>
          </w:p>
        </w:tc>
        <w:tc>
          <w:tcPr>
            <w:tcW w:w="884" w:type="pct"/>
            <w:vAlign w:val="center"/>
          </w:tcPr>
          <w:p w14:paraId="4E263D46"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2C0978B4"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0.5</w:t>
            </w:r>
          </w:p>
        </w:tc>
      </w:tr>
      <w:tr w:rsidR="007706E4" w:rsidRPr="00DC7310" w14:paraId="6C21F314" w14:textId="77777777" w:rsidTr="00912CBF">
        <w:trPr>
          <w:jc w:val="center"/>
          <w:ins w:id="206" w:author="Huawei" w:date="2026-01-04T20:53:00Z"/>
        </w:trPr>
        <w:tc>
          <w:tcPr>
            <w:tcW w:w="1357" w:type="pct"/>
            <w:tcBorders>
              <w:bottom w:val="single" w:sz="4" w:space="0" w:color="auto"/>
            </w:tcBorders>
            <w:shd w:val="clear" w:color="auto" w:fill="auto"/>
            <w:vAlign w:val="center"/>
          </w:tcPr>
          <w:p w14:paraId="77B06D17" w14:textId="77777777" w:rsidR="007706E4" w:rsidRPr="00DC7310" w:rsidRDefault="007706E4" w:rsidP="00912CBF">
            <w:pPr>
              <w:pStyle w:val="TAC"/>
              <w:keepNext w:val="0"/>
              <w:keepLines w:val="0"/>
              <w:rPr>
                <w:ins w:id="207" w:author="Huawei" w:date="2026-01-04T20:53:00Z"/>
                <w:rFonts w:cs="Arial"/>
              </w:rPr>
            </w:pPr>
            <w:ins w:id="208" w:author="Huawei" w:date="2026-01-04T20:54:00Z">
              <w:r w:rsidRPr="00DC7310">
                <w:rPr>
                  <w:rFonts w:cs="Arial"/>
                </w:rPr>
                <w:t>DC_1-</w:t>
              </w:r>
              <w:r>
                <w:rPr>
                  <w:rFonts w:cs="Arial"/>
                </w:rPr>
                <w:t>40</w:t>
              </w:r>
              <w:r w:rsidRPr="00DC7310">
                <w:rPr>
                  <w:rFonts w:cs="Arial"/>
                </w:rPr>
                <w:t>_n28-n78</w:t>
              </w:r>
            </w:ins>
          </w:p>
        </w:tc>
        <w:tc>
          <w:tcPr>
            <w:tcW w:w="937" w:type="pct"/>
            <w:vAlign w:val="center"/>
          </w:tcPr>
          <w:p w14:paraId="46560078" w14:textId="77777777" w:rsidR="007706E4" w:rsidRPr="00DC7310" w:rsidRDefault="007706E4" w:rsidP="00912CBF">
            <w:pPr>
              <w:pStyle w:val="TAC"/>
              <w:keepNext w:val="0"/>
              <w:keepLines w:val="0"/>
              <w:rPr>
                <w:ins w:id="209" w:author="Huawei" w:date="2026-01-04T20:53:00Z"/>
                <w:rFonts w:cs="Arial"/>
                <w:bCs/>
                <w:szCs w:val="18"/>
                <w:lang w:eastAsia="ko-KR"/>
              </w:rPr>
            </w:pPr>
            <w:ins w:id="210" w:author="Huawei" w:date="2026-01-04T20:54:00Z">
              <w:r w:rsidRPr="00DC7310">
                <w:rPr>
                  <w:rFonts w:cs="Arial"/>
                  <w:bCs/>
                  <w:szCs w:val="18"/>
                  <w:lang w:eastAsia="ko-KR"/>
                </w:rPr>
                <w:t>-</w:t>
              </w:r>
            </w:ins>
          </w:p>
        </w:tc>
        <w:tc>
          <w:tcPr>
            <w:tcW w:w="938" w:type="pct"/>
            <w:vAlign w:val="center"/>
          </w:tcPr>
          <w:p w14:paraId="6C5CE8C3" w14:textId="77777777" w:rsidR="007706E4" w:rsidRPr="00DC7310" w:rsidRDefault="007706E4" w:rsidP="00912CBF">
            <w:pPr>
              <w:pStyle w:val="TAC"/>
              <w:keepNext w:val="0"/>
              <w:keepLines w:val="0"/>
              <w:rPr>
                <w:ins w:id="211" w:author="Huawei" w:date="2026-01-04T20:53:00Z"/>
                <w:lang w:eastAsia="ko-KR"/>
              </w:rPr>
            </w:pPr>
            <w:ins w:id="212" w:author="Huawei" w:date="2026-01-04T20:54:00Z">
              <w:r w:rsidRPr="00DC7310">
                <w:rPr>
                  <w:lang w:eastAsia="ko-KR"/>
                </w:rPr>
                <w:t>0.4</w:t>
              </w:r>
            </w:ins>
          </w:p>
        </w:tc>
        <w:tc>
          <w:tcPr>
            <w:tcW w:w="884" w:type="pct"/>
            <w:vAlign w:val="center"/>
          </w:tcPr>
          <w:p w14:paraId="435A73A1" w14:textId="77777777" w:rsidR="007706E4" w:rsidRPr="00DC7310" w:rsidRDefault="007706E4" w:rsidP="00912CBF">
            <w:pPr>
              <w:pStyle w:val="TAC"/>
              <w:keepNext w:val="0"/>
              <w:keepLines w:val="0"/>
              <w:rPr>
                <w:ins w:id="213" w:author="Huawei" w:date="2026-01-04T20:53:00Z"/>
                <w:rFonts w:cs="Arial"/>
                <w:szCs w:val="18"/>
                <w:lang w:eastAsia="ko-KR"/>
              </w:rPr>
            </w:pPr>
            <w:ins w:id="214" w:author="Huawei" w:date="2026-01-04T20:54:00Z">
              <w:r w:rsidRPr="00DC7310">
                <w:rPr>
                  <w:rFonts w:cs="Arial" w:hint="eastAsia"/>
                  <w:szCs w:val="18"/>
                  <w:lang w:eastAsia="ko-KR"/>
                </w:rPr>
                <w:t>0.2</w:t>
              </w:r>
            </w:ins>
          </w:p>
        </w:tc>
        <w:tc>
          <w:tcPr>
            <w:tcW w:w="884" w:type="pct"/>
            <w:vAlign w:val="center"/>
          </w:tcPr>
          <w:p w14:paraId="0012CBD2" w14:textId="77777777" w:rsidR="007706E4" w:rsidRPr="00DC7310" w:rsidRDefault="007706E4" w:rsidP="00912CBF">
            <w:pPr>
              <w:pStyle w:val="TAC"/>
              <w:keepNext w:val="0"/>
              <w:keepLines w:val="0"/>
              <w:rPr>
                <w:ins w:id="215" w:author="Huawei" w:date="2026-01-04T20:53:00Z"/>
                <w:rFonts w:cs="Arial"/>
                <w:szCs w:val="18"/>
                <w:lang w:eastAsia="ko-KR"/>
              </w:rPr>
            </w:pPr>
            <w:ins w:id="216" w:author="Huawei" w:date="2026-01-04T20:54:00Z">
              <w:r w:rsidRPr="00DC7310">
                <w:rPr>
                  <w:rFonts w:cs="Arial"/>
                  <w:szCs w:val="18"/>
                  <w:lang w:eastAsia="ko-KR"/>
                </w:rPr>
                <w:t>0.5</w:t>
              </w:r>
            </w:ins>
          </w:p>
        </w:tc>
      </w:tr>
      <w:tr w:rsidR="007706E4" w:rsidRPr="00DC7310" w14:paraId="0FFBCB43" w14:textId="77777777" w:rsidTr="00912CBF">
        <w:trPr>
          <w:jc w:val="center"/>
        </w:trPr>
        <w:tc>
          <w:tcPr>
            <w:tcW w:w="1357" w:type="pct"/>
            <w:tcBorders>
              <w:bottom w:val="single" w:sz="4" w:space="0" w:color="auto"/>
            </w:tcBorders>
            <w:shd w:val="clear" w:color="auto" w:fill="auto"/>
            <w:vAlign w:val="center"/>
          </w:tcPr>
          <w:p w14:paraId="6D774485" w14:textId="77777777" w:rsidR="007706E4" w:rsidRPr="00DC7310" w:rsidRDefault="007706E4" w:rsidP="00912CBF">
            <w:pPr>
              <w:pStyle w:val="TAC"/>
              <w:keepNext w:val="0"/>
              <w:keepLines w:val="0"/>
              <w:rPr>
                <w:rFonts w:cs="Arial"/>
              </w:rPr>
            </w:pPr>
            <w:r w:rsidRPr="00DC7310">
              <w:rPr>
                <w:lang w:eastAsia="fi-FI"/>
              </w:rPr>
              <w:t>DC_1_n40-n78-n105</w:t>
            </w:r>
          </w:p>
        </w:tc>
        <w:tc>
          <w:tcPr>
            <w:tcW w:w="937" w:type="pct"/>
            <w:vAlign w:val="center"/>
          </w:tcPr>
          <w:p w14:paraId="138C8C58" w14:textId="77777777" w:rsidR="007706E4" w:rsidRPr="00DC7310" w:rsidRDefault="007706E4" w:rsidP="00912CBF">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11F0C059" w14:textId="77777777" w:rsidR="007706E4" w:rsidRPr="00DC7310" w:rsidRDefault="007706E4" w:rsidP="00912CBF">
            <w:pPr>
              <w:pStyle w:val="TAC"/>
              <w:keepNext w:val="0"/>
              <w:keepLines w:val="0"/>
              <w:rPr>
                <w:lang w:eastAsia="ko-KR"/>
              </w:rPr>
            </w:pPr>
            <w:r w:rsidRPr="00DC7310">
              <w:rPr>
                <w:lang w:eastAsia="ko-KR"/>
              </w:rPr>
              <w:t>0.4</w:t>
            </w:r>
          </w:p>
        </w:tc>
        <w:tc>
          <w:tcPr>
            <w:tcW w:w="884" w:type="pct"/>
            <w:vAlign w:val="center"/>
          </w:tcPr>
          <w:p w14:paraId="5C0FC888" w14:textId="77777777" w:rsidR="007706E4" w:rsidRPr="00DC7310" w:rsidRDefault="007706E4" w:rsidP="00912CBF">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648CFE11" w14:textId="77777777" w:rsidR="007706E4" w:rsidRPr="00DC7310" w:rsidRDefault="007706E4" w:rsidP="00912CBF">
            <w:pPr>
              <w:pStyle w:val="TAC"/>
              <w:keepNext w:val="0"/>
              <w:keepLines w:val="0"/>
              <w:rPr>
                <w:rFonts w:cs="Arial"/>
                <w:szCs w:val="18"/>
                <w:lang w:eastAsia="ko-KR"/>
              </w:rPr>
            </w:pPr>
            <w:r w:rsidRPr="00DC7310">
              <w:rPr>
                <w:rFonts w:cs="Arial"/>
                <w:szCs w:val="18"/>
                <w:lang w:eastAsia="ko-KR"/>
              </w:rPr>
              <w:t>0.3</w:t>
            </w:r>
          </w:p>
        </w:tc>
      </w:tr>
      <w:tr w:rsidR="007706E4" w:rsidRPr="00DC7310" w14:paraId="420B150C" w14:textId="77777777" w:rsidTr="00912CBF">
        <w:trPr>
          <w:jc w:val="center"/>
        </w:trPr>
        <w:tc>
          <w:tcPr>
            <w:tcW w:w="1357" w:type="pct"/>
            <w:tcBorders>
              <w:bottom w:val="single" w:sz="4" w:space="0" w:color="auto"/>
            </w:tcBorders>
            <w:shd w:val="clear" w:color="auto" w:fill="auto"/>
          </w:tcPr>
          <w:p w14:paraId="49B19132" w14:textId="77777777" w:rsidR="007706E4" w:rsidRPr="00DC7310" w:rsidRDefault="007706E4" w:rsidP="00912CBF">
            <w:pPr>
              <w:pStyle w:val="TAC"/>
              <w:keepNext w:val="0"/>
              <w:keepLines w:val="0"/>
              <w:rPr>
                <w:lang w:eastAsia="fi-FI"/>
              </w:rPr>
            </w:pPr>
            <w:r w:rsidRPr="00EF5447">
              <w:t>DC_1-41_n</w:t>
            </w:r>
            <w:r>
              <w:t>1</w:t>
            </w:r>
            <w:r w:rsidRPr="00EF5447">
              <w:t>-n41</w:t>
            </w:r>
          </w:p>
        </w:tc>
        <w:tc>
          <w:tcPr>
            <w:tcW w:w="937" w:type="pct"/>
            <w:vAlign w:val="center"/>
          </w:tcPr>
          <w:p w14:paraId="3C1C0C6C" w14:textId="77777777" w:rsidR="007706E4" w:rsidRPr="00DC7310" w:rsidRDefault="007706E4" w:rsidP="00912CBF">
            <w:pPr>
              <w:pStyle w:val="TAC"/>
              <w:keepNext w:val="0"/>
              <w:keepLines w:val="0"/>
              <w:rPr>
                <w:rFonts w:cs="Arial"/>
                <w:bCs/>
                <w:szCs w:val="18"/>
                <w:lang w:eastAsia="ko-KR"/>
              </w:rPr>
            </w:pPr>
            <w:r>
              <w:rPr>
                <w:lang w:eastAsia="zh-CN"/>
              </w:rPr>
              <w:t>-</w:t>
            </w:r>
          </w:p>
        </w:tc>
        <w:tc>
          <w:tcPr>
            <w:tcW w:w="938" w:type="pct"/>
            <w:vAlign w:val="center"/>
          </w:tcPr>
          <w:p w14:paraId="1B155C3C" w14:textId="77777777" w:rsidR="007706E4" w:rsidRPr="00DC7310" w:rsidRDefault="007706E4" w:rsidP="00912CBF">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1D802AD6" w14:textId="77777777" w:rsidR="007706E4" w:rsidRPr="00DC7310" w:rsidRDefault="007706E4" w:rsidP="00912CBF">
            <w:pPr>
              <w:pStyle w:val="TAC"/>
              <w:keepNext w:val="0"/>
              <w:keepLines w:val="0"/>
              <w:rPr>
                <w:rFonts w:cs="Arial"/>
                <w:szCs w:val="18"/>
                <w:lang w:eastAsia="ko-KR"/>
              </w:rPr>
            </w:pPr>
            <w:r>
              <w:rPr>
                <w:lang w:eastAsia="zh-CN"/>
              </w:rPr>
              <w:t>-</w:t>
            </w:r>
          </w:p>
        </w:tc>
        <w:tc>
          <w:tcPr>
            <w:tcW w:w="884" w:type="pct"/>
            <w:vAlign w:val="center"/>
          </w:tcPr>
          <w:p w14:paraId="58F820B1" w14:textId="77777777" w:rsidR="007706E4" w:rsidRPr="00DC7310" w:rsidRDefault="007706E4" w:rsidP="00912CBF">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7706E4" w:rsidRPr="00DC7310" w14:paraId="7554B6DA" w14:textId="77777777" w:rsidTr="00912CBF">
        <w:trPr>
          <w:jc w:val="center"/>
        </w:trPr>
        <w:tc>
          <w:tcPr>
            <w:tcW w:w="1357" w:type="pct"/>
            <w:tcBorders>
              <w:bottom w:val="single" w:sz="4" w:space="0" w:color="auto"/>
            </w:tcBorders>
            <w:shd w:val="clear" w:color="auto" w:fill="auto"/>
          </w:tcPr>
          <w:p w14:paraId="3E3332AB" w14:textId="77777777" w:rsidR="007706E4" w:rsidRPr="00DC7310" w:rsidRDefault="007706E4" w:rsidP="00912CBF">
            <w:pPr>
              <w:pStyle w:val="TAC"/>
              <w:keepNext w:val="0"/>
              <w:keepLines w:val="0"/>
              <w:rPr>
                <w:lang w:eastAsia="fi-FI"/>
              </w:rPr>
            </w:pPr>
            <w:r w:rsidRPr="00EF5447">
              <w:t>DC_1-41_n</w:t>
            </w:r>
            <w:r>
              <w:t>1</w:t>
            </w:r>
            <w:r w:rsidRPr="00EF5447">
              <w:t>-n</w:t>
            </w:r>
            <w:r>
              <w:t>78</w:t>
            </w:r>
          </w:p>
        </w:tc>
        <w:tc>
          <w:tcPr>
            <w:tcW w:w="937" w:type="pct"/>
            <w:vAlign w:val="center"/>
          </w:tcPr>
          <w:p w14:paraId="4D2BA4A2" w14:textId="77777777" w:rsidR="007706E4" w:rsidRPr="00DC7310" w:rsidRDefault="007706E4" w:rsidP="00912CBF">
            <w:pPr>
              <w:pStyle w:val="TAC"/>
              <w:keepNext w:val="0"/>
              <w:keepLines w:val="0"/>
              <w:rPr>
                <w:rFonts w:cs="Arial"/>
                <w:bCs/>
                <w:szCs w:val="18"/>
                <w:lang w:eastAsia="ko-KR"/>
              </w:rPr>
            </w:pPr>
            <w:r>
              <w:rPr>
                <w:rFonts w:hint="eastAsia"/>
                <w:lang w:eastAsia="zh-CN"/>
              </w:rPr>
              <w:t>-</w:t>
            </w:r>
          </w:p>
        </w:tc>
        <w:tc>
          <w:tcPr>
            <w:tcW w:w="938" w:type="pct"/>
            <w:vAlign w:val="center"/>
          </w:tcPr>
          <w:p w14:paraId="1E57C4E1" w14:textId="77777777" w:rsidR="007706E4" w:rsidRPr="00DC7310" w:rsidRDefault="007706E4" w:rsidP="00912CBF">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2828A00A" w14:textId="77777777" w:rsidR="007706E4" w:rsidRPr="00DC7310" w:rsidRDefault="007706E4" w:rsidP="00912CBF">
            <w:pPr>
              <w:pStyle w:val="TAC"/>
              <w:keepNext w:val="0"/>
              <w:keepLines w:val="0"/>
              <w:rPr>
                <w:rFonts w:cs="Arial"/>
                <w:szCs w:val="18"/>
                <w:lang w:eastAsia="ko-KR"/>
              </w:rPr>
            </w:pPr>
            <w:r>
              <w:rPr>
                <w:rFonts w:hint="eastAsia"/>
                <w:lang w:eastAsia="zh-CN"/>
              </w:rPr>
              <w:t>-</w:t>
            </w:r>
          </w:p>
        </w:tc>
        <w:tc>
          <w:tcPr>
            <w:tcW w:w="884" w:type="pct"/>
            <w:vAlign w:val="center"/>
          </w:tcPr>
          <w:p w14:paraId="3990713B" w14:textId="77777777" w:rsidR="007706E4" w:rsidRPr="00DC7310" w:rsidRDefault="007706E4" w:rsidP="00912CBF">
            <w:pPr>
              <w:pStyle w:val="TAC"/>
              <w:keepNext w:val="0"/>
              <w:keepLines w:val="0"/>
              <w:rPr>
                <w:rFonts w:cs="Arial"/>
                <w:szCs w:val="18"/>
                <w:lang w:eastAsia="ko-KR"/>
              </w:rPr>
            </w:pPr>
            <w:r>
              <w:rPr>
                <w:rFonts w:hint="eastAsia"/>
                <w:lang w:eastAsia="zh-CN"/>
              </w:rPr>
              <w:t>0</w:t>
            </w:r>
            <w:r>
              <w:rPr>
                <w:lang w:eastAsia="zh-CN"/>
              </w:rPr>
              <w:t>.5</w:t>
            </w:r>
          </w:p>
        </w:tc>
      </w:tr>
      <w:tr w:rsidR="007706E4" w:rsidRPr="00DC7310" w14:paraId="0BAB052A" w14:textId="77777777" w:rsidTr="00912CBF">
        <w:trPr>
          <w:jc w:val="center"/>
        </w:trPr>
        <w:tc>
          <w:tcPr>
            <w:tcW w:w="1357" w:type="pct"/>
            <w:tcBorders>
              <w:top w:val="single" w:sz="4" w:space="0" w:color="auto"/>
              <w:bottom w:val="single" w:sz="4" w:space="0" w:color="auto"/>
            </w:tcBorders>
            <w:shd w:val="clear" w:color="auto" w:fill="auto"/>
          </w:tcPr>
          <w:p w14:paraId="4DF7C1E7" w14:textId="77777777" w:rsidR="007706E4" w:rsidRPr="00DC7310" w:rsidRDefault="007706E4" w:rsidP="00912CBF">
            <w:pPr>
              <w:pStyle w:val="TAC"/>
              <w:keepNext w:val="0"/>
              <w:keepLines w:val="0"/>
            </w:pPr>
            <w:r w:rsidRPr="00DC7310">
              <w:t>DC_1-41_n3-n41</w:t>
            </w:r>
          </w:p>
        </w:tc>
        <w:tc>
          <w:tcPr>
            <w:tcW w:w="937" w:type="pct"/>
            <w:vAlign w:val="center"/>
          </w:tcPr>
          <w:p w14:paraId="34D6ACBC" w14:textId="77777777" w:rsidR="007706E4" w:rsidRPr="00DC7310" w:rsidRDefault="007706E4" w:rsidP="00912CBF">
            <w:pPr>
              <w:pStyle w:val="TAC"/>
              <w:keepNext w:val="0"/>
              <w:keepLines w:val="0"/>
              <w:rPr>
                <w:lang w:eastAsia="zh-CN"/>
              </w:rPr>
            </w:pPr>
            <w:r w:rsidRPr="00DC7310">
              <w:rPr>
                <w:lang w:eastAsia="zh-CN"/>
              </w:rPr>
              <w:t>-</w:t>
            </w:r>
          </w:p>
        </w:tc>
        <w:tc>
          <w:tcPr>
            <w:tcW w:w="938" w:type="pct"/>
            <w:vAlign w:val="center"/>
          </w:tcPr>
          <w:p w14:paraId="2AAD7EC4" w14:textId="77777777" w:rsidR="007706E4" w:rsidRPr="00DC7310" w:rsidRDefault="007706E4" w:rsidP="00912CB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CE4F034" w14:textId="77777777" w:rsidR="007706E4" w:rsidRPr="00DC7310" w:rsidRDefault="007706E4" w:rsidP="00912CBF">
            <w:pPr>
              <w:pStyle w:val="TAC"/>
              <w:keepNext w:val="0"/>
              <w:keepLines w:val="0"/>
              <w:rPr>
                <w:lang w:eastAsia="ja-JP"/>
              </w:rPr>
            </w:pPr>
            <w:r w:rsidRPr="00DC7310">
              <w:rPr>
                <w:lang w:eastAsia="zh-CN"/>
              </w:rPr>
              <w:t>-</w:t>
            </w:r>
          </w:p>
        </w:tc>
        <w:tc>
          <w:tcPr>
            <w:tcW w:w="884" w:type="pct"/>
            <w:vAlign w:val="center"/>
          </w:tcPr>
          <w:p w14:paraId="55DFF446" w14:textId="77777777" w:rsidR="007706E4" w:rsidRPr="00DC7310" w:rsidRDefault="007706E4" w:rsidP="00912CB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7706E4" w:rsidRPr="00DC7310" w14:paraId="3939B65F" w14:textId="77777777" w:rsidTr="00912CBF">
        <w:trPr>
          <w:jc w:val="center"/>
        </w:trPr>
        <w:tc>
          <w:tcPr>
            <w:tcW w:w="1357" w:type="pct"/>
            <w:tcBorders>
              <w:bottom w:val="single" w:sz="4" w:space="0" w:color="auto"/>
            </w:tcBorders>
            <w:shd w:val="clear" w:color="auto" w:fill="auto"/>
          </w:tcPr>
          <w:p w14:paraId="3AF1C6AB" w14:textId="77777777" w:rsidR="007706E4" w:rsidRPr="00DC7310" w:rsidRDefault="007706E4" w:rsidP="00912CBF">
            <w:pPr>
              <w:pStyle w:val="TAC"/>
              <w:keepNext w:val="0"/>
              <w:keepLines w:val="0"/>
              <w:rPr>
                <w:rFonts w:cs="Arial"/>
              </w:rPr>
            </w:pPr>
            <w:r w:rsidRPr="00DC7310">
              <w:rPr>
                <w:rFonts w:eastAsia="MS Mincho" w:cs="Arial"/>
                <w:bCs/>
                <w:szCs w:val="18"/>
              </w:rPr>
              <w:t>DC_1-41_n3-n77</w:t>
            </w:r>
          </w:p>
        </w:tc>
        <w:tc>
          <w:tcPr>
            <w:tcW w:w="937" w:type="pct"/>
            <w:vAlign w:val="center"/>
          </w:tcPr>
          <w:p w14:paraId="685F609D" w14:textId="77777777" w:rsidR="007706E4" w:rsidRPr="00DC7310" w:rsidRDefault="007706E4" w:rsidP="00912CBF">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2E0A66B7" w14:textId="77777777" w:rsidR="007706E4" w:rsidRPr="00DC7310" w:rsidRDefault="007706E4" w:rsidP="00912CB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01341BC" w14:textId="77777777" w:rsidR="007706E4" w:rsidRPr="00DC7310" w:rsidRDefault="007706E4" w:rsidP="00912CBF">
            <w:pPr>
              <w:pStyle w:val="TAC"/>
              <w:keepNext w:val="0"/>
              <w:keepLines w:val="0"/>
              <w:rPr>
                <w:rFonts w:cs="Arial"/>
                <w:szCs w:val="18"/>
                <w:lang w:eastAsia="ja-JP"/>
              </w:rPr>
            </w:pPr>
            <w:r w:rsidRPr="00DC7310">
              <w:rPr>
                <w:lang w:eastAsia="zh-CN"/>
              </w:rPr>
              <w:t>0.2</w:t>
            </w:r>
          </w:p>
        </w:tc>
        <w:tc>
          <w:tcPr>
            <w:tcW w:w="884" w:type="pct"/>
            <w:vAlign w:val="center"/>
          </w:tcPr>
          <w:p w14:paraId="5DCDBF88"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512D6E14" w14:textId="77777777" w:rsidTr="00912CBF">
        <w:trPr>
          <w:jc w:val="center"/>
        </w:trPr>
        <w:tc>
          <w:tcPr>
            <w:tcW w:w="1357" w:type="pct"/>
            <w:tcBorders>
              <w:bottom w:val="single" w:sz="4" w:space="0" w:color="auto"/>
            </w:tcBorders>
            <w:shd w:val="clear" w:color="auto" w:fill="auto"/>
          </w:tcPr>
          <w:p w14:paraId="76163EEA" w14:textId="77777777" w:rsidR="007706E4" w:rsidRPr="00DC7310" w:rsidRDefault="007706E4" w:rsidP="00912CBF">
            <w:pPr>
              <w:pStyle w:val="TAC"/>
              <w:keepNext w:val="0"/>
              <w:keepLines w:val="0"/>
              <w:rPr>
                <w:rFonts w:cs="Arial"/>
              </w:rPr>
            </w:pPr>
            <w:r w:rsidRPr="00DC7310">
              <w:rPr>
                <w:rFonts w:eastAsia="MS Mincho" w:cs="Arial"/>
                <w:bCs/>
                <w:szCs w:val="18"/>
              </w:rPr>
              <w:t>DC_1-41_n3-n78</w:t>
            </w:r>
          </w:p>
        </w:tc>
        <w:tc>
          <w:tcPr>
            <w:tcW w:w="937" w:type="pct"/>
            <w:vAlign w:val="center"/>
          </w:tcPr>
          <w:p w14:paraId="4E788022" w14:textId="77777777" w:rsidR="007706E4" w:rsidRPr="00DC7310" w:rsidRDefault="007706E4" w:rsidP="00912CBF">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7FD86C31" w14:textId="77777777" w:rsidR="007706E4" w:rsidRPr="00DC7310" w:rsidRDefault="007706E4" w:rsidP="00912CB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CBB9DD2" w14:textId="77777777" w:rsidR="007706E4" w:rsidRPr="00DC7310" w:rsidRDefault="007706E4" w:rsidP="00912CBF">
            <w:pPr>
              <w:pStyle w:val="TAC"/>
              <w:keepNext w:val="0"/>
              <w:keepLines w:val="0"/>
              <w:rPr>
                <w:rFonts w:cs="Arial"/>
                <w:szCs w:val="18"/>
                <w:lang w:eastAsia="ja-JP"/>
              </w:rPr>
            </w:pPr>
            <w:r w:rsidRPr="00DC7310">
              <w:rPr>
                <w:lang w:eastAsia="zh-CN"/>
              </w:rPr>
              <w:t>0.2</w:t>
            </w:r>
          </w:p>
        </w:tc>
        <w:tc>
          <w:tcPr>
            <w:tcW w:w="884" w:type="pct"/>
            <w:vAlign w:val="center"/>
          </w:tcPr>
          <w:p w14:paraId="34A24B3F"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7706E4" w:rsidRPr="00DC7310" w14:paraId="75EB6227" w14:textId="77777777" w:rsidTr="00912CBF">
        <w:trPr>
          <w:jc w:val="center"/>
        </w:trPr>
        <w:tc>
          <w:tcPr>
            <w:tcW w:w="1357" w:type="pct"/>
            <w:tcBorders>
              <w:top w:val="single" w:sz="4" w:space="0" w:color="auto"/>
              <w:bottom w:val="single" w:sz="4" w:space="0" w:color="auto"/>
            </w:tcBorders>
            <w:shd w:val="clear" w:color="auto" w:fill="auto"/>
          </w:tcPr>
          <w:p w14:paraId="56E4C5F6" w14:textId="77777777" w:rsidR="007706E4" w:rsidRPr="00DC7310" w:rsidRDefault="007706E4" w:rsidP="00912CBF">
            <w:pPr>
              <w:pStyle w:val="TAC"/>
              <w:keepNext w:val="0"/>
              <w:keepLines w:val="0"/>
            </w:pPr>
            <w:r w:rsidRPr="00DC7310">
              <w:t>DC_1-41_n28-n41</w:t>
            </w:r>
          </w:p>
        </w:tc>
        <w:tc>
          <w:tcPr>
            <w:tcW w:w="937" w:type="pct"/>
            <w:vAlign w:val="center"/>
          </w:tcPr>
          <w:p w14:paraId="218B6043" w14:textId="77777777" w:rsidR="007706E4" w:rsidRPr="00DC7310" w:rsidRDefault="007706E4" w:rsidP="00912CBF">
            <w:pPr>
              <w:pStyle w:val="TAC"/>
              <w:keepNext w:val="0"/>
              <w:keepLines w:val="0"/>
              <w:rPr>
                <w:lang w:eastAsia="ja-JP"/>
              </w:rPr>
            </w:pPr>
            <w:r w:rsidRPr="00DC7310">
              <w:rPr>
                <w:lang w:eastAsia="zh-CN"/>
              </w:rPr>
              <w:t>-</w:t>
            </w:r>
          </w:p>
        </w:tc>
        <w:tc>
          <w:tcPr>
            <w:tcW w:w="938" w:type="pct"/>
            <w:vAlign w:val="center"/>
          </w:tcPr>
          <w:p w14:paraId="7AF8A169" w14:textId="77777777" w:rsidR="007706E4" w:rsidRPr="00DC7310" w:rsidRDefault="007706E4" w:rsidP="00912CB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F552664" w14:textId="77777777" w:rsidR="007706E4" w:rsidRPr="00DC7310" w:rsidRDefault="007706E4" w:rsidP="00912CBF">
            <w:pPr>
              <w:pStyle w:val="TAC"/>
              <w:keepNext w:val="0"/>
              <w:keepLines w:val="0"/>
              <w:rPr>
                <w:lang w:eastAsia="zh-CN"/>
              </w:rPr>
            </w:pPr>
            <w:r w:rsidRPr="00DC7310">
              <w:rPr>
                <w:lang w:eastAsia="zh-CN"/>
              </w:rPr>
              <w:t>-</w:t>
            </w:r>
          </w:p>
        </w:tc>
        <w:tc>
          <w:tcPr>
            <w:tcW w:w="884" w:type="pct"/>
            <w:vAlign w:val="center"/>
          </w:tcPr>
          <w:p w14:paraId="70AE9DDF" w14:textId="77777777" w:rsidR="007706E4" w:rsidRPr="00DC7310" w:rsidRDefault="007706E4" w:rsidP="00912CB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7706E4" w:rsidRPr="00DC7310" w14:paraId="6BB58992" w14:textId="77777777" w:rsidTr="00912CBF">
        <w:trPr>
          <w:jc w:val="center"/>
        </w:trPr>
        <w:tc>
          <w:tcPr>
            <w:tcW w:w="1357" w:type="pct"/>
            <w:tcBorders>
              <w:bottom w:val="single" w:sz="4" w:space="0" w:color="auto"/>
            </w:tcBorders>
            <w:shd w:val="clear" w:color="auto" w:fill="auto"/>
          </w:tcPr>
          <w:p w14:paraId="622172F8" w14:textId="77777777" w:rsidR="007706E4" w:rsidRPr="00DC7310" w:rsidRDefault="007706E4" w:rsidP="00912CBF">
            <w:pPr>
              <w:pStyle w:val="TAC"/>
              <w:keepNext w:val="0"/>
              <w:keepLines w:val="0"/>
              <w:rPr>
                <w:rFonts w:cs="Arial"/>
              </w:rPr>
            </w:pPr>
            <w:r w:rsidRPr="00DC7310">
              <w:rPr>
                <w:rFonts w:eastAsia="MS Mincho" w:cs="Arial"/>
                <w:bCs/>
                <w:szCs w:val="18"/>
              </w:rPr>
              <w:t>DC_1-41_n28-n77</w:t>
            </w:r>
          </w:p>
        </w:tc>
        <w:tc>
          <w:tcPr>
            <w:tcW w:w="937" w:type="pct"/>
            <w:vAlign w:val="center"/>
          </w:tcPr>
          <w:p w14:paraId="3844773A"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359EAB7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3249AF8" w14:textId="77777777" w:rsidR="007706E4" w:rsidRPr="00DC7310" w:rsidRDefault="007706E4" w:rsidP="00912CBF">
            <w:pPr>
              <w:pStyle w:val="TAC"/>
              <w:keepNext w:val="0"/>
              <w:keepLines w:val="0"/>
              <w:rPr>
                <w:rFonts w:cs="Arial"/>
                <w:szCs w:val="18"/>
                <w:lang w:eastAsia="ja-JP"/>
              </w:rPr>
            </w:pPr>
            <w:r w:rsidRPr="00DC7310">
              <w:rPr>
                <w:lang w:eastAsia="zh-CN"/>
              </w:rPr>
              <w:t>0.2</w:t>
            </w:r>
          </w:p>
        </w:tc>
        <w:tc>
          <w:tcPr>
            <w:tcW w:w="884" w:type="pct"/>
            <w:vAlign w:val="center"/>
          </w:tcPr>
          <w:p w14:paraId="4E59F269"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6AA3DE24" w14:textId="77777777" w:rsidTr="00912CBF">
        <w:trPr>
          <w:jc w:val="center"/>
        </w:trPr>
        <w:tc>
          <w:tcPr>
            <w:tcW w:w="1357" w:type="pct"/>
            <w:tcBorders>
              <w:bottom w:val="single" w:sz="4" w:space="0" w:color="auto"/>
            </w:tcBorders>
            <w:shd w:val="clear" w:color="auto" w:fill="auto"/>
          </w:tcPr>
          <w:p w14:paraId="2E6BA7AB" w14:textId="77777777" w:rsidR="007706E4" w:rsidRPr="00DC7310" w:rsidRDefault="007706E4" w:rsidP="00912CBF">
            <w:pPr>
              <w:pStyle w:val="TAC"/>
              <w:keepNext w:val="0"/>
              <w:keepLines w:val="0"/>
              <w:rPr>
                <w:rFonts w:cs="Arial"/>
              </w:rPr>
            </w:pPr>
            <w:r w:rsidRPr="00DC7310">
              <w:rPr>
                <w:rFonts w:eastAsia="MS Mincho" w:cs="Arial"/>
                <w:bCs/>
                <w:szCs w:val="18"/>
              </w:rPr>
              <w:t>DC_1-41_n28-n78</w:t>
            </w:r>
          </w:p>
        </w:tc>
        <w:tc>
          <w:tcPr>
            <w:tcW w:w="937" w:type="pct"/>
            <w:vAlign w:val="center"/>
          </w:tcPr>
          <w:p w14:paraId="730C07E3"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2F977538"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78B298" w14:textId="77777777" w:rsidR="007706E4" w:rsidRPr="00DC7310" w:rsidRDefault="007706E4" w:rsidP="00912CBF">
            <w:pPr>
              <w:pStyle w:val="TAC"/>
              <w:keepNext w:val="0"/>
              <w:keepLines w:val="0"/>
              <w:rPr>
                <w:rFonts w:cs="Arial"/>
                <w:szCs w:val="18"/>
                <w:lang w:eastAsia="ja-JP"/>
              </w:rPr>
            </w:pPr>
            <w:r w:rsidRPr="00DC7310">
              <w:rPr>
                <w:lang w:eastAsia="zh-CN"/>
              </w:rPr>
              <w:t>0.2</w:t>
            </w:r>
          </w:p>
        </w:tc>
        <w:tc>
          <w:tcPr>
            <w:tcW w:w="884" w:type="pct"/>
            <w:vAlign w:val="center"/>
          </w:tcPr>
          <w:p w14:paraId="1168557A"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26AADAF3" w14:textId="77777777" w:rsidTr="00912CBF">
        <w:trPr>
          <w:jc w:val="center"/>
        </w:trPr>
        <w:tc>
          <w:tcPr>
            <w:tcW w:w="1357" w:type="pct"/>
            <w:tcBorders>
              <w:top w:val="single" w:sz="4" w:space="0" w:color="auto"/>
              <w:bottom w:val="single" w:sz="4" w:space="0" w:color="auto"/>
            </w:tcBorders>
            <w:shd w:val="clear" w:color="auto" w:fill="auto"/>
          </w:tcPr>
          <w:p w14:paraId="2B8E0D74" w14:textId="77777777" w:rsidR="007706E4" w:rsidRPr="00DC7310" w:rsidRDefault="007706E4" w:rsidP="00912CBF">
            <w:pPr>
              <w:pStyle w:val="TAC"/>
              <w:keepNext w:val="0"/>
              <w:keepLines w:val="0"/>
            </w:pPr>
            <w:r w:rsidRPr="00DC7310">
              <w:rPr>
                <w:lang w:eastAsia="ko-KR"/>
              </w:rPr>
              <w:t>DC_1-41_n41-n77</w:t>
            </w:r>
          </w:p>
        </w:tc>
        <w:tc>
          <w:tcPr>
            <w:tcW w:w="937" w:type="pct"/>
            <w:vAlign w:val="center"/>
          </w:tcPr>
          <w:p w14:paraId="03A6F715" w14:textId="77777777" w:rsidR="007706E4" w:rsidRPr="00DC7310" w:rsidRDefault="007706E4" w:rsidP="00912CBF">
            <w:pPr>
              <w:pStyle w:val="TAC"/>
              <w:keepNext w:val="0"/>
              <w:keepLines w:val="0"/>
              <w:rPr>
                <w:rFonts w:eastAsia="MS Mincho"/>
                <w:szCs w:val="18"/>
                <w:lang w:eastAsia="ja-JP"/>
              </w:rPr>
            </w:pPr>
            <w:r w:rsidRPr="00DC7310">
              <w:rPr>
                <w:szCs w:val="18"/>
                <w:lang w:eastAsia="ko-KR"/>
              </w:rPr>
              <w:t>-</w:t>
            </w:r>
          </w:p>
        </w:tc>
        <w:tc>
          <w:tcPr>
            <w:tcW w:w="938" w:type="pct"/>
            <w:vAlign w:val="center"/>
          </w:tcPr>
          <w:p w14:paraId="37618F3C" w14:textId="77777777" w:rsidR="007706E4" w:rsidRPr="00DC7310" w:rsidRDefault="007706E4" w:rsidP="00912CBF">
            <w:pPr>
              <w:pStyle w:val="TAC"/>
              <w:keepNext w:val="0"/>
              <w:keepLines w:val="0"/>
              <w:rPr>
                <w:szCs w:val="18"/>
                <w:lang w:eastAsia="zh-CN"/>
              </w:rPr>
            </w:pPr>
            <w:r w:rsidRPr="00DC7310">
              <w:rPr>
                <w:rFonts w:hint="eastAsia"/>
                <w:szCs w:val="18"/>
                <w:lang w:eastAsia="zh-CN"/>
              </w:rPr>
              <w:t>-</w:t>
            </w:r>
          </w:p>
        </w:tc>
        <w:tc>
          <w:tcPr>
            <w:tcW w:w="884" w:type="pct"/>
            <w:vAlign w:val="center"/>
          </w:tcPr>
          <w:p w14:paraId="34C0C9E3" w14:textId="77777777" w:rsidR="007706E4" w:rsidRPr="00DC7310" w:rsidRDefault="007706E4" w:rsidP="00912CBF">
            <w:pPr>
              <w:pStyle w:val="TAC"/>
              <w:keepNext w:val="0"/>
              <w:keepLines w:val="0"/>
              <w:rPr>
                <w:lang w:eastAsia="zh-CN"/>
              </w:rPr>
            </w:pPr>
            <w:r w:rsidRPr="00DC7310">
              <w:rPr>
                <w:lang w:eastAsia="ko-KR"/>
              </w:rPr>
              <w:t>-</w:t>
            </w:r>
          </w:p>
        </w:tc>
        <w:tc>
          <w:tcPr>
            <w:tcW w:w="884" w:type="pct"/>
            <w:vAlign w:val="center"/>
          </w:tcPr>
          <w:p w14:paraId="630DE22E"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24DC2F6" w14:textId="77777777" w:rsidTr="00912CBF">
        <w:trPr>
          <w:jc w:val="center"/>
        </w:trPr>
        <w:tc>
          <w:tcPr>
            <w:tcW w:w="1357" w:type="pct"/>
            <w:tcBorders>
              <w:top w:val="single" w:sz="4" w:space="0" w:color="auto"/>
              <w:bottom w:val="single" w:sz="4" w:space="0" w:color="auto"/>
            </w:tcBorders>
            <w:shd w:val="clear" w:color="auto" w:fill="auto"/>
          </w:tcPr>
          <w:p w14:paraId="039E66C3" w14:textId="77777777" w:rsidR="007706E4" w:rsidRPr="00DC7310" w:rsidRDefault="007706E4" w:rsidP="00912CBF">
            <w:pPr>
              <w:pStyle w:val="TAC"/>
              <w:keepNext w:val="0"/>
              <w:keepLines w:val="0"/>
            </w:pPr>
            <w:r w:rsidRPr="00DC7310">
              <w:rPr>
                <w:lang w:eastAsia="ko-KR"/>
              </w:rPr>
              <w:t>DC_1-41_n41-n78</w:t>
            </w:r>
          </w:p>
        </w:tc>
        <w:tc>
          <w:tcPr>
            <w:tcW w:w="937" w:type="pct"/>
            <w:vAlign w:val="center"/>
          </w:tcPr>
          <w:p w14:paraId="6ED8E914" w14:textId="77777777" w:rsidR="007706E4" w:rsidRPr="00DC7310" w:rsidRDefault="007706E4" w:rsidP="00912CBF">
            <w:pPr>
              <w:pStyle w:val="TAC"/>
              <w:keepNext w:val="0"/>
              <w:keepLines w:val="0"/>
              <w:rPr>
                <w:rFonts w:eastAsia="MS Mincho"/>
                <w:szCs w:val="18"/>
                <w:lang w:eastAsia="ja-JP"/>
              </w:rPr>
            </w:pPr>
            <w:r w:rsidRPr="00DC7310">
              <w:rPr>
                <w:szCs w:val="18"/>
                <w:lang w:eastAsia="ko-KR"/>
              </w:rPr>
              <w:t>-</w:t>
            </w:r>
          </w:p>
        </w:tc>
        <w:tc>
          <w:tcPr>
            <w:tcW w:w="938" w:type="pct"/>
            <w:vAlign w:val="center"/>
          </w:tcPr>
          <w:p w14:paraId="1272A4D8" w14:textId="77777777" w:rsidR="007706E4" w:rsidRPr="00DC7310" w:rsidRDefault="007706E4" w:rsidP="00912CBF">
            <w:pPr>
              <w:pStyle w:val="TAC"/>
              <w:keepNext w:val="0"/>
              <w:keepLines w:val="0"/>
              <w:rPr>
                <w:szCs w:val="18"/>
                <w:lang w:eastAsia="zh-CN"/>
              </w:rPr>
            </w:pPr>
            <w:r w:rsidRPr="00DC7310">
              <w:rPr>
                <w:rFonts w:hint="eastAsia"/>
                <w:szCs w:val="18"/>
                <w:lang w:eastAsia="zh-CN"/>
              </w:rPr>
              <w:t>-</w:t>
            </w:r>
          </w:p>
        </w:tc>
        <w:tc>
          <w:tcPr>
            <w:tcW w:w="884" w:type="pct"/>
            <w:vAlign w:val="center"/>
          </w:tcPr>
          <w:p w14:paraId="532AC09E" w14:textId="77777777" w:rsidR="007706E4" w:rsidRPr="00DC7310" w:rsidRDefault="007706E4" w:rsidP="00912CBF">
            <w:pPr>
              <w:pStyle w:val="TAC"/>
              <w:keepNext w:val="0"/>
              <w:keepLines w:val="0"/>
              <w:rPr>
                <w:lang w:eastAsia="zh-CN"/>
              </w:rPr>
            </w:pPr>
            <w:r w:rsidRPr="00DC7310">
              <w:rPr>
                <w:lang w:eastAsia="ko-KR"/>
              </w:rPr>
              <w:t>-</w:t>
            </w:r>
          </w:p>
        </w:tc>
        <w:tc>
          <w:tcPr>
            <w:tcW w:w="884" w:type="pct"/>
            <w:vAlign w:val="center"/>
          </w:tcPr>
          <w:p w14:paraId="2A2C588C"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CB70FE6" w14:textId="77777777" w:rsidTr="00912CBF">
        <w:trPr>
          <w:jc w:val="center"/>
        </w:trPr>
        <w:tc>
          <w:tcPr>
            <w:tcW w:w="1357" w:type="pct"/>
            <w:tcBorders>
              <w:bottom w:val="single" w:sz="4" w:space="0" w:color="auto"/>
            </w:tcBorders>
            <w:shd w:val="clear" w:color="auto" w:fill="auto"/>
          </w:tcPr>
          <w:p w14:paraId="7C3D1182" w14:textId="77777777" w:rsidR="007706E4" w:rsidRPr="00DC7310" w:rsidRDefault="007706E4" w:rsidP="00912CBF">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4DD5A6A2" w14:textId="77777777" w:rsidR="007706E4" w:rsidRPr="00DC7310" w:rsidRDefault="007706E4" w:rsidP="00912CBF">
            <w:pPr>
              <w:pStyle w:val="TAC"/>
              <w:keepNext w:val="0"/>
              <w:keepLines w:val="0"/>
              <w:rPr>
                <w:rFonts w:cs="Arial"/>
              </w:rPr>
            </w:pPr>
            <w:r w:rsidRPr="00DC7310">
              <w:rPr>
                <w:rFonts w:cs="Arial"/>
                <w:lang w:eastAsia="ja-JP"/>
              </w:rPr>
              <w:t>-</w:t>
            </w:r>
          </w:p>
        </w:tc>
        <w:tc>
          <w:tcPr>
            <w:tcW w:w="938" w:type="pct"/>
            <w:vAlign w:val="center"/>
          </w:tcPr>
          <w:p w14:paraId="18666FBE"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2CD98C2A" w14:textId="77777777" w:rsidR="007706E4" w:rsidRPr="00DC7310" w:rsidRDefault="007706E4" w:rsidP="00912CBF">
            <w:pPr>
              <w:pStyle w:val="TAC"/>
              <w:keepNext w:val="0"/>
              <w:keepLines w:val="0"/>
              <w:rPr>
                <w:rFonts w:cs="Arial"/>
              </w:rPr>
            </w:pPr>
            <w:r w:rsidRPr="00DC7310">
              <w:rPr>
                <w:rFonts w:cs="Arial"/>
                <w:lang w:eastAsia="ja-JP"/>
              </w:rPr>
              <w:t>0.5</w:t>
            </w:r>
          </w:p>
        </w:tc>
        <w:tc>
          <w:tcPr>
            <w:tcW w:w="884" w:type="pct"/>
            <w:vAlign w:val="center"/>
          </w:tcPr>
          <w:p w14:paraId="30E2ED51" w14:textId="77777777" w:rsidR="007706E4" w:rsidRPr="00DC7310" w:rsidRDefault="007706E4" w:rsidP="00912CBF">
            <w:pPr>
              <w:pStyle w:val="TAC"/>
              <w:keepNext w:val="0"/>
              <w:keepLines w:val="0"/>
              <w:rPr>
                <w:rFonts w:cs="Arial"/>
              </w:rPr>
            </w:pPr>
            <w:r w:rsidRPr="00DC7310">
              <w:rPr>
                <w:rFonts w:cs="Arial"/>
                <w:lang w:eastAsia="ja-JP"/>
              </w:rPr>
              <w:t>0.5</w:t>
            </w:r>
          </w:p>
        </w:tc>
      </w:tr>
      <w:tr w:rsidR="007706E4" w:rsidRPr="00DC7310" w14:paraId="0F3BA7C3" w14:textId="77777777" w:rsidTr="00912CBF">
        <w:trPr>
          <w:jc w:val="center"/>
        </w:trPr>
        <w:tc>
          <w:tcPr>
            <w:tcW w:w="1357" w:type="pct"/>
            <w:tcBorders>
              <w:bottom w:val="single" w:sz="4" w:space="0" w:color="auto"/>
            </w:tcBorders>
            <w:shd w:val="clear" w:color="auto" w:fill="auto"/>
          </w:tcPr>
          <w:p w14:paraId="65E9AB5E" w14:textId="77777777" w:rsidR="007706E4" w:rsidRPr="00DC7310" w:rsidRDefault="007706E4" w:rsidP="00912CBF">
            <w:pPr>
              <w:pStyle w:val="TAC"/>
              <w:keepNext w:val="0"/>
              <w:keepLines w:val="0"/>
            </w:pPr>
            <w:r w:rsidRPr="00DC7310">
              <w:t>DC_1-41-42_n78</w:t>
            </w:r>
          </w:p>
        </w:tc>
        <w:tc>
          <w:tcPr>
            <w:tcW w:w="937" w:type="pct"/>
            <w:vAlign w:val="center"/>
          </w:tcPr>
          <w:p w14:paraId="5060138F" w14:textId="77777777" w:rsidR="007706E4" w:rsidRPr="00DC7310" w:rsidRDefault="007706E4" w:rsidP="00912CBF">
            <w:pPr>
              <w:pStyle w:val="TAC"/>
              <w:keepNext w:val="0"/>
              <w:keepLines w:val="0"/>
            </w:pPr>
            <w:r w:rsidRPr="00DC7310">
              <w:t>-</w:t>
            </w:r>
          </w:p>
        </w:tc>
        <w:tc>
          <w:tcPr>
            <w:tcW w:w="938" w:type="pct"/>
            <w:vAlign w:val="center"/>
          </w:tcPr>
          <w:p w14:paraId="10DB29B2"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42DB55D9" w14:textId="77777777" w:rsidR="007706E4" w:rsidRPr="00DC7310" w:rsidRDefault="007706E4" w:rsidP="00912CBF">
            <w:pPr>
              <w:pStyle w:val="TAC"/>
              <w:keepNext w:val="0"/>
              <w:keepLines w:val="0"/>
            </w:pPr>
            <w:r w:rsidRPr="00DC7310">
              <w:t>0.5</w:t>
            </w:r>
          </w:p>
        </w:tc>
        <w:tc>
          <w:tcPr>
            <w:tcW w:w="884" w:type="pct"/>
            <w:vAlign w:val="center"/>
          </w:tcPr>
          <w:p w14:paraId="73794AE8" w14:textId="77777777" w:rsidR="007706E4" w:rsidRPr="00DC7310" w:rsidRDefault="007706E4" w:rsidP="00912CBF">
            <w:pPr>
              <w:pStyle w:val="TAC"/>
              <w:keepNext w:val="0"/>
              <w:keepLines w:val="0"/>
            </w:pPr>
            <w:r w:rsidRPr="00DC7310">
              <w:t>0.5</w:t>
            </w:r>
          </w:p>
        </w:tc>
      </w:tr>
      <w:tr w:rsidR="007706E4" w:rsidRPr="00DC7310" w14:paraId="21562D21" w14:textId="77777777" w:rsidTr="00912CBF">
        <w:trPr>
          <w:jc w:val="center"/>
        </w:trPr>
        <w:tc>
          <w:tcPr>
            <w:tcW w:w="1357" w:type="pct"/>
          </w:tcPr>
          <w:p w14:paraId="7E9F9284" w14:textId="77777777" w:rsidR="007706E4" w:rsidRPr="00DC7310" w:rsidRDefault="007706E4" w:rsidP="00912CBF">
            <w:pPr>
              <w:pStyle w:val="TAC"/>
              <w:keepNext w:val="0"/>
              <w:keepLines w:val="0"/>
            </w:pPr>
            <w:r w:rsidRPr="00DC7310">
              <w:rPr>
                <w:rFonts w:cs="Arial"/>
              </w:rPr>
              <w:t>DC_</w:t>
            </w:r>
            <w:r w:rsidRPr="00DC7310">
              <w:rPr>
                <w:rFonts w:cs="Arial"/>
                <w:lang w:eastAsia="ja-JP"/>
              </w:rPr>
              <w:t>1-41-42_n79</w:t>
            </w:r>
          </w:p>
        </w:tc>
        <w:tc>
          <w:tcPr>
            <w:tcW w:w="937" w:type="pct"/>
            <w:vAlign w:val="center"/>
          </w:tcPr>
          <w:p w14:paraId="4AC4D860" w14:textId="77777777" w:rsidR="007706E4" w:rsidRPr="00DC7310" w:rsidRDefault="007706E4" w:rsidP="00912CBF">
            <w:pPr>
              <w:pStyle w:val="TAC"/>
              <w:keepNext w:val="0"/>
              <w:keepLines w:val="0"/>
            </w:pPr>
            <w:r w:rsidRPr="00DC7310">
              <w:rPr>
                <w:rFonts w:cs="Arial"/>
                <w:lang w:eastAsia="ja-JP"/>
              </w:rPr>
              <w:t>-</w:t>
            </w:r>
          </w:p>
        </w:tc>
        <w:tc>
          <w:tcPr>
            <w:tcW w:w="938" w:type="pct"/>
            <w:vAlign w:val="center"/>
          </w:tcPr>
          <w:p w14:paraId="7CADAF9E"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2E372AF3" w14:textId="77777777" w:rsidR="007706E4" w:rsidRPr="00DC7310" w:rsidRDefault="007706E4" w:rsidP="00912CBF">
            <w:pPr>
              <w:pStyle w:val="TAC"/>
              <w:keepNext w:val="0"/>
              <w:keepLines w:val="0"/>
            </w:pPr>
            <w:r w:rsidRPr="00DC7310">
              <w:rPr>
                <w:rFonts w:cs="Arial"/>
                <w:lang w:eastAsia="ja-JP"/>
              </w:rPr>
              <w:t>0.5</w:t>
            </w:r>
          </w:p>
        </w:tc>
        <w:tc>
          <w:tcPr>
            <w:tcW w:w="884" w:type="pct"/>
            <w:vAlign w:val="center"/>
          </w:tcPr>
          <w:p w14:paraId="15776B25"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0C873FFD" w14:textId="77777777" w:rsidTr="00912CBF">
        <w:trPr>
          <w:jc w:val="center"/>
        </w:trPr>
        <w:tc>
          <w:tcPr>
            <w:tcW w:w="1357" w:type="pct"/>
            <w:tcBorders>
              <w:bottom w:val="single" w:sz="4" w:space="0" w:color="auto"/>
            </w:tcBorders>
          </w:tcPr>
          <w:p w14:paraId="020E17CB" w14:textId="77777777" w:rsidR="007706E4" w:rsidRPr="00DC7310" w:rsidRDefault="007706E4" w:rsidP="00912CBF">
            <w:pPr>
              <w:pStyle w:val="TAC"/>
              <w:keepNext w:val="0"/>
              <w:keepLines w:val="0"/>
              <w:rPr>
                <w:rFonts w:cs="Arial"/>
              </w:rPr>
            </w:pPr>
            <w:r w:rsidRPr="00DC7310">
              <w:t>DC_1-41-42_n79</w:t>
            </w:r>
          </w:p>
        </w:tc>
        <w:tc>
          <w:tcPr>
            <w:tcW w:w="937" w:type="pct"/>
            <w:vAlign w:val="center"/>
          </w:tcPr>
          <w:p w14:paraId="71B38130" w14:textId="77777777" w:rsidR="007706E4" w:rsidRPr="00DC7310" w:rsidRDefault="007706E4" w:rsidP="00912CBF">
            <w:pPr>
              <w:pStyle w:val="TAC"/>
              <w:keepNext w:val="0"/>
              <w:keepLines w:val="0"/>
              <w:rPr>
                <w:rFonts w:cs="Arial"/>
              </w:rPr>
            </w:pPr>
            <w:r w:rsidRPr="00DC7310">
              <w:t>-</w:t>
            </w:r>
          </w:p>
        </w:tc>
        <w:tc>
          <w:tcPr>
            <w:tcW w:w="938" w:type="pct"/>
            <w:vAlign w:val="center"/>
          </w:tcPr>
          <w:p w14:paraId="0E70025B"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7A172776" w14:textId="77777777" w:rsidR="007706E4" w:rsidRPr="00DC7310" w:rsidRDefault="007706E4" w:rsidP="00912CBF">
            <w:pPr>
              <w:pStyle w:val="TAC"/>
              <w:keepNext w:val="0"/>
              <w:keepLines w:val="0"/>
              <w:rPr>
                <w:rFonts w:cs="Arial"/>
              </w:rPr>
            </w:pPr>
            <w:r w:rsidRPr="00DC7310">
              <w:t>0.5</w:t>
            </w:r>
          </w:p>
        </w:tc>
        <w:tc>
          <w:tcPr>
            <w:tcW w:w="884" w:type="pct"/>
            <w:vAlign w:val="center"/>
          </w:tcPr>
          <w:p w14:paraId="6551C1DE"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222B70B9" w14:textId="77777777" w:rsidTr="00912CBF">
        <w:trPr>
          <w:jc w:val="center"/>
        </w:trPr>
        <w:tc>
          <w:tcPr>
            <w:tcW w:w="1357" w:type="pct"/>
            <w:tcBorders>
              <w:top w:val="single" w:sz="4" w:space="0" w:color="auto"/>
              <w:bottom w:val="single" w:sz="4" w:space="0" w:color="auto"/>
            </w:tcBorders>
            <w:shd w:val="clear" w:color="auto" w:fill="auto"/>
            <w:vAlign w:val="center"/>
          </w:tcPr>
          <w:p w14:paraId="3BAE7453" w14:textId="77777777" w:rsidR="007706E4" w:rsidRPr="00DC7310" w:rsidRDefault="007706E4" w:rsidP="00912CBF">
            <w:pPr>
              <w:pStyle w:val="TAC"/>
              <w:keepNext w:val="0"/>
              <w:keepLines w:val="0"/>
              <w:rPr>
                <w:rFonts w:cs="Arial"/>
              </w:rPr>
            </w:pPr>
            <w:r w:rsidRPr="00DC7310">
              <w:t>DC_1-42_n3-n28</w:t>
            </w:r>
          </w:p>
        </w:tc>
        <w:tc>
          <w:tcPr>
            <w:tcW w:w="937" w:type="pct"/>
            <w:tcBorders>
              <w:bottom w:val="single" w:sz="4" w:space="0" w:color="auto"/>
            </w:tcBorders>
            <w:vAlign w:val="center"/>
          </w:tcPr>
          <w:p w14:paraId="2EB15C76" w14:textId="77777777" w:rsidR="007706E4" w:rsidRPr="00DC7310" w:rsidRDefault="007706E4" w:rsidP="00912CBF">
            <w:pPr>
              <w:pStyle w:val="TAC"/>
              <w:keepNext w:val="0"/>
              <w:keepLines w:val="0"/>
            </w:pPr>
            <w:r w:rsidRPr="00DC7310">
              <w:t>-</w:t>
            </w:r>
          </w:p>
        </w:tc>
        <w:tc>
          <w:tcPr>
            <w:tcW w:w="938" w:type="pct"/>
            <w:vAlign w:val="center"/>
          </w:tcPr>
          <w:p w14:paraId="6534D93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77DA4E4" w14:textId="77777777" w:rsidR="007706E4" w:rsidRPr="00DC7310" w:rsidRDefault="007706E4" w:rsidP="00912CBF">
            <w:pPr>
              <w:pStyle w:val="TAC"/>
              <w:keepNext w:val="0"/>
              <w:keepLines w:val="0"/>
            </w:pPr>
            <w:r w:rsidRPr="00DC7310">
              <w:rPr>
                <w:rFonts w:hint="eastAsia"/>
              </w:rPr>
              <w:t>0</w:t>
            </w:r>
            <w:r w:rsidRPr="00DC7310">
              <w:t>.2</w:t>
            </w:r>
          </w:p>
        </w:tc>
        <w:tc>
          <w:tcPr>
            <w:tcW w:w="884" w:type="pct"/>
            <w:vAlign w:val="center"/>
          </w:tcPr>
          <w:p w14:paraId="6A2B821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C44EF0E" w14:textId="77777777" w:rsidTr="00912CBF">
        <w:trPr>
          <w:jc w:val="center"/>
        </w:trPr>
        <w:tc>
          <w:tcPr>
            <w:tcW w:w="1357" w:type="pct"/>
            <w:tcBorders>
              <w:top w:val="single" w:sz="4" w:space="0" w:color="auto"/>
              <w:bottom w:val="single" w:sz="4" w:space="0" w:color="auto"/>
            </w:tcBorders>
            <w:shd w:val="clear" w:color="auto" w:fill="auto"/>
            <w:vAlign w:val="center"/>
          </w:tcPr>
          <w:p w14:paraId="7790290B" w14:textId="77777777" w:rsidR="007706E4" w:rsidRPr="00DC7310" w:rsidRDefault="007706E4" w:rsidP="00912CBF">
            <w:pPr>
              <w:pStyle w:val="TAC"/>
              <w:keepNext w:val="0"/>
              <w:keepLines w:val="0"/>
              <w:rPr>
                <w:rFonts w:cs="Arial"/>
              </w:rPr>
            </w:pPr>
            <w:r w:rsidRPr="00DC7310">
              <w:t>DC_1-42_n3-n77</w:t>
            </w:r>
          </w:p>
        </w:tc>
        <w:tc>
          <w:tcPr>
            <w:tcW w:w="937" w:type="pct"/>
            <w:tcBorders>
              <w:bottom w:val="single" w:sz="4" w:space="0" w:color="auto"/>
            </w:tcBorders>
            <w:vAlign w:val="center"/>
          </w:tcPr>
          <w:p w14:paraId="708381E8" w14:textId="77777777" w:rsidR="007706E4" w:rsidRPr="00DC7310" w:rsidRDefault="007706E4" w:rsidP="00912CBF">
            <w:pPr>
              <w:pStyle w:val="TAC"/>
              <w:keepNext w:val="0"/>
              <w:keepLines w:val="0"/>
            </w:pPr>
            <w:r w:rsidRPr="00DC7310">
              <w:t>0.2</w:t>
            </w:r>
          </w:p>
        </w:tc>
        <w:tc>
          <w:tcPr>
            <w:tcW w:w="938" w:type="pct"/>
            <w:vAlign w:val="center"/>
          </w:tcPr>
          <w:p w14:paraId="001B855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D6146C" w14:textId="77777777" w:rsidR="007706E4" w:rsidRPr="00DC7310" w:rsidRDefault="007706E4" w:rsidP="00912CBF">
            <w:pPr>
              <w:pStyle w:val="TAC"/>
              <w:keepNext w:val="0"/>
              <w:keepLines w:val="0"/>
            </w:pPr>
            <w:r w:rsidRPr="00DC7310">
              <w:rPr>
                <w:rFonts w:hint="eastAsia"/>
              </w:rPr>
              <w:t>0</w:t>
            </w:r>
            <w:r w:rsidRPr="00DC7310">
              <w:t>.2</w:t>
            </w:r>
          </w:p>
        </w:tc>
        <w:tc>
          <w:tcPr>
            <w:tcW w:w="884" w:type="pct"/>
            <w:vAlign w:val="center"/>
          </w:tcPr>
          <w:p w14:paraId="41DA3C3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9EA7EED" w14:textId="77777777" w:rsidTr="00912CBF">
        <w:trPr>
          <w:jc w:val="center"/>
        </w:trPr>
        <w:tc>
          <w:tcPr>
            <w:tcW w:w="1357" w:type="pct"/>
            <w:tcBorders>
              <w:bottom w:val="single" w:sz="4" w:space="0" w:color="auto"/>
            </w:tcBorders>
          </w:tcPr>
          <w:p w14:paraId="2B93ED90" w14:textId="77777777" w:rsidR="007706E4" w:rsidRPr="00DC7310" w:rsidRDefault="007706E4" w:rsidP="00912CBF">
            <w:pPr>
              <w:pStyle w:val="TAC"/>
              <w:keepNext w:val="0"/>
              <w:keepLines w:val="0"/>
            </w:pPr>
            <w:r w:rsidRPr="00DC7310">
              <w:t>DC_1-42_n28-n77</w:t>
            </w:r>
          </w:p>
        </w:tc>
        <w:tc>
          <w:tcPr>
            <w:tcW w:w="937" w:type="pct"/>
            <w:vAlign w:val="center"/>
          </w:tcPr>
          <w:p w14:paraId="650D825B" w14:textId="77777777" w:rsidR="007706E4" w:rsidRPr="00DC7310" w:rsidRDefault="007706E4" w:rsidP="00912CBF">
            <w:pPr>
              <w:pStyle w:val="TAC"/>
              <w:keepNext w:val="0"/>
              <w:keepLines w:val="0"/>
            </w:pPr>
            <w:r w:rsidRPr="00DC7310">
              <w:t>0.2</w:t>
            </w:r>
          </w:p>
        </w:tc>
        <w:tc>
          <w:tcPr>
            <w:tcW w:w="938" w:type="pct"/>
            <w:vAlign w:val="center"/>
          </w:tcPr>
          <w:p w14:paraId="524EBD1E"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B9FC7E" w14:textId="77777777" w:rsidR="007706E4" w:rsidRPr="00DC7310" w:rsidRDefault="007706E4" w:rsidP="00912CBF">
            <w:pPr>
              <w:pStyle w:val="TAC"/>
              <w:keepNext w:val="0"/>
              <w:keepLines w:val="0"/>
            </w:pPr>
            <w:r w:rsidRPr="00DC7310">
              <w:t>0.5</w:t>
            </w:r>
          </w:p>
        </w:tc>
        <w:tc>
          <w:tcPr>
            <w:tcW w:w="884" w:type="pct"/>
            <w:vAlign w:val="center"/>
          </w:tcPr>
          <w:p w14:paraId="47184A6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rsidDel="00C538E8" w14:paraId="79CB7E70" w14:textId="77777777" w:rsidTr="00912CBF">
        <w:trPr>
          <w:jc w:val="center"/>
        </w:trPr>
        <w:tc>
          <w:tcPr>
            <w:tcW w:w="1357" w:type="pct"/>
            <w:tcBorders>
              <w:bottom w:val="single" w:sz="4" w:space="0" w:color="auto"/>
            </w:tcBorders>
            <w:shd w:val="clear" w:color="auto" w:fill="auto"/>
          </w:tcPr>
          <w:p w14:paraId="0413FE1A" w14:textId="77777777" w:rsidR="007706E4" w:rsidRPr="00DC7310" w:rsidDel="00C538E8" w:rsidRDefault="007706E4" w:rsidP="00912CBF">
            <w:pPr>
              <w:pStyle w:val="TAC"/>
              <w:keepNext w:val="0"/>
              <w:keepLines w:val="0"/>
              <w:rPr>
                <w:rFonts w:cs="Arial"/>
              </w:rPr>
            </w:pPr>
            <w:r w:rsidRPr="00DC7310">
              <w:rPr>
                <w:rFonts w:cs="Arial"/>
                <w:szCs w:val="18"/>
                <w:lang w:eastAsia="ja-JP"/>
              </w:rPr>
              <w:t>DC_1-42_n77-n79</w:t>
            </w:r>
          </w:p>
        </w:tc>
        <w:tc>
          <w:tcPr>
            <w:tcW w:w="937" w:type="pct"/>
            <w:vAlign w:val="center"/>
          </w:tcPr>
          <w:p w14:paraId="0E07E12C" w14:textId="77777777" w:rsidR="007706E4" w:rsidRPr="00DC7310" w:rsidDel="00C538E8" w:rsidRDefault="007706E4" w:rsidP="00912CBF">
            <w:pPr>
              <w:pStyle w:val="TAC"/>
              <w:keepNext w:val="0"/>
              <w:keepLines w:val="0"/>
              <w:rPr>
                <w:rFonts w:cs="Arial"/>
                <w:lang w:eastAsia="ja-JP"/>
              </w:rPr>
            </w:pPr>
            <w:r w:rsidRPr="00DC7310">
              <w:rPr>
                <w:lang w:eastAsia="ja-JP"/>
              </w:rPr>
              <w:t>0.2</w:t>
            </w:r>
          </w:p>
        </w:tc>
        <w:tc>
          <w:tcPr>
            <w:tcW w:w="938" w:type="pct"/>
            <w:vAlign w:val="center"/>
          </w:tcPr>
          <w:p w14:paraId="5F561186"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3EB38E5" w14:textId="77777777" w:rsidR="007706E4" w:rsidRPr="00DC7310" w:rsidDel="00C538E8" w:rsidRDefault="007706E4" w:rsidP="00912CBF">
            <w:pPr>
              <w:pStyle w:val="TAC"/>
              <w:keepNext w:val="0"/>
              <w:keepLines w:val="0"/>
              <w:rPr>
                <w:rFonts w:cs="Arial"/>
                <w:lang w:eastAsia="ja-JP"/>
              </w:rPr>
            </w:pPr>
            <w:r w:rsidRPr="00DC7310">
              <w:rPr>
                <w:lang w:eastAsia="ja-JP"/>
              </w:rPr>
              <w:t>0.5</w:t>
            </w:r>
          </w:p>
        </w:tc>
        <w:tc>
          <w:tcPr>
            <w:tcW w:w="884" w:type="pct"/>
            <w:vAlign w:val="center"/>
          </w:tcPr>
          <w:p w14:paraId="71F25C4A"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rsidDel="00C538E8" w14:paraId="0DA34619" w14:textId="77777777" w:rsidTr="00912CBF">
        <w:trPr>
          <w:jc w:val="center"/>
        </w:trPr>
        <w:tc>
          <w:tcPr>
            <w:tcW w:w="1357" w:type="pct"/>
            <w:tcBorders>
              <w:bottom w:val="single" w:sz="4" w:space="0" w:color="auto"/>
            </w:tcBorders>
            <w:shd w:val="clear" w:color="auto" w:fill="auto"/>
          </w:tcPr>
          <w:p w14:paraId="0EBE7CC3" w14:textId="77777777" w:rsidR="007706E4" w:rsidRPr="00DC7310" w:rsidDel="00C538E8" w:rsidRDefault="007706E4" w:rsidP="00912CBF">
            <w:pPr>
              <w:pStyle w:val="TAC"/>
              <w:keepNext w:val="0"/>
              <w:keepLines w:val="0"/>
              <w:rPr>
                <w:rFonts w:cs="Arial"/>
              </w:rPr>
            </w:pPr>
            <w:r w:rsidRPr="00DC7310">
              <w:rPr>
                <w:rFonts w:cs="Arial"/>
                <w:szCs w:val="18"/>
                <w:lang w:eastAsia="ja-JP"/>
              </w:rPr>
              <w:t>DC_1-42_n78-n79</w:t>
            </w:r>
          </w:p>
        </w:tc>
        <w:tc>
          <w:tcPr>
            <w:tcW w:w="937" w:type="pct"/>
            <w:vAlign w:val="center"/>
          </w:tcPr>
          <w:p w14:paraId="3CC4F1DF" w14:textId="77777777" w:rsidR="007706E4" w:rsidRPr="00DC7310" w:rsidDel="00C538E8" w:rsidRDefault="007706E4" w:rsidP="00912CBF">
            <w:pPr>
              <w:pStyle w:val="TAC"/>
              <w:keepNext w:val="0"/>
              <w:keepLines w:val="0"/>
              <w:rPr>
                <w:rFonts w:cs="Arial"/>
                <w:lang w:eastAsia="ja-JP"/>
              </w:rPr>
            </w:pPr>
            <w:r w:rsidRPr="00DC7310">
              <w:rPr>
                <w:lang w:eastAsia="ja-JP"/>
              </w:rPr>
              <w:t>0.2</w:t>
            </w:r>
          </w:p>
        </w:tc>
        <w:tc>
          <w:tcPr>
            <w:tcW w:w="938" w:type="pct"/>
            <w:vAlign w:val="center"/>
          </w:tcPr>
          <w:p w14:paraId="6A7FD838"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596BEE0" w14:textId="77777777" w:rsidR="007706E4" w:rsidRPr="00DC7310" w:rsidDel="00C538E8" w:rsidRDefault="007706E4" w:rsidP="00912CBF">
            <w:pPr>
              <w:pStyle w:val="TAC"/>
              <w:keepNext w:val="0"/>
              <w:keepLines w:val="0"/>
              <w:rPr>
                <w:rFonts w:cs="Arial"/>
                <w:lang w:eastAsia="ja-JP"/>
              </w:rPr>
            </w:pPr>
            <w:r w:rsidRPr="00DC7310">
              <w:rPr>
                <w:lang w:eastAsia="ja-JP"/>
              </w:rPr>
              <w:t>0.5</w:t>
            </w:r>
          </w:p>
        </w:tc>
        <w:tc>
          <w:tcPr>
            <w:tcW w:w="884" w:type="pct"/>
            <w:vAlign w:val="center"/>
          </w:tcPr>
          <w:p w14:paraId="43256BBF"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6CFA2087" w14:textId="77777777" w:rsidTr="00912CBF">
        <w:trPr>
          <w:jc w:val="center"/>
        </w:trPr>
        <w:tc>
          <w:tcPr>
            <w:tcW w:w="1357" w:type="pct"/>
            <w:tcBorders>
              <w:top w:val="single" w:sz="4" w:space="0" w:color="auto"/>
              <w:bottom w:val="single" w:sz="4" w:space="0" w:color="auto"/>
            </w:tcBorders>
            <w:shd w:val="clear" w:color="auto" w:fill="auto"/>
          </w:tcPr>
          <w:p w14:paraId="4BC4DA0A" w14:textId="77777777" w:rsidR="007706E4" w:rsidRPr="00DC7310" w:rsidDel="00C538E8" w:rsidRDefault="007706E4" w:rsidP="00912CBF">
            <w:pPr>
              <w:pStyle w:val="TAC"/>
              <w:keepNext w:val="0"/>
              <w:keepLines w:val="0"/>
            </w:pPr>
            <w:r w:rsidRPr="00DC7310">
              <w:t>DC_2-4-7_</w:t>
            </w:r>
            <w:r w:rsidRPr="00DC7310">
              <w:rPr>
                <w:lang w:eastAsia="ja-JP"/>
              </w:rPr>
              <w:t>n28</w:t>
            </w:r>
          </w:p>
        </w:tc>
        <w:tc>
          <w:tcPr>
            <w:tcW w:w="937" w:type="pct"/>
            <w:vAlign w:val="center"/>
          </w:tcPr>
          <w:p w14:paraId="59ED8ADF" w14:textId="77777777" w:rsidR="007706E4" w:rsidRPr="00DC7310" w:rsidRDefault="007706E4" w:rsidP="00912CBF">
            <w:pPr>
              <w:pStyle w:val="TAC"/>
              <w:keepNext w:val="0"/>
              <w:keepLines w:val="0"/>
              <w:rPr>
                <w:lang w:eastAsia="ja-JP"/>
              </w:rPr>
            </w:pPr>
            <w:r w:rsidRPr="00DC7310">
              <w:rPr>
                <w:lang w:eastAsia="ja-JP"/>
              </w:rPr>
              <w:t>0.3</w:t>
            </w:r>
          </w:p>
        </w:tc>
        <w:tc>
          <w:tcPr>
            <w:tcW w:w="938" w:type="pct"/>
            <w:vAlign w:val="center"/>
          </w:tcPr>
          <w:p w14:paraId="08F573A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6314C1" w14:textId="77777777" w:rsidR="007706E4" w:rsidRPr="00DC7310" w:rsidRDefault="007706E4" w:rsidP="00912CBF">
            <w:pPr>
              <w:pStyle w:val="TAC"/>
              <w:keepNext w:val="0"/>
              <w:keepLines w:val="0"/>
              <w:rPr>
                <w:rFonts w:eastAsia="Yu Mincho"/>
                <w:lang w:eastAsia="ja-JP"/>
              </w:rPr>
            </w:pPr>
            <w:r w:rsidRPr="00DC7310">
              <w:rPr>
                <w:lang w:eastAsia="ja-JP"/>
              </w:rPr>
              <w:t>0.5</w:t>
            </w:r>
          </w:p>
        </w:tc>
        <w:tc>
          <w:tcPr>
            <w:tcW w:w="884" w:type="pct"/>
            <w:vAlign w:val="center"/>
          </w:tcPr>
          <w:p w14:paraId="331FFB5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r>
      <w:tr w:rsidR="007706E4" w:rsidRPr="00DC7310" w14:paraId="398114F0" w14:textId="77777777" w:rsidTr="00912CBF">
        <w:trPr>
          <w:jc w:val="center"/>
        </w:trPr>
        <w:tc>
          <w:tcPr>
            <w:tcW w:w="1357" w:type="pct"/>
            <w:tcBorders>
              <w:top w:val="single" w:sz="4" w:space="0" w:color="auto"/>
              <w:bottom w:val="single" w:sz="4" w:space="0" w:color="auto"/>
            </w:tcBorders>
            <w:shd w:val="clear" w:color="auto" w:fill="auto"/>
          </w:tcPr>
          <w:p w14:paraId="52BED8C6" w14:textId="77777777" w:rsidR="007706E4" w:rsidRPr="00DC7310" w:rsidRDefault="007706E4" w:rsidP="00912CBF">
            <w:pPr>
              <w:pStyle w:val="TAC"/>
              <w:keepNext w:val="0"/>
              <w:keepLines w:val="0"/>
            </w:pPr>
            <w:r w:rsidRPr="00DC7310">
              <w:t>DC_2-4-7_n78</w:t>
            </w:r>
          </w:p>
        </w:tc>
        <w:tc>
          <w:tcPr>
            <w:tcW w:w="937" w:type="pct"/>
            <w:vAlign w:val="center"/>
          </w:tcPr>
          <w:p w14:paraId="7E8EF5F9" w14:textId="77777777" w:rsidR="007706E4" w:rsidRPr="00DC7310" w:rsidRDefault="007706E4" w:rsidP="00912CBF">
            <w:pPr>
              <w:pStyle w:val="TAC"/>
              <w:keepNext w:val="0"/>
              <w:keepLines w:val="0"/>
              <w:rPr>
                <w:lang w:eastAsia="ja-JP"/>
              </w:rPr>
            </w:pPr>
            <w:r w:rsidRPr="00DC7310">
              <w:rPr>
                <w:lang w:eastAsia="ja-JP"/>
              </w:rPr>
              <w:t>0.3</w:t>
            </w:r>
          </w:p>
        </w:tc>
        <w:tc>
          <w:tcPr>
            <w:tcW w:w="938" w:type="pct"/>
            <w:vAlign w:val="center"/>
          </w:tcPr>
          <w:p w14:paraId="4D7F4DB0" w14:textId="77777777" w:rsidR="007706E4" w:rsidRPr="00DC7310" w:rsidRDefault="007706E4" w:rsidP="00912CBF">
            <w:pPr>
              <w:pStyle w:val="TAC"/>
              <w:keepNext w:val="0"/>
              <w:keepLines w:val="0"/>
              <w:rPr>
                <w:lang w:eastAsia="zh-CN"/>
              </w:rPr>
            </w:pPr>
            <w:r w:rsidRPr="00DC7310">
              <w:rPr>
                <w:lang w:eastAsia="zh-CN"/>
              </w:rPr>
              <w:t>0.3</w:t>
            </w:r>
          </w:p>
        </w:tc>
        <w:tc>
          <w:tcPr>
            <w:tcW w:w="884" w:type="pct"/>
            <w:vAlign w:val="center"/>
          </w:tcPr>
          <w:p w14:paraId="27D43913" w14:textId="77777777" w:rsidR="007706E4" w:rsidRPr="00DC7310" w:rsidRDefault="007706E4" w:rsidP="00912CBF">
            <w:pPr>
              <w:pStyle w:val="TAC"/>
              <w:keepNext w:val="0"/>
              <w:keepLines w:val="0"/>
              <w:rPr>
                <w:lang w:eastAsia="ja-JP"/>
              </w:rPr>
            </w:pPr>
            <w:r w:rsidRPr="00DC7310">
              <w:rPr>
                <w:lang w:eastAsia="ja-JP"/>
              </w:rPr>
              <w:t>-</w:t>
            </w:r>
          </w:p>
        </w:tc>
        <w:tc>
          <w:tcPr>
            <w:tcW w:w="884" w:type="pct"/>
            <w:vAlign w:val="center"/>
          </w:tcPr>
          <w:p w14:paraId="139E431B"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44010298" w14:textId="77777777" w:rsidTr="00912CBF">
        <w:trPr>
          <w:jc w:val="center"/>
        </w:trPr>
        <w:tc>
          <w:tcPr>
            <w:tcW w:w="1357" w:type="pct"/>
            <w:tcBorders>
              <w:top w:val="single" w:sz="4" w:space="0" w:color="auto"/>
              <w:bottom w:val="single" w:sz="4" w:space="0" w:color="auto"/>
            </w:tcBorders>
            <w:shd w:val="clear" w:color="auto" w:fill="auto"/>
          </w:tcPr>
          <w:p w14:paraId="280D0285" w14:textId="77777777" w:rsidR="007706E4" w:rsidRPr="00DC7310" w:rsidRDefault="007706E4" w:rsidP="00912CBF">
            <w:pPr>
              <w:pStyle w:val="TAC"/>
              <w:keepNext w:val="0"/>
              <w:keepLines w:val="0"/>
            </w:pPr>
            <w:r w:rsidRPr="00DC7310">
              <w:t>DC_2-5_n2-n41</w:t>
            </w:r>
          </w:p>
        </w:tc>
        <w:tc>
          <w:tcPr>
            <w:tcW w:w="937" w:type="pct"/>
            <w:vAlign w:val="center"/>
          </w:tcPr>
          <w:p w14:paraId="16267F29" w14:textId="77777777" w:rsidR="007706E4" w:rsidRPr="00DC7310" w:rsidRDefault="007706E4" w:rsidP="00912CBF">
            <w:pPr>
              <w:pStyle w:val="TAC"/>
              <w:keepNext w:val="0"/>
              <w:keepLines w:val="0"/>
              <w:rPr>
                <w:lang w:eastAsia="ja-JP"/>
              </w:rPr>
            </w:pPr>
            <w:r w:rsidRPr="00DC7310">
              <w:rPr>
                <w:rFonts w:cs="Arial" w:hint="eastAsia"/>
                <w:lang w:eastAsia="zh-CN"/>
              </w:rPr>
              <w:t>-</w:t>
            </w:r>
          </w:p>
        </w:tc>
        <w:tc>
          <w:tcPr>
            <w:tcW w:w="938" w:type="pct"/>
            <w:vAlign w:val="center"/>
          </w:tcPr>
          <w:p w14:paraId="5DE90F6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FFBAA7" w14:textId="77777777" w:rsidR="007706E4" w:rsidRPr="00DC7310" w:rsidRDefault="007706E4" w:rsidP="00912CBF">
            <w:pPr>
              <w:pStyle w:val="TAC"/>
              <w:keepNext w:val="0"/>
              <w:keepLines w:val="0"/>
              <w:rPr>
                <w:lang w:eastAsia="ja-JP"/>
              </w:rPr>
            </w:pPr>
            <w:r w:rsidRPr="00DC7310">
              <w:rPr>
                <w:rFonts w:cs="Arial" w:hint="eastAsia"/>
                <w:lang w:eastAsia="zh-CN"/>
              </w:rPr>
              <w:t>-</w:t>
            </w:r>
          </w:p>
        </w:tc>
        <w:tc>
          <w:tcPr>
            <w:tcW w:w="884" w:type="pct"/>
            <w:vAlign w:val="center"/>
          </w:tcPr>
          <w:p w14:paraId="7DA87E44" w14:textId="77777777" w:rsidR="007706E4" w:rsidRPr="00DC7310" w:rsidRDefault="007706E4" w:rsidP="00912CBF">
            <w:pPr>
              <w:pStyle w:val="TAC"/>
              <w:keepNext w:val="0"/>
              <w:keepLines w:val="0"/>
              <w:rPr>
                <w:lang w:eastAsia="zh-CN"/>
              </w:rPr>
            </w:pPr>
            <w:r w:rsidRPr="00DC7310">
              <w:rPr>
                <w:rFonts w:cs="Arial" w:hint="eastAsia"/>
                <w:lang w:eastAsia="zh-CN"/>
              </w:rPr>
              <w:t>-</w:t>
            </w:r>
          </w:p>
        </w:tc>
      </w:tr>
      <w:tr w:rsidR="007706E4" w:rsidRPr="00DC7310" w14:paraId="0EB3A050" w14:textId="77777777" w:rsidTr="00912CBF">
        <w:trPr>
          <w:jc w:val="center"/>
        </w:trPr>
        <w:tc>
          <w:tcPr>
            <w:tcW w:w="1357" w:type="pct"/>
            <w:tcBorders>
              <w:top w:val="single" w:sz="4" w:space="0" w:color="auto"/>
              <w:bottom w:val="single" w:sz="4" w:space="0" w:color="auto"/>
            </w:tcBorders>
            <w:shd w:val="clear" w:color="auto" w:fill="auto"/>
          </w:tcPr>
          <w:p w14:paraId="75CD5FDA" w14:textId="77777777" w:rsidR="007706E4" w:rsidRPr="00DC7310" w:rsidRDefault="007706E4" w:rsidP="00912CBF">
            <w:pPr>
              <w:pStyle w:val="TAC"/>
              <w:keepNext w:val="0"/>
              <w:keepLines w:val="0"/>
            </w:pPr>
            <w:r w:rsidRPr="00DC7310">
              <w:t>DC_2-5_n2-n66</w:t>
            </w:r>
          </w:p>
        </w:tc>
        <w:tc>
          <w:tcPr>
            <w:tcW w:w="937" w:type="pct"/>
            <w:vAlign w:val="center"/>
          </w:tcPr>
          <w:p w14:paraId="62E317D8" w14:textId="77777777" w:rsidR="007706E4" w:rsidRPr="00DC7310" w:rsidRDefault="007706E4" w:rsidP="00912CBF">
            <w:pPr>
              <w:pStyle w:val="TAC"/>
              <w:keepNext w:val="0"/>
              <w:keepLines w:val="0"/>
              <w:rPr>
                <w:lang w:eastAsia="ja-JP"/>
              </w:rPr>
            </w:pPr>
            <w:r w:rsidRPr="00DC7310">
              <w:rPr>
                <w:rFonts w:cs="Arial"/>
                <w:lang w:eastAsia="fi-FI"/>
              </w:rPr>
              <w:t>0.3</w:t>
            </w:r>
          </w:p>
        </w:tc>
        <w:tc>
          <w:tcPr>
            <w:tcW w:w="938" w:type="pct"/>
            <w:vAlign w:val="center"/>
          </w:tcPr>
          <w:p w14:paraId="3D1697CE"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26CA879D" w14:textId="77777777" w:rsidR="007706E4" w:rsidRPr="00DC7310" w:rsidRDefault="007706E4" w:rsidP="00912CBF">
            <w:pPr>
              <w:pStyle w:val="TAC"/>
              <w:keepNext w:val="0"/>
              <w:keepLines w:val="0"/>
              <w:rPr>
                <w:lang w:eastAsia="ja-JP"/>
              </w:rPr>
            </w:pPr>
            <w:r w:rsidRPr="00DC7310">
              <w:rPr>
                <w:rFonts w:cs="Arial"/>
                <w:lang w:eastAsia="fi-FI"/>
              </w:rPr>
              <w:t>0.3</w:t>
            </w:r>
          </w:p>
        </w:tc>
        <w:tc>
          <w:tcPr>
            <w:tcW w:w="884" w:type="pct"/>
            <w:vAlign w:val="center"/>
          </w:tcPr>
          <w:p w14:paraId="42C15A57"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.3</w:t>
            </w:r>
          </w:p>
        </w:tc>
      </w:tr>
      <w:tr w:rsidR="007706E4" w:rsidRPr="00DC7310" w14:paraId="37C416C7" w14:textId="77777777" w:rsidTr="00912CBF">
        <w:trPr>
          <w:jc w:val="center"/>
        </w:trPr>
        <w:tc>
          <w:tcPr>
            <w:tcW w:w="1357" w:type="pct"/>
            <w:tcBorders>
              <w:top w:val="single" w:sz="4" w:space="0" w:color="auto"/>
              <w:bottom w:val="single" w:sz="4" w:space="0" w:color="auto"/>
            </w:tcBorders>
            <w:shd w:val="clear" w:color="auto" w:fill="auto"/>
            <w:vAlign w:val="center"/>
          </w:tcPr>
          <w:p w14:paraId="1C19D556" w14:textId="77777777" w:rsidR="007706E4" w:rsidRPr="00DC7310" w:rsidDel="00C538E8" w:rsidRDefault="007706E4" w:rsidP="00912CBF">
            <w:pPr>
              <w:pStyle w:val="TAC"/>
              <w:keepNext w:val="0"/>
              <w:keepLines w:val="0"/>
            </w:pPr>
            <w:r w:rsidRPr="00DC7310">
              <w:t>DC_2-5_n2-n77</w:t>
            </w:r>
          </w:p>
        </w:tc>
        <w:tc>
          <w:tcPr>
            <w:tcW w:w="937" w:type="pct"/>
            <w:vAlign w:val="center"/>
          </w:tcPr>
          <w:p w14:paraId="261A0788" w14:textId="77777777" w:rsidR="007706E4" w:rsidRPr="00DC7310" w:rsidRDefault="007706E4" w:rsidP="00912CBF">
            <w:pPr>
              <w:pStyle w:val="TAC"/>
              <w:keepNext w:val="0"/>
              <w:keepLines w:val="0"/>
              <w:rPr>
                <w:lang w:eastAsia="ja-JP"/>
              </w:rPr>
            </w:pPr>
            <w:r w:rsidRPr="00DC7310">
              <w:t>0.2</w:t>
            </w:r>
          </w:p>
        </w:tc>
        <w:tc>
          <w:tcPr>
            <w:tcW w:w="938" w:type="pct"/>
            <w:vAlign w:val="center"/>
          </w:tcPr>
          <w:p w14:paraId="4F9FA43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6C2B46" w14:textId="77777777" w:rsidR="007706E4" w:rsidRPr="00DC7310" w:rsidRDefault="007706E4" w:rsidP="00912CBF">
            <w:pPr>
              <w:pStyle w:val="TAC"/>
              <w:keepNext w:val="0"/>
              <w:keepLines w:val="0"/>
              <w:rPr>
                <w:rFonts w:eastAsia="Calibri"/>
                <w:lang w:eastAsia="ja-JP"/>
              </w:rPr>
            </w:pPr>
            <w:r w:rsidRPr="00DC7310">
              <w:rPr>
                <w:lang w:eastAsia="zh-CN"/>
              </w:rPr>
              <w:t>0.2</w:t>
            </w:r>
          </w:p>
        </w:tc>
        <w:tc>
          <w:tcPr>
            <w:tcW w:w="884" w:type="pct"/>
            <w:vAlign w:val="center"/>
          </w:tcPr>
          <w:p w14:paraId="62C4ECF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FFFE99B" w14:textId="77777777" w:rsidTr="00912CBF">
        <w:trPr>
          <w:jc w:val="center"/>
        </w:trPr>
        <w:tc>
          <w:tcPr>
            <w:tcW w:w="1357" w:type="pct"/>
            <w:tcBorders>
              <w:top w:val="single" w:sz="4" w:space="0" w:color="auto"/>
              <w:bottom w:val="single" w:sz="4" w:space="0" w:color="auto"/>
            </w:tcBorders>
            <w:shd w:val="clear" w:color="auto" w:fill="auto"/>
            <w:vAlign w:val="center"/>
          </w:tcPr>
          <w:p w14:paraId="78AA8F9B" w14:textId="77777777" w:rsidR="007706E4" w:rsidRPr="00DC7310" w:rsidRDefault="007706E4" w:rsidP="00912CBF">
            <w:pPr>
              <w:pStyle w:val="TAC"/>
              <w:keepNext w:val="0"/>
              <w:keepLines w:val="0"/>
            </w:pPr>
            <w:r w:rsidRPr="00DC7310">
              <w:rPr>
                <w:rFonts w:cs="Arial"/>
                <w:lang w:eastAsia="ja-JP"/>
              </w:rPr>
              <w:t>DC_2-5_n2-n78</w:t>
            </w:r>
          </w:p>
        </w:tc>
        <w:tc>
          <w:tcPr>
            <w:tcW w:w="937" w:type="pct"/>
            <w:vAlign w:val="center"/>
          </w:tcPr>
          <w:p w14:paraId="425419CE" w14:textId="77777777" w:rsidR="007706E4" w:rsidRPr="00DC7310" w:rsidRDefault="007706E4" w:rsidP="00912CBF">
            <w:pPr>
              <w:pStyle w:val="TAC"/>
              <w:keepNext w:val="0"/>
              <w:keepLines w:val="0"/>
            </w:pPr>
            <w:r w:rsidRPr="00DC7310">
              <w:t>0.2</w:t>
            </w:r>
          </w:p>
        </w:tc>
        <w:tc>
          <w:tcPr>
            <w:tcW w:w="938" w:type="pct"/>
            <w:vAlign w:val="center"/>
          </w:tcPr>
          <w:p w14:paraId="2F6ECE4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EC367C" w14:textId="77777777" w:rsidR="007706E4" w:rsidRPr="00DC7310" w:rsidRDefault="007706E4" w:rsidP="00912CBF">
            <w:pPr>
              <w:pStyle w:val="TAC"/>
              <w:keepNext w:val="0"/>
              <w:keepLines w:val="0"/>
              <w:rPr>
                <w:lang w:eastAsia="zh-CN"/>
              </w:rPr>
            </w:pPr>
            <w:r w:rsidRPr="00DC7310">
              <w:rPr>
                <w:lang w:eastAsia="zh-CN"/>
              </w:rPr>
              <w:t>0.2</w:t>
            </w:r>
          </w:p>
        </w:tc>
        <w:tc>
          <w:tcPr>
            <w:tcW w:w="884" w:type="pct"/>
            <w:vAlign w:val="center"/>
          </w:tcPr>
          <w:p w14:paraId="28F311D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D64DDF3" w14:textId="77777777" w:rsidTr="00912CBF">
        <w:trPr>
          <w:jc w:val="center"/>
        </w:trPr>
        <w:tc>
          <w:tcPr>
            <w:tcW w:w="1357" w:type="pct"/>
            <w:tcBorders>
              <w:top w:val="single" w:sz="4" w:space="0" w:color="auto"/>
              <w:bottom w:val="single" w:sz="4" w:space="0" w:color="auto"/>
            </w:tcBorders>
            <w:shd w:val="clear" w:color="auto" w:fill="auto"/>
            <w:vAlign w:val="center"/>
          </w:tcPr>
          <w:p w14:paraId="67B18EE3" w14:textId="77777777" w:rsidR="007706E4" w:rsidRPr="00DC7310" w:rsidRDefault="007706E4" w:rsidP="00912CBF">
            <w:pPr>
              <w:pStyle w:val="TAC"/>
              <w:keepNext w:val="0"/>
              <w:keepLines w:val="0"/>
              <w:rPr>
                <w:rFonts w:cs="Arial"/>
                <w:lang w:eastAsia="ja-JP"/>
              </w:rPr>
            </w:pPr>
            <w:r w:rsidRPr="00DC7310">
              <w:t>DC_2-5_n5-n77</w:t>
            </w:r>
          </w:p>
        </w:tc>
        <w:tc>
          <w:tcPr>
            <w:tcW w:w="937" w:type="pct"/>
            <w:vAlign w:val="center"/>
          </w:tcPr>
          <w:p w14:paraId="21C3816B" w14:textId="77777777" w:rsidR="007706E4" w:rsidRPr="00DC7310" w:rsidRDefault="007706E4" w:rsidP="00912CBF">
            <w:pPr>
              <w:pStyle w:val="TAC"/>
              <w:keepNext w:val="0"/>
              <w:keepLines w:val="0"/>
            </w:pPr>
            <w:r w:rsidRPr="00DC7310">
              <w:t>0.2</w:t>
            </w:r>
          </w:p>
        </w:tc>
        <w:tc>
          <w:tcPr>
            <w:tcW w:w="938" w:type="pct"/>
            <w:vAlign w:val="center"/>
          </w:tcPr>
          <w:p w14:paraId="6448AF6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7CD6FB" w14:textId="77777777" w:rsidR="007706E4" w:rsidRPr="00DC7310" w:rsidRDefault="007706E4" w:rsidP="00912CBF">
            <w:pPr>
              <w:pStyle w:val="TAC"/>
              <w:keepNext w:val="0"/>
              <w:keepLines w:val="0"/>
              <w:rPr>
                <w:lang w:eastAsia="zh-CN"/>
              </w:rPr>
            </w:pPr>
            <w:r w:rsidRPr="00DC7310">
              <w:rPr>
                <w:lang w:eastAsia="zh-CN"/>
              </w:rPr>
              <w:t>0.2</w:t>
            </w:r>
          </w:p>
        </w:tc>
        <w:tc>
          <w:tcPr>
            <w:tcW w:w="884" w:type="pct"/>
            <w:vAlign w:val="center"/>
          </w:tcPr>
          <w:p w14:paraId="7750449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E27F2E3" w14:textId="77777777" w:rsidTr="00912CBF">
        <w:trPr>
          <w:jc w:val="center"/>
        </w:trPr>
        <w:tc>
          <w:tcPr>
            <w:tcW w:w="1357" w:type="pct"/>
            <w:tcBorders>
              <w:top w:val="single" w:sz="4" w:space="0" w:color="auto"/>
              <w:bottom w:val="single" w:sz="4" w:space="0" w:color="auto"/>
            </w:tcBorders>
            <w:shd w:val="clear" w:color="auto" w:fill="auto"/>
          </w:tcPr>
          <w:p w14:paraId="01A3A5FF" w14:textId="77777777" w:rsidR="007706E4" w:rsidRPr="00DC7310" w:rsidRDefault="007706E4" w:rsidP="00912CBF">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7E23DEA1" w14:textId="77777777" w:rsidR="007706E4" w:rsidRPr="00DC7310" w:rsidDel="00C538E8" w:rsidRDefault="007706E4" w:rsidP="00912CBF">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4120D321" w14:textId="77777777" w:rsidR="007706E4" w:rsidRPr="00DC7310" w:rsidRDefault="007706E4" w:rsidP="00912CBF">
            <w:pPr>
              <w:pStyle w:val="TAC"/>
              <w:keepNext w:val="0"/>
              <w:keepLines w:val="0"/>
              <w:rPr>
                <w:lang w:eastAsia="ja-JP"/>
              </w:rPr>
            </w:pPr>
            <w:r w:rsidRPr="00DC7310">
              <w:rPr>
                <w:lang w:eastAsia="ja-JP"/>
              </w:rPr>
              <w:t>0.3</w:t>
            </w:r>
          </w:p>
        </w:tc>
        <w:tc>
          <w:tcPr>
            <w:tcW w:w="938" w:type="pct"/>
            <w:vAlign w:val="center"/>
          </w:tcPr>
          <w:p w14:paraId="23507C1F"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61B670A6" w14:textId="77777777" w:rsidR="007706E4" w:rsidRPr="00DC7310" w:rsidRDefault="007706E4" w:rsidP="00912CBF">
            <w:pPr>
              <w:pStyle w:val="TAC"/>
              <w:keepNext w:val="0"/>
              <w:keepLines w:val="0"/>
              <w:rPr>
                <w:rFonts w:eastAsia="Yu Mincho"/>
                <w:lang w:eastAsia="ja-JP"/>
              </w:rPr>
            </w:pPr>
            <w:r w:rsidRPr="00DC7310">
              <w:rPr>
                <w:lang w:eastAsia="ja-JP"/>
              </w:rPr>
              <w:t>0.5</w:t>
            </w:r>
          </w:p>
        </w:tc>
        <w:tc>
          <w:tcPr>
            <w:tcW w:w="884" w:type="pct"/>
            <w:vAlign w:val="center"/>
          </w:tcPr>
          <w:p w14:paraId="2F0C83C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1275124" w14:textId="77777777" w:rsidTr="00912CBF">
        <w:trPr>
          <w:jc w:val="center"/>
        </w:trPr>
        <w:tc>
          <w:tcPr>
            <w:tcW w:w="1357" w:type="pct"/>
            <w:tcBorders>
              <w:top w:val="single" w:sz="4" w:space="0" w:color="auto"/>
              <w:bottom w:val="single" w:sz="4" w:space="0" w:color="auto"/>
            </w:tcBorders>
            <w:shd w:val="clear" w:color="auto" w:fill="auto"/>
          </w:tcPr>
          <w:p w14:paraId="2D9DAB88" w14:textId="77777777" w:rsidR="007706E4" w:rsidRPr="00DC7310" w:rsidRDefault="007706E4" w:rsidP="00912CBF">
            <w:pPr>
              <w:pStyle w:val="TAC"/>
              <w:keepNext w:val="0"/>
              <w:keepLines w:val="0"/>
              <w:rPr>
                <w:rFonts w:cs="Arial"/>
                <w:szCs w:val="18"/>
              </w:rPr>
            </w:pPr>
            <w:r w:rsidRPr="00DC7310">
              <w:rPr>
                <w:rFonts w:cs="Arial"/>
                <w:szCs w:val="18"/>
              </w:rPr>
              <w:t>DC_2-5-7_n77</w:t>
            </w:r>
          </w:p>
        </w:tc>
        <w:tc>
          <w:tcPr>
            <w:tcW w:w="937" w:type="pct"/>
            <w:vAlign w:val="center"/>
          </w:tcPr>
          <w:p w14:paraId="14CA5BAC" w14:textId="77777777" w:rsidR="007706E4" w:rsidRPr="00DC7310" w:rsidRDefault="007706E4" w:rsidP="00912CBF">
            <w:pPr>
              <w:pStyle w:val="TAC"/>
              <w:keepNext w:val="0"/>
              <w:keepLines w:val="0"/>
              <w:rPr>
                <w:rFonts w:cs="Arial"/>
                <w:szCs w:val="18"/>
              </w:rPr>
            </w:pPr>
            <w:r w:rsidRPr="00DC7310">
              <w:rPr>
                <w:rFonts w:cs="Arial"/>
                <w:szCs w:val="18"/>
              </w:rPr>
              <w:t>0.2</w:t>
            </w:r>
          </w:p>
        </w:tc>
        <w:tc>
          <w:tcPr>
            <w:tcW w:w="938" w:type="pct"/>
            <w:vAlign w:val="center"/>
          </w:tcPr>
          <w:p w14:paraId="322B921A" w14:textId="77777777" w:rsidR="007706E4" w:rsidRPr="00DC7310" w:rsidRDefault="007706E4" w:rsidP="00912CBF">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4C90C743" w14:textId="77777777" w:rsidR="007706E4" w:rsidRPr="00DC7310" w:rsidRDefault="007706E4" w:rsidP="00912CBF">
            <w:pPr>
              <w:pStyle w:val="TAC"/>
              <w:keepNext w:val="0"/>
              <w:keepLines w:val="0"/>
              <w:rPr>
                <w:rFonts w:cs="Arial"/>
                <w:szCs w:val="18"/>
              </w:rPr>
            </w:pPr>
            <w:r w:rsidRPr="00DC7310">
              <w:rPr>
                <w:rFonts w:cs="Arial"/>
                <w:szCs w:val="18"/>
              </w:rPr>
              <w:t>0.2</w:t>
            </w:r>
          </w:p>
        </w:tc>
        <w:tc>
          <w:tcPr>
            <w:tcW w:w="884" w:type="pct"/>
            <w:vAlign w:val="center"/>
          </w:tcPr>
          <w:p w14:paraId="69392AAE" w14:textId="77777777" w:rsidR="007706E4" w:rsidRPr="00DC7310" w:rsidRDefault="007706E4" w:rsidP="00912CBF">
            <w:pPr>
              <w:pStyle w:val="TAC"/>
              <w:keepNext w:val="0"/>
              <w:keepLines w:val="0"/>
              <w:rPr>
                <w:rFonts w:cs="Arial"/>
                <w:szCs w:val="18"/>
              </w:rPr>
            </w:pPr>
            <w:r w:rsidRPr="00DC7310">
              <w:rPr>
                <w:rFonts w:cs="Arial" w:hint="eastAsia"/>
                <w:szCs w:val="18"/>
              </w:rPr>
              <w:t>0</w:t>
            </w:r>
            <w:r w:rsidRPr="00DC7310">
              <w:rPr>
                <w:rFonts w:cs="Arial"/>
                <w:szCs w:val="18"/>
              </w:rPr>
              <w:t>.5</w:t>
            </w:r>
          </w:p>
        </w:tc>
      </w:tr>
      <w:tr w:rsidR="007706E4" w:rsidRPr="00DC7310" w14:paraId="7E83B6CA" w14:textId="77777777" w:rsidTr="00912CBF">
        <w:trPr>
          <w:jc w:val="center"/>
        </w:trPr>
        <w:tc>
          <w:tcPr>
            <w:tcW w:w="1357" w:type="pct"/>
            <w:tcBorders>
              <w:top w:val="single" w:sz="4" w:space="0" w:color="auto"/>
              <w:bottom w:val="single" w:sz="4" w:space="0" w:color="auto"/>
            </w:tcBorders>
            <w:shd w:val="clear" w:color="auto" w:fill="auto"/>
            <w:vAlign w:val="center"/>
          </w:tcPr>
          <w:p w14:paraId="6C60BC8D" w14:textId="77777777" w:rsidR="007706E4" w:rsidRPr="00DC7310" w:rsidDel="00C538E8" w:rsidRDefault="007706E4" w:rsidP="00912CBF">
            <w:pPr>
              <w:pStyle w:val="TAC"/>
              <w:keepNext w:val="0"/>
              <w:keepLines w:val="0"/>
            </w:pPr>
            <w:r w:rsidRPr="00DC7310">
              <w:rPr>
                <w:rFonts w:cs="Arial"/>
                <w:szCs w:val="18"/>
              </w:rPr>
              <w:t>DC_2-5-7_n78</w:t>
            </w:r>
          </w:p>
        </w:tc>
        <w:tc>
          <w:tcPr>
            <w:tcW w:w="937" w:type="pct"/>
            <w:vAlign w:val="center"/>
          </w:tcPr>
          <w:p w14:paraId="562E4B55" w14:textId="77777777" w:rsidR="007706E4" w:rsidRPr="00DC7310" w:rsidRDefault="007706E4" w:rsidP="00912CBF">
            <w:pPr>
              <w:pStyle w:val="TAC"/>
              <w:keepNext w:val="0"/>
              <w:keepLines w:val="0"/>
            </w:pPr>
            <w:r w:rsidRPr="00DC7310">
              <w:t>0.2</w:t>
            </w:r>
          </w:p>
        </w:tc>
        <w:tc>
          <w:tcPr>
            <w:tcW w:w="938" w:type="pct"/>
            <w:vAlign w:val="center"/>
          </w:tcPr>
          <w:p w14:paraId="490CDB1D"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.2</w:t>
            </w:r>
          </w:p>
        </w:tc>
        <w:tc>
          <w:tcPr>
            <w:tcW w:w="884" w:type="pct"/>
            <w:vAlign w:val="center"/>
          </w:tcPr>
          <w:p w14:paraId="0D3EBC35" w14:textId="77777777" w:rsidR="007706E4" w:rsidRPr="00DC7310" w:rsidRDefault="007706E4" w:rsidP="00912CBF">
            <w:pPr>
              <w:pStyle w:val="TAC"/>
              <w:keepNext w:val="0"/>
              <w:keepLines w:val="0"/>
              <w:rPr>
                <w:lang w:eastAsia="zh-CN"/>
              </w:rPr>
            </w:pPr>
            <w:r w:rsidRPr="00DC7310">
              <w:rPr>
                <w:lang w:eastAsia="zh-CN"/>
              </w:rPr>
              <w:t>0.2</w:t>
            </w:r>
          </w:p>
        </w:tc>
        <w:tc>
          <w:tcPr>
            <w:tcW w:w="884" w:type="pct"/>
            <w:vAlign w:val="center"/>
          </w:tcPr>
          <w:p w14:paraId="3AC6FA79"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5A26020" w14:textId="77777777" w:rsidTr="00912CBF">
        <w:trPr>
          <w:jc w:val="center"/>
        </w:trPr>
        <w:tc>
          <w:tcPr>
            <w:tcW w:w="1357" w:type="pct"/>
            <w:tcBorders>
              <w:bottom w:val="single" w:sz="4" w:space="0" w:color="auto"/>
            </w:tcBorders>
            <w:shd w:val="clear" w:color="auto" w:fill="auto"/>
          </w:tcPr>
          <w:p w14:paraId="1E08647D" w14:textId="77777777" w:rsidR="007706E4" w:rsidRPr="00DC7310" w:rsidDel="00C538E8" w:rsidRDefault="007706E4" w:rsidP="00912CBF">
            <w:pPr>
              <w:pStyle w:val="TAC"/>
              <w:keepNext w:val="0"/>
              <w:keepLines w:val="0"/>
              <w:rPr>
                <w:rFonts w:cs="Arial"/>
              </w:rPr>
            </w:pPr>
            <w:r w:rsidRPr="00DC7310">
              <w:rPr>
                <w:rFonts w:cs="Arial"/>
              </w:rPr>
              <w:t>DC_2-5_(n)12</w:t>
            </w:r>
          </w:p>
        </w:tc>
        <w:tc>
          <w:tcPr>
            <w:tcW w:w="937" w:type="pct"/>
            <w:vAlign w:val="center"/>
          </w:tcPr>
          <w:p w14:paraId="4303C1B0" w14:textId="77777777" w:rsidR="007706E4" w:rsidRPr="00DC7310" w:rsidRDefault="007706E4" w:rsidP="00912CBF">
            <w:pPr>
              <w:pStyle w:val="TAC"/>
              <w:keepNext w:val="0"/>
              <w:keepLines w:val="0"/>
              <w:rPr>
                <w:lang w:eastAsia="ja-JP"/>
              </w:rPr>
            </w:pPr>
            <w:r w:rsidRPr="00DC7310">
              <w:rPr>
                <w:rFonts w:cs="Arial"/>
                <w:lang w:eastAsia="zh-CN"/>
              </w:rPr>
              <w:t>-</w:t>
            </w:r>
          </w:p>
        </w:tc>
        <w:tc>
          <w:tcPr>
            <w:tcW w:w="938" w:type="pct"/>
            <w:vAlign w:val="center"/>
          </w:tcPr>
          <w:p w14:paraId="022A5236"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CA089DB" w14:textId="77777777" w:rsidR="007706E4" w:rsidRPr="00DC7310" w:rsidRDefault="007706E4" w:rsidP="00912CBF">
            <w:pPr>
              <w:pStyle w:val="TAC"/>
              <w:keepNext w:val="0"/>
              <w:keepLines w:val="0"/>
              <w:rPr>
                <w:rFonts w:eastAsia="Yu Mincho" w:cs="Arial"/>
                <w:lang w:eastAsia="ja-JP"/>
              </w:rPr>
            </w:pPr>
            <w:r w:rsidRPr="00DC7310">
              <w:rPr>
                <w:rFonts w:cs="Arial"/>
                <w:lang w:eastAsia="zh-CN"/>
              </w:rPr>
              <w:t>0.3</w:t>
            </w:r>
          </w:p>
        </w:tc>
        <w:tc>
          <w:tcPr>
            <w:tcW w:w="884" w:type="pct"/>
            <w:vAlign w:val="center"/>
          </w:tcPr>
          <w:p w14:paraId="25D55EC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7BE6FC4D" w14:textId="77777777" w:rsidTr="00912CBF">
        <w:trPr>
          <w:jc w:val="center"/>
        </w:trPr>
        <w:tc>
          <w:tcPr>
            <w:tcW w:w="1357" w:type="pct"/>
            <w:tcBorders>
              <w:bottom w:val="single" w:sz="4" w:space="0" w:color="auto"/>
            </w:tcBorders>
            <w:shd w:val="clear" w:color="auto" w:fill="auto"/>
          </w:tcPr>
          <w:p w14:paraId="414E5EF3" w14:textId="77777777" w:rsidR="007706E4" w:rsidRPr="00DC7310" w:rsidDel="00C538E8" w:rsidRDefault="007706E4" w:rsidP="00912CBF">
            <w:pPr>
              <w:pStyle w:val="TAC"/>
              <w:keepNext w:val="0"/>
              <w:keepLines w:val="0"/>
              <w:rPr>
                <w:rFonts w:cs="Arial"/>
              </w:rPr>
            </w:pPr>
            <w:r w:rsidRPr="00DC7310">
              <w:rPr>
                <w:rFonts w:cs="Arial"/>
              </w:rPr>
              <w:t>DC_2-12_(n)5</w:t>
            </w:r>
          </w:p>
        </w:tc>
        <w:tc>
          <w:tcPr>
            <w:tcW w:w="937" w:type="pct"/>
            <w:vAlign w:val="center"/>
          </w:tcPr>
          <w:p w14:paraId="769D7A5F" w14:textId="77777777" w:rsidR="007706E4" w:rsidRPr="00DC7310" w:rsidRDefault="007706E4" w:rsidP="00912CBF">
            <w:pPr>
              <w:pStyle w:val="TAC"/>
              <w:keepNext w:val="0"/>
              <w:keepLines w:val="0"/>
              <w:rPr>
                <w:lang w:eastAsia="ja-JP"/>
              </w:rPr>
            </w:pPr>
            <w:r w:rsidRPr="00DC7310">
              <w:rPr>
                <w:rFonts w:cs="Arial"/>
                <w:lang w:eastAsia="zh-CN"/>
              </w:rPr>
              <w:t>-</w:t>
            </w:r>
          </w:p>
        </w:tc>
        <w:tc>
          <w:tcPr>
            <w:tcW w:w="938" w:type="pct"/>
            <w:vAlign w:val="center"/>
          </w:tcPr>
          <w:p w14:paraId="126C968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D6C6C6" w14:textId="77777777" w:rsidR="007706E4" w:rsidRPr="00DC7310" w:rsidRDefault="007706E4" w:rsidP="00912CBF">
            <w:pPr>
              <w:pStyle w:val="TAC"/>
              <w:keepNext w:val="0"/>
              <w:keepLines w:val="0"/>
              <w:rPr>
                <w:rFonts w:eastAsia="Yu Mincho" w:cs="Arial"/>
                <w:lang w:eastAsia="ja-JP"/>
              </w:rPr>
            </w:pPr>
            <w:r w:rsidRPr="00DC7310">
              <w:rPr>
                <w:rFonts w:cs="Arial"/>
                <w:lang w:eastAsia="zh-CN"/>
              </w:rPr>
              <w:t>0.5</w:t>
            </w:r>
          </w:p>
        </w:tc>
        <w:tc>
          <w:tcPr>
            <w:tcW w:w="884" w:type="pct"/>
            <w:vAlign w:val="center"/>
          </w:tcPr>
          <w:p w14:paraId="4C949A0E"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390FB231" w14:textId="77777777" w:rsidTr="00912CBF">
        <w:trPr>
          <w:jc w:val="center"/>
        </w:trPr>
        <w:tc>
          <w:tcPr>
            <w:tcW w:w="1357" w:type="pct"/>
            <w:tcBorders>
              <w:bottom w:val="single" w:sz="4" w:space="0" w:color="auto"/>
            </w:tcBorders>
            <w:shd w:val="clear" w:color="auto" w:fill="auto"/>
          </w:tcPr>
          <w:p w14:paraId="676A016B" w14:textId="77777777" w:rsidR="007706E4" w:rsidRPr="00DC7310" w:rsidDel="00C538E8" w:rsidRDefault="007706E4" w:rsidP="00912CBF">
            <w:pPr>
              <w:pStyle w:val="TAC"/>
              <w:keepNext w:val="0"/>
              <w:keepLines w:val="0"/>
              <w:rPr>
                <w:rFonts w:cs="Arial"/>
              </w:rPr>
            </w:pPr>
            <w:r w:rsidRPr="00DC7310">
              <w:rPr>
                <w:rFonts w:cs="Arial"/>
                <w:szCs w:val="18"/>
                <w:lang w:eastAsia="ja-JP"/>
              </w:rPr>
              <w:t>DC_2-5-30_n2</w:t>
            </w:r>
          </w:p>
        </w:tc>
        <w:tc>
          <w:tcPr>
            <w:tcW w:w="937" w:type="pct"/>
            <w:vAlign w:val="center"/>
          </w:tcPr>
          <w:p w14:paraId="68C551FE" w14:textId="77777777" w:rsidR="007706E4" w:rsidRPr="00DC7310" w:rsidRDefault="007706E4" w:rsidP="00912CBF">
            <w:pPr>
              <w:pStyle w:val="TAC"/>
              <w:keepNext w:val="0"/>
              <w:keepLines w:val="0"/>
              <w:rPr>
                <w:rFonts w:cs="Arial"/>
                <w:lang w:eastAsia="ja-JP"/>
              </w:rPr>
            </w:pPr>
            <w:r w:rsidRPr="00DC7310">
              <w:rPr>
                <w:rFonts w:cs="Arial"/>
                <w:szCs w:val="18"/>
                <w:lang w:eastAsia="ja-JP"/>
              </w:rPr>
              <w:t>0.4</w:t>
            </w:r>
          </w:p>
        </w:tc>
        <w:tc>
          <w:tcPr>
            <w:tcW w:w="938" w:type="pct"/>
            <w:vAlign w:val="center"/>
          </w:tcPr>
          <w:p w14:paraId="74E75B3B"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6AA3DE18" w14:textId="77777777" w:rsidR="007706E4" w:rsidRPr="00DC7310" w:rsidRDefault="007706E4" w:rsidP="00912CBF">
            <w:pPr>
              <w:pStyle w:val="TAC"/>
              <w:keepNext w:val="0"/>
              <w:keepLines w:val="0"/>
              <w:rPr>
                <w:rFonts w:eastAsia="Yu Mincho" w:cs="Arial"/>
                <w:lang w:eastAsia="ja-JP"/>
              </w:rPr>
            </w:pPr>
            <w:r w:rsidRPr="00DC7310">
              <w:rPr>
                <w:rFonts w:cs="Arial"/>
                <w:lang w:eastAsia="zh-CN"/>
              </w:rPr>
              <w:t>0.5</w:t>
            </w:r>
          </w:p>
        </w:tc>
        <w:tc>
          <w:tcPr>
            <w:tcW w:w="884" w:type="pct"/>
            <w:vAlign w:val="center"/>
          </w:tcPr>
          <w:p w14:paraId="2B8C1BB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14:paraId="2714B0FC" w14:textId="77777777" w:rsidTr="00912CBF">
        <w:trPr>
          <w:jc w:val="center"/>
        </w:trPr>
        <w:tc>
          <w:tcPr>
            <w:tcW w:w="1357" w:type="pct"/>
            <w:tcBorders>
              <w:bottom w:val="single" w:sz="4" w:space="0" w:color="auto"/>
            </w:tcBorders>
            <w:shd w:val="clear" w:color="auto" w:fill="auto"/>
          </w:tcPr>
          <w:p w14:paraId="2A33C790" w14:textId="77777777" w:rsidR="007706E4" w:rsidRPr="00DC7310" w:rsidDel="00C538E8" w:rsidRDefault="007706E4" w:rsidP="00912CBF">
            <w:pPr>
              <w:pStyle w:val="TAC"/>
              <w:keepNext w:val="0"/>
              <w:keepLines w:val="0"/>
              <w:rPr>
                <w:rFonts w:cs="Arial"/>
              </w:rPr>
            </w:pPr>
            <w:r w:rsidRPr="00DC7310">
              <w:rPr>
                <w:rFonts w:cs="Arial"/>
                <w:szCs w:val="18"/>
                <w:lang w:eastAsia="ja-JP"/>
              </w:rPr>
              <w:t>DC_2-5-30_n66</w:t>
            </w:r>
          </w:p>
        </w:tc>
        <w:tc>
          <w:tcPr>
            <w:tcW w:w="937" w:type="pct"/>
            <w:vAlign w:val="center"/>
          </w:tcPr>
          <w:p w14:paraId="1F7B96E9" w14:textId="77777777" w:rsidR="007706E4" w:rsidRPr="00DC7310" w:rsidRDefault="007706E4" w:rsidP="00912CBF">
            <w:pPr>
              <w:pStyle w:val="TAC"/>
              <w:keepNext w:val="0"/>
              <w:keepLines w:val="0"/>
              <w:rPr>
                <w:rFonts w:cs="Arial"/>
                <w:lang w:eastAsia="ja-JP"/>
              </w:rPr>
            </w:pPr>
            <w:r w:rsidRPr="00DC7310">
              <w:rPr>
                <w:rFonts w:cs="Arial"/>
                <w:szCs w:val="18"/>
                <w:lang w:eastAsia="ja-JP"/>
              </w:rPr>
              <w:t>0.4</w:t>
            </w:r>
          </w:p>
        </w:tc>
        <w:tc>
          <w:tcPr>
            <w:tcW w:w="938" w:type="pct"/>
            <w:vAlign w:val="center"/>
          </w:tcPr>
          <w:p w14:paraId="635939F1"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7110AF76" w14:textId="77777777" w:rsidR="007706E4" w:rsidRPr="00DC7310" w:rsidRDefault="007706E4" w:rsidP="00912CBF">
            <w:pPr>
              <w:pStyle w:val="TAC"/>
              <w:keepNext w:val="0"/>
              <w:keepLines w:val="0"/>
              <w:rPr>
                <w:rFonts w:eastAsia="Yu Mincho" w:cs="Arial"/>
                <w:lang w:eastAsia="ja-JP"/>
              </w:rPr>
            </w:pPr>
            <w:r w:rsidRPr="00DC7310">
              <w:t>0.5</w:t>
            </w:r>
          </w:p>
        </w:tc>
        <w:tc>
          <w:tcPr>
            <w:tcW w:w="884" w:type="pct"/>
            <w:vAlign w:val="center"/>
          </w:tcPr>
          <w:p w14:paraId="282824B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14:paraId="3873B7CF" w14:textId="77777777" w:rsidTr="00912CBF">
        <w:trPr>
          <w:jc w:val="center"/>
        </w:trPr>
        <w:tc>
          <w:tcPr>
            <w:tcW w:w="1357" w:type="pct"/>
            <w:tcBorders>
              <w:bottom w:val="single" w:sz="4" w:space="0" w:color="auto"/>
            </w:tcBorders>
            <w:shd w:val="clear" w:color="auto" w:fill="auto"/>
          </w:tcPr>
          <w:p w14:paraId="5FD671BC" w14:textId="77777777" w:rsidR="007706E4" w:rsidRPr="00DC7310" w:rsidRDefault="007706E4" w:rsidP="00912CBF">
            <w:pPr>
              <w:pStyle w:val="TAC"/>
              <w:keepNext w:val="0"/>
              <w:keepLines w:val="0"/>
            </w:pPr>
            <w:r w:rsidRPr="00DC7310">
              <w:t>DC_2-5-30_n77</w:t>
            </w:r>
          </w:p>
          <w:p w14:paraId="40D6305C" w14:textId="77777777" w:rsidR="007706E4" w:rsidRPr="00DC7310" w:rsidRDefault="007706E4" w:rsidP="00912CBF">
            <w:pPr>
              <w:pStyle w:val="TAC"/>
              <w:keepNext w:val="0"/>
              <w:keepLines w:val="0"/>
              <w:rPr>
                <w:rFonts w:cs="Arial"/>
              </w:rPr>
            </w:pPr>
            <w:r w:rsidRPr="00DC7310">
              <w:t>DC_2-2-5-30_n77</w:t>
            </w:r>
          </w:p>
        </w:tc>
        <w:tc>
          <w:tcPr>
            <w:tcW w:w="937" w:type="pct"/>
            <w:vAlign w:val="center"/>
          </w:tcPr>
          <w:p w14:paraId="740A04F2" w14:textId="77777777" w:rsidR="007706E4" w:rsidRPr="00DC7310" w:rsidRDefault="007706E4" w:rsidP="00912CBF">
            <w:pPr>
              <w:pStyle w:val="TAC"/>
              <w:keepNext w:val="0"/>
              <w:keepLines w:val="0"/>
              <w:rPr>
                <w:rFonts w:cs="Arial"/>
                <w:lang w:eastAsia="zh-CN"/>
              </w:rPr>
            </w:pPr>
            <w:r w:rsidRPr="00DC7310">
              <w:rPr>
                <w:lang w:eastAsia="ja-JP"/>
              </w:rPr>
              <w:t>0.2</w:t>
            </w:r>
          </w:p>
        </w:tc>
        <w:tc>
          <w:tcPr>
            <w:tcW w:w="938" w:type="pct"/>
            <w:vAlign w:val="center"/>
          </w:tcPr>
          <w:p w14:paraId="3F6CBBB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6A2270" w14:textId="77777777" w:rsidR="007706E4" w:rsidRPr="00DC7310" w:rsidRDefault="007706E4" w:rsidP="00912CBF">
            <w:pPr>
              <w:pStyle w:val="TAC"/>
              <w:keepNext w:val="0"/>
              <w:keepLines w:val="0"/>
              <w:rPr>
                <w:rFonts w:cs="Arial"/>
                <w:lang w:eastAsia="zh-CN"/>
              </w:rPr>
            </w:pPr>
            <w:r w:rsidRPr="00DC7310">
              <w:rPr>
                <w:rFonts w:eastAsia="Yu Mincho"/>
                <w:lang w:eastAsia="ja-JP"/>
              </w:rPr>
              <w:t>-</w:t>
            </w:r>
          </w:p>
        </w:tc>
        <w:tc>
          <w:tcPr>
            <w:tcW w:w="884" w:type="pct"/>
            <w:vAlign w:val="center"/>
          </w:tcPr>
          <w:p w14:paraId="07B7FD0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2E347F1" w14:textId="77777777" w:rsidTr="00912CBF">
        <w:trPr>
          <w:jc w:val="center"/>
        </w:trPr>
        <w:tc>
          <w:tcPr>
            <w:tcW w:w="1357" w:type="pct"/>
            <w:tcBorders>
              <w:bottom w:val="single" w:sz="4" w:space="0" w:color="auto"/>
            </w:tcBorders>
            <w:shd w:val="clear" w:color="auto" w:fill="auto"/>
          </w:tcPr>
          <w:p w14:paraId="4A5F631B" w14:textId="77777777" w:rsidR="007706E4" w:rsidRPr="00DC7310" w:rsidRDefault="007706E4" w:rsidP="00912CBF">
            <w:pPr>
              <w:pStyle w:val="TAC"/>
              <w:keepNext w:val="0"/>
              <w:keepLines w:val="0"/>
            </w:pPr>
            <w:r w:rsidRPr="00DC7310">
              <w:t>DC_2-5_n41-n66</w:t>
            </w:r>
          </w:p>
        </w:tc>
        <w:tc>
          <w:tcPr>
            <w:tcW w:w="937" w:type="pct"/>
            <w:vAlign w:val="center"/>
          </w:tcPr>
          <w:p w14:paraId="4869D3A8"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1EE9AD7F" w14:textId="77777777" w:rsidR="007706E4" w:rsidRPr="00DC7310" w:rsidRDefault="007706E4" w:rsidP="00912CBF">
            <w:pPr>
              <w:pStyle w:val="TAC"/>
              <w:keepNext w:val="0"/>
              <w:keepLines w:val="0"/>
              <w:rPr>
                <w:rFonts w:cs="Arial"/>
                <w:lang w:eastAsia="zh-CN"/>
              </w:rPr>
            </w:pPr>
            <w:r w:rsidRPr="00DC7310">
              <w:rPr>
                <w:rFonts w:cs="Arial"/>
                <w:szCs w:val="18"/>
              </w:rPr>
              <w:t>0.2</w:t>
            </w:r>
          </w:p>
        </w:tc>
        <w:tc>
          <w:tcPr>
            <w:tcW w:w="884" w:type="pct"/>
            <w:vAlign w:val="center"/>
          </w:tcPr>
          <w:p w14:paraId="05B1B656" w14:textId="77777777" w:rsidR="007706E4" w:rsidRPr="00DC7310" w:rsidRDefault="007706E4" w:rsidP="00912CB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0DACA284" w14:textId="77777777" w:rsidR="007706E4" w:rsidRPr="00DC7310" w:rsidRDefault="007706E4" w:rsidP="00912CBF">
            <w:pPr>
              <w:pStyle w:val="TAC"/>
              <w:keepNext w:val="0"/>
              <w:keepLines w:val="0"/>
              <w:rPr>
                <w:rFonts w:cs="Arial"/>
                <w:lang w:eastAsia="zh-CN"/>
              </w:rPr>
            </w:pPr>
            <w:r w:rsidRPr="00DC7310">
              <w:rPr>
                <w:rFonts w:cs="Arial"/>
                <w:szCs w:val="18"/>
              </w:rPr>
              <w:t>0.5</w:t>
            </w:r>
          </w:p>
        </w:tc>
      </w:tr>
      <w:tr w:rsidR="007706E4" w:rsidRPr="00DC7310" w14:paraId="58FEA42F" w14:textId="77777777" w:rsidTr="00912CBF">
        <w:trPr>
          <w:jc w:val="center"/>
        </w:trPr>
        <w:tc>
          <w:tcPr>
            <w:tcW w:w="1357" w:type="pct"/>
            <w:tcBorders>
              <w:bottom w:val="single" w:sz="4" w:space="0" w:color="auto"/>
            </w:tcBorders>
            <w:shd w:val="clear" w:color="auto" w:fill="auto"/>
          </w:tcPr>
          <w:p w14:paraId="544BC5E9" w14:textId="77777777" w:rsidR="007706E4" w:rsidRPr="00DC7310" w:rsidRDefault="007706E4" w:rsidP="00912CBF">
            <w:pPr>
              <w:pStyle w:val="TAC"/>
              <w:keepNext w:val="0"/>
              <w:keepLines w:val="0"/>
            </w:pPr>
            <w:r w:rsidRPr="004C10B4">
              <w:t>DC_2-5_n41-n77</w:t>
            </w:r>
          </w:p>
        </w:tc>
        <w:tc>
          <w:tcPr>
            <w:tcW w:w="937" w:type="pct"/>
            <w:vAlign w:val="center"/>
          </w:tcPr>
          <w:p w14:paraId="79F461EB" w14:textId="77777777" w:rsidR="007706E4" w:rsidRPr="00DC7310" w:rsidRDefault="007706E4" w:rsidP="00912CBF">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2F5D7241" w14:textId="77777777" w:rsidR="007706E4" w:rsidRPr="00DC7310" w:rsidRDefault="007706E4" w:rsidP="00912CBF">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EF4E116" w14:textId="77777777" w:rsidR="007706E4" w:rsidRPr="00DC7310" w:rsidRDefault="007706E4" w:rsidP="00912CBF">
            <w:pPr>
              <w:pStyle w:val="TAC"/>
              <w:keepNext w:val="0"/>
              <w:keepLines w:val="0"/>
              <w:rPr>
                <w:rFonts w:cs="Arial"/>
                <w:szCs w:val="18"/>
              </w:rPr>
            </w:pPr>
            <w:r>
              <w:rPr>
                <w:rFonts w:cs="Arial" w:hint="eastAsia"/>
                <w:szCs w:val="18"/>
                <w:lang w:eastAsia="zh-CN"/>
              </w:rPr>
              <w:t>-</w:t>
            </w:r>
          </w:p>
        </w:tc>
        <w:tc>
          <w:tcPr>
            <w:tcW w:w="884" w:type="pct"/>
            <w:vAlign w:val="center"/>
          </w:tcPr>
          <w:p w14:paraId="036BC8AF" w14:textId="77777777" w:rsidR="007706E4" w:rsidRPr="00DC7310" w:rsidRDefault="007706E4" w:rsidP="00912CBF">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7706E4" w:rsidRPr="00DC7310" w14:paraId="1FEAC5B8" w14:textId="77777777" w:rsidTr="00912CBF">
        <w:trPr>
          <w:jc w:val="center"/>
        </w:trPr>
        <w:tc>
          <w:tcPr>
            <w:tcW w:w="1357" w:type="pct"/>
            <w:tcBorders>
              <w:bottom w:val="single" w:sz="4" w:space="0" w:color="auto"/>
            </w:tcBorders>
            <w:shd w:val="clear" w:color="auto" w:fill="auto"/>
          </w:tcPr>
          <w:p w14:paraId="3BED8B45" w14:textId="77777777" w:rsidR="007706E4" w:rsidRPr="00DC7310" w:rsidRDefault="007706E4" w:rsidP="00912CBF">
            <w:pPr>
              <w:pStyle w:val="TAC"/>
              <w:keepNext w:val="0"/>
              <w:keepLines w:val="0"/>
            </w:pPr>
            <w:r w:rsidRPr="004C10B4">
              <w:t>DC_2-5_n41-n78</w:t>
            </w:r>
          </w:p>
        </w:tc>
        <w:tc>
          <w:tcPr>
            <w:tcW w:w="937" w:type="pct"/>
            <w:vAlign w:val="center"/>
          </w:tcPr>
          <w:p w14:paraId="2304BAFF" w14:textId="77777777" w:rsidR="007706E4" w:rsidRPr="00DC7310" w:rsidRDefault="007706E4" w:rsidP="00912CBF">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078695D1" w14:textId="77777777" w:rsidR="007706E4" w:rsidRPr="00DC7310" w:rsidRDefault="007706E4" w:rsidP="00912CBF">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512E29D9" w14:textId="77777777" w:rsidR="007706E4" w:rsidRPr="00DC7310" w:rsidRDefault="007706E4" w:rsidP="00912CBF">
            <w:pPr>
              <w:pStyle w:val="TAC"/>
              <w:keepNext w:val="0"/>
              <w:keepLines w:val="0"/>
              <w:rPr>
                <w:rFonts w:cs="Arial"/>
                <w:szCs w:val="18"/>
              </w:rPr>
            </w:pPr>
            <w:r>
              <w:rPr>
                <w:rFonts w:cs="Arial" w:hint="eastAsia"/>
                <w:szCs w:val="18"/>
                <w:lang w:eastAsia="zh-CN"/>
              </w:rPr>
              <w:t>-</w:t>
            </w:r>
          </w:p>
        </w:tc>
        <w:tc>
          <w:tcPr>
            <w:tcW w:w="884" w:type="pct"/>
            <w:vAlign w:val="center"/>
          </w:tcPr>
          <w:p w14:paraId="73084923" w14:textId="77777777" w:rsidR="007706E4" w:rsidRPr="00DC7310" w:rsidRDefault="007706E4" w:rsidP="00912CBF">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7706E4" w:rsidRPr="00DC7310" w14:paraId="685E60CE" w14:textId="77777777" w:rsidTr="00912CBF">
        <w:trPr>
          <w:jc w:val="center"/>
        </w:trPr>
        <w:tc>
          <w:tcPr>
            <w:tcW w:w="1357" w:type="pct"/>
            <w:tcBorders>
              <w:bottom w:val="single" w:sz="4" w:space="0" w:color="auto"/>
            </w:tcBorders>
            <w:shd w:val="clear" w:color="auto" w:fill="auto"/>
          </w:tcPr>
          <w:p w14:paraId="0CAFDD04" w14:textId="77777777" w:rsidR="007706E4" w:rsidRPr="00DC7310" w:rsidDel="00C538E8" w:rsidRDefault="007706E4" w:rsidP="00912CBF">
            <w:pPr>
              <w:pStyle w:val="TAC"/>
              <w:keepNext w:val="0"/>
              <w:keepLines w:val="0"/>
              <w:rPr>
                <w:rFonts w:cs="Arial"/>
              </w:rPr>
            </w:pPr>
            <w:r w:rsidRPr="00DC7310">
              <w:rPr>
                <w:rFonts w:cs="Arial"/>
              </w:rPr>
              <w:t>DC_2-5-48_n12</w:t>
            </w:r>
          </w:p>
        </w:tc>
        <w:tc>
          <w:tcPr>
            <w:tcW w:w="937" w:type="pct"/>
            <w:vAlign w:val="center"/>
          </w:tcPr>
          <w:p w14:paraId="51BEACA2" w14:textId="77777777" w:rsidR="007706E4" w:rsidRPr="00DC7310" w:rsidRDefault="007706E4" w:rsidP="00912CBF">
            <w:pPr>
              <w:pStyle w:val="TAC"/>
              <w:keepNext w:val="0"/>
              <w:keepLines w:val="0"/>
              <w:rPr>
                <w:lang w:eastAsia="ja-JP"/>
              </w:rPr>
            </w:pPr>
            <w:r w:rsidRPr="00DC7310">
              <w:rPr>
                <w:rFonts w:cs="Arial"/>
                <w:lang w:eastAsia="zh-CN"/>
              </w:rPr>
              <w:t>0.2</w:t>
            </w:r>
          </w:p>
        </w:tc>
        <w:tc>
          <w:tcPr>
            <w:tcW w:w="938" w:type="pct"/>
            <w:vAlign w:val="center"/>
          </w:tcPr>
          <w:p w14:paraId="1AF195F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1124F9D" w14:textId="77777777" w:rsidR="007706E4" w:rsidRPr="00DC7310" w:rsidRDefault="007706E4" w:rsidP="00912CBF">
            <w:pPr>
              <w:pStyle w:val="TAC"/>
              <w:keepNext w:val="0"/>
              <w:keepLines w:val="0"/>
              <w:rPr>
                <w:rFonts w:eastAsia="Yu Mincho" w:cs="Arial"/>
                <w:lang w:eastAsia="ja-JP"/>
              </w:rPr>
            </w:pPr>
            <w:r w:rsidRPr="00DC7310">
              <w:rPr>
                <w:rFonts w:cs="Arial"/>
                <w:lang w:eastAsia="zh-CN"/>
              </w:rPr>
              <w:t>0.5</w:t>
            </w:r>
          </w:p>
        </w:tc>
        <w:tc>
          <w:tcPr>
            <w:tcW w:w="884" w:type="pct"/>
            <w:vAlign w:val="center"/>
          </w:tcPr>
          <w:p w14:paraId="768506A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6A029233" w14:textId="77777777" w:rsidTr="00912CBF">
        <w:trPr>
          <w:jc w:val="center"/>
        </w:trPr>
        <w:tc>
          <w:tcPr>
            <w:tcW w:w="1357" w:type="pct"/>
            <w:tcBorders>
              <w:bottom w:val="single" w:sz="4" w:space="0" w:color="auto"/>
            </w:tcBorders>
            <w:shd w:val="clear" w:color="auto" w:fill="auto"/>
          </w:tcPr>
          <w:p w14:paraId="07B4BB25" w14:textId="77777777" w:rsidR="007706E4" w:rsidRPr="00DC7310" w:rsidDel="00C538E8" w:rsidRDefault="007706E4" w:rsidP="00912CBF">
            <w:pPr>
              <w:pStyle w:val="TAC"/>
              <w:keepNext w:val="0"/>
              <w:keepLines w:val="0"/>
              <w:rPr>
                <w:rFonts w:cs="Arial"/>
              </w:rPr>
            </w:pPr>
            <w:r w:rsidRPr="00DC7310">
              <w:rPr>
                <w:rFonts w:cs="Arial"/>
                <w:szCs w:val="18"/>
                <w:lang w:eastAsia="zh-CN"/>
              </w:rPr>
              <w:lastRenderedPageBreak/>
              <w:t>DC_2-5-48_n71</w:t>
            </w:r>
          </w:p>
        </w:tc>
        <w:tc>
          <w:tcPr>
            <w:tcW w:w="937" w:type="pct"/>
            <w:vAlign w:val="center"/>
          </w:tcPr>
          <w:p w14:paraId="3B7C3B08" w14:textId="77777777" w:rsidR="007706E4" w:rsidRPr="00DC7310" w:rsidRDefault="007706E4" w:rsidP="00912CBF">
            <w:pPr>
              <w:pStyle w:val="TAC"/>
              <w:keepNext w:val="0"/>
              <w:keepLines w:val="0"/>
              <w:rPr>
                <w:lang w:eastAsia="ja-JP"/>
              </w:rPr>
            </w:pPr>
            <w:r w:rsidRPr="00DC7310">
              <w:rPr>
                <w:rFonts w:cs="Arial"/>
                <w:szCs w:val="18"/>
                <w:lang w:eastAsia="zh-CN"/>
              </w:rPr>
              <w:t>0.2</w:t>
            </w:r>
          </w:p>
        </w:tc>
        <w:tc>
          <w:tcPr>
            <w:tcW w:w="938" w:type="pct"/>
            <w:vAlign w:val="center"/>
          </w:tcPr>
          <w:p w14:paraId="27F16B6A"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73B27C40" w14:textId="77777777" w:rsidR="007706E4" w:rsidRPr="00DC7310" w:rsidRDefault="007706E4" w:rsidP="00912CBF">
            <w:pPr>
              <w:pStyle w:val="TAC"/>
              <w:keepNext w:val="0"/>
              <w:keepLines w:val="0"/>
              <w:rPr>
                <w:rFonts w:eastAsia="Yu Mincho" w:cs="Arial"/>
                <w:lang w:eastAsia="ja-JP"/>
              </w:rPr>
            </w:pPr>
            <w:r w:rsidRPr="00DC7310">
              <w:rPr>
                <w:rFonts w:cs="Arial"/>
                <w:szCs w:val="18"/>
              </w:rPr>
              <w:t>0.5</w:t>
            </w:r>
          </w:p>
        </w:tc>
        <w:tc>
          <w:tcPr>
            <w:tcW w:w="884" w:type="pct"/>
            <w:vAlign w:val="center"/>
          </w:tcPr>
          <w:p w14:paraId="21558CAD"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2D2B19A8" w14:textId="77777777" w:rsidTr="00912CBF">
        <w:trPr>
          <w:jc w:val="center"/>
        </w:trPr>
        <w:tc>
          <w:tcPr>
            <w:tcW w:w="1357" w:type="pct"/>
            <w:tcBorders>
              <w:bottom w:val="single" w:sz="4" w:space="0" w:color="auto"/>
            </w:tcBorders>
            <w:shd w:val="clear" w:color="auto" w:fill="auto"/>
          </w:tcPr>
          <w:p w14:paraId="7FAFA80F" w14:textId="77777777" w:rsidR="007706E4" w:rsidRPr="00DC7310" w:rsidDel="00C538E8" w:rsidRDefault="007706E4" w:rsidP="00912CBF">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10CF391E" w14:textId="77777777" w:rsidR="007706E4" w:rsidRPr="00DC7310" w:rsidRDefault="007706E4" w:rsidP="00912CBF">
            <w:pPr>
              <w:pStyle w:val="TAC"/>
              <w:keepNext w:val="0"/>
              <w:keepLines w:val="0"/>
              <w:rPr>
                <w:lang w:eastAsia="ja-JP"/>
              </w:rPr>
            </w:pPr>
            <w:r w:rsidRPr="00DC7310">
              <w:rPr>
                <w:rFonts w:cs="Arial"/>
                <w:lang w:eastAsia="zh-CN"/>
              </w:rPr>
              <w:t>0.2</w:t>
            </w:r>
          </w:p>
        </w:tc>
        <w:tc>
          <w:tcPr>
            <w:tcW w:w="938" w:type="pct"/>
            <w:vAlign w:val="center"/>
          </w:tcPr>
          <w:p w14:paraId="78CEFC8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B9BB14" w14:textId="77777777" w:rsidR="007706E4" w:rsidRPr="00DC7310" w:rsidRDefault="007706E4" w:rsidP="00912CBF">
            <w:pPr>
              <w:pStyle w:val="TAC"/>
              <w:keepNext w:val="0"/>
              <w:keepLines w:val="0"/>
              <w:rPr>
                <w:rFonts w:eastAsia="Yu Mincho" w:cs="Arial"/>
                <w:lang w:eastAsia="ja-JP"/>
              </w:rPr>
            </w:pPr>
            <w:r w:rsidRPr="00DC7310">
              <w:t>0.5</w:t>
            </w:r>
          </w:p>
        </w:tc>
        <w:tc>
          <w:tcPr>
            <w:tcW w:w="884" w:type="pct"/>
            <w:vAlign w:val="center"/>
          </w:tcPr>
          <w:p w14:paraId="6B4ABC6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E92126D" w14:textId="77777777" w:rsidTr="00912CBF">
        <w:trPr>
          <w:jc w:val="center"/>
        </w:trPr>
        <w:tc>
          <w:tcPr>
            <w:tcW w:w="1357" w:type="pct"/>
            <w:tcBorders>
              <w:bottom w:val="single" w:sz="4" w:space="0" w:color="auto"/>
            </w:tcBorders>
            <w:shd w:val="clear" w:color="auto" w:fill="auto"/>
          </w:tcPr>
          <w:p w14:paraId="69841247" w14:textId="77777777" w:rsidR="007706E4" w:rsidRPr="00DC7310" w:rsidDel="00C538E8" w:rsidRDefault="007706E4" w:rsidP="00912CBF">
            <w:pPr>
              <w:pStyle w:val="TAC"/>
              <w:keepNext w:val="0"/>
              <w:keepLines w:val="0"/>
              <w:rPr>
                <w:rFonts w:cs="Arial"/>
              </w:rPr>
            </w:pPr>
            <w:r w:rsidRPr="00DC7310">
              <w:rPr>
                <w:rFonts w:eastAsia="Malgun Gothic"/>
                <w:lang w:eastAsia="ko-KR"/>
              </w:rPr>
              <w:t>DC_2-5-66_n2</w:t>
            </w:r>
          </w:p>
        </w:tc>
        <w:tc>
          <w:tcPr>
            <w:tcW w:w="937" w:type="pct"/>
            <w:vAlign w:val="center"/>
          </w:tcPr>
          <w:p w14:paraId="0ABE1C3E" w14:textId="77777777" w:rsidR="007706E4" w:rsidRPr="00DC7310" w:rsidRDefault="007706E4" w:rsidP="00912CBF">
            <w:pPr>
              <w:pStyle w:val="TAC"/>
              <w:keepNext w:val="0"/>
              <w:keepLines w:val="0"/>
              <w:rPr>
                <w:rFonts w:cs="Arial"/>
                <w:szCs w:val="18"/>
                <w:lang w:eastAsia="zh-CN"/>
              </w:rPr>
            </w:pPr>
            <w:r w:rsidRPr="00DC7310">
              <w:rPr>
                <w:rFonts w:cs="Arial"/>
                <w:lang w:eastAsia="fi-FI"/>
              </w:rPr>
              <w:t>0.3</w:t>
            </w:r>
          </w:p>
        </w:tc>
        <w:tc>
          <w:tcPr>
            <w:tcW w:w="938" w:type="pct"/>
            <w:vAlign w:val="center"/>
          </w:tcPr>
          <w:p w14:paraId="3A4E1FF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2CE500" w14:textId="77777777" w:rsidR="007706E4" w:rsidRPr="00DC7310" w:rsidRDefault="007706E4" w:rsidP="00912CBF">
            <w:pPr>
              <w:pStyle w:val="TAC"/>
              <w:keepNext w:val="0"/>
              <w:keepLines w:val="0"/>
              <w:rPr>
                <w:rFonts w:cs="Arial"/>
                <w:szCs w:val="18"/>
              </w:rPr>
            </w:pPr>
            <w:r w:rsidRPr="00DC7310">
              <w:rPr>
                <w:rFonts w:cs="Arial"/>
                <w:lang w:eastAsia="fi-FI"/>
              </w:rPr>
              <w:t>0.3</w:t>
            </w:r>
          </w:p>
        </w:tc>
        <w:tc>
          <w:tcPr>
            <w:tcW w:w="884" w:type="pct"/>
            <w:vAlign w:val="center"/>
          </w:tcPr>
          <w:p w14:paraId="6F5A198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32E57C6E" w14:textId="77777777" w:rsidTr="00912CBF">
        <w:trPr>
          <w:jc w:val="center"/>
        </w:trPr>
        <w:tc>
          <w:tcPr>
            <w:tcW w:w="1357" w:type="pct"/>
            <w:tcBorders>
              <w:bottom w:val="single" w:sz="4" w:space="0" w:color="auto"/>
            </w:tcBorders>
            <w:shd w:val="clear" w:color="auto" w:fill="auto"/>
          </w:tcPr>
          <w:p w14:paraId="74D9DD66" w14:textId="77777777" w:rsidR="007706E4" w:rsidRPr="00DC7310" w:rsidDel="00C538E8" w:rsidRDefault="007706E4" w:rsidP="00912CBF">
            <w:pPr>
              <w:pStyle w:val="TAC"/>
              <w:keepNext w:val="0"/>
              <w:keepLines w:val="0"/>
              <w:rPr>
                <w:rFonts w:cs="Arial"/>
              </w:rPr>
            </w:pPr>
            <w:r w:rsidRPr="00DC7310">
              <w:rPr>
                <w:rFonts w:eastAsia="Malgun Gothic"/>
                <w:lang w:eastAsia="ko-KR"/>
              </w:rPr>
              <w:t>DC_2-5-66_n5</w:t>
            </w:r>
          </w:p>
        </w:tc>
        <w:tc>
          <w:tcPr>
            <w:tcW w:w="937" w:type="pct"/>
            <w:vAlign w:val="center"/>
          </w:tcPr>
          <w:p w14:paraId="650F915B" w14:textId="77777777" w:rsidR="007706E4" w:rsidRPr="00DC7310" w:rsidRDefault="007706E4" w:rsidP="00912CBF">
            <w:pPr>
              <w:pStyle w:val="TAC"/>
              <w:keepNext w:val="0"/>
              <w:keepLines w:val="0"/>
              <w:rPr>
                <w:rFonts w:cs="Arial"/>
                <w:szCs w:val="18"/>
                <w:lang w:eastAsia="zh-CN"/>
              </w:rPr>
            </w:pPr>
            <w:r w:rsidRPr="00DC7310">
              <w:rPr>
                <w:rFonts w:cs="Arial"/>
                <w:lang w:eastAsia="fi-FI"/>
              </w:rPr>
              <w:t>0.3</w:t>
            </w:r>
          </w:p>
        </w:tc>
        <w:tc>
          <w:tcPr>
            <w:tcW w:w="938" w:type="pct"/>
            <w:vAlign w:val="center"/>
          </w:tcPr>
          <w:p w14:paraId="21484147"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BFD05E0" w14:textId="77777777" w:rsidR="007706E4" w:rsidRPr="00DC7310" w:rsidRDefault="007706E4" w:rsidP="00912CBF">
            <w:pPr>
              <w:pStyle w:val="TAC"/>
              <w:keepNext w:val="0"/>
              <w:keepLines w:val="0"/>
              <w:rPr>
                <w:rFonts w:cs="Arial"/>
                <w:szCs w:val="18"/>
              </w:rPr>
            </w:pPr>
            <w:r w:rsidRPr="00DC7310">
              <w:rPr>
                <w:rFonts w:cs="Arial"/>
                <w:lang w:eastAsia="fi-FI"/>
              </w:rPr>
              <w:t>0.3</w:t>
            </w:r>
          </w:p>
        </w:tc>
        <w:tc>
          <w:tcPr>
            <w:tcW w:w="884" w:type="pct"/>
            <w:vAlign w:val="center"/>
          </w:tcPr>
          <w:p w14:paraId="64D74E58"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65934E76" w14:textId="77777777" w:rsidTr="00912CBF">
        <w:trPr>
          <w:jc w:val="center"/>
        </w:trPr>
        <w:tc>
          <w:tcPr>
            <w:tcW w:w="1357" w:type="pct"/>
            <w:tcBorders>
              <w:top w:val="single" w:sz="4" w:space="0" w:color="auto"/>
              <w:bottom w:val="single" w:sz="4" w:space="0" w:color="auto"/>
            </w:tcBorders>
            <w:shd w:val="clear" w:color="auto" w:fill="auto"/>
          </w:tcPr>
          <w:p w14:paraId="28E36878" w14:textId="77777777" w:rsidR="007706E4" w:rsidRPr="00DC7310" w:rsidDel="00C538E8" w:rsidRDefault="007706E4" w:rsidP="00912CBF">
            <w:pPr>
              <w:pStyle w:val="TAC"/>
              <w:keepNext w:val="0"/>
              <w:keepLines w:val="0"/>
            </w:pPr>
            <w:r w:rsidRPr="00DC7310">
              <w:t>DC_2-5-66_</w:t>
            </w:r>
            <w:r w:rsidRPr="00DC7310">
              <w:rPr>
                <w:lang w:eastAsia="ja-JP"/>
              </w:rPr>
              <w:t>n7</w:t>
            </w:r>
          </w:p>
        </w:tc>
        <w:tc>
          <w:tcPr>
            <w:tcW w:w="937" w:type="pct"/>
            <w:vAlign w:val="center"/>
          </w:tcPr>
          <w:p w14:paraId="372B9BA3" w14:textId="77777777" w:rsidR="007706E4" w:rsidRPr="00DC7310" w:rsidRDefault="007706E4" w:rsidP="00912CBF">
            <w:pPr>
              <w:pStyle w:val="TAC"/>
              <w:keepNext w:val="0"/>
              <w:keepLines w:val="0"/>
              <w:rPr>
                <w:lang w:eastAsia="fi-FI"/>
              </w:rPr>
            </w:pPr>
            <w:r w:rsidRPr="00DC7310">
              <w:rPr>
                <w:lang w:eastAsia="ja-JP"/>
              </w:rPr>
              <w:t>0.3</w:t>
            </w:r>
          </w:p>
        </w:tc>
        <w:tc>
          <w:tcPr>
            <w:tcW w:w="938" w:type="pct"/>
            <w:vAlign w:val="center"/>
          </w:tcPr>
          <w:p w14:paraId="1EFE801A"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24852EA7" w14:textId="77777777" w:rsidR="007706E4" w:rsidRPr="00DC7310" w:rsidRDefault="007706E4" w:rsidP="00912CBF">
            <w:pPr>
              <w:pStyle w:val="TAC"/>
              <w:keepNext w:val="0"/>
              <w:keepLines w:val="0"/>
              <w:rPr>
                <w:lang w:eastAsia="fi-FI"/>
              </w:rPr>
            </w:pPr>
            <w:r w:rsidRPr="00DC7310">
              <w:rPr>
                <w:lang w:eastAsia="ja-JP"/>
              </w:rPr>
              <w:t>0.5</w:t>
            </w:r>
          </w:p>
        </w:tc>
        <w:tc>
          <w:tcPr>
            <w:tcW w:w="884" w:type="pct"/>
            <w:vAlign w:val="center"/>
          </w:tcPr>
          <w:p w14:paraId="245B81E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A0EE238" w14:textId="77777777" w:rsidTr="00912CBF">
        <w:trPr>
          <w:jc w:val="center"/>
        </w:trPr>
        <w:tc>
          <w:tcPr>
            <w:tcW w:w="1357" w:type="pct"/>
            <w:tcBorders>
              <w:bottom w:val="single" w:sz="4" w:space="0" w:color="auto"/>
            </w:tcBorders>
            <w:shd w:val="clear" w:color="auto" w:fill="auto"/>
          </w:tcPr>
          <w:p w14:paraId="5F35F303" w14:textId="77777777" w:rsidR="007706E4" w:rsidRPr="00DC7310" w:rsidDel="00C538E8" w:rsidRDefault="007706E4" w:rsidP="00912CBF">
            <w:pPr>
              <w:pStyle w:val="TAC"/>
              <w:keepNext w:val="0"/>
              <w:keepLines w:val="0"/>
              <w:rPr>
                <w:rFonts w:cs="Arial"/>
              </w:rPr>
            </w:pPr>
            <w:r w:rsidRPr="00DC7310">
              <w:rPr>
                <w:rFonts w:cs="Arial"/>
              </w:rPr>
              <w:t>DC_2-5-66_n12</w:t>
            </w:r>
          </w:p>
        </w:tc>
        <w:tc>
          <w:tcPr>
            <w:tcW w:w="937" w:type="pct"/>
            <w:vAlign w:val="center"/>
          </w:tcPr>
          <w:p w14:paraId="33B89461" w14:textId="77777777" w:rsidR="007706E4" w:rsidRPr="00DC7310" w:rsidRDefault="007706E4" w:rsidP="00912CBF">
            <w:pPr>
              <w:pStyle w:val="TAC"/>
              <w:keepNext w:val="0"/>
              <w:keepLines w:val="0"/>
              <w:rPr>
                <w:lang w:eastAsia="ja-JP"/>
              </w:rPr>
            </w:pPr>
            <w:r w:rsidRPr="00DC7310">
              <w:rPr>
                <w:rFonts w:cs="Arial"/>
                <w:lang w:eastAsia="zh-CN"/>
              </w:rPr>
              <w:t>0.2</w:t>
            </w:r>
          </w:p>
        </w:tc>
        <w:tc>
          <w:tcPr>
            <w:tcW w:w="938" w:type="pct"/>
            <w:vAlign w:val="center"/>
          </w:tcPr>
          <w:p w14:paraId="4B21225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2FE416" w14:textId="77777777" w:rsidR="007706E4" w:rsidRPr="00DC7310" w:rsidRDefault="007706E4" w:rsidP="00912CBF">
            <w:pPr>
              <w:pStyle w:val="TAC"/>
              <w:keepNext w:val="0"/>
              <w:keepLines w:val="0"/>
              <w:rPr>
                <w:rFonts w:eastAsia="Yu Mincho" w:cs="Arial"/>
                <w:lang w:eastAsia="ja-JP"/>
              </w:rPr>
            </w:pPr>
            <w:r w:rsidRPr="00DC7310">
              <w:rPr>
                <w:rFonts w:cs="Arial"/>
                <w:lang w:eastAsia="zh-CN"/>
              </w:rPr>
              <w:t>0.5</w:t>
            </w:r>
          </w:p>
        </w:tc>
        <w:tc>
          <w:tcPr>
            <w:tcW w:w="884" w:type="pct"/>
            <w:vAlign w:val="center"/>
          </w:tcPr>
          <w:p w14:paraId="354DF07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50823529" w14:textId="77777777" w:rsidTr="00912CBF">
        <w:trPr>
          <w:jc w:val="center"/>
        </w:trPr>
        <w:tc>
          <w:tcPr>
            <w:tcW w:w="1357" w:type="pct"/>
            <w:tcBorders>
              <w:bottom w:val="single" w:sz="4" w:space="0" w:color="auto"/>
            </w:tcBorders>
            <w:shd w:val="clear" w:color="auto" w:fill="auto"/>
          </w:tcPr>
          <w:p w14:paraId="780941C7" w14:textId="77777777" w:rsidR="007706E4" w:rsidRPr="00DC7310" w:rsidRDefault="007706E4" w:rsidP="00912CBF">
            <w:pPr>
              <w:pStyle w:val="TAC"/>
              <w:keepNext w:val="0"/>
              <w:keepLines w:val="0"/>
              <w:rPr>
                <w:rFonts w:cs="Arial"/>
              </w:rPr>
            </w:pPr>
            <w:r w:rsidRPr="00DC7310">
              <w:rPr>
                <w:rFonts w:cs="Arial"/>
              </w:rPr>
              <w:t>DC_2-5-66_n30</w:t>
            </w:r>
          </w:p>
          <w:p w14:paraId="162D5B6B" w14:textId="77777777" w:rsidR="007706E4" w:rsidRPr="00DC7310" w:rsidRDefault="007706E4" w:rsidP="00912CBF">
            <w:pPr>
              <w:pStyle w:val="TAC"/>
              <w:keepNext w:val="0"/>
              <w:keepLines w:val="0"/>
              <w:rPr>
                <w:rFonts w:cs="Arial"/>
                <w:lang w:eastAsia="ja-JP"/>
              </w:rPr>
            </w:pPr>
            <w:r w:rsidRPr="00DC7310">
              <w:rPr>
                <w:rFonts w:cs="Arial"/>
                <w:lang w:eastAsia="ja-JP"/>
              </w:rPr>
              <w:t>DC_2-2-5-66_n30</w:t>
            </w:r>
          </w:p>
          <w:p w14:paraId="6518CF8A" w14:textId="77777777" w:rsidR="007706E4" w:rsidRPr="00DC7310" w:rsidDel="00C538E8" w:rsidRDefault="007706E4" w:rsidP="00912CBF">
            <w:pPr>
              <w:pStyle w:val="TAC"/>
              <w:keepNext w:val="0"/>
              <w:keepLines w:val="0"/>
              <w:rPr>
                <w:rFonts w:cs="Arial"/>
              </w:rPr>
            </w:pPr>
            <w:r w:rsidRPr="00DC7310">
              <w:rPr>
                <w:rFonts w:cs="Arial"/>
                <w:lang w:eastAsia="ja-JP"/>
              </w:rPr>
              <w:t>DC_2-5-66-66_n30</w:t>
            </w:r>
          </w:p>
        </w:tc>
        <w:tc>
          <w:tcPr>
            <w:tcW w:w="937" w:type="pct"/>
            <w:vAlign w:val="center"/>
          </w:tcPr>
          <w:p w14:paraId="03DEDFC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183B14A2"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2D9347B2" w14:textId="77777777" w:rsidR="007706E4" w:rsidRPr="00DC7310" w:rsidRDefault="007706E4" w:rsidP="00912CBF">
            <w:pPr>
              <w:pStyle w:val="TAC"/>
              <w:keepNext w:val="0"/>
              <w:keepLines w:val="0"/>
              <w:rPr>
                <w:rFonts w:eastAsia="Yu Mincho" w:cs="Arial"/>
                <w:lang w:eastAsia="ja-JP"/>
              </w:rPr>
            </w:pPr>
            <w:r w:rsidRPr="00DC7310">
              <w:rPr>
                <w:rFonts w:cs="Arial"/>
                <w:lang w:eastAsia="zh-CN"/>
              </w:rPr>
              <w:t>0.4</w:t>
            </w:r>
          </w:p>
        </w:tc>
        <w:tc>
          <w:tcPr>
            <w:tcW w:w="884" w:type="pct"/>
            <w:vAlign w:val="center"/>
          </w:tcPr>
          <w:p w14:paraId="06323E0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EF47B1D" w14:textId="77777777" w:rsidTr="00912CBF">
        <w:trPr>
          <w:jc w:val="center"/>
        </w:trPr>
        <w:tc>
          <w:tcPr>
            <w:tcW w:w="1357" w:type="pct"/>
            <w:tcBorders>
              <w:bottom w:val="single" w:sz="4" w:space="0" w:color="auto"/>
            </w:tcBorders>
            <w:shd w:val="clear" w:color="auto" w:fill="auto"/>
          </w:tcPr>
          <w:p w14:paraId="2E3E3C97" w14:textId="77777777" w:rsidR="007706E4" w:rsidRPr="00DC7310" w:rsidRDefault="007706E4" w:rsidP="00912CBF">
            <w:pPr>
              <w:pStyle w:val="TAC"/>
              <w:keepNext w:val="0"/>
              <w:keepLines w:val="0"/>
              <w:rPr>
                <w:rFonts w:cs="Arial"/>
                <w:lang w:eastAsia="ja-JP"/>
              </w:rPr>
            </w:pPr>
            <w:r w:rsidRPr="00DC7310">
              <w:rPr>
                <w:rFonts w:cs="Arial"/>
                <w:lang w:eastAsia="ja-JP"/>
              </w:rPr>
              <w:t>DC_2-5-66_n41</w:t>
            </w:r>
          </w:p>
          <w:p w14:paraId="24A72667" w14:textId="77777777" w:rsidR="007706E4" w:rsidRPr="00DC7310" w:rsidRDefault="007706E4" w:rsidP="00912CBF">
            <w:pPr>
              <w:pStyle w:val="TAC"/>
              <w:keepNext w:val="0"/>
              <w:keepLines w:val="0"/>
              <w:rPr>
                <w:rFonts w:cs="Arial"/>
              </w:rPr>
            </w:pPr>
            <w:r w:rsidRPr="00DC7310">
              <w:rPr>
                <w:rFonts w:cs="Arial"/>
                <w:lang w:eastAsia="ja-JP"/>
              </w:rPr>
              <w:t>DC_2-2-5-66_n41</w:t>
            </w:r>
          </w:p>
        </w:tc>
        <w:tc>
          <w:tcPr>
            <w:tcW w:w="937" w:type="pct"/>
            <w:vAlign w:val="center"/>
          </w:tcPr>
          <w:p w14:paraId="3B79041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2C9E31C2"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4BE7A5A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CC0BFC" w14:textId="77777777" w:rsidR="007706E4" w:rsidRPr="00DC7310" w:rsidRDefault="007706E4" w:rsidP="00912CBF">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7706E4" w:rsidRPr="00DC7310" w14:paraId="478F275E" w14:textId="77777777" w:rsidTr="00912CBF">
        <w:trPr>
          <w:jc w:val="center"/>
        </w:trPr>
        <w:tc>
          <w:tcPr>
            <w:tcW w:w="1357" w:type="pct"/>
            <w:tcBorders>
              <w:bottom w:val="single" w:sz="4" w:space="0" w:color="auto"/>
            </w:tcBorders>
            <w:shd w:val="clear" w:color="auto" w:fill="auto"/>
          </w:tcPr>
          <w:p w14:paraId="04240D10" w14:textId="77777777" w:rsidR="007706E4" w:rsidRPr="00DC7310" w:rsidRDefault="007706E4" w:rsidP="00912CBF">
            <w:pPr>
              <w:pStyle w:val="TAC"/>
              <w:keepNext w:val="0"/>
              <w:keepLines w:val="0"/>
              <w:rPr>
                <w:rFonts w:cs="Arial"/>
                <w:lang w:eastAsia="ja-JP"/>
              </w:rPr>
            </w:pPr>
            <w:r w:rsidRPr="00DC7310">
              <w:rPr>
                <w:rFonts w:cs="Arial"/>
                <w:lang w:eastAsia="ja-JP"/>
              </w:rPr>
              <w:t>DC_2-5-66_n48</w:t>
            </w:r>
          </w:p>
          <w:p w14:paraId="7615C64C" w14:textId="77777777" w:rsidR="007706E4" w:rsidRPr="00DC7310" w:rsidRDefault="007706E4" w:rsidP="00912CBF">
            <w:pPr>
              <w:pStyle w:val="TAC"/>
              <w:keepNext w:val="0"/>
              <w:keepLines w:val="0"/>
              <w:rPr>
                <w:rFonts w:eastAsia="Yu Mincho" w:cs="Arial"/>
                <w:lang w:eastAsia="ja-JP"/>
              </w:rPr>
            </w:pPr>
            <w:r w:rsidRPr="00DC7310">
              <w:rPr>
                <w:rFonts w:eastAsia="Yu Mincho" w:cs="Arial"/>
                <w:lang w:eastAsia="ja-JP"/>
              </w:rPr>
              <w:t>DC_2-5-66-66_n48</w:t>
            </w:r>
          </w:p>
          <w:p w14:paraId="3C65473F" w14:textId="77777777" w:rsidR="007706E4" w:rsidRPr="00DC7310" w:rsidDel="00C538E8" w:rsidRDefault="007706E4" w:rsidP="00912CBF">
            <w:pPr>
              <w:pStyle w:val="TAC"/>
              <w:keepNext w:val="0"/>
              <w:keepLines w:val="0"/>
              <w:rPr>
                <w:rFonts w:cs="Arial"/>
              </w:rPr>
            </w:pPr>
          </w:p>
        </w:tc>
        <w:tc>
          <w:tcPr>
            <w:tcW w:w="937" w:type="pct"/>
            <w:vAlign w:val="center"/>
          </w:tcPr>
          <w:p w14:paraId="146B1C9F" w14:textId="77777777" w:rsidR="007706E4" w:rsidRPr="00DC7310" w:rsidRDefault="007706E4" w:rsidP="00912CBF">
            <w:pPr>
              <w:pStyle w:val="TAC"/>
              <w:keepNext w:val="0"/>
              <w:keepLines w:val="0"/>
              <w:rPr>
                <w:lang w:eastAsia="ja-JP"/>
              </w:rPr>
            </w:pPr>
            <w:r w:rsidRPr="00DC7310">
              <w:rPr>
                <w:rFonts w:cs="Arial"/>
                <w:lang w:eastAsia="zh-CN"/>
              </w:rPr>
              <w:t>0.3</w:t>
            </w:r>
          </w:p>
        </w:tc>
        <w:tc>
          <w:tcPr>
            <w:tcW w:w="938" w:type="pct"/>
            <w:vAlign w:val="center"/>
          </w:tcPr>
          <w:p w14:paraId="6C35C658"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6606FBDA" w14:textId="77777777" w:rsidR="007706E4" w:rsidRPr="00DC7310" w:rsidRDefault="007706E4" w:rsidP="00912CB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34F8CAF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1B766E4" w14:textId="77777777" w:rsidTr="00912CBF">
        <w:trPr>
          <w:jc w:val="center"/>
        </w:trPr>
        <w:tc>
          <w:tcPr>
            <w:tcW w:w="1357" w:type="pct"/>
            <w:tcBorders>
              <w:bottom w:val="single" w:sz="4" w:space="0" w:color="auto"/>
            </w:tcBorders>
            <w:shd w:val="clear" w:color="auto" w:fill="auto"/>
          </w:tcPr>
          <w:p w14:paraId="59E61F7B"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DC_2-2-5-(n)66</w:t>
            </w:r>
          </w:p>
          <w:p w14:paraId="6C52A5D2"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DC_2-2-5-66-(n)66</w:t>
            </w:r>
          </w:p>
          <w:p w14:paraId="39B057F5"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DC_2-5-(n)66</w:t>
            </w:r>
          </w:p>
          <w:p w14:paraId="3D2B36C8"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DC_2-5-66_n66</w:t>
            </w:r>
          </w:p>
          <w:p w14:paraId="3DE17C42" w14:textId="77777777" w:rsidR="007706E4" w:rsidRPr="00DC7310" w:rsidDel="00C538E8" w:rsidRDefault="007706E4" w:rsidP="00912CBF">
            <w:pPr>
              <w:pStyle w:val="TAC"/>
              <w:keepNext w:val="0"/>
              <w:keepLines w:val="0"/>
              <w:rPr>
                <w:rFonts w:cs="Arial"/>
              </w:rPr>
            </w:pPr>
            <w:r w:rsidRPr="00DC7310">
              <w:rPr>
                <w:rFonts w:eastAsia="Malgun Gothic"/>
                <w:lang w:eastAsia="ko-KR"/>
              </w:rPr>
              <w:t>DC_2-5-66-(n)66</w:t>
            </w:r>
          </w:p>
        </w:tc>
        <w:tc>
          <w:tcPr>
            <w:tcW w:w="937" w:type="pct"/>
            <w:vAlign w:val="center"/>
          </w:tcPr>
          <w:p w14:paraId="0E68D582" w14:textId="77777777" w:rsidR="007706E4" w:rsidRPr="00DC7310" w:rsidRDefault="007706E4" w:rsidP="00912CBF">
            <w:pPr>
              <w:pStyle w:val="TAC"/>
              <w:keepNext w:val="0"/>
              <w:keepLines w:val="0"/>
              <w:rPr>
                <w:lang w:eastAsia="ja-JP"/>
              </w:rPr>
            </w:pPr>
            <w:r w:rsidRPr="00DC7310">
              <w:rPr>
                <w:rFonts w:cs="Arial"/>
                <w:lang w:eastAsia="fi-FI"/>
              </w:rPr>
              <w:t>0.3</w:t>
            </w:r>
          </w:p>
        </w:tc>
        <w:tc>
          <w:tcPr>
            <w:tcW w:w="938" w:type="pct"/>
            <w:vAlign w:val="center"/>
          </w:tcPr>
          <w:p w14:paraId="66D3946C"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5DF1D5EA" w14:textId="77777777" w:rsidR="007706E4" w:rsidRPr="00DC7310" w:rsidRDefault="007706E4" w:rsidP="00912CBF">
            <w:pPr>
              <w:pStyle w:val="TAC"/>
              <w:keepNext w:val="0"/>
              <w:keepLines w:val="0"/>
              <w:rPr>
                <w:rFonts w:eastAsia="Yu Mincho" w:cs="Arial"/>
                <w:lang w:eastAsia="ja-JP"/>
              </w:rPr>
            </w:pPr>
            <w:r w:rsidRPr="00DC7310">
              <w:rPr>
                <w:rFonts w:cs="Arial"/>
                <w:lang w:eastAsia="fi-FI"/>
              </w:rPr>
              <w:t>0.3</w:t>
            </w:r>
          </w:p>
        </w:tc>
        <w:tc>
          <w:tcPr>
            <w:tcW w:w="884" w:type="pct"/>
            <w:vAlign w:val="center"/>
          </w:tcPr>
          <w:p w14:paraId="21A8545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5B949163" w14:textId="77777777" w:rsidTr="00912CBF">
        <w:trPr>
          <w:jc w:val="center"/>
        </w:trPr>
        <w:tc>
          <w:tcPr>
            <w:tcW w:w="1357" w:type="pct"/>
            <w:tcBorders>
              <w:bottom w:val="single" w:sz="4" w:space="0" w:color="auto"/>
            </w:tcBorders>
            <w:shd w:val="clear" w:color="auto" w:fill="auto"/>
          </w:tcPr>
          <w:p w14:paraId="03F30CE7" w14:textId="77777777" w:rsidR="007706E4" w:rsidRPr="00DC7310" w:rsidDel="00C538E8" w:rsidRDefault="007706E4" w:rsidP="00912CBF">
            <w:pPr>
              <w:pStyle w:val="TAC"/>
              <w:keepNext w:val="0"/>
              <w:keepLines w:val="0"/>
              <w:rPr>
                <w:rFonts w:cs="Arial"/>
              </w:rPr>
            </w:pPr>
            <w:r w:rsidRPr="00DC7310">
              <w:rPr>
                <w:rFonts w:cs="Arial"/>
                <w:szCs w:val="18"/>
                <w:lang w:eastAsia="zh-CN"/>
              </w:rPr>
              <w:t>DC_2-5-66_n71</w:t>
            </w:r>
          </w:p>
        </w:tc>
        <w:tc>
          <w:tcPr>
            <w:tcW w:w="937" w:type="pct"/>
            <w:vAlign w:val="center"/>
          </w:tcPr>
          <w:p w14:paraId="1E42A5C1" w14:textId="77777777" w:rsidR="007706E4" w:rsidRPr="00DC7310" w:rsidRDefault="007706E4" w:rsidP="00912CBF">
            <w:pPr>
              <w:pStyle w:val="TAC"/>
              <w:keepNext w:val="0"/>
              <w:keepLines w:val="0"/>
              <w:rPr>
                <w:lang w:eastAsia="ja-JP"/>
              </w:rPr>
            </w:pPr>
            <w:r w:rsidRPr="00DC7310">
              <w:rPr>
                <w:rFonts w:cs="Arial"/>
                <w:szCs w:val="18"/>
                <w:lang w:eastAsia="zh-CN"/>
              </w:rPr>
              <w:t>0.3</w:t>
            </w:r>
          </w:p>
        </w:tc>
        <w:tc>
          <w:tcPr>
            <w:tcW w:w="938" w:type="pct"/>
            <w:vAlign w:val="center"/>
          </w:tcPr>
          <w:p w14:paraId="7DDD9A8D"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397F1154" w14:textId="77777777" w:rsidR="007706E4" w:rsidRPr="00DC7310" w:rsidRDefault="007706E4" w:rsidP="00912CBF">
            <w:pPr>
              <w:pStyle w:val="TAC"/>
              <w:keepNext w:val="0"/>
              <w:keepLines w:val="0"/>
              <w:rPr>
                <w:rFonts w:eastAsia="Yu Mincho" w:cs="Arial"/>
                <w:lang w:eastAsia="ja-JP"/>
              </w:rPr>
            </w:pPr>
            <w:r w:rsidRPr="00DC7310">
              <w:rPr>
                <w:rFonts w:cs="Arial"/>
                <w:szCs w:val="18"/>
              </w:rPr>
              <w:t>0.3</w:t>
            </w:r>
          </w:p>
        </w:tc>
        <w:tc>
          <w:tcPr>
            <w:tcW w:w="884" w:type="pct"/>
            <w:vAlign w:val="center"/>
          </w:tcPr>
          <w:p w14:paraId="5AC891F7"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5F28C9D8" w14:textId="77777777" w:rsidTr="00912CBF">
        <w:trPr>
          <w:jc w:val="center"/>
        </w:trPr>
        <w:tc>
          <w:tcPr>
            <w:tcW w:w="1357" w:type="pct"/>
            <w:tcBorders>
              <w:top w:val="single" w:sz="4" w:space="0" w:color="auto"/>
              <w:bottom w:val="single" w:sz="4" w:space="0" w:color="auto"/>
            </w:tcBorders>
            <w:shd w:val="clear" w:color="auto" w:fill="auto"/>
          </w:tcPr>
          <w:p w14:paraId="6D9A68F1" w14:textId="77777777" w:rsidR="007706E4" w:rsidRPr="00DC7310" w:rsidRDefault="007706E4" w:rsidP="00912CBF">
            <w:pPr>
              <w:pStyle w:val="TAC"/>
              <w:keepNext w:val="0"/>
              <w:keepLines w:val="0"/>
            </w:pPr>
            <w:r w:rsidRPr="00DC7310">
              <w:t>DC_2-5-66_n77</w:t>
            </w:r>
          </w:p>
          <w:p w14:paraId="57B8C78E" w14:textId="77777777" w:rsidR="007706E4" w:rsidRPr="00DC7310" w:rsidRDefault="007706E4" w:rsidP="00912CBF">
            <w:pPr>
              <w:pStyle w:val="TAC"/>
              <w:keepNext w:val="0"/>
              <w:keepLines w:val="0"/>
            </w:pPr>
            <w:r w:rsidRPr="00DC7310">
              <w:t>DC_2-2-5-66_n77</w:t>
            </w:r>
          </w:p>
          <w:p w14:paraId="66CC82E7" w14:textId="77777777" w:rsidR="007706E4" w:rsidRPr="00DC7310" w:rsidDel="00C538E8" w:rsidRDefault="007706E4" w:rsidP="00912CBF">
            <w:pPr>
              <w:pStyle w:val="TAC"/>
              <w:keepNext w:val="0"/>
              <w:keepLines w:val="0"/>
              <w:rPr>
                <w:rFonts w:cs="Arial"/>
              </w:rPr>
            </w:pPr>
            <w:r w:rsidRPr="00DC7310">
              <w:t>DC_2-5-66-66_n77</w:t>
            </w:r>
          </w:p>
        </w:tc>
        <w:tc>
          <w:tcPr>
            <w:tcW w:w="937" w:type="pct"/>
            <w:vAlign w:val="center"/>
          </w:tcPr>
          <w:p w14:paraId="4EC6BC79" w14:textId="77777777" w:rsidR="007706E4" w:rsidRPr="00DC7310" w:rsidRDefault="007706E4" w:rsidP="00912CBF">
            <w:pPr>
              <w:pStyle w:val="TAC"/>
              <w:keepNext w:val="0"/>
              <w:keepLines w:val="0"/>
              <w:rPr>
                <w:rFonts w:cs="Arial"/>
                <w:szCs w:val="18"/>
                <w:lang w:eastAsia="zh-CN"/>
              </w:rPr>
            </w:pPr>
            <w:r w:rsidRPr="00DC7310">
              <w:t>0.3</w:t>
            </w:r>
          </w:p>
        </w:tc>
        <w:tc>
          <w:tcPr>
            <w:tcW w:w="938" w:type="pct"/>
            <w:vAlign w:val="center"/>
          </w:tcPr>
          <w:p w14:paraId="39393EA8"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4257E8F" w14:textId="77777777" w:rsidR="007706E4" w:rsidRPr="00DC7310" w:rsidRDefault="007706E4" w:rsidP="00912CBF">
            <w:pPr>
              <w:pStyle w:val="TAC"/>
              <w:keepNext w:val="0"/>
              <w:keepLines w:val="0"/>
              <w:rPr>
                <w:rFonts w:cs="Arial"/>
                <w:szCs w:val="18"/>
              </w:rPr>
            </w:pPr>
            <w:r w:rsidRPr="00DC7310">
              <w:rPr>
                <w:rFonts w:cs="Arial"/>
              </w:rPr>
              <w:t>0.3</w:t>
            </w:r>
          </w:p>
        </w:tc>
        <w:tc>
          <w:tcPr>
            <w:tcW w:w="884" w:type="pct"/>
            <w:vAlign w:val="center"/>
          </w:tcPr>
          <w:p w14:paraId="0D751163"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67C7F1B7" w14:textId="77777777" w:rsidTr="00912CBF">
        <w:trPr>
          <w:jc w:val="center"/>
        </w:trPr>
        <w:tc>
          <w:tcPr>
            <w:tcW w:w="1357" w:type="pct"/>
            <w:tcBorders>
              <w:top w:val="single" w:sz="4" w:space="0" w:color="auto"/>
              <w:bottom w:val="single" w:sz="4" w:space="0" w:color="auto"/>
            </w:tcBorders>
            <w:shd w:val="clear" w:color="auto" w:fill="auto"/>
            <w:vAlign w:val="center"/>
          </w:tcPr>
          <w:p w14:paraId="3AD45D3A" w14:textId="77777777" w:rsidR="007706E4" w:rsidRPr="00DC7310" w:rsidDel="00C538E8" w:rsidRDefault="007706E4" w:rsidP="00912CBF">
            <w:pPr>
              <w:pStyle w:val="TAC"/>
              <w:keepNext w:val="0"/>
              <w:keepLines w:val="0"/>
              <w:rPr>
                <w:rFonts w:cs="Arial"/>
              </w:rPr>
            </w:pPr>
            <w:r w:rsidRPr="00DC7310">
              <w:t>DC_2-5_n66-n77</w:t>
            </w:r>
          </w:p>
        </w:tc>
        <w:tc>
          <w:tcPr>
            <w:tcW w:w="937" w:type="pct"/>
            <w:vAlign w:val="center"/>
          </w:tcPr>
          <w:p w14:paraId="00095A48" w14:textId="77777777" w:rsidR="007706E4" w:rsidRPr="00DC7310" w:rsidRDefault="007706E4" w:rsidP="00912CBF">
            <w:pPr>
              <w:pStyle w:val="TAC"/>
              <w:keepNext w:val="0"/>
              <w:keepLines w:val="0"/>
            </w:pPr>
            <w:r w:rsidRPr="00DC7310">
              <w:t>0.3</w:t>
            </w:r>
          </w:p>
        </w:tc>
        <w:tc>
          <w:tcPr>
            <w:tcW w:w="938" w:type="pct"/>
            <w:vAlign w:val="center"/>
          </w:tcPr>
          <w:p w14:paraId="01D9385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529C87" w14:textId="77777777" w:rsidR="007706E4" w:rsidRPr="00DC7310" w:rsidRDefault="007706E4" w:rsidP="00912CBF">
            <w:pPr>
              <w:pStyle w:val="TAC"/>
              <w:keepNext w:val="0"/>
              <w:keepLines w:val="0"/>
            </w:pPr>
            <w:r w:rsidRPr="00DC7310">
              <w:rPr>
                <w:lang w:eastAsia="zh-CN"/>
              </w:rPr>
              <w:t>0.3</w:t>
            </w:r>
          </w:p>
        </w:tc>
        <w:tc>
          <w:tcPr>
            <w:tcW w:w="884" w:type="pct"/>
            <w:vAlign w:val="center"/>
          </w:tcPr>
          <w:p w14:paraId="4D4B960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24E958EB" w14:textId="77777777" w:rsidTr="00912CBF">
        <w:trPr>
          <w:jc w:val="center"/>
        </w:trPr>
        <w:tc>
          <w:tcPr>
            <w:tcW w:w="1357" w:type="pct"/>
            <w:tcBorders>
              <w:top w:val="single" w:sz="4" w:space="0" w:color="auto"/>
              <w:bottom w:val="single" w:sz="4" w:space="0" w:color="auto"/>
            </w:tcBorders>
            <w:shd w:val="clear" w:color="auto" w:fill="auto"/>
            <w:vAlign w:val="center"/>
          </w:tcPr>
          <w:p w14:paraId="7C90D94F" w14:textId="77777777" w:rsidR="007706E4" w:rsidRPr="00DC7310" w:rsidDel="00C538E8" w:rsidRDefault="007706E4" w:rsidP="00912CBF">
            <w:pPr>
              <w:pStyle w:val="TAC"/>
              <w:keepNext w:val="0"/>
              <w:keepLines w:val="0"/>
              <w:rPr>
                <w:rFonts w:cs="Arial"/>
              </w:rPr>
            </w:pPr>
            <w:r w:rsidRPr="00DC7310">
              <w:rPr>
                <w:rFonts w:cs="Arial"/>
                <w:szCs w:val="18"/>
              </w:rPr>
              <w:t>DC_2-5-66_n78</w:t>
            </w:r>
          </w:p>
        </w:tc>
        <w:tc>
          <w:tcPr>
            <w:tcW w:w="937" w:type="pct"/>
            <w:vAlign w:val="center"/>
          </w:tcPr>
          <w:p w14:paraId="5BEDB81D" w14:textId="77777777" w:rsidR="007706E4" w:rsidRPr="00DC7310" w:rsidRDefault="007706E4" w:rsidP="00912CBF">
            <w:pPr>
              <w:pStyle w:val="TAC"/>
              <w:keepNext w:val="0"/>
              <w:keepLines w:val="0"/>
            </w:pPr>
            <w:r w:rsidRPr="00DC7310">
              <w:rPr>
                <w:rFonts w:cs="Arial"/>
                <w:szCs w:val="18"/>
                <w:lang w:eastAsia="ja-JP"/>
              </w:rPr>
              <w:t>0.3</w:t>
            </w:r>
          </w:p>
        </w:tc>
        <w:tc>
          <w:tcPr>
            <w:tcW w:w="938" w:type="pct"/>
            <w:vAlign w:val="center"/>
          </w:tcPr>
          <w:p w14:paraId="49BD19A9"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8E3C29" w14:textId="77777777" w:rsidR="007706E4" w:rsidRPr="00DC7310" w:rsidRDefault="007706E4" w:rsidP="00912CBF">
            <w:pPr>
              <w:pStyle w:val="TAC"/>
              <w:keepNext w:val="0"/>
              <w:keepLines w:val="0"/>
            </w:pPr>
            <w:r w:rsidRPr="00DC7310">
              <w:rPr>
                <w:rFonts w:eastAsia="Malgun Gothic" w:cs="Arial"/>
                <w:szCs w:val="18"/>
                <w:lang w:eastAsia="ko-KR"/>
              </w:rPr>
              <w:t>0.3</w:t>
            </w:r>
          </w:p>
        </w:tc>
        <w:tc>
          <w:tcPr>
            <w:tcW w:w="884" w:type="pct"/>
            <w:vAlign w:val="center"/>
          </w:tcPr>
          <w:p w14:paraId="49A6F3F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9638EFD" w14:textId="77777777" w:rsidTr="00912CBF">
        <w:trPr>
          <w:jc w:val="center"/>
        </w:trPr>
        <w:tc>
          <w:tcPr>
            <w:tcW w:w="1357" w:type="pct"/>
            <w:tcBorders>
              <w:top w:val="single" w:sz="4" w:space="0" w:color="auto"/>
              <w:bottom w:val="single" w:sz="4" w:space="0" w:color="auto"/>
            </w:tcBorders>
            <w:shd w:val="clear" w:color="auto" w:fill="auto"/>
            <w:vAlign w:val="center"/>
          </w:tcPr>
          <w:p w14:paraId="2704E638" w14:textId="77777777" w:rsidR="007706E4" w:rsidRPr="00DC7310" w:rsidRDefault="007706E4" w:rsidP="00912CBF">
            <w:pPr>
              <w:pStyle w:val="TAC"/>
              <w:keepNext w:val="0"/>
              <w:keepLines w:val="0"/>
              <w:rPr>
                <w:rFonts w:cs="Arial"/>
                <w:szCs w:val="18"/>
              </w:rPr>
            </w:pPr>
            <w:r w:rsidRPr="00DC7310">
              <w:rPr>
                <w:rFonts w:cs="Arial"/>
                <w:lang w:eastAsia="ja-JP"/>
              </w:rPr>
              <w:t>DC_2-5_n66-n78</w:t>
            </w:r>
          </w:p>
        </w:tc>
        <w:tc>
          <w:tcPr>
            <w:tcW w:w="937" w:type="pct"/>
            <w:vAlign w:val="center"/>
          </w:tcPr>
          <w:p w14:paraId="0200CAB0" w14:textId="77777777" w:rsidR="007706E4" w:rsidRPr="00DC7310" w:rsidRDefault="007706E4" w:rsidP="00912CBF">
            <w:pPr>
              <w:pStyle w:val="TAC"/>
              <w:keepNext w:val="0"/>
              <w:keepLines w:val="0"/>
              <w:rPr>
                <w:rFonts w:cs="Arial"/>
                <w:szCs w:val="18"/>
                <w:lang w:eastAsia="ja-JP"/>
              </w:rPr>
            </w:pPr>
            <w:r w:rsidRPr="00DC7310">
              <w:t>0.3</w:t>
            </w:r>
          </w:p>
        </w:tc>
        <w:tc>
          <w:tcPr>
            <w:tcW w:w="938" w:type="pct"/>
            <w:vAlign w:val="center"/>
          </w:tcPr>
          <w:p w14:paraId="736C7B54"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23C44AF8" w14:textId="77777777" w:rsidR="007706E4" w:rsidRPr="00DC7310" w:rsidRDefault="007706E4" w:rsidP="00912CBF">
            <w:pPr>
              <w:pStyle w:val="TAC"/>
              <w:keepNext w:val="0"/>
              <w:keepLines w:val="0"/>
              <w:rPr>
                <w:rFonts w:eastAsia="Malgun Gothic" w:cs="Arial"/>
                <w:szCs w:val="18"/>
                <w:lang w:eastAsia="ko-KR"/>
              </w:rPr>
            </w:pPr>
            <w:r w:rsidRPr="00DC7310">
              <w:rPr>
                <w:rFonts w:cs="Arial"/>
              </w:rPr>
              <w:t>0.3</w:t>
            </w:r>
          </w:p>
        </w:tc>
        <w:tc>
          <w:tcPr>
            <w:tcW w:w="884" w:type="pct"/>
            <w:vAlign w:val="center"/>
          </w:tcPr>
          <w:p w14:paraId="3C7CC37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97ED233" w14:textId="77777777" w:rsidTr="00912CBF">
        <w:trPr>
          <w:jc w:val="center"/>
        </w:trPr>
        <w:tc>
          <w:tcPr>
            <w:tcW w:w="1357" w:type="pct"/>
            <w:tcBorders>
              <w:top w:val="single" w:sz="4" w:space="0" w:color="auto"/>
              <w:bottom w:val="single" w:sz="4" w:space="0" w:color="auto"/>
            </w:tcBorders>
            <w:shd w:val="clear" w:color="auto" w:fill="auto"/>
            <w:vAlign w:val="center"/>
          </w:tcPr>
          <w:p w14:paraId="1B7142D3" w14:textId="77777777" w:rsidR="007706E4" w:rsidRPr="00DC7310" w:rsidRDefault="007706E4" w:rsidP="00912CBF">
            <w:pPr>
              <w:pStyle w:val="TAC"/>
              <w:keepNext w:val="0"/>
              <w:keepLines w:val="0"/>
              <w:rPr>
                <w:rFonts w:cs="Arial"/>
                <w:lang w:eastAsia="ja-JP"/>
              </w:rPr>
            </w:pPr>
            <w:r w:rsidRPr="00DC7310">
              <w:rPr>
                <w:rFonts w:cs="Arial"/>
                <w:lang w:eastAsia="ja-JP"/>
              </w:rPr>
              <w:t>DC_2-7_n2-n66</w:t>
            </w:r>
          </w:p>
        </w:tc>
        <w:tc>
          <w:tcPr>
            <w:tcW w:w="937" w:type="pct"/>
            <w:vAlign w:val="center"/>
          </w:tcPr>
          <w:p w14:paraId="631D53FE" w14:textId="77777777" w:rsidR="007706E4" w:rsidRPr="00DC7310" w:rsidRDefault="007706E4" w:rsidP="00912CBF">
            <w:pPr>
              <w:pStyle w:val="TAC"/>
              <w:keepNext w:val="0"/>
              <w:keepLines w:val="0"/>
            </w:pPr>
            <w:r w:rsidRPr="00DC7310">
              <w:rPr>
                <w:rFonts w:cs="Arial"/>
                <w:szCs w:val="18"/>
                <w:lang w:eastAsia="ja-JP"/>
              </w:rPr>
              <w:t>0.3</w:t>
            </w:r>
          </w:p>
        </w:tc>
        <w:tc>
          <w:tcPr>
            <w:tcW w:w="938" w:type="pct"/>
            <w:vAlign w:val="center"/>
          </w:tcPr>
          <w:p w14:paraId="772C321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58A1E4D" w14:textId="77777777" w:rsidR="007706E4" w:rsidRPr="00DC7310" w:rsidRDefault="007706E4" w:rsidP="00912CBF">
            <w:pPr>
              <w:pStyle w:val="TAC"/>
              <w:keepNext w:val="0"/>
              <w:keepLines w:val="0"/>
              <w:rPr>
                <w:rFonts w:cs="Arial"/>
              </w:rPr>
            </w:pPr>
            <w:r w:rsidRPr="00DC7310">
              <w:rPr>
                <w:rFonts w:eastAsia="Malgun Gothic" w:cs="Arial"/>
                <w:szCs w:val="18"/>
                <w:lang w:eastAsia="ko-KR"/>
              </w:rPr>
              <w:t>0.3</w:t>
            </w:r>
          </w:p>
        </w:tc>
        <w:tc>
          <w:tcPr>
            <w:tcW w:w="884" w:type="pct"/>
            <w:vAlign w:val="center"/>
          </w:tcPr>
          <w:p w14:paraId="4EB965A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2C67304" w14:textId="77777777" w:rsidTr="00912CBF">
        <w:trPr>
          <w:jc w:val="center"/>
        </w:trPr>
        <w:tc>
          <w:tcPr>
            <w:tcW w:w="1357" w:type="pct"/>
            <w:tcBorders>
              <w:top w:val="single" w:sz="4" w:space="0" w:color="auto"/>
              <w:bottom w:val="single" w:sz="4" w:space="0" w:color="auto"/>
            </w:tcBorders>
            <w:shd w:val="clear" w:color="auto" w:fill="auto"/>
            <w:vAlign w:val="center"/>
          </w:tcPr>
          <w:p w14:paraId="5152D062" w14:textId="77777777" w:rsidR="007706E4" w:rsidRPr="00DC7310" w:rsidRDefault="007706E4" w:rsidP="00912CBF">
            <w:pPr>
              <w:pStyle w:val="TAC"/>
              <w:keepNext w:val="0"/>
              <w:keepLines w:val="0"/>
              <w:rPr>
                <w:rFonts w:cs="Arial"/>
                <w:lang w:eastAsia="ja-JP"/>
              </w:rPr>
            </w:pPr>
            <w:r w:rsidRPr="00DC7310">
              <w:rPr>
                <w:rFonts w:cs="Arial"/>
                <w:lang w:eastAsia="ja-JP"/>
              </w:rPr>
              <w:t>DC_2-7_n2-n71</w:t>
            </w:r>
          </w:p>
        </w:tc>
        <w:tc>
          <w:tcPr>
            <w:tcW w:w="937" w:type="pct"/>
            <w:vAlign w:val="center"/>
          </w:tcPr>
          <w:p w14:paraId="711121FB" w14:textId="77777777" w:rsidR="007706E4" w:rsidRPr="00DC7310" w:rsidRDefault="007706E4" w:rsidP="00912CBF">
            <w:pPr>
              <w:pStyle w:val="TAC"/>
              <w:keepNext w:val="0"/>
              <w:keepLines w:val="0"/>
            </w:pPr>
            <w:r w:rsidRPr="00DC7310">
              <w:rPr>
                <w:lang w:eastAsia="zh-CN"/>
              </w:rPr>
              <w:t>-</w:t>
            </w:r>
          </w:p>
        </w:tc>
        <w:tc>
          <w:tcPr>
            <w:tcW w:w="938" w:type="pct"/>
            <w:vAlign w:val="center"/>
          </w:tcPr>
          <w:p w14:paraId="395186FB" w14:textId="77777777" w:rsidR="007706E4" w:rsidRPr="00DC7310" w:rsidRDefault="007706E4" w:rsidP="00912CBF">
            <w:pPr>
              <w:pStyle w:val="TAC"/>
              <w:keepNext w:val="0"/>
              <w:keepLines w:val="0"/>
              <w:rPr>
                <w:lang w:eastAsia="zh-CN"/>
              </w:rPr>
            </w:pPr>
            <w:r w:rsidRPr="00DC7310">
              <w:rPr>
                <w:lang w:eastAsia="zh-CN"/>
              </w:rPr>
              <w:t>-</w:t>
            </w:r>
          </w:p>
        </w:tc>
        <w:tc>
          <w:tcPr>
            <w:tcW w:w="884" w:type="pct"/>
            <w:vAlign w:val="center"/>
          </w:tcPr>
          <w:p w14:paraId="07B41B23" w14:textId="77777777" w:rsidR="007706E4" w:rsidRPr="00DC7310" w:rsidRDefault="007706E4" w:rsidP="00912CBF">
            <w:pPr>
              <w:pStyle w:val="TAC"/>
              <w:keepNext w:val="0"/>
              <w:keepLines w:val="0"/>
              <w:rPr>
                <w:rFonts w:cs="Arial"/>
              </w:rPr>
            </w:pPr>
            <w:r w:rsidRPr="00DC7310">
              <w:rPr>
                <w:rFonts w:cs="Arial"/>
                <w:lang w:eastAsia="zh-CN"/>
              </w:rPr>
              <w:t>-</w:t>
            </w:r>
          </w:p>
        </w:tc>
        <w:tc>
          <w:tcPr>
            <w:tcW w:w="884" w:type="pct"/>
            <w:vAlign w:val="center"/>
          </w:tcPr>
          <w:p w14:paraId="2381B9ED" w14:textId="77777777" w:rsidR="007706E4" w:rsidRPr="00DC7310" w:rsidRDefault="007706E4" w:rsidP="00912CBF">
            <w:pPr>
              <w:pStyle w:val="TAC"/>
              <w:keepNext w:val="0"/>
              <w:keepLines w:val="0"/>
              <w:rPr>
                <w:lang w:eastAsia="zh-CN"/>
              </w:rPr>
            </w:pPr>
            <w:r w:rsidRPr="00DC7310">
              <w:rPr>
                <w:lang w:eastAsia="zh-CN"/>
              </w:rPr>
              <w:t>0.2</w:t>
            </w:r>
          </w:p>
        </w:tc>
      </w:tr>
      <w:tr w:rsidR="007706E4" w:rsidRPr="00DC7310" w14:paraId="4EC29FE2" w14:textId="77777777" w:rsidTr="00912CBF">
        <w:trPr>
          <w:jc w:val="center"/>
        </w:trPr>
        <w:tc>
          <w:tcPr>
            <w:tcW w:w="1357" w:type="pct"/>
            <w:tcBorders>
              <w:top w:val="single" w:sz="4" w:space="0" w:color="auto"/>
              <w:bottom w:val="single" w:sz="4" w:space="0" w:color="auto"/>
            </w:tcBorders>
            <w:shd w:val="clear" w:color="auto" w:fill="auto"/>
            <w:vAlign w:val="center"/>
          </w:tcPr>
          <w:p w14:paraId="523749F4" w14:textId="77777777" w:rsidR="007706E4" w:rsidRPr="00DC7310" w:rsidRDefault="007706E4" w:rsidP="00912CBF">
            <w:pPr>
              <w:pStyle w:val="TAC"/>
              <w:keepNext w:val="0"/>
              <w:keepLines w:val="0"/>
              <w:rPr>
                <w:rFonts w:cs="Arial"/>
                <w:lang w:eastAsia="ja-JP"/>
              </w:rPr>
            </w:pPr>
            <w:r w:rsidRPr="00DC7310">
              <w:rPr>
                <w:rFonts w:cs="Arial"/>
                <w:lang w:eastAsia="ja-JP"/>
              </w:rPr>
              <w:t>DC_2-7_n2-n77</w:t>
            </w:r>
          </w:p>
        </w:tc>
        <w:tc>
          <w:tcPr>
            <w:tcW w:w="937" w:type="pct"/>
            <w:vAlign w:val="center"/>
          </w:tcPr>
          <w:p w14:paraId="2E1CE5E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5AC23E9"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7EA717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0EE70C"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231A45F" w14:textId="77777777" w:rsidTr="00912CBF">
        <w:trPr>
          <w:jc w:val="center"/>
        </w:trPr>
        <w:tc>
          <w:tcPr>
            <w:tcW w:w="1357" w:type="pct"/>
            <w:tcBorders>
              <w:top w:val="single" w:sz="4" w:space="0" w:color="auto"/>
              <w:bottom w:val="single" w:sz="4" w:space="0" w:color="auto"/>
            </w:tcBorders>
            <w:shd w:val="clear" w:color="auto" w:fill="auto"/>
            <w:vAlign w:val="center"/>
          </w:tcPr>
          <w:p w14:paraId="1B7C89DB" w14:textId="77777777" w:rsidR="007706E4" w:rsidRPr="00DC7310" w:rsidRDefault="007706E4" w:rsidP="00912CBF">
            <w:pPr>
              <w:pStyle w:val="TAC"/>
              <w:keepNext w:val="0"/>
              <w:keepLines w:val="0"/>
              <w:rPr>
                <w:rFonts w:cs="Arial"/>
                <w:lang w:eastAsia="ja-JP"/>
              </w:rPr>
            </w:pPr>
            <w:r w:rsidRPr="00DC7310">
              <w:rPr>
                <w:rFonts w:cs="Arial"/>
                <w:lang w:eastAsia="ja-JP"/>
              </w:rPr>
              <w:t>DC_2-7_n2-n78</w:t>
            </w:r>
          </w:p>
        </w:tc>
        <w:tc>
          <w:tcPr>
            <w:tcW w:w="937" w:type="pct"/>
            <w:vAlign w:val="center"/>
          </w:tcPr>
          <w:p w14:paraId="13C1477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8E05156"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9D42A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130EF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90D7822"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7BA26A" w14:textId="77777777" w:rsidR="007706E4" w:rsidRPr="00DC7310" w:rsidRDefault="007706E4" w:rsidP="00912CB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73125E13" w14:textId="77777777" w:rsidR="007706E4" w:rsidRPr="00DC7310" w:rsidRDefault="007706E4" w:rsidP="00912CBF">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2AFE721" w14:textId="77777777" w:rsidR="007706E4" w:rsidRPr="00DC7310" w:rsidRDefault="007706E4" w:rsidP="00912CBF">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142A9F0" w14:textId="77777777" w:rsidR="007706E4" w:rsidRPr="00DC7310" w:rsidRDefault="007706E4" w:rsidP="00912CBF">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57E4AE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221EF49F"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C68ADD"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7FCA2A4E"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9C5F371"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0A18E855"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95B3C8"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7706E4" w:rsidRPr="00DC7310" w14:paraId="18467078"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89B4012"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16F5B0E2"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6A8F865F"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F22D42A"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6320715"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7706E4" w:rsidRPr="00DC7310" w14:paraId="166F985F"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1557C24" w14:textId="77777777" w:rsidR="007706E4" w:rsidRPr="00DC7310" w:rsidRDefault="007706E4" w:rsidP="00912CB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27885509" w14:textId="77777777" w:rsidR="007706E4" w:rsidRPr="00DC7310" w:rsidRDefault="007706E4" w:rsidP="00912CBF">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432F996" w14:textId="77777777" w:rsidR="007706E4" w:rsidRPr="00DC7310" w:rsidRDefault="007706E4" w:rsidP="00912CBF">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29DB5A1" w14:textId="77777777" w:rsidR="007706E4" w:rsidRPr="00DC7310" w:rsidRDefault="007706E4" w:rsidP="00912CB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74D959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D2E1D15"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2352CEF" w14:textId="77777777" w:rsidR="007706E4" w:rsidRPr="00DC7310" w:rsidRDefault="007706E4" w:rsidP="00912CB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5D099E0C" w14:textId="77777777" w:rsidR="007706E4" w:rsidRPr="00DC7310" w:rsidRDefault="007706E4" w:rsidP="00912CBF">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5501084D" w14:textId="77777777" w:rsidR="007706E4" w:rsidRPr="00DC7310" w:rsidRDefault="007706E4" w:rsidP="00912CBF">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3A858ED" w14:textId="77777777" w:rsidR="007706E4" w:rsidRPr="00DC7310" w:rsidRDefault="007706E4" w:rsidP="00912CBF">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C68459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743060E" w14:textId="77777777" w:rsidR="007706E4" w:rsidRPr="00DC7310" w:rsidRDefault="007706E4" w:rsidP="00912CBF">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14C0A2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25B62D5"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D1EA132" w14:textId="77777777" w:rsidR="007706E4" w:rsidRPr="00DC7310" w:rsidRDefault="007706E4" w:rsidP="00912CBF">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2B1AD60E" w14:textId="77777777" w:rsidR="007706E4" w:rsidRPr="00DC7310" w:rsidRDefault="007706E4" w:rsidP="00912CBF">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F92973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C05220" w14:textId="77777777" w:rsidR="007706E4" w:rsidRPr="00DC7310" w:rsidRDefault="007706E4" w:rsidP="00912CBF">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E1B8F7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C63DCF5"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EB4B6F" w14:textId="77777777" w:rsidR="007706E4" w:rsidRPr="00DC7310" w:rsidRDefault="007706E4" w:rsidP="00912CBF">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3BB9DB29" w14:textId="77777777" w:rsidR="007706E4" w:rsidRPr="00DC7310" w:rsidRDefault="007706E4" w:rsidP="00912CBF">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41974DB" w14:textId="77777777" w:rsidR="007706E4" w:rsidRPr="00DC7310" w:rsidRDefault="007706E4" w:rsidP="00912CBF">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A4E1E8" w14:textId="77777777" w:rsidR="007706E4" w:rsidRPr="00DC7310" w:rsidRDefault="007706E4" w:rsidP="00912CB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7B4DC9"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706E4" w:rsidRPr="00DC7310" w14:paraId="680D6586"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E205AAD" w14:textId="77777777" w:rsidR="007706E4" w:rsidRPr="00DC7310" w:rsidRDefault="007706E4" w:rsidP="00912CBF">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A43771C" w14:textId="77777777" w:rsidR="007706E4" w:rsidRPr="00DC7310" w:rsidRDefault="007706E4" w:rsidP="00912CBF">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93D6C54" w14:textId="77777777" w:rsidR="007706E4" w:rsidRPr="00DC7310" w:rsidRDefault="007706E4" w:rsidP="00912CBF">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4718F6F" w14:textId="77777777" w:rsidR="007706E4" w:rsidRPr="00DC7310" w:rsidRDefault="007706E4" w:rsidP="00912CB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39862A6"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706E4" w:rsidRPr="00DC7310" w14:paraId="05B4411B"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4FCC31C" w14:textId="77777777" w:rsidR="007706E4" w:rsidRPr="00DC7310" w:rsidRDefault="007706E4" w:rsidP="00912CBF">
            <w:pPr>
              <w:pStyle w:val="TAC"/>
              <w:keepNext w:val="0"/>
              <w:keepLines w:val="0"/>
              <w:rPr>
                <w:rFonts w:eastAsia="Yu Mincho" w:cs="Arial"/>
                <w:lang w:eastAsia="ja-JP"/>
              </w:rPr>
            </w:pPr>
            <w:r w:rsidRPr="00DC7310">
              <w:rPr>
                <w:rFonts w:eastAsia="Yu Mincho" w:cs="Arial"/>
                <w:lang w:eastAsia="ja-JP"/>
              </w:rPr>
              <w:t>DC_2-7-29_n78</w:t>
            </w:r>
          </w:p>
          <w:p w14:paraId="4FD5E58F" w14:textId="77777777" w:rsidR="007706E4" w:rsidRPr="00DC7310" w:rsidRDefault="007706E4" w:rsidP="00912CBF">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5BD4775D" w14:textId="77777777" w:rsidR="007706E4" w:rsidRPr="00DC7310" w:rsidRDefault="007706E4" w:rsidP="00912CBF">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F41184" w14:textId="77777777" w:rsidR="007706E4" w:rsidRPr="00DC7310" w:rsidRDefault="007706E4" w:rsidP="00912CBF">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50A98E"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78573B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4E5D4B5"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F3264E6" w14:textId="77777777" w:rsidR="007706E4" w:rsidRPr="00DC7310" w:rsidRDefault="007706E4" w:rsidP="00912CBF">
            <w:pPr>
              <w:pStyle w:val="TAC"/>
              <w:keepNext w:val="0"/>
              <w:keepLines w:val="0"/>
              <w:rPr>
                <w:rFonts w:eastAsia="等线"/>
                <w:lang w:eastAsia="zh-CN"/>
              </w:rPr>
            </w:pPr>
            <w:r w:rsidRPr="00DC7310">
              <w:t>DC_2-7_n38-n</w:t>
            </w:r>
            <w:r w:rsidRPr="00DC7310">
              <w:rPr>
                <w:rFonts w:eastAsia="等线"/>
                <w:lang w:eastAsia="zh-CN"/>
              </w:rPr>
              <w:t>66</w:t>
            </w:r>
          </w:p>
          <w:p w14:paraId="7B55BF51" w14:textId="77777777" w:rsidR="007706E4" w:rsidRPr="00DC7310" w:rsidRDefault="007706E4" w:rsidP="00912CBF">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239978B2" w14:textId="77777777" w:rsidR="007706E4" w:rsidRPr="00DC7310" w:rsidRDefault="007706E4" w:rsidP="00912CBF">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B7F84A"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9BD0E7E" w14:textId="77777777" w:rsidR="007706E4" w:rsidRPr="00DC7310" w:rsidRDefault="007706E4" w:rsidP="00912CBF">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4E1C8E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ED1E118"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01E0ED3" w14:textId="77777777" w:rsidR="007706E4" w:rsidRPr="00DC7310" w:rsidRDefault="007706E4" w:rsidP="00912CBF">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7C2BA424" w14:textId="77777777" w:rsidR="007706E4" w:rsidRPr="00DC7310" w:rsidRDefault="007706E4" w:rsidP="00912CBF">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1450412" w14:textId="77777777" w:rsidR="007706E4" w:rsidRPr="00DC7310" w:rsidRDefault="007706E4" w:rsidP="00912CBF">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B9FE48" w14:textId="77777777" w:rsidR="007706E4" w:rsidRPr="00DC7310" w:rsidRDefault="007706E4" w:rsidP="00912CBF">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D5CDE88" w14:textId="77777777" w:rsidR="007706E4" w:rsidRPr="00DC7310" w:rsidRDefault="007706E4" w:rsidP="00912CBF">
            <w:pPr>
              <w:pStyle w:val="TAC"/>
              <w:keepNext w:val="0"/>
              <w:keepLines w:val="0"/>
              <w:rPr>
                <w:lang w:eastAsia="zh-CN"/>
              </w:rPr>
            </w:pPr>
            <w:r w:rsidRPr="00DC7310">
              <w:rPr>
                <w:rFonts w:cs="Arial"/>
                <w:lang w:eastAsia="zh-CN"/>
              </w:rPr>
              <w:t>0.5</w:t>
            </w:r>
          </w:p>
        </w:tc>
      </w:tr>
      <w:tr w:rsidR="007706E4" w:rsidRPr="00DC7310" w14:paraId="2451289F"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4B53FD1" w14:textId="77777777" w:rsidR="007706E4" w:rsidRPr="00DC7310" w:rsidRDefault="007706E4" w:rsidP="00912CBF">
            <w:pPr>
              <w:pStyle w:val="TAC"/>
              <w:keepNext w:val="0"/>
              <w:keepLines w:val="0"/>
              <w:rPr>
                <w:rFonts w:cs="Arial"/>
                <w:szCs w:val="18"/>
              </w:rPr>
            </w:pPr>
            <w:r w:rsidRPr="00DC7310">
              <w:rPr>
                <w:rFonts w:cs="Arial"/>
                <w:szCs w:val="18"/>
              </w:rPr>
              <w:t>DC_2-7_n38-n78</w:t>
            </w:r>
          </w:p>
          <w:p w14:paraId="185E168F" w14:textId="77777777" w:rsidR="007706E4" w:rsidRPr="00DC7310" w:rsidRDefault="007706E4" w:rsidP="00912CBF">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6C94396C" w14:textId="77777777" w:rsidR="007706E4" w:rsidRPr="00DC7310" w:rsidRDefault="007706E4" w:rsidP="00912CBF">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D6BDD66"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E193A96" w14:textId="77777777" w:rsidR="007706E4" w:rsidRPr="00DC7310" w:rsidRDefault="007706E4" w:rsidP="00912CBF">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8E996F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DE73079" w14:textId="77777777" w:rsidTr="00912CBF">
        <w:trPr>
          <w:jc w:val="center"/>
        </w:trPr>
        <w:tc>
          <w:tcPr>
            <w:tcW w:w="1357" w:type="pct"/>
            <w:tcBorders>
              <w:left w:val="single" w:sz="4" w:space="0" w:color="auto"/>
              <w:bottom w:val="single" w:sz="4" w:space="0" w:color="auto"/>
              <w:right w:val="single" w:sz="4" w:space="0" w:color="auto"/>
            </w:tcBorders>
            <w:shd w:val="clear" w:color="auto" w:fill="auto"/>
          </w:tcPr>
          <w:p w14:paraId="589019A7" w14:textId="77777777" w:rsidR="007706E4" w:rsidRPr="00DC7310" w:rsidRDefault="007706E4" w:rsidP="00912CBF">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2B34F6DB" w14:textId="77777777" w:rsidR="007706E4" w:rsidRPr="00DC7310" w:rsidRDefault="007706E4" w:rsidP="00912CBF">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EF0B9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9BBBFA" w14:textId="77777777" w:rsidR="007706E4" w:rsidRPr="00DC7310" w:rsidRDefault="007706E4" w:rsidP="00912CBF">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873AC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64FB0CD9" w14:textId="77777777" w:rsidTr="00912CBF">
        <w:trPr>
          <w:jc w:val="center"/>
        </w:trPr>
        <w:tc>
          <w:tcPr>
            <w:tcW w:w="1357" w:type="pct"/>
            <w:tcBorders>
              <w:left w:val="single" w:sz="4" w:space="0" w:color="auto"/>
              <w:bottom w:val="single" w:sz="4" w:space="0" w:color="auto"/>
              <w:right w:val="single" w:sz="4" w:space="0" w:color="auto"/>
            </w:tcBorders>
            <w:shd w:val="clear" w:color="auto" w:fill="auto"/>
          </w:tcPr>
          <w:p w14:paraId="393B6AAC" w14:textId="77777777" w:rsidR="007706E4" w:rsidRPr="00DC7310" w:rsidRDefault="007706E4" w:rsidP="00912CBF">
            <w:pPr>
              <w:pStyle w:val="TAC"/>
              <w:keepNext w:val="0"/>
              <w:keepLines w:val="0"/>
              <w:rPr>
                <w:b/>
                <w:lang w:eastAsia="fi-FI"/>
              </w:rPr>
            </w:pPr>
            <w:r w:rsidRPr="00DC7310">
              <w:rPr>
                <w:lang w:eastAsia="fi-FI"/>
              </w:rPr>
              <w:t>DC_2-7-66_n7</w:t>
            </w:r>
          </w:p>
          <w:p w14:paraId="377824B9" w14:textId="77777777" w:rsidR="007706E4" w:rsidRPr="00DC7310" w:rsidRDefault="007706E4" w:rsidP="00912CBF">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172597B0" w14:textId="77777777" w:rsidR="007706E4" w:rsidRPr="00DC7310" w:rsidRDefault="007706E4" w:rsidP="00912CB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39038C"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E49C5B5" w14:textId="77777777" w:rsidR="007706E4" w:rsidRPr="00DC7310" w:rsidRDefault="007706E4" w:rsidP="00912CB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F32A54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77A6EC7F" w14:textId="77777777" w:rsidTr="00912CBF">
        <w:trPr>
          <w:jc w:val="center"/>
        </w:trPr>
        <w:tc>
          <w:tcPr>
            <w:tcW w:w="1357" w:type="pct"/>
            <w:tcBorders>
              <w:left w:val="single" w:sz="4" w:space="0" w:color="auto"/>
              <w:bottom w:val="single" w:sz="4" w:space="0" w:color="auto"/>
              <w:right w:val="single" w:sz="4" w:space="0" w:color="auto"/>
            </w:tcBorders>
            <w:shd w:val="clear" w:color="auto" w:fill="auto"/>
          </w:tcPr>
          <w:p w14:paraId="0E28D74C" w14:textId="77777777" w:rsidR="007706E4" w:rsidRPr="00DC7310" w:rsidRDefault="007706E4" w:rsidP="00912CBF">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4FD838C1" w14:textId="77777777" w:rsidR="007706E4" w:rsidRPr="00DC7310" w:rsidRDefault="007706E4" w:rsidP="00912CB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5061C28" w14:textId="77777777" w:rsidR="007706E4" w:rsidRPr="00DC7310" w:rsidRDefault="007706E4" w:rsidP="00912CB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72EE6B" w14:textId="77777777" w:rsidR="007706E4" w:rsidRPr="00DC7310" w:rsidRDefault="007706E4" w:rsidP="00912CB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2314814"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4EF2548E" w14:textId="77777777" w:rsidTr="00912CBF">
        <w:trPr>
          <w:jc w:val="center"/>
        </w:trPr>
        <w:tc>
          <w:tcPr>
            <w:tcW w:w="1357" w:type="pct"/>
            <w:tcBorders>
              <w:left w:val="single" w:sz="4" w:space="0" w:color="auto"/>
              <w:bottom w:val="single" w:sz="4" w:space="0" w:color="auto"/>
              <w:right w:val="single" w:sz="4" w:space="0" w:color="auto"/>
            </w:tcBorders>
            <w:shd w:val="clear" w:color="auto" w:fill="auto"/>
          </w:tcPr>
          <w:p w14:paraId="59CBBE0B" w14:textId="77777777" w:rsidR="007706E4" w:rsidRPr="00DC7310" w:rsidRDefault="007706E4" w:rsidP="00912CBF">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78469A36" w14:textId="77777777" w:rsidR="007706E4" w:rsidRPr="00DC7310" w:rsidRDefault="007706E4" w:rsidP="00912CB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797113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97D2250" w14:textId="77777777" w:rsidR="007706E4" w:rsidRPr="00DC7310" w:rsidRDefault="007706E4" w:rsidP="00912CB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099FFAD"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.5</w:t>
            </w:r>
          </w:p>
        </w:tc>
      </w:tr>
      <w:tr w:rsidR="007706E4" w:rsidRPr="00DC7310" w14:paraId="6AF58EBF"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1A2BB14" w14:textId="77777777" w:rsidR="007706E4" w:rsidRPr="00DC7310" w:rsidRDefault="007706E4" w:rsidP="00912CBF">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1AEFD2E6" w14:textId="77777777" w:rsidR="007706E4" w:rsidRPr="00DC7310" w:rsidRDefault="007706E4" w:rsidP="00912CB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D7A72D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D952954" w14:textId="77777777" w:rsidR="007706E4" w:rsidRPr="00DC7310" w:rsidRDefault="007706E4" w:rsidP="00912CB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E5F5967"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.2</w:t>
            </w:r>
          </w:p>
        </w:tc>
      </w:tr>
      <w:tr w:rsidR="007706E4" w:rsidRPr="00DC7310" w14:paraId="35A5F6A5"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972166B" w14:textId="77777777" w:rsidR="007706E4" w:rsidRPr="00DC7310" w:rsidRDefault="007706E4" w:rsidP="00912CB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58D2E967" w14:textId="77777777" w:rsidR="007706E4" w:rsidRPr="00DC7310" w:rsidRDefault="007706E4" w:rsidP="00912CBF">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2E50E8CA" w14:textId="77777777" w:rsidR="007706E4" w:rsidRPr="00DC7310" w:rsidRDefault="007706E4" w:rsidP="00912CBF">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0FF5516" w14:textId="77777777" w:rsidR="007706E4" w:rsidRPr="00DC7310" w:rsidRDefault="007706E4" w:rsidP="00912CB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E7026AE" w14:textId="77777777" w:rsidR="007706E4" w:rsidRPr="00DC7310" w:rsidRDefault="007706E4" w:rsidP="00912CBF">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F889415" w14:textId="77777777" w:rsidR="007706E4" w:rsidRPr="00DC7310" w:rsidRDefault="007706E4" w:rsidP="00912CB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7706E4" w:rsidRPr="00DC7310" w14:paraId="7CB3E166"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AF3EC16" w14:textId="77777777" w:rsidR="007706E4" w:rsidRPr="00DC7310" w:rsidRDefault="007706E4" w:rsidP="00912CBF">
            <w:pPr>
              <w:pStyle w:val="TAC"/>
              <w:keepNext w:val="0"/>
              <w:keepLines w:val="0"/>
              <w:rPr>
                <w:rFonts w:cs="Arial"/>
                <w:lang w:eastAsia="zh-CN"/>
              </w:rPr>
            </w:pPr>
            <w:r w:rsidRPr="00DC7310">
              <w:rPr>
                <w:rFonts w:cs="Arial"/>
                <w:lang w:eastAsia="zh-CN"/>
              </w:rPr>
              <w:t>DC_2-7-(n)66</w:t>
            </w:r>
          </w:p>
          <w:p w14:paraId="3AB4E128" w14:textId="77777777" w:rsidR="007706E4" w:rsidRPr="00DC7310" w:rsidRDefault="007706E4" w:rsidP="00912CBF">
            <w:pPr>
              <w:pStyle w:val="TAC"/>
              <w:keepNext w:val="0"/>
              <w:keepLines w:val="0"/>
              <w:rPr>
                <w:rFonts w:cs="Arial"/>
                <w:lang w:eastAsia="zh-CN"/>
              </w:rPr>
            </w:pPr>
            <w:r w:rsidRPr="00DC7310">
              <w:rPr>
                <w:rFonts w:cs="Arial"/>
                <w:lang w:eastAsia="zh-CN"/>
              </w:rPr>
              <w:t>DC_2-7-66_n66</w:t>
            </w:r>
          </w:p>
          <w:p w14:paraId="482E9B37" w14:textId="77777777" w:rsidR="007706E4" w:rsidRPr="00DC7310" w:rsidRDefault="007706E4" w:rsidP="00912CBF">
            <w:pPr>
              <w:pStyle w:val="TAC"/>
              <w:keepNext w:val="0"/>
              <w:keepLines w:val="0"/>
              <w:rPr>
                <w:rFonts w:cs="Arial"/>
                <w:lang w:eastAsia="zh-CN"/>
              </w:rPr>
            </w:pPr>
            <w:r w:rsidRPr="00DC7310">
              <w:rPr>
                <w:rFonts w:cs="Arial"/>
              </w:rPr>
              <w:t>DC_2-7-7-(n)66</w:t>
            </w:r>
          </w:p>
          <w:p w14:paraId="3F056519" w14:textId="77777777" w:rsidR="007706E4" w:rsidRPr="00DC7310" w:rsidRDefault="007706E4" w:rsidP="00912CBF">
            <w:pPr>
              <w:pStyle w:val="TAC"/>
              <w:keepNext w:val="0"/>
              <w:keepLines w:val="0"/>
              <w:rPr>
                <w:rFonts w:cs="Arial"/>
                <w:lang w:eastAsia="zh-CN"/>
              </w:rPr>
            </w:pPr>
            <w:r w:rsidRPr="00DC7310">
              <w:rPr>
                <w:rFonts w:cs="Arial"/>
                <w:lang w:eastAsia="zh-CN"/>
              </w:rPr>
              <w:t>DC_2-7-7-66_n66</w:t>
            </w:r>
          </w:p>
          <w:p w14:paraId="4D043AEF" w14:textId="77777777" w:rsidR="007706E4" w:rsidRPr="00DC7310" w:rsidRDefault="007706E4" w:rsidP="00912CBF">
            <w:pPr>
              <w:pStyle w:val="TAC"/>
              <w:keepNext w:val="0"/>
              <w:keepLines w:val="0"/>
              <w:rPr>
                <w:rFonts w:cs="Arial"/>
                <w:lang w:eastAsia="zh-CN"/>
              </w:rPr>
            </w:pPr>
            <w:r w:rsidRPr="00DC7310">
              <w:rPr>
                <w:rFonts w:cs="Arial"/>
                <w:lang w:eastAsia="zh-CN"/>
              </w:rPr>
              <w:t>DC_2-7-7-66-(n)66</w:t>
            </w:r>
          </w:p>
          <w:p w14:paraId="3655CE46" w14:textId="77777777" w:rsidR="007706E4" w:rsidRPr="00DC7310" w:rsidRDefault="007706E4" w:rsidP="00912CBF">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4D7190B" w14:textId="77777777" w:rsidR="007706E4" w:rsidRPr="00DC7310" w:rsidRDefault="007706E4" w:rsidP="00912CBF">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E864A9" w14:textId="77777777" w:rsidR="007706E4" w:rsidRPr="00DC7310" w:rsidRDefault="007706E4" w:rsidP="00912CBF">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06A5A92" w14:textId="77777777" w:rsidR="007706E4" w:rsidRPr="00DC7310" w:rsidRDefault="007706E4" w:rsidP="00912CBF">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B216F33" w14:textId="77777777" w:rsidR="007706E4" w:rsidRPr="00DC7310" w:rsidRDefault="007706E4" w:rsidP="00912CBF">
            <w:pPr>
              <w:pStyle w:val="TAC"/>
              <w:keepNext w:val="0"/>
              <w:keepLines w:val="0"/>
              <w:rPr>
                <w:rFonts w:cs="Arial"/>
              </w:rPr>
            </w:pPr>
            <w:r w:rsidRPr="00DC7310">
              <w:rPr>
                <w:rFonts w:hint="eastAsia"/>
                <w:lang w:eastAsia="zh-CN"/>
              </w:rPr>
              <w:t>0</w:t>
            </w:r>
            <w:r w:rsidRPr="00DC7310">
              <w:rPr>
                <w:lang w:eastAsia="zh-CN"/>
              </w:rPr>
              <w:t>.5</w:t>
            </w:r>
          </w:p>
        </w:tc>
      </w:tr>
      <w:tr w:rsidR="007706E4" w:rsidRPr="00DC7310" w14:paraId="53B495E7"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BDAF939" w14:textId="77777777" w:rsidR="007706E4" w:rsidRPr="00DC7310" w:rsidRDefault="007706E4" w:rsidP="00912CBF">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3A97BA3A" w14:textId="77777777" w:rsidR="007706E4" w:rsidRPr="00DC7310" w:rsidRDefault="007706E4" w:rsidP="00912CBF">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D01796"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F25D17F" w14:textId="77777777" w:rsidR="007706E4" w:rsidRPr="00DC7310" w:rsidRDefault="007706E4" w:rsidP="00912CBF">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8E2E695" w14:textId="77777777" w:rsidR="007706E4" w:rsidRPr="00DC7310" w:rsidRDefault="007706E4" w:rsidP="00912CBF">
            <w:pPr>
              <w:pStyle w:val="TAC"/>
              <w:keepNext w:val="0"/>
              <w:keepLines w:val="0"/>
              <w:rPr>
                <w:rFonts w:cs="Arial"/>
              </w:rPr>
            </w:pPr>
            <w:r w:rsidRPr="00DC7310">
              <w:rPr>
                <w:lang w:eastAsia="zh-CN"/>
              </w:rPr>
              <w:t>-</w:t>
            </w:r>
          </w:p>
        </w:tc>
      </w:tr>
      <w:tr w:rsidR="007706E4" w:rsidRPr="00DC7310" w14:paraId="3BDD9500"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1E7AC76"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lastRenderedPageBreak/>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3FD01A23"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D878071"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2572CB8"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55B5521"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w:t>
            </w:r>
          </w:p>
        </w:tc>
      </w:tr>
      <w:tr w:rsidR="007706E4" w:rsidRPr="00DC7310" w14:paraId="774557B3"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EA9FBD0" w14:textId="77777777" w:rsidR="007706E4" w:rsidRPr="00DC7310" w:rsidRDefault="007706E4" w:rsidP="00912CBF">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1A2E3A19" w14:textId="77777777" w:rsidR="007706E4" w:rsidRPr="00DC7310" w:rsidRDefault="007706E4" w:rsidP="00912CBF">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779B4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598C2C6F" w14:textId="77777777" w:rsidR="007706E4" w:rsidRPr="00DC7310" w:rsidRDefault="007706E4" w:rsidP="00912CBF">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1918918"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.5</w:t>
            </w:r>
          </w:p>
        </w:tc>
      </w:tr>
      <w:tr w:rsidR="007706E4" w:rsidRPr="00DC7310" w14:paraId="286B7ED8"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A426324" w14:textId="77777777" w:rsidR="007706E4" w:rsidRPr="00DC7310" w:rsidRDefault="007706E4" w:rsidP="00912CBF">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1FE23253" w14:textId="77777777" w:rsidR="007706E4" w:rsidRPr="00DC7310" w:rsidRDefault="007706E4" w:rsidP="00912CBF">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B15040"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46086A3" w14:textId="77777777" w:rsidR="007706E4" w:rsidRPr="00DC7310" w:rsidRDefault="007706E4" w:rsidP="00912CBF">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619D776"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.5</w:t>
            </w:r>
          </w:p>
        </w:tc>
      </w:tr>
      <w:tr w:rsidR="007706E4" w:rsidRPr="00DC7310" w14:paraId="0D9362A3"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EEDE80E" w14:textId="77777777" w:rsidR="007706E4" w:rsidRPr="00DC7310" w:rsidRDefault="007706E4" w:rsidP="00912CB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47EC34C8" w14:textId="77777777" w:rsidR="007706E4" w:rsidRPr="00DC7310" w:rsidRDefault="007706E4" w:rsidP="00912CBF">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4BB1B260" w14:textId="77777777" w:rsidR="007706E4" w:rsidRPr="00DC7310" w:rsidRDefault="007706E4" w:rsidP="00912CB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7B14DEEB"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6AB8D99A" w14:textId="77777777" w:rsidR="007706E4" w:rsidRPr="00DC7310" w:rsidRDefault="007706E4" w:rsidP="00912CBF">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080C914"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7AEDFD3" w14:textId="77777777" w:rsidR="007706E4" w:rsidRPr="00DC7310" w:rsidRDefault="007706E4" w:rsidP="00912CBF">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ACDA08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06E2257B"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3BBEA9" w14:textId="77777777" w:rsidR="007706E4" w:rsidRPr="00DC7310" w:rsidRDefault="007706E4" w:rsidP="00912CB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110E431F"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6B31BB0D"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6DE1C3C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92186D6"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63E80D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3C2D900"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CC4A3F2" w14:textId="77777777" w:rsidR="007706E4" w:rsidRPr="00DC7310" w:rsidRDefault="007706E4" w:rsidP="00912CBF">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ED2409A" w14:textId="77777777" w:rsidR="007706E4" w:rsidRPr="00DC7310" w:rsidRDefault="007706E4" w:rsidP="00912CBF">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3050493"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28D50D2" w14:textId="77777777" w:rsidR="007706E4" w:rsidRPr="00DC7310" w:rsidRDefault="007706E4" w:rsidP="00912CBF">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626264D3"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3A120A03"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50BD9DA" w14:textId="77777777" w:rsidR="007706E4" w:rsidRPr="00DC7310" w:rsidRDefault="007706E4" w:rsidP="00912CBF">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2B135A0" w14:textId="77777777" w:rsidR="007706E4" w:rsidRPr="00DC7310" w:rsidRDefault="007706E4" w:rsidP="00912CBF">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362DBCB"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296DC14" w14:textId="77777777" w:rsidR="007706E4" w:rsidRPr="00DC7310" w:rsidRDefault="007706E4" w:rsidP="00912CBF">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5085DA3C"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4C8129EF"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116E33D" w14:textId="77777777" w:rsidR="007706E4" w:rsidRPr="00DC7310" w:rsidRDefault="007706E4" w:rsidP="00912CBF">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618864F" w14:textId="77777777" w:rsidR="007706E4" w:rsidRPr="00DC7310" w:rsidRDefault="007706E4" w:rsidP="00912CBF">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5E554CC" w14:textId="77777777" w:rsidR="007706E4" w:rsidRPr="00DC7310" w:rsidRDefault="007706E4" w:rsidP="00912CBF">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9F2F69E" w14:textId="77777777" w:rsidR="007706E4" w:rsidRPr="00DC7310" w:rsidRDefault="007706E4" w:rsidP="00912CBF">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EBE371" w14:textId="77777777" w:rsidR="007706E4" w:rsidRPr="00DC7310" w:rsidRDefault="007706E4" w:rsidP="00912CB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7706E4" w:rsidRPr="00DC7310" w14:paraId="2B0F9842"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232A565" w14:textId="77777777" w:rsidR="007706E4" w:rsidRPr="00DC7310" w:rsidRDefault="007706E4" w:rsidP="00912CBF">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3BFFD8ED"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31CFA4"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EF7B4B9" w14:textId="77777777" w:rsidR="007706E4" w:rsidRPr="00DC7310" w:rsidRDefault="007706E4" w:rsidP="00912CBF">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FDCF78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0BAB3302"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050DCA5" w14:textId="77777777" w:rsidR="007706E4" w:rsidRPr="00DC7310" w:rsidRDefault="007706E4" w:rsidP="00912CBF">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2D500E" w14:textId="77777777" w:rsidR="007706E4" w:rsidRPr="00DC7310" w:rsidRDefault="007706E4" w:rsidP="00912CBF">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A64DFB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AE70C8D" w14:textId="77777777" w:rsidR="007706E4" w:rsidRPr="00DC7310" w:rsidRDefault="007706E4" w:rsidP="00912CBF">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D96959"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17A7D31D"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1D085A1" w14:textId="77777777" w:rsidR="007706E4" w:rsidRPr="00DC7310" w:rsidRDefault="007706E4" w:rsidP="00912CBF">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77A34A46"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E6568FF"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379EB5C"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746F168" w14:textId="77777777" w:rsidR="007706E4" w:rsidRPr="00DC7310" w:rsidRDefault="007706E4" w:rsidP="00912CB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7706E4" w:rsidRPr="00DC7310" w14:paraId="102F0E35"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C5AB915" w14:textId="77777777" w:rsidR="007706E4" w:rsidRPr="00DC7310" w:rsidRDefault="007706E4" w:rsidP="00912CBF">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5F7B2149" w14:textId="77777777" w:rsidR="007706E4" w:rsidRPr="00DC7310" w:rsidRDefault="007706E4" w:rsidP="00912CBF">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1B8D26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6B7314" w14:textId="77777777" w:rsidR="007706E4" w:rsidRPr="00DC7310" w:rsidRDefault="007706E4" w:rsidP="00912CBF">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72ACE0A"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382D06B0"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840C00C" w14:textId="77777777" w:rsidR="007706E4" w:rsidRPr="00DC7310" w:rsidRDefault="007706E4" w:rsidP="00912CBF">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6714806C"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88F9703"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A11785"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A102374"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6060DB1F" w14:textId="77777777" w:rsidTr="00912CBF">
        <w:trPr>
          <w:jc w:val="center"/>
        </w:trPr>
        <w:tc>
          <w:tcPr>
            <w:tcW w:w="1357" w:type="pct"/>
            <w:tcBorders>
              <w:left w:val="single" w:sz="4" w:space="0" w:color="auto"/>
              <w:bottom w:val="single" w:sz="4" w:space="0" w:color="auto"/>
              <w:right w:val="single" w:sz="4" w:space="0" w:color="auto"/>
            </w:tcBorders>
            <w:shd w:val="clear" w:color="auto" w:fill="auto"/>
          </w:tcPr>
          <w:p w14:paraId="326656D8" w14:textId="77777777" w:rsidR="007706E4" w:rsidRPr="00DC7310" w:rsidRDefault="007706E4" w:rsidP="00912CBF">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1B1E6C32" w14:textId="77777777" w:rsidR="007706E4" w:rsidRPr="00DC7310" w:rsidRDefault="007706E4" w:rsidP="00912CBF">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2977D4" w14:textId="77777777" w:rsidR="007706E4" w:rsidRPr="00DC7310" w:rsidRDefault="007706E4" w:rsidP="00912CBF">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E6ECA9" w14:textId="77777777" w:rsidR="007706E4" w:rsidRPr="00DC7310" w:rsidRDefault="007706E4" w:rsidP="00912CBF">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411F7EC" w14:textId="77777777" w:rsidR="007706E4" w:rsidRPr="00DC7310" w:rsidRDefault="007706E4" w:rsidP="00912CBF">
            <w:pPr>
              <w:pStyle w:val="TAC"/>
              <w:keepNext w:val="0"/>
              <w:keepLines w:val="0"/>
            </w:pPr>
            <w:r w:rsidRPr="00DC7310">
              <w:rPr>
                <w:rFonts w:cs="Arial" w:hint="eastAsia"/>
                <w:szCs w:val="18"/>
                <w:lang w:eastAsia="zh-CN"/>
              </w:rPr>
              <w:t>0</w:t>
            </w:r>
            <w:r w:rsidRPr="00DC7310">
              <w:rPr>
                <w:rFonts w:cs="Arial"/>
                <w:szCs w:val="18"/>
                <w:lang w:eastAsia="zh-CN"/>
              </w:rPr>
              <w:t>.5</w:t>
            </w:r>
          </w:p>
        </w:tc>
      </w:tr>
      <w:tr w:rsidR="007706E4" w:rsidRPr="00DC7310" w14:paraId="08623842"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EC30B8D" w14:textId="77777777" w:rsidR="007706E4" w:rsidRPr="00DC7310" w:rsidRDefault="007706E4" w:rsidP="00912CBF">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B9F1184" w14:textId="77777777" w:rsidR="007706E4" w:rsidRPr="00DC7310" w:rsidRDefault="007706E4" w:rsidP="00912CBF">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406FC10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1A4C2B37" w14:textId="77777777" w:rsidR="007706E4" w:rsidRPr="00DC7310" w:rsidRDefault="007706E4" w:rsidP="00912CBF">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722AD6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7706E4" w:rsidRPr="00DC7310" w14:paraId="6F7CDE52"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B150389" w14:textId="77777777" w:rsidR="007706E4" w:rsidRPr="00DC7310" w:rsidRDefault="007706E4" w:rsidP="00912CBF">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0356428" w14:textId="77777777" w:rsidR="007706E4" w:rsidRPr="00DC7310" w:rsidRDefault="007706E4" w:rsidP="00912CBF">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0B500DA7"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9287F36" w14:textId="77777777" w:rsidR="007706E4" w:rsidRPr="00DC7310" w:rsidRDefault="007706E4" w:rsidP="00912CBF">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1A4EF4B"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7706E4" w:rsidRPr="00DC7310" w14:paraId="5C356130"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469D3F8" w14:textId="77777777" w:rsidR="007706E4" w:rsidRPr="00DC7310" w:rsidRDefault="007706E4" w:rsidP="00912CBF">
            <w:pPr>
              <w:pStyle w:val="TAC"/>
              <w:keepNext w:val="0"/>
              <w:keepLines w:val="0"/>
            </w:pPr>
            <w:r w:rsidRPr="00DC7310">
              <w:t>DC_2-12-30_n77</w:t>
            </w:r>
          </w:p>
          <w:p w14:paraId="0AF5A564" w14:textId="77777777" w:rsidR="007706E4" w:rsidRPr="00DC7310" w:rsidRDefault="007706E4" w:rsidP="00912CBF">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0CD6AE12" w14:textId="77777777" w:rsidR="007706E4" w:rsidRPr="00DC7310" w:rsidRDefault="007706E4" w:rsidP="00912CBF">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2E0999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D721B44" w14:textId="77777777" w:rsidR="007706E4" w:rsidRPr="00DC7310" w:rsidRDefault="007706E4" w:rsidP="00912CBF">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D8CC38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21F536B"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6DE5E29" w14:textId="77777777" w:rsidR="007706E4" w:rsidRPr="00DC7310" w:rsidRDefault="007706E4" w:rsidP="00912CBF">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1BCEF7B4" w14:textId="77777777" w:rsidR="007706E4" w:rsidRPr="00DC7310" w:rsidRDefault="007706E4" w:rsidP="00912CBF">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E017FB1" w14:textId="77777777" w:rsidR="007706E4" w:rsidRPr="00DC7310" w:rsidRDefault="007706E4" w:rsidP="00912CB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A8C9832" w14:textId="77777777" w:rsidR="007706E4" w:rsidRPr="00DC7310" w:rsidRDefault="007706E4" w:rsidP="00912CBF">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EB7896A" w14:textId="77777777" w:rsidR="007706E4" w:rsidRPr="00DC7310" w:rsidRDefault="007706E4" w:rsidP="00912CB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7706E4" w:rsidRPr="00DC7310" w14:paraId="108BDB42"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CFF447" w14:textId="77777777" w:rsidR="007706E4" w:rsidRPr="00DC7310" w:rsidRDefault="007706E4" w:rsidP="00912CBF">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22DB41C7"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0773E0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994022B"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E23DAC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0EF36DD0"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0672ED8" w14:textId="77777777" w:rsidR="007706E4" w:rsidRPr="00DC7310" w:rsidRDefault="007706E4" w:rsidP="00912CBF">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17CF353"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18FB5B4" w14:textId="77777777" w:rsidR="007706E4" w:rsidRPr="00DC7310" w:rsidRDefault="007706E4" w:rsidP="00912CBF">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13AB2A6"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3E4789A" w14:textId="77777777" w:rsidR="007706E4" w:rsidRPr="00DC7310" w:rsidRDefault="007706E4" w:rsidP="00912CBF">
            <w:pPr>
              <w:pStyle w:val="TAC"/>
              <w:keepNext w:val="0"/>
              <w:keepLines w:val="0"/>
              <w:rPr>
                <w:rFonts w:cs="Arial"/>
                <w:lang w:eastAsia="zh-CN"/>
              </w:rPr>
            </w:pPr>
            <w:r w:rsidRPr="00DC7310">
              <w:rPr>
                <w:rFonts w:cs="Arial"/>
                <w:szCs w:val="18"/>
                <w:lang w:eastAsia="zh-CN"/>
              </w:rPr>
              <w:t>0.3</w:t>
            </w:r>
          </w:p>
        </w:tc>
      </w:tr>
      <w:tr w:rsidR="007706E4" w:rsidRPr="00DC7310" w14:paraId="51CE1765"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BC86B14" w14:textId="77777777" w:rsidR="007706E4" w:rsidRPr="00DC7310" w:rsidRDefault="007706E4" w:rsidP="00912CBF">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42C09FAE"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BA9FA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8B30B7"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2D8CA1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171BCA45"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645043" w14:textId="77777777" w:rsidR="007706E4" w:rsidRPr="00DC7310" w:rsidRDefault="007706E4" w:rsidP="00912CBF">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256811A1" w14:textId="77777777" w:rsidR="007706E4" w:rsidRPr="00DC7310" w:rsidRDefault="007706E4" w:rsidP="00912CBF">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479078F"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23CA05" w14:textId="77777777" w:rsidR="007706E4" w:rsidRPr="00DC7310" w:rsidRDefault="007706E4" w:rsidP="00912CBF">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20A103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31E2D00C"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02B81D3" w14:textId="77777777" w:rsidR="007706E4" w:rsidRPr="00DC7310" w:rsidRDefault="007706E4" w:rsidP="00912CBF">
            <w:pPr>
              <w:pStyle w:val="TAC"/>
              <w:keepNext w:val="0"/>
              <w:keepLines w:val="0"/>
              <w:rPr>
                <w:lang w:eastAsia="fi-FI"/>
              </w:rPr>
            </w:pPr>
            <w:r w:rsidRPr="00DC7310">
              <w:rPr>
                <w:lang w:eastAsia="fi-FI"/>
              </w:rPr>
              <w:t>DC_2-12-66_n30</w:t>
            </w:r>
          </w:p>
          <w:p w14:paraId="40203D71" w14:textId="77777777" w:rsidR="007706E4" w:rsidRPr="00DC7310" w:rsidRDefault="007706E4" w:rsidP="00912CBF">
            <w:pPr>
              <w:pStyle w:val="TAC"/>
              <w:keepNext w:val="0"/>
              <w:keepLines w:val="0"/>
              <w:rPr>
                <w:lang w:eastAsia="fi-FI"/>
              </w:rPr>
            </w:pPr>
            <w:r w:rsidRPr="00DC7310">
              <w:rPr>
                <w:lang w:eastAsia="fi-FI"/>
              </w:rPr>
              <w:t>DC_2-2-12-66_n30</w:t>
            </w:r>
          </w:p>
          <w:p w14:paraId="2FE1DDF6" w14:textId="77777777" w:rsidR="007706E4" w:rsidRPr="00DC7310" w:rsidRDefault="007706E4" w:rsidP="00912CBF">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070CEBE8" w14:textId="77777777" w:rsidR="007706E4" w:rsidRPr="00DC7310" w:rsidRDefault="007706E4" w:rsidP="00912CBF">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15C2C5FA"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C31BF1D" w14:textId="77777777" w:rsidR="007706E4" w:rsidRPr="00DC7310" w:rsidRDefault="007706E4" w:rsidP="00912CBF">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B7DBDAF"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165C3711"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5541E4B" w14:textId="77777777" w:rsidR="007706E4" w:rsidRPr="00DC7310" w:rsidRDefault="007706E4" w:rsidP="00912CBF">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671B1D74" w14:textId="77777777" w:rsidR="007706E4" w:rsidRPr="00DC7310" w:rsidRDefault="007706E4" w:rsidP="00912CBF">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1645CECC"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0F1B31EB" w14:textId="77777777" w:rsidR="007706E4" w:rsidRPr="00DC7310" w:rsidRDefault="007706E4" w:rsidP="00912CBF">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156B4A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06C69932"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B951F4" w14:textId="77777777" w:rsidR="007706E4" w:rsidRPr="00DC7310" w:rsidRDefault="007706E4" w:rsidP="00912CBF">
            <w:pPr>
              <w:pStyle w:val="TAC"/>
              <w:keepNext w:val="0"/>
              <w:keepLines w:val="0"/>
              <w:rPr>
                <w:lang w:eastAsia="fi-FI"/>
              </w:rPr>
            </w:pPr>
            <w:r w:rsidRPr="00DC7310">
              <w:rPr>
                <w:lang w:eastAsia="fi-FI"/>
              </w:rPr>
              <w:t>DC_2-2-12-(n)66</w:t>
            </w:r>
          </w:p>
          <w:p w14:paraId="6289E21E" w14:textId="77777777" w:rsidR="007706E4" w:rsidRPr="00DC7310" w:rsidRDefault="007706E4" w:rsidP="00912CBF">
            <w:pPr>
              <w:pStyle w:val="TAC"/>
              <w:keepNext w:val="0"/>
              <w:keepLines w:val="0"/>
              <w:rPr>
                <w:lang w:eastAsia="fi-FI"/>
              </w:rPr>
            </w:pPr>
            <w:r w:rsidRPr="00DC7310">
              <w:rPr>
                <w:lang w:eastAsia="fi-FI"/>
              </w:rPr>
              <w:t>DC_2-12-(n)66</w:t>
            </w:r>
          </w:p>
          <w:p w14:paraId="5EB488FD" w14:textId="77777777" w:rsidR="007706E4" w:rsidRPr="00DC7310" w:rsidRDefault="007706E4" w:rsidP="00912CBF">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EF847EC" w14:textId="77777777" w:rsidR="007706E4" w:rsidRPr="00DC7310" w:rsidRDefault="007706E4" w:rsidP="00912CBF">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5EC05CC"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AA72D83" w14:textId="77777777" w:rsidR="007706E4" w:rsidRPr="00DC7310" w:rsidRDefault="007706E4" w:rsidP="00912CBF">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89E298"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340C543E"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BEFBA94" w14:textId="77777777" w:rsidR="007706E4" w:rsidRPr="00DC7310" w:rsidRDefault="007706E4" w:rsidP="00912CBF">
            <w:pPr>
              <w:pStyle w:val="TAC"/>
              <w:keepNext w:val="0"/>
              <w:keepLines w:val="0"/>
            </w:pPr>
            <w:r w:rsidRPr="00DC7310">
              <w:t>DC_2-12-66_n77</w:t>
            </w:r>
          </w:p>
          <w:p w14:paraId="06D58813" w14:textId="77777777" w:rsidR="007706E4" w:rsidRPr="00DC7310" w:rsidRDefault="007706E4" w:rsidP="00912CBF">
            <w:pPr>
              <w:pStyle w:val="TAC"/>
              <w:keepNext w:val="0"/>
              <w:keepLines w:val="0"/>
            </w:pPr>
            <w:r w:rsidRPr="00DC7310">
              <w:t>DC_2-2-12-66_n77</w:t>
            </w:r>
          </w:p>
          <w:p w14:paraId="48D1FF3E" w14:textId="77777777" w:rsidR="007706E4" w:rsidRPr="00DC7310" w:rsidRDefault="007706E4" w:rsidP="00912CBF">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3B39CC29" w14:textId="77777777" w:rsidR="007706E4" w:rsidRPr="00DC7310" w:rsidRDefault="007706E4" w:rsidP="00912CBF">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35A042E"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F5F36E6" w14:textId="77777777" w:rsidR="007706E4" w:rsidRPr="00DC7310" w:rsidRDefault="007706E4" w:rsidP="00912CBF">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2C9D56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6A19760"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8088C1D" w14:textId="77777777" w:rsidR="007706E4" w:rsidRPr="00DC7310" w:rsidRDefault="007706E4" w:rsidP="00912CBF">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5AF41A36" w14:textId="77777777" w:rsidR="007706E4" w:rsidRPr="00DC7310" w:rsidRDefault="007706E4" w:rsidP="00912CBF">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9E761D"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2610FA" w14:textId="77777777" w:rsidR="007706E4" w:rsidRPr="00DC7310" w:rsidRDefault="007706E4" w:rsidP="00912CBF">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A66038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F133F2F" w14:textId="77777777" w:rsidTr="00912CBF">
        <w:trPr>
          <w:jc w:val="center"/>
        </w:trPr>
        <w:tc>
          <w:tcPr>
            <w:tcW w:w="1357" w:type="pct"/>
            <w:tcBorders>
              <w:left w:val="single" w:sz="4" w:space="0" w:color="auto"/>
              <w:bottom w:val="single" w:sz="4" w:space="0" w:color="auto"/>
              <w:right w:val="single" w:sz="4" w:space="0" w:color="auto"/>
            </w:tcBorders>
            <w:shd w:val="clear" w:color="auto" w:fill="auto"/>
          </w:tcPr>
          <w:p w14:paraId="20390F19" w14:textId="77777777" w:rsidR="007706E4" w:rsidRPr="00DC7310" w:rsidRDefault="007706E4" w:rsidP="00912CBF">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48050806" w14:textId="77777777" w:rsidR="007706E4" w:rsidRPr="00DC7310" w:rsidRDefault="007706E4" w:rsidP="00912CBF">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411B523"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65EA2DB" w14:textId="77777777" w:rsidR="007706E4" w:rsidRPr="00DC7310" w:rsidRDefault="007706E4" w:rsidP="00912CBF">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79A8CA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2B81E51"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06BB75B" w14:textId="77777777" w:rsidR="007706E4" w:rsidRPr="00DC7310" w:rsidRDefault="007706E4" w:rsidP="00912CBF">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0F65EA44" w14:textId="77777777" w:rsidR="007706E4" w:rsidRPr="00DC7310" w:rsidRDefault="007706E4" w:rsidP="00912CBF">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3D8DBC3"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173B65C" w14:textId="77777777" w:rsidR="007706E4" w:rsidRPr="00DC7310" w:rsidRDefault="007706E4" w:rsidP="00912CBF">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F27BE3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28583CC5"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C6FCBF6" w14:textId="77777777" w:rsidR="007706E4" w:rsidRPr="00DC7310" w:rsidRDefault="007706E4" w:rsidP="00912CBF">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7F0819A" w14:textId="77777777" w:rsidR="007706E4" w:rsidRPr="00DC7310" w:rsidRDefault="007706E4" w:rsidP="00912CBF">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0A8A44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0B2D52A" w14:textId="77777777" w:rsidR="007706E4" w:rsidRPr="00DC7310" w:rsidRDefault="007706E4" w:rsidP="00912CBF">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A88DE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7F8E66F" w14:textId="77777777" w:rsidTr="00912CB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5C201C58" w14:textId="77777777" w:rsidR="007706E4" w:rsidRPr="00DC7310" w:rsidRDefault="007706E4" w:rsidP="00912CBF">
            <w:pPr>
              <w:pStyle w:val="TAC"/>
              <w:keepNext w:val="0"/>
              <w:keepLines w:val="0"/>
            </w:pPr>
            <w:r w:rsidRPr="00DC7310">
              <w:t>DC_2-13_n5-n77</w:t>
            </w:r>
          </w:p>
          <w:p w14:paraId="56EC4072" w14:textId="77777777" w:rsidR="007706E4" w:rsidRPr="00DC7310" w:rsidRDefault="007706E4" w:rsidP="00912CBF">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40714582" w14:textId="77777777" w:rsidR="007706E4" w:rsidRPr="00DC7310" w:rsidRDefault="007706E4" w:rsidP="00912CBF">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54845BE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4C57D6F" w14:textId="77777777" w:rsidR="007706E4" w:rsidRPr="00DC7310" w:rsidRDefault="007706E4" w:rsidP="00912CB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769FC1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2B63642" w14:textId="77777777" w:rsidTr="00912CBF">
        <w:trPr>
          <w:jc w:val="center"/>
        </w:trPr>
        <w:tc>
          <w:tcPr>
            <w:tcW w:w="1357" w:type="pct"/>
            <w:tcBorders>
              <w:left w:val="single" w:sz="4" w:space="0" w:color="auto"/>
              <w:bottom w:val="single" w:sz="4" w:space="0" w:color="auto"/>
              <w:right w:val="single" w:sz="4" w:space="0" w:color="auto"/>
            </w:tcBorders>
            <w:shd w:val="clear" w:color="auto" w:fill="auto"/>
          </w:tcPr>
          <w:p w14:paraId="42ACEF44" w14:textId="77777777" w:rsidR="007706E4" w:rsidRPr="00DC7310" w:rsidRDefault="007706E4" w:rsidP="00912CBF">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7F63CD5B" w14:textId="77777777" w:rsidR="007706E4" w:rsidRPr="00DC7310" w:rsidRDefault="007706E4" w:rsidP="00912CBF">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2CA0B1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C18C5C8" w14:textId="77777777" w:rsidR="007706E4" w:rsidRPr="00DC7310" w:rsidRDefault="007706E4" w:rsidP="00912CBF">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D683B4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701F1C51" w14:textId="77777777" w:rsidTr="00912CBF">
        <w:trPr>
          <w:jc w:val="center"/>
        </w:trPr>
        <w:tc>
          <w:tcPr>
            <w:tcW w:w="1357" w:type="pct"/>
            <w:tcBorders>
              <w:left w:val="single" w:sz="4" w:space="0" w:color="auto"/>
              <w:bottom w:val="single" w:sz="4" w:space="0" w:color="auto"/>
              <w:right w:val="single" w:sz="4" w:space="0" w:color="auto"/>
            </w:tcBorders>
            <w:shd w:val="clear" w:color="auto" w:fill="auto"/>
          </w:tcPr>
          <w:p w14:paraId="734C4F4D" w14:textId="77777777" w:rsidR="007706E4" w:rsidRPr="00DC7310" w:rsidRDefault="007706E4" w:rsidP="00912CBF">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518B2832" w14:textId="77777777" w:rsidR="007706E4" w:rsidRPr="00DC7310" w:rsidRDefault="007706E4" w:rsidP="00912CBF">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291DD4E"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0E3DCB2" w14:textId="77777777" w:rsidR="007706E4" w:rsidRPr="00DC7310" w:rsidRDefault="007706E4" w:rsidP="00912CBF">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0964699"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528B3B2" w14:textId="77777777" w:rsidTr="00912CBF">
        <w:trPr>
          <w:jc w:val="center"/>
        </w:trPr>
        <w:tc>
          <w:tcPr>
            <w:tcW w:w="1357" w:type="pct"/>
            <w:tcBorders>
              <w:left w:val="single" w:sz="4" w:space="0" w:color="auto"/>
              <w:bottom w:val="single" w:sz="4" w:space="0" w:color="auto"/>
              <w:right w:val="single" w:sz="4" w:space="0" w:color="auto"/>
            </w:tcBorders>
            <w:shd w:val="clear" w:color="auto" w:fill="auto"/>
          </w:tcPr>
          <w:p w14:paraId="748E4D3A" w14:textId="77777777" w:rsidR="007706E4" w:rsidRPr="00DC7310" w:rsidRDefault="007706E4" w:rsidP="00912CBF">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1235A960" w14:textId="77777777" w:rsidR="007706E4" w:rsidRPr="00DC7310" w:rsidRDefault="007706E4" w:rsidP="00912CB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FAF92BB"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D9CD504" w14:textId="77777777" w:rsidR="007706E4" w:rsidRPr="00DC7310" w:rsidRDefault="007706E4" w:rsidP="00912CB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04A4E66E"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315EF41B" w14:textId="77777777" w:rsidTr="00912CBF">
        <w:trPr>
          <w:jc w:val="center"/>
        </w:trPr>
        <w:tc>
          <w:tcPr>
            <w:tcW w:w="1357" w:type="pct"/>
            <w:tcBorders>
              <w:left w:val="single" w:sz="4" w:space="0" w:color="auto"/>
              <w:bottom w:val="single" w:sz="4" w:space="0" w:color="auto"/>
              <w:right w:val="single" w:sz="4" w:space="0" w:color="auto"/>
            </w:tcBorders>
            <w:shd w:val="clear" w:color="auto" w:fill="auto"/>
          </w:tcPr>
          <w:p w14:paraId="4582942C" w14:textId="77777777" w:rsidR="007706E4" w:rsidRPr="00DC7310" w:rsidRDefault="007706E4" w:rsidP="00912CBF">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D7B3407" w14:textId="77777777" w:rsidR="007706E4" w:rsidRPr="00DC7310" w:rsidRDefault="007706E4" w:rsidP="00912CB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A87B46E"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321A92B" w14:textId="77777777" w:rsidR="007706E4" w:rsidRPr="00DC7310" w:rsidRDefault="007706E4" w:rsidP="00912CB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D639BDB"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785D8B95" w14:textId="77777777" w:rsidTr="00912CBF">
        <w:trPr>
          <w:jc w:val="center"/>
        </w:trPr>
        <w:tc>
          <w:tcPr>
            <w:tcW w:w="1357" w:type="pct"/>
            <w:tcBorders>
              <w:left w:val="single" w:sz="4" w:space="0" w:color="auto"/>
              <w:bottom w:val="single" w:sz="4" w:space="0" w:color="auto"/>
              <w:right w:val="single" w:sz="4" w:space="0" w:color="auto"/>
            </w:tcBorders>
            <w:shd w:val="clear" w:color="auto" w:fill="auto"/>
          </w:tcPr>
          <w:p w14:paraId="22C78E98" w14:textId="77777777" w:rsidR="007706E4" w:rsidRPr="00DC7310" w:rsidRDefault="007706E4" w:rsidP="00912CBF">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5CB62E71" w14:textId="77777777" w:rsidR="007706E4" w:rsidRPr="00DC7310" w:rsidRDefault="007706E4" w:rsidP="00912CB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4207AFE"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D1B4939" w14:textId="77777777" w:rsidR="007706E4" w:rsidRPr="00DC7310" w:rsidRDefault="007706E4" w:rsidP="00912CB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AD4FF9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rsidDel="00C538E8" w14:paraId="4E26F52D" w14:textId="77777777" w:rsidTr="00912CBF">
        <w:trPr>
          <w:jc w:val="center"/>
        </w:trPr>
        <w:tc>
          <w:tcPr>
            <w:tcW w:w="1357" w:type="pct"/>
            <w:tcBorders>
              <w:bottom w:val="single" w:sz="4" w:space="0" w:color="auto"/>
            </w:tcBorders>
            <w:shd w:val="clear" w:color="auto" w:fill="auto"/>
          </w:tcPr>
          <w:p w14:paraId="37C0C386" w14:textId="77777777" w:rsidR="007706E4" w:rsidRPr="00DC7310" w:rsidRDefault="007706E4" w:rsidP="00912CBF">
            <w:pPr>
              <w:pStyle w:val="TAC"/>
              <w:keepNext w:val="0"/>
              <w:keepLines w:val="0"/>
            </w:pPr>
            <w:r w:rsidRPr="00DC7310">
              <w:t>DC_2-2-13-(n)66</w:t>
            </w:r>
          </w:p>
          <w:p w14:paraId="7919B0D6" w14:textId="77777777" w:rsidR="007706E4" w:rsidRPr="00DC7310" w:rsidRDefault="007706E4" w:rsidP="00912CBF">
            <w:pPr>
              <w:pStyle w:val="TAC"/>
              <w:keepNext w:val="0"/>
              <w:keepLines w:val="0"/>
            </w:pPr>
            <w:r w:rsidRPr="00DC7310">
              <w:t>DC_2-2-13-66-</w:t>
            </w:r>
            <w:r w:rsidRPr="00DC7310">
              <w:rPr>
                <w:lang w:eastAsia="zh-CN"/>
              </w:rPr>
              <w:t>(n)66</w:t>
            </w:r>
          </w:p>
          <w:p w14:paraId="69A1F4AE" w14:textId="77777777" w:rsidR="007706E4" w:rsidRPr="00DC7310" w:rsidRDefault="007706E4" w:rsidP="00912CBF">
            <w:pPr>
              <w:pStyle w:val="TAC"/>
              <w:keepNext w:val="0"/>
              <w:keepLines w:val="0"/>
              <w:rPr>
                <w:rFonts w:cs="Arial"/>
              </w:rPr>
            </w:pPr>
            <w:r w:rsidRPr="00DC7310">
              <w:t>DC_2-13-(n)66</w:t>
            </w:r>
          </w:p>
          <w:p w14:paraId="0534A9A1" w14:textId="77777777" w:rsidR="007706E4" w:rsidRPr="00DC7310" w:rsidRDefault="007706E4" w:rsidP="00912CBF">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505C46FA" w14:textId="77777777" w:rsidR="007706E4" w:rsidRPr="00DC7310" w:rsidDel="00C538E8" w:rsidRDefault="007706E4" w:rsidP="00912CBF">
            <w:pPr>
              <w:pStyle w:val="TAC"/>
              <w:keepNext w:val="0"/>
              <w:keepLines w:val="0"/>
              <w:rPr>
                <w:rFonts w:cs="Arial"/>
              </w:rPr>
            </w:pPr>
            <w:r w:rsidRPr="00DC7310">
              <w:t>DC_2-13-66-(n)66</w:t>
            </w:r>
          </w:p>
        </w:tc>
        <w:tc>
          <w:tcPr>
            <w:tcW w:w="937" w:type="pct"/>
            <w:vAlign w:val="center"/>
          </w:tcPr>
          <w:p w14:paraId="7F1BB537" w14:textId="77777777" w:rsidR="007706E4" w:rsidRPr="00DC7310" w:rsidDel="00C538E8" w:rsidRDefault="007706E4" w:rsidP="00912CBF">
            <w:pPr>
              <w:pStyle w:val="TAC"/>
              <w:keepNext w:val="0"/>
              <w:keepLines w:val="0"/>
              <w:rPr>
                <w:rFonts w:cs="Arial"/>
                <w:lang w:eastAsia="ja-JP"/>
              </w:rPr>
            </w:pPr>
            <w:r w:rsidRPr="00DC7310">
              <w:rPr>
                <w:rFonts w:cs="Arial"/>
                <w:lang w:eastAsia="zh-CN"/>
              </w:rPr>
              <w:t>0.3</w:t>
            </w:r>
          </w:p>
        </w:tc>
        <w:tc>
          <w:tcPr>
            <w:tcW w:w="938" w:type="pct"/>
            <w:vAlign w:val="center"/>
          </w:tcPr>
          <w:p w14:paraId="6503FB5C"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64CEE657" w14:textId="77777777" w:rsidR="007706E4" w:rsidRPr="00DC7310" w:rsidDel="00C538E8" w:rsidRDefault="007706E4" w:rsidP="00912CBF">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7067835A"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rsidDel="00C538E8" w14:paraId="32BD06DC" w14:textId="77777777" w:rsidTr="00912CBF">
        <w:trPr>
          <w:jc w:val="center"/>
        </w:trPr>
        <w:tc>
          <w:tcPr>
            <w:tcW w:w="1357" w:type="pct"/>
            <w:tcBorders>
              <w:top w:val="single" w:sz="4" w:space="0" w:color="auto"/>
              <w:bottom w:val="single" w:sz="4" w:space="0" w:color="auto"/>
            </w:tcBorders>
            <w:shd w:val="clear" w:color="auto" w:fill="auto"/>
          </w:tcPr>
          <w:p w14:paraId="4798A553" w14:textId="77777777" w:rsidR="007706E4" w:rsidRPr="00DC7310" w:rsidRDefault="007706E4" w:rsidP="00912CBF">
            <w:pPr>
              <w:pStyle w:val="TAC"/>
              <w:keepNext w:val="0"/>
              <w:keepLines w:val="0"/>
            </w:pPr>
            <w:r w:rsidRPr="00DC7310">
              <w:t>DC_2-13-66_n77</w:t>
            </w:r>
          </w:p>
          <w:p w14:paraId="460B4329" w14:textId="77777777" w:rsidR="007706E4" w:rsidRPr="00DC7310" w:rsidRDefault="007706E4" w:rsidP="00912CBF">
            <w:pPr>
              <w:pStyle w:val="TAC"/>
              <w:keepNext w:val="0"/>
              <w:keepLines w:val="0"/>
            </w:pPr>
            <w:r w:rsidRPr="00DC7310">
              <w:t>DC_2-2-13-66_n77</w:t>
            </w:r>
          </w:p>
          <w:p w14:paraId="391C45D9" w14:textId="77777777" w:rsidR="007706E4" w:rsidRPr="00DC7310" w:rsidRDefault="007706E4" w:rsidP="00912CBF">
            <w:pPr>
              <w:pStyle w:val="TAC"/>
              <w:keepNext w:val="0"/>
              <w:keepLines w:val="0"/>
            </w:pPr>
            <w:r w:rsidRPr="00DC7310">
              <w:t>DC_2-2-13-66-66_n77</w:t>
            </w:r>
          </w:p>
          <w:p w14:paraId="0CB07A64" w14:textId="77777777" w:rsidR="007706E4" w:rsidRPr="00DC7310" w:rsidDel="00C538E8" w:rsidRDefault="007706E4" w:rsidP="00912CBF">
            <w:pPr>
              <w:pStyle w:val="TAC"/>
              <w:keepNext w:val="0"/>
              <w:keepLines w:val="0"/>
              <w:rPr>
                <w:rFonts w:cs="Arial"/>
              </w:rPr>
            </w:pPr>
            <w:r w:rsidRPr="00DC7310">
              <w:t>DC_2-13-66-66_n77</w:t>
            </w:r>
          </w:p>
        </w:tc>
        <w:tc>
          <w:tcPr>
            <w:tcW w:w="937" w:type="pct"/>
            <w:vAlign w:val="center"/>
          </w:tcPr>
          <w:p w14:paraId="6953F8A9" w14:textId="77777777" w:rsidR="007706E4" w:rsidRPr="00DC7310" w:rsidRDefault="007706E4" w:rsidP="00912CBF">
            <w:pPr>
              <w:pStyle w:val="TAC"/>
              <w:keepNext w:val="0"/>
              <w:keepLines w:val="0"/>
              <w:rPr>
                <w:rFonts w:cs="Arial"/>
                <w:lang w:eastAsia="zh-CN"/>
              </w:rPr>
            </w:pPr>
            <w:r w:rsidRPr="00DC7310">
              <w:t>0.3</w:t>
            </w:r>
          </w:p>
        </w:tc>
        <w:tc>
          <w:tcPr>
            <w:tcW w:w="938" w:type="pct"/>
            <w:vAlign w:val="center"/>
          </w:tcPr>
          <w:p w14:paraId="55775D49"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5F4296F4" w14:textId="77777777" w:rsidR="007706E4" w:rsidRPr="00DC7310" w:rsidDel="00C538E8" w:rsidRDefault="007706E4" w:rsidP="00912CBF">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18A5FBE4"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rsidDel="00C538E8" w14:paraId="73A62794" w14:textId="77777777" w:rsidTr="00912CBF">
        <w:trPr>
          <w:jc w:val="center"/>
        </w:trPr>
        <w:tc>
          <w:tcPr>
            <w:tcW w:w="1357" w:type="pct"/>
            <w:tcBorders>
              <w:top w:val="single" w:sz="4" w:space="0" w:color="auto"/>
              <w:bottom w:val="single" w:sz="4" w:space="0" w:color="auto"/>
            </w:tcBorders>
            <w:shd w:val="clear" w:color="auto" w:fill="auto"/>
          </w:tcPr>
          <w:p w14:paraId="18BD0622" w14:textId="77777777" w:rsidR="007706E4" w:rsidRPr="00DC7310" w:rsidDel="00C538E8" w:rsidRDefault="007706E4" w:rsidP="00912CBF">
            <w:pPr>
              <w:pStyle w:val="TAC"/>
              <w:keepNext w:val="0"/>
              <w:keepLines w:val="0"/>
            </w:pPr>
            <w:r w:rsidRPr="00DC7310">
              <w:t>DC_2-13_n66-n77</w:t>
            </w:r>
          </w:p>
        </w:tc>
        <w:tc>
          <w:tcPr>
            <w:tcW w:w="937" w:type="pct"/>
            <w:vAlign w:val="center"/>
          </w:tcPr>
          <w:p w14:paraId="26A10285" w14:textId="77777777" w:rsidR="007706E4" w:rsidRPr="00DC7310" w:rsidRDefault="007706E4" w:rsidP="00912CBF">
            <w:pPr>
              <w:pStyle w:val="TAC"/>
              <w:keepNext w:val="0"/>
              <w:keepLines w:val="0"/>
              <w:rPr>
                <w:lang w:eastAsia="zh-CN"/>
              </w:rPr>
            </w:pPr>
            <w:r w:rsidRPr="00DC7310">
              <w:t>0.3</w:t>
            </w:r>
          </w:p>
        </w:tc>
        <w:tc>
          <w:tcPr>
            <w:tcW w:w="938" w:type="pct"/>
            <w:vAlign w:val="center"/>
          </w:tcPr>
          <w:p w14:paraId="09EA7CB0"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03BE33A6" w14:textId="77777777" w:rsidR="007706E4" w:rsidRPr="00DC7310" w:rsidDel="00C538E8" w:rsidRDefault="007706E4" w:rsidP="00912CBF">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32D01443" w14:textId="77777777" w:rsidR="007706E4" w:rsidRPr="00DC7310" w:rsidDel="00C538E8"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rsidDel="00C538E8" w14:paraId="3434023E" w14:textId="77777777" w:rsidTr="00912CBF">
        <w:trPr>
          <w:jc w:val="center"/>
        </w:trPr>
        <w:tc>
          <w:tcPr>
            <w:tcW w:w="1357" w:type="pct"/>
            <w:tcBorders>
              <w:bottom w:val="single" w:sz="4" w:space="0" w:color="auto"/>
            </w:tcBorders>
            <w:shd w:val="clear" w:color="auto" w:fill="auto"/>
          </w:tcPr>
          <w:p w14:paraId="48493F6B" w14:textId="77777777" w:rsidR="007706E4" w:rsidRPr="00DC7310" w:rsidDel="00C538E8" w:rsidRDefault="007706E4" w:rsidP="00912CBF">
            <w:pPr>
              <w:pStyle w:val="TAC"/>
              <w:keepNext w:val="0"/>
              <w:keepLines w:val="0"/>
            </w:pPr>
            <w:r w:rsidRPr="00DC7310">
              <w:rPr>
                <w:rFonts w:cs="Arial"/>
                <w:szCs w:val="18"/>
                <w:lang w:eastAsia="ja-JP"/>
              </w:rPr>
              <w:t>DC_2-14-30_n2</w:t>
            </w:r>
          </w:p>
        </w:tc>
        <w:tc>
          <w:tcPr>
            <w:tcW w:w="937" w:type="pct"/>
            <w:vAlign w:val="center"/>
          </w:tcPr>
          <w:p w14:paraId="3D12C004" w14:textId="77777777" w:rsidR="007706E4" w:rsidRPr="00DC7310" w:rsidRDefault="007706E4" w:rsidP="00912CBF">
            <w:pPr>
              <w:pStyle w:val="TAC"/>
              <w:keepNext w:val="0"/>
              <w:keepLines w:val="0"/>
              <w:rPr>
                <w:rFonts w:cs="Arial"/>
                <w:lang w:eastAsia="zh-CN"/>
              </w:rPr>
            </w:pPr>
            <w:r w:rsidRPr="00DC7310">
              <w:rPr>
                <w:rFonts w:cs="Arial"/>
                <w:szCs w:val="18"/>
                <w:lang w:eastAsia="ja-JP"/>
              </w:rPr>
              <w:t>0.3</w:t>
            </w:r>
          </w:p>
        </w:tc>
        <w:tc>
          <w:tcPr>
            <w:tcW w:w="938" w:type="pct"/>
            <w:vAlign w:val="center"/>
          </w:tcPr>
          <w:p w14:paraId="135D329F"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796BB714" w14:textId="77777777" w:rsidR="007706E4" w:rsidRPr="00DC7310" w:rsidDel="00C538E8" w:rsidRDefault="007706E4" w:rsidP="00912CBF">
            <w:pPr>
              <w:pStyle w:val="TAC"/>
              <w:keepNext w:val="0"/>
              <w:keepLines w:val="0"/>
              <w:rPr>
                <w:rFonts w:cs="Arial"/>
                <w:lang w:eastAsia="ja-JP"/>
              </w:rPr>
            </w:pPr>
            <w:r w:rsidRPr="00DC7310">
              <w:t>0.3</w:t>
            </w:r>
          </w:p>
        </w:tc>
        <w:tc>
          <w:tcPr>
            <w:tcW w:w="884" w:type="pct"/>
            <w:vAlign w:val="center"/>
          </w:tcPr>
          <w:p w14:paraId="345B78BF"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rsidDel="00C538E8" w14:paraId="15D3B805" w14:textId="77777777" w:rsidTr="00912CBF">
        <w:trPr>
          <w:jc w:val="center"/>
        </w:trPr>
        <w:tc>
          <w:tcPr>
            <w:tcW w:w="1357" w:type="pct"/>
            <w:tcBorders>
              <w:bottom w:val="single" w:sz="4" w:space="0" w:color="auto"/>
            </w:tcBorders>
            <w:shd w:val="clear" w:color="auto" w:fill="auto"/>
          </w:tcPr>
          <w:p w14:paraId="4A46C99B" w14:textId="77777777" w:rsidR="007706E4" w:rsidRPr="00DC7310" w:rsidDel="00C538E8" w:rsidRDefault="007706E4" w:rsidP="00912CBF">
            <w:pPr>
              <w:pStyle w:val="TAC"/>
              <w:keepNext w:val="0"/>
              <w:keepLines w:val="0"/>
            </w:pPr>
            <w:r w:rsidRPr="00DC7310">
              <w:rPr>
                <w:rFonts w:cs="Arial"/>
                <w:szCs w:val="18"/>
                <w:lang w:eastAsia="ja-JP"/>
              </w:rPr>
              <w:lastRenderedPageBreak/>
              <w:t>DC_2-14-30_n66</w:t>
            </w:r>
          </w:p>
        </w:tc>
        <w:tc>
          <w:tcPr>
            <w:tcW w:w="937" w:type="pct"/>
            <w:vAlign w:val="center"/>
          </w:tcPr>
          <w:p w14:paraId="18B12B48" w14:textId="77777777" w:rsidR="007706E4" w:rsidRPr="00DC7310" w:rsidRDefault="007706E4" w:rsidP="00912CBF">
            <w:pPr>
              <w:pStyle w:val="TAC"/>
              <w:keepNext w:val="0"/>
              <w:keepLines w:val="0"/>
              <w:rPr>
                <w:rFonts w:cs="Arial"/>
                <w:lang w:eastAsia="zh-CN"/>
              </w:rPr>
            </w:pPr>
            <w:r w:rsidRPr="00DC7310">
              <w:rPr>
                <w:rFonts w:cs="Arial"/>
                <w:szCs w:val="18"/>
                <w:lang w:eastAsia="ja-JP"/>
              </w:rPr>
              <w:t>0.4</w:t>
            </w:r>
          </w:p>
        </w:tc>
        <w:tc>
          <w:tcPr>
            <w:tcW w:w="938" w:type="pct"/>
            <w:vAlign w:val="center"/>
          </w:tcPr>
          <w:p w14:paraId="5FD6392E"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385C7340" w14:textId="77777777" w:rsidR="007706E4" w:rsidRPr="00DC7310" w:rsidDel="00C538E8" w:rsidRDefault="007706E4" w:rsidP="00912CBF">
            <w:pPr>
              <w:pStyle w:val="TAC"/>
              <w:keepNext w:val="0"/>
              <w:keepLines w:val="0"/>
              <w:rPr>
                <w:rFonts w:cs="Arial"/>
                <w:lang w:eastAsia="ja-JP"/>
              </w:rPr>
            </w:pPr>
            <w:r w:rsidRPr="00DC7310">
              <w:t>0.5</w:t>
            </w:r>
          </w:p>
        </w:tc>
        <w:tc>
          <w:tcPr>
            <w:tcW w:w="884" w:type="pct"/>
            <w:vAlign w:val="center"/>
          </w:tcPr>
          <w:p w14:paraId="4DBE3A69"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14:paraId="14DF1DFE" w14:textId="77777777" w:rsidTr="00912CBF">
        <w:trPr>
          <w:jc w:val="center"/>
        </w:trPr>
        <w:tc>
          <w:tcPr>
            <w:tcW w:w="1357" w:type="pct"/>
            <w:tcBorders>
              <w:bottom w:val="single" w:sz="4" w:space="0" w:color="auto"/>
            </w:tcBorders>
            <w:shd w:val="clear" w:color="auto" w:fill="auto"/>
          </w:tcPr>
          <w:p w14:paraId="7647648A" w14:textId="77777777" w:rsidR="007706E4" w:rsidRPr="00DC7310" w:rsidRDefault="007706E4" w:rsidP="00912CBF">
            <w:pPr>
              <w:pStyle w:val="TAC"/>
              <w:keepNext w:val="0"/>
              <w:keepLines w:val="0"/>
              <w:rPr>
                <w:lang w:eastAsia="sv-SE"/>
              </w:rPr>
            </w:pPr>
            <w:r w:rsidRPr="00DC7310">
              <w:rPr>
                <w:lang w:eastAsia="sv-SE"/>
              </w:rPr>
              <w:t>DC_2-14-30_n77</w:t>
            </w:r>
          </w:p>
          <w:p w14:paraId="2BE90256" w14:textId="77777777" w:rsidR="007706E4" w:rsidRPr="00DC7310" w:rsidRDefault="007706E4" w:rsidP="00912CBF">
            <w:pPr>
              <w:pStyle w:val="TAC"/>
              <w:keepNext w:val="0"/>
              <w:keepLines w:val="0"/>
              <w:rPr>
                <w:lang w:eastAsia="zh-CN"/>
              </w:rPr>
            </w:pPr>
            <w:r w:rsidRPr="00DC7310">
              <w:rPr>
                <w:lang w:eastAsia="sv-SE"/>
              </w:rPr>
              <w:t>DC_2-2-14-30_n77</w:t>
            </w:r>
          </w:p>
        </w:tc>
        <w:tc>
          <w:tcPr>
            <w:tcW w:w="937" w:type="pct"/>
            <w:vAlign w:val="center"/>
          </w:tcPr>
          <w:p w14:paraId="250B6EFE" w14:textId="77777777" w:rsidR="007706E4" w:rsidRPr="00DC7310" w:rsidRDefault="007706E4" w:rsidP="00912CBF">
            <w:pPr>
              <w:pStyle w:val="TAC"/>
              <w:keepNext w:val="0"/>
              <w:keepLines w:val="0"/>
              <w:rPr>
                <w:rFonts w:cs="Arial"/>
                <w:szCs w:val="18"/>
                <w:lang w:eastAsia="zh-CN"/>
              </w:rPr>
            </w:pPr>
            <w:r w:rsidRPr="00DC7310">
              <w:rPr>
                <w:lang w:eastAsia="ja-JP"/>
              </w:rPr>
              <w:t>0.2</w:t>
            </w:r>
          </w:p>
        </w:tc>
        <w:tc>
          <w:tcPr>
            <w:tcW w:w="938" w:type="pct"/>
            <w:vAlign w:val="center"/>
          </w:tcPr>
          <w:p w14:paraId="42ADC045"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EB5E12C" w14:textId="77777777" w:rsidR="007706E4" w:rsidRPr="00DC7310" w:rsidRDefault="007706E4" w:rsidP="00912CBF">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28C211D"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rsidDel="00C538E8" w14:paraId="79A8FA1E" w14:textId="77777777" w:rsidTr="00912CBF">
        <w:trPr>
          <w:jc w:val="center"/>
        </w:trPr>
        <w:tc>
          <w:tcPr>
            <w:tcW w:w="1357" w:type="pct"/>
            <w:tcBorders>
              <w:bottom w:val="single" w:sz="4" w:space="0" w:color="auto"/>
            </w:tcBorders>
            <w:shd w:val="clear" w:color="auto" w:fill="auto"/>
          </w:tcPr>
          <w:p w14:paraId="4E8E658D" w14:textId="77777777" w:rsidR="007706E4" w:rsidRPr="00DC7310" w:rsidRDefault="007706E4" w:rsidP="00912CBF">
            <w:pPr>
              <w:pStyle w:val="TAC"/>
              <w:keepNext w:val="0"/>
              <w:keepLines w:val="0"/>
              <w:rPr>
                <w:lang w:eastAsia="ja-JP"/>
              </w:rPr>
            </w:pPr>
            <w:r w:rsidRPr="00DC7310">
              <w:rPr>
                <w:lang w:eastAsia="zh-CN"/>
              </w:rPr>
              <w:t>DC_</w:t>
            </w:r>
            <w:r w:rsidRPr="00DC7310">
              <w:rPr>
                <w:lang w:eastAsia="ja-JP"/>
              </w:rPr>
              <w:t>2-14-66_n2</w:t>
            </w:r>
          </w:p>
          <w:p w14:paraId="47DAA89D" w14:textId="77777777" w:rsidR="007706E4" w:rsidRPr="00DC7310" w:rsidDel="00C538E8" w:rsidRDefault="007706E4" w:rsidP="00912CBF">
            <w:pPr>
              <w:pStyle w:val="TAC"/>
              <w:keepNext w:val="0"/>
              <w:keepLines w:val="0"/>
            </w:pPr>
            <w:r w:rsidRPr="00DC7310">
              <w:rPr>
                <w:lang w:eastAsia="zh-CN"/>
              </w:rPr>
              <w:t>DC_</w:t>
            </w:r>
            <w:r w:rsidRPr="00DC7310">
              <w:rPr>
                <w:lang w:eastAsia="ja-JP"/>
              </w:rPr>
              <w:t>2-14-66-66_n2</w:t>
            </w:r>
          </w:p>
        </w:tc>
        <w:tc>
          <w:tcPr>
            <w:tcW w:w="937" w:type="pct"/>
            <w:vAlign w:val="center"/>
          </w:tcPr>
          <w:p w14:paraId="2A83796F" w14:textId="77777777" w:rsidR="007706E4" w:rsidRPr="00DC7310" w:rsidRDefault="007706E4" w:rsidP="00912CBF">
            <w:pPr>
              <w:pStyle w:val="TAC"/>
              <w:keepNext w:val="0"/>
              <w:keepLines w:val="0"/>
              <w:rPr>
                <w:rFonts w:cs="Arial"/>
                <w:lang w:eastAsia="zh-CN"/>
              </w:rPr>
            </w:pPr>
            <w:r w:rsidRPr="00DC7310">
              <w:rPr>
                <w:rFonts w:cs="Arial"/>
                <w:szCs w:val="18"/>
                <w:lang w:eastAsia="zh-CN"/>
              </w:rPr>
              <w:t>0.3</w:t>
            </w:r>
          </w:p>
        </w:tc>
        <w:tc>
          <w:tcPr>
            <w:tcW w:w="938" w:type="pct"/>
            <w:vAlign w:val="center"/>
          </w:tcPr>
          <w:p w14:paraId="10D66E78"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D58AE97" w14:textId="77777777" w:rsidR="007706E4" w:rsidRPr="00DC7310" w:rsidDel="00C538E8" w:rsidRDefault="007706E4" w:rsidP="00912CBF">
            <w:pPr>
              <w:pStyle w:val="TAC"/>
              <w:keepNext w:val="0"/>
              <w:keepLines w:val="0"/>
              <w:rPr>
                <w:rFonts w:cs="Arial"/>
                <w:lang w:eastAsia="ja-JP"/>
              </w:rPr>
            </w:pPr>
            <w:r w:rsidRPr="00DC7310">
              <w:rPr>
                <w:rFonts w:cs="Arial"/>
                <w:szCs w:val="18"/>
                <w:lang w:eastAsia="sv-SE"/>
              </w:rPr>
              <w:t>0.3</w:t>
            </w:r>
          </w:p>
        </w:tc>
        <w:tc>
          <w:tcPr>
            <w:tcW w:w="884" w:type="pct"/>
            <w:vAlign w:val="center"/>
          </w:tcPr>
          <w:p w14:paraId="1E2E84CA"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rsidDel="00C538E8" w14:paraId="6829CB2D" w14:textId="77777777" w:rsidTr="00912CBF">
        <w:trPr>
          <w:jc w:val="center"/>
        </w:trPr>
        <w:tc>
          <w:tcPr>
            <w:tcW w:w="1357" w:type="pct"/>
            <w:tcBorders>
              <w:bottom w:val="single" w:sz="4" w:space="0" w:color="auto"/>
            </w:tcBorders>
            <w:shd w:val="clear" w:color="auto" w:fill="auto"/>
          </w:tcPr>
          <w:p w14:paraId="62904EB4" w14:textId="77777777" w:rsidR="007706E4" w:rsidRPr="00DC7310" w:rsidRDefault="007706E4" w:rsidP="00912CBF">
            <w:pPr>
              <w:pStyle w:val="TAC"/>
              <w:keepNext w:val="0"/>
              <w:keepLines w:val="0"/>
            </w:pPr>
            <w:r w:rsidRPr="00DC7310">
              <w:t>DC_2-14-66_n30</w:t>
            </w:r>
          </w:p>
          <w:p w14:paraId="55282854" w14:textId="77777777" w:rsidR="007706E4" w:rsidRPr="00DC7310" w:rsidRDefault="007706E4" w:rsidP="00912CBF">
            <w:pPr>
              <w:pStyle w:val="TAC"/>
              <w:keepNext w:val="0"/>
              <w:keepLines w:val="0"/>
            </w:pPr>
            <w:r w:rsidRPr="00DC7310">
              <w:t>DC_2-2-14-66_n30</w:t>
            </w:r>
          </w:p>
          <w:p w14:paraId="00A00FA9" w14:textId="77777777" w:rsidR="007706E4" w:rsidRPr="00DC7310" w:rsidDel="00C538E8" w:rsidRDefault="007706E4" w:rsidP="00912CBF">
            <w:pPr>
              <w:pStyle w:val="TAC"/>
              <w:keepNext w:val="0"/>
              <w:keepLines w:val="0"/>
            </w:pPr>
            <w:r w:rsidRPr="00DC7310">
              <w:t>DC_2-14-66-66_n30</w:t>
            </w:r>
          </w:p>
        </w:tc>
        <w:tc>
          <w:tcPr>
            <w:tcW w:w="937" w:type="pct"/>
            <w:vAlign w:val="center"/>
          </w:tcPr>
          <w:p w14:paraId="17858483" w14:textId="77777777" w:rsidR="007706E4" w:rsidRPr="00DC7310" w:rsidRDefault="007706E4" w:rsidP="00912CBF">
            <w:pPr>
              <w:pStyle w:val="TAC"/>
              <w:keepNext w:val="0"/>
              <w:keepLines w:val="0"/>
              <w:rPr>
                <w:rFonts w:cs="Arial"/>
                <w:lang w:eastAsia="zh-CN"/>
              </w:rPr>
            </w:pPr>
            <w:r w:rsidRPr="00DC7310">
              <w:rPr>
                <w:rFonts w:cs="Arial"/>
                <w:szCs w:val="18"/>
                <w:lang w:eastAsia="zh-CN"/>
              </w:rPr>
              <w:t>0.4</w:t>
            </w:r>
          </w:p>
        </w:tc>
        <w:tc>
          <w:tcPr>
            <w:tcW w:w="938" w:type="pct"/>
            <w:vAlign w:val="center"/>
          </w:tcPr>
          <w:p w14:paraId="78395F51"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4C0AA7F0" w14:textId="77777777" w:rsidR="007706E4" w:rsidRPr="00DC7310" w:rsidDel="00C538E8" w:rsidRDefault="007706E4" w:rsidP="00912CBF">
            <w:pPr>
              <w:pStyle w:val="TAC"/>
              <w:keepNext w:val="0"/>
              <w:keepLines w:val="0"/>
              <w:rPr>
                <w:rFonts w:cs="Arial"/>
                <w:lang w:eastAsia="ja-JP"/>
              </w:rPr>
            </w:pPr>
            <w:r w:rsidRPr="00DC7310">
              <w:rPr>
                <w:rFonts w:cs="Arial"/>
                <w:szCs w:val="18"/>
                <w:lang w:eastAsia="sv-SE"/>
              </w:rPr>
              <w:t>0.4</w:t>
            </w:r>
          </w:p>
        </w:tc>
        <w:tc>
          <w:tcPr>
            <w:tcW w:w="884" w:type="pct"/>
            <w:vAlign w:val="center"/>
          </w:tcPr>
          <w:p w14:paraId="4FD98E02"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rsidDel="00C538E8" w14:paraId="78502C3F" w14:textId="77777777" w:rsidTr="00912CBF">
        <w:trPr>
          <w:jc w:val="center"/>
        </w:trPr>
        <w:tc>
          <w:tcPr>
            <w:tcW w:w="1357" w:type="pct"/>
            <w:tcBorders>
              <w:bottom w:val="single" w:sz="4" w:space="0" w:color="auto"/>
            </w:tcBorders>
            <w:shd w:val="clear" w:color="auto" w:fill="auto"/>
          </w:tcPr>
          <w:p w14:paraId="26645F22" w14:textId="77777777" w:rsidR="007706E4" w:rsidRPr="00DC7310" w:rsidRDefault="007706E4" w:rsidP="00912CBF">
            <w:pPr>
              <w:pStyle w:val="TAC"/>
              <w:keepNext w:val="0"/>
              <w:keepLines w:val="0"/>
              <w:rPr>
                <w:lang w:eastAsia="ja-JP"/>
              </w:rPr>
            </w:pPr>
            <w:r w:rsidRPr="00DC7310">
              <w:rPr>
                <w:lang w:eastAsia="zh-CN"/>
              </w:rPr>
              <w:t>DC_</w:t>
            </w:r>
            <w:r w:rsidRPr="00DC7310">
              <w:rPr>
                <w:lang w:eastAsia="ja-JP"/>
              </w:rPr>
              <w:t>2-14-66_n66</w:t>
            </w:r>
          </w:p>
          <w:p w14:paraId="73A25066" w14:textId="77777777" w:rsidR="007706E4" w:rsidRPr="00DC7310" w:rsidDel="00C538E8" w:rsidRDefault="007706E4" w:rsidP="00912CBF">
            <w:pPr>
              <w:pStyle w:val="TAC"/>
              <w:keepNext w:val="0"/>
              <w:keepLines w:val="0"/>
            </w:pPr>
            <w:r w:rsidRPr="00DC7310">
              <w:rPr>
                <w:lang w:eastAsia="zh-CN"/>
              </w:rPr>
              <w:t>DC_2-</w:t>
            </w:r>
            <w:r w:rsidRPr="00DC7310">
              <w:rPr>
                <w:lang w:eastAsia="ja-JP"/>
              </w:rPr>
              <w:t>2-14-66_n66</w:t>
            </w:r>
          </w:p>
        </w:tc>
        <w:tc>
          <w:tcPr>
            <w:tcW w:w="937" w:type="pct"/>
            <w:vAlign w:val="center"/>
          </w:tcPr>
          <w:p w14:paraId="34F349F9" w14:textId="77777777" w:rsidR="007706E4" w:rsidRPr="00DC7310" w:rsidRDefault="007706E4" w:rsidP="00912CBF">
            <w:pPr>
              <w:pStyle w:val="TAC"/>
              <w:keepNext w:val="0"/>
              <w:keepLines w:val="0"/>
              <w:rPr>
                <w:rFonts w:cs="Arial"/>
                <w:lang w:eastAsia="zh-CN"/>
              </w:rPr>
            </w:pPr>
            <w:r w:rsidRPr="00DC7310">
              <w:rPr>
                <w:rFonts w:cs="Arial"/>
                <w:szCs w:val="18"/>
                <w:lang w:eastAsia="zh-CN"/>
              </w:rPr>
              <w:t>0.3</w:t>
            </w:r>
          </w:p>
        </w:tc>
        <w:tc>
          <w:tcPr>
            <w:tcW w:w="938" w:type="pct"/>
            <w:vAlign w:val="center"/>
          </w:tcPr>
          <w:p w14:paraId="7469A51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13EFD9DF" w14:textId="77777777" w:rsidR="007706E4" w:rsidRPr="00DC7310" w:rsidDel="00C538E8" w:rsidRDefault="007706E4" w:rsidP="00912CBF">
            <w:pPr>
              <w:pStyle w:val="TAC"/>
              <w:keepNext w:val="0"/>
              <w:keepLines w:val="0"/>
              <w:rPr>
                <w:rFonts w:cs="Arial"/>
                <w:lang w:eastAsia="ja-JP"/>
              </w:rPr>
            </w:pPr>
            <w:r w:rsidRPr="00DC7310">
              <w:rPr>
                <w:rFonts w:cs="Arial"/>
                <w:szCs w:val="18"/>
              </w:rPr>
              <w:t>0.3</w:t>
            </w:r>
          </w:p>
        </w:tc>
        <w:tc>
          <w:tcPr>
            <w:tcW w:w="884" w:type="pct"/>
            <w:vAlign w:val="center"/>
          </w:tcPr>
          <w:p w14:paraId="73860A90"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3DDD8D23" w14:textId="77777777" w:rsidTr="00912CBF">
        <w:trPr>
          <w:jc w:val="center"/>
        </w:trPr>
        <w:tc>
          <w:tcPr>
            <w:tcW w:w="1357" w:type="pct"/>
            <w:tcBorders>
              <w:top w:val="single" w:sz="4" w:space="0" w:color="auto"/>
              <w:bottom w:val="single" w:sz="4" w:space="0" w:color="auto"/>
            </w:tcBorders>
            <w:shd w:val="clear" w:color="auto" w:fill="auto"/>
          </w:tcPr>
          <w:p w14:paraId="36BE697E" w14:textId="77777777" w:rsidR="007706E4" w:rsidRPr="00DC7310" w:rsidRDefault="007706E4" w:rsidP="00912CBF">
            <w:pPr>
              <w:pStyle w:val="TAC"/>
              <w:keepNext w:val="0"/>
              <w:keepLines w:val="0"/>
            </w:pPr>
            <w:r w:rsidRPr="00DC7310">
              <w:t>DC_2-14-66_n77</w:t>
            </w:r>
          </w:p>
          <w:p w14:paraId="41E1E34F" w14:textId="77777777" w:rsidR="007706E4" w:rsidRPr="00DC7310" w:rsidRDefault="007706E4" w:rsidP="00912CBF">
            <w:pPr>
              <w:pStyle w:val="TAC"/>
              <w:keepNext w:val="0"/>
              <w:keepLines w:val="0"/>
            </w:pPr>
            <w:r w:rsidRPr="00DC7310">
              <w:t>DC_2-2-14-66_n77</w:t>
            </w:r>
          </w:p>
          <w:p w14:paraId="11DA340E" w14:textId="77777777" w:rsidR="007706E4" w:rsidRPr="00DC7310" w:rsidRDefault="007706E4" w:rsidP="00912CBF">
            <w:pPr>
              <w:pStyle w:val="TAC"/>
              <w:keepNext w:val="0"/>
              <w:keepLines w:val="0"/>
            </w:pPr>
            <w:r w:rsidRPr="00DC7310">
              <w:t>DC_2-14-66-66_n77</w:t>
            </w:r>
          </w:p>
        </w:tc>
        <w:tc>
          <w:tcPr>
            <w:tcW w:w="937" w:type="pct"/>
            <w:vAlign w:val="center"/>
          </w:tcPr>
          <w:p w14:paraId="7B0BB534" w14:textId="77777777" w:rsidR="007706E4" w:rsidRPr="00DC7310" w:rsidRDefault="007706E4" w:rsidP="00912CBF">
            <w:pPr>
              <w:pStyle w:val="TAC"/>
              <w:keepNext w:val="0"/>
              <w:keepLines w:val="0"/>
              <w:rPr>
                <w:lang w:eastAsia="zh-CN"/>
              </w:rPr>
            </w:pPr>
            <w:r w:rsidRPr="00DC7310">
              <w:rPr>
                <w:lang w:eastAsia="ja-JP"/>
              </w:rPr>
              <w:t>0.2</w:t>
            </w:r>
          </w:p>
        </w:tc>
        <w:tc>
          <w:tcPr>
            <w:tcW w:w="938" w:type="pct"/>
            <w:vAlign w:val="center"/>
          </w:tcPr>
          <w:p w14:paraId="0B338DF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DA2328" w14:textId="77777777" w:rsidR="007706E4" w:rsidRPr="00DC7310" w:rsidRDefault="007706E4" w:rsidP="00912CBF">
            <w:pPr>
              <w:pStyle w:val="TAC"/>
              <w:keepNext w:val="0"/>
              <w:keepLines w:val="0"/>
              <w:rPr>
                <w:lang w:eastAsia="zh-CN"/>
              </w:rPr>
            </w:pPr>
            <w:r w:rsidRPr="00DC7310">
              <w:rPr>
                <w:rFonts w:eastAsia="Yu Mincho"/>
                <w:lang w:eastAsia="ja-JP"/>
              </w:rPr>
              <w:t>0.5</w:t>
            </w:r>
          </w:p>
        </w:tc>
        <w:tc>
          <w:tcPr>
            <w:tcW w:w="884" w:type="pct"/>
            <w:vAlign w:val="center"/>
          </w:tcPr>
          <w:p w14:paraId="72839AF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7A3AC8A" w14:textId="77777777" w:rsidTr="00912CBF">
        <w:trPr>
          <w:jc w:val="center"/>
        </w:trPr>
        <w:tc>
          <w:tcPr>
            <w:tcW w:w="1357" w:type="pct"/>
            <w:tcBorders>
              <w:top w:val="single" w:sz="4" w:space="0" w:color="auto"/>
              <w:bottom w:val="single" w:sz="4" w:space="0" w:color="auto"/>
            </w:tcBorders>
            <w:shd w:val="clear" w:color="auto" w:fill="auto"/>
          </w:tcPr>
          <w:p w14:paraId="777C5E97" w14:textId="77777777" w:rsidR="007706E4" w:rsidRPr="00DC7310" w:rsidDel="00C538E8" w:rsidRDefault="007706E4" w:rsidP="00912CBF">
            <w:pPr>
              <w:pStyle w:val="TAC"/>
              <w:keepNext w:val="0"/>
              <w:keepLines w:val="0"/>
            </w:pPr>
            <w:r w:rsidRPr="00DC7310">
              <w:t>DC_2-28-66_n7</w:t>
            </w:r>
          </w:p>
        </w:tc>
        <w:tc>
          <w:tcPr>
            <w:tcW w:w="937" w:type="pct"/>
            <w:vAlign w:val="center"/>
          </w:tcPr>
          <w:p w14:paraId="7945AFC0" w14:textId="77777777" w:rsidR="007706E4" w:rsidRPr="00DC7310" w:rsidRDefault="007706E4" w:rsidP="00912CBF">
            <w:pPr>
              <w:pStyle w:val="TAC"/>
              <w:keepNext w:val="0"/>
              <w:keepLines w:val="0"/>
              <w:rPr>
                <w:szCs w:val="18"/>
                <w:lang w:eastAsia="zh-CN"/>
              </w:rPr>
            </w:pPr>
            <w:r w:rsidRPr="00DC7310">
              <w:rPr>
                <w:lang w:eastAsia="zh-CN"/>
              </w:rPr>
              <w:t>0.3</w:t>
            </w:r>
          </w:p>
        </w:tc>
        <w:tc>
          <w:tcPr>
            <w:tcW w:w="938" w:type="pct"/>
            <w:vAlign w:val="center"/>
          </w:tcPr>
          <w:p w14:paraId="01746458"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93A46BA" w14:textId="77777777" w:rsidR="007706E4" w:rsidRPr="00DC7310" w:rsidRDefault="007706E4" w:rsidP="00912CBF">
            <w:pPr>
              <w:pStyle w:val="TAC"/>
              <w:keepNext w:val="0"/>
              <w:keepLines w:val="0"/>
              <w:rPr>
                <w:szCs w:val="18"/>
              </w:rPr>
            </w:pPr>
            <w:r w:rsidRPr="00DC7310">
              <w:rPr>
                <w:lang w:eastAsia="zh-CN"/>
              </w:rPr>
              <w:t>0.5</w:t>
            </w:r>
          </w:p>
        </w:tc>
        <w:tc>
          <w:tcPr>
            <w:tcW w:w="884" w:type="pct"/>
            <w:vAlign w:val="center"/>
          </w:tcPr>
          <w:p w14:paraId="7BB847B4"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4792B936" w14:textId="77777777" w:rsidTr="00912CBF">
        <w:trPr>
          <w:jc w:val="center"/>
        </w:trPr>
        <w:tc>
          <w:tcPr>
            <w:tcW w:w="1357" w:type="pct"/>
            <w:tcBorders>
              <w:top w:val="single" w:sz="4" w:space="0" w:color="auto"/>
              <w:bottom w:val="single" w:sz="4" w:space="0" w:color="auto"/>
            </w:tcBorders>
            <w:shd w:val="clear" w:color="auto" w:fill="auto"/>
          </w:tcPr>
          <w:p w14:paraId="0D1F168F" w14:textId="77777777" w:rsidR="007706E4" w:rsidRPr="00DC7310" w:rsidDel="00C538E8" w:rsidRDefault="007706E4" w:rsidP="00912CBF">
            <w:pPr>
              <w:pStyle w:val="TAC"/>
              <w:keepNext w:val="0"/>
              <w:keepLines w:val="0"/>
            </w:pPr>
            <w:r w:rsidRPr="00DC7310">
              <w:t>DC_2-28-66_n66</w:t>
            </w:r>
          </w:p>
        </w:tc>
        <w:tc>
          <w:tcPr>
            <w:tcW w:w="937" w:type="pct"/>
            <w:vAlign w:val="center"/>
          </w:tcPr>
          <w:p w14:paraId="7CB1190D" w14:textId="77777777" w:rsidR="007706E4" w:rsidRPr="00DC7310" w:rsidRDefault="007706E4" w:rsidP="00912CBF">
            <w:pPr>
              <w:pStyle w:val="TAC"/>
              <w:keepNext w:val="0"/>
              <w:keepLines w:val="0"/>
              <w:rPr>
                <w:szCs w:val="18"/>
                <w:lang w:eastAsia="zh-CN"/>
              </w:rPr>
            </w:pPr>
            <w:r w:rsidRPr="00DC7310">
              <w:rPr>
                <w:lang w:eastAsia="zh-CN"/>
              </w:rPr>
              <w:t>0.3</w:t>
            </w:r>
          </w:p>
        </w:tc>
        <w:tc>
          <w:tcPr>
            <w:tcW w:w="938" w:type="pct"/>
            <w:vAlign w:val="center"/>
          </w:tcPr>
          <w:p w14:paraId="311B1543"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70B89D2" w14:textId="77777777" w:rsidR="007706E4" w:rsidRPr="00DC7310" w:rsidRDefault="007706E4" w:rsidP="00912CBF">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10B33F5E"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7706E4" w:rsidRPr="00DC7310" w:rsidDel="00C538E8" w14:paraId="4A25FDD2" w14:textId="77777777" w:rsidTr="00912CBF">
        <w:trPr>
          <w:jc w:val="center"/>
        </w:trPr>
        <w:tc>
          <w:tcPr>
            <w:tcW w:w="1357" w:type="pct"/>
            <w:tcBorders>
              <w:bottom w:val="single" w:sz="4" w:space="0" w:color="auto"/>
            </w:tcBorders>
            <w:shd w:val="clear" w:color="auto" w:fill="auto"/>
          </w:tcPr>
          <w:p w14:paraId="62D83211" w14:textId="77777777" w:rsidR="007706E4" w:rsidRPr="00DC7310" w:rsidDel="00C538E8" w:rsidRDefault="007706E4" w:rsidP="00912CBF">
            <w:pPr>
              <w:pStyle w:val="TAC"/>
              <w:keepNext w:val="0"/>
              <w:keepLines w:val="0"/>
            </w:pPr>
            <w:r w:rsidRPr="00DC7310">
              <w:rPr>
                <w:lang w:eastAsia="ja-JP"/>
              </w:rPr>
              <w:t>DC_2-29-30_n2</w:t>
            </w:r>
          </w:p>
        </w:tc>
        <w:tc>
          <w:tcPr>
            <w:tcW w:w="937" w:type="pct"/>
            <w:vAlign w:val="center"/>
          </w:tcPr>
          <w:p w14:paraId="1B05B422" w14:textId="77777777" w:rsidR="007706E4" w:rsidRPr="00DC7310" w:rsidRDefault="007706E4" w:rsidP="00912CBF">
            <w:pPr>
              <w:pStyle w:val="TAC"/>
              <w:keepNext w:val="0"/>
              <w:keepLines w:val="0"/>
              <w:rPr>
                <w:rFonts w:cs="Arial"/>
                <w:lang w:eastAsia="zh-CN"/>
              </w:rPr>
            </w:pPr>
            <w:r w:rsidRPr="00DC7310">
              <w:rPr>
                <w:rFonts w:cs="Arial"/>
                <w:lang w:eastAsia="ja-JP"/>
              </w:rPr>
              <w:t>0.4</w:t>
            </w:r>
          </w:p>
        </w:tc>
        <w:tc>
          <w:tcPr>
            <w:tcW w:w="938" w:type="pct"/>
            <w:vAlign w:val="center"/>
          </w:tcPr>
          <w:p w14:paraId="44DC3CC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014F350" w14:textId="77777777" w:rsidR="007706E4" w:rsidRPr="00DC7310" w:rsidDel="00C538E8" w:rsidRDefault="007706E4" w:rsidP="00912CBF">
            <w:pPr>
              <w:pStyle w:val="TAC"/>
              <w:keepNext w:val="0"/>
              <w:keepLines w:val="0"/>
              <w:rPr>
                <w:rFonts w:cs="Arial"/>
                <w:lang w:eastAsia="ja-JP"/>
              </w:rPr>
            </w:pPr>
            <w:r w:rsidRPr="00DC7310">
              <w:t>0.5</w:t>
            </w:r>
          </w:p>
        </w:tc>
        <w:tc>
          <w:tcPr>
            <w:tcW w:w="884" w:type="pct"/>
            <w:vAlign w:val="center"/>
          </w:tcPr>
          <w:p w14:paraId="4EC72D69"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rsidDel="00C538E8" w14:paraId="66ACBD6F" w14:textId="77777777" w:rsidTr="00912CBF">
        <w:trPr>
          <w:jc w:val="center"/>
        </w:trPr>
        <w:tc>
          <w:tcPr>
            <w:tcW w:w="1357" w:type="pct"/>
            <w:tcBorders>
              <w:bottom w:val="single" w:sz="4" w:space="0" w:color="auto"/>
            </w:tcBorders>
            <w:shd w:val="clear" w:color="auto" w:fill="auto"/>
          </w:tcPr>
          <w:p w14:paraId="2E87319D" w14:textId="77777777" w:rsidR="007706E4" w:rsidRPr="00DC7310" w:rsidDel="00C538E8" w:rsidRDefault="007706E4" w:rsidP="00912CBF">
            <w:pPr>
              <w:pStyle w:val="TAC"/>
              <w:keepNext w:val="0"/>
              <w:keepLines w:val="0"/>
            </w:pPr>
            <w:r w:rsidRPr="00DC7310">
              <w:rPr>
                <w:rFonts w:cs="Arial"/>
                <w:szCs w:val="18"/>
                <w:lang w:eastAsia="ja-JP"/>
              </w:rPr>
              <w:t>DC_2-29-30_n66</w:t>
            </w:r>
          </w:p>
        </w:tc>
        <w:tc>
          <w:tcPr>
            <w:tcW w:w="937" w:type="pct"/>
            <w:vAlign w:val="center"/>
          </w:tcPr>
          <w:p w14:paraId="13872316" w14:textId="77777777" w:rsidR="007706E4" w:rsidRPr="00DC7310" w:rsidRDefault="007706E4" w:rsidP="00912CBF">
            <w:pPr>
              <w:pStyle w:val="TAC"/>
              <w:keepNext w:val="0"/>
              <w:keepLines w:val="0"/>
              <w:rPr>
                <w:rFonts w:cs="Arial"/>
                <w:lang w:eastAsia="zh-CN"/>
              </w:rPr>
            </w:pPr>
            <w:r w:rsidRPr="00DC7310">
              <w:rPr>
                <w:rFonts w:cs="Arial"/>
                <w:lang w:eastAsia="ja-JP"/>
              </w:rPr>
              <w:t>0.4</w:t>
            </w:r>
          </w:p>
        </w:tc>
        <w:tc>
          <w:tcPr>
            <w:tcW w:w="938" w:type="pct"/>
            <w:vAlign w:val="center"/>
          </w:tcPr>
          <w:p w14:paraId="4259CEAC"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A5A617F" w14:textId="77777777" w:rsidR="007706E4" w:rsidRPr="00DC7310" w:rsidDel="00C538E8" w:rsidRDefault="007706E4" w:rsidP="00912CBF">
            <w:pPr>
              <w:pStyle w:val="TAC"/>
              <w:keepNext w:val="0"/>
              <w:keepLines w:val="0"/>
              <w:rPr>
                <w:rFonts w:cs="Arial"/>
                <w:lang w:eastAsia="ja-JP"/>
              </w:rPr>
            </w:pPr>
            <w:r w:rsidRPr="00DC7310">
              <w:t>0.5</w:t>
            </w:r>
          </w:p>
        </w:tc>
        <w:tc>
          <w:tcPr>
            <w:tcW w:w="884" w:type="pct"/>
            <w:vAlign w:val="center"/>
          </w:tcPr>
          <w:p w14:paraId="485B03C7" w14:textId="77777777" w:rsidR="007706E4" w:rsidRPr="00DC7310" w:rsidDel="00C538E8" w:rsidRDefault="007706E4" w:rsidP="00912CBF">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7706E4" w:rsidRPr="00DC7310" w14:paraId="0F1D537A" w14:textId="77777777" w:rsidTr="00912CBF">
        <w:trPr>
          <w:jc w:val="center"/>
        </w:trPr>
        <w:tc>
          <w:tcPr>
            <w:tcW w:w="1357" w:type="pct"/>
            <w:tcBorders>
              <w:bottom w:val="single" w:sz="4" w:space="0" w:color="auto"/>
            </w:tcBorders>
            <w:shd w:val="clear" w:color="auto" w:fill="auto"/>
          </w:tcPr>
          <w:p w14:paraId="0BEC4ADB" w14:textId="77777777" w:rsidR="007706E4" w:rsidRPr="00DC7310" w:rsidRDefault="007706E4" w:rsidP="00912CBF">
            <w:pPr>
              <w:pStyle w:val="TAC"/>
              <w:keepNext w:val="0"/>
              <w:keepLines w:val="0"/>
              <w:rPr>
                <w:lang w:eastAsia="sv-SE"/>
              </w:rPr>
            </w:pPr>
            <w:r w:rsidRPr="00DC7310">
              <w:rPr>
                <w:lang w:eastAsia="sv-SE"/>
              </w:rPr>
              <w:t>DC_2-29-30_n77</w:t>
            </w:r>
          </w:p>
          <w:p w14:paraId="03006CE2" w14:textId="77777777" w:rsidR="007706E4" w:rsidRPr="00DC7310" w:rsidRDefault="007706E4" w:rsidP="00912CBF">
            <w:pPr>
              <w:pStyle w:val="TAC"/>
              <w:keepNext w:val="0"/>
              <w:keepLines w:val="0"/>
              <w:rPr>
                <w:lang w:eastAsia="ja-JP"/>
              </w:rPr>
            </w:pPr>
            <w:r w:rsidRPr="00DC7310">
              <w:rPr>
                <w:lang w:eastAsia="sv-SE"/>
              </w:rPr>
              <w:t>DC_2-2-29-30_n77</w:t>
            </w:r>
          </w:p>
        </w:tc>
        <w:tc>
          <w:tcPr>
            <w:tcW w:w="937" w:type="pct"/>
            <w:vAlign w:val="center"/>
          </w:tcPr>
          <w:p w14:paraId="425DCBDB" w14:textId="77777777" w:rsidR="007706E4" w:rsidRPr="00DC7310" w:rsidRDefault="007706E4" w:rsidP="00912CBF">
            <w:pPr>
              <w:pStyle w:val="TAC"/>
              <w:keepNext w:val="0"/>
              <w:keepLines w:val="0"/>
              <w:rPr>
                <w:rFonts w:cs="Arial"/>
                <w:lang w:eastAsia="ja-JP"/>
              </w:rPr>
            </w:pPr>
            <w:r w:rsidRPr="00DC7310">
              <w:rPr>
                <w:lang w:eastAsia="ja-JP"/>
              </w:rPr>
              <w:t>0.2</w:t>
            </w:r>
          </w:p>
        </w:tc>
        <w:tc>
          <w:tcPr>
            <w:tcW w:w="938" w:type="pct"/>
            <w:vAlign w:val="center"/>
          </w:tcPr>
          <w:p w14:paraId="23625B6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59CD99" w14:textId="77777777" w:rsidR="007706E4" w:rsidRPr="00DC7310" w:rsidRDefault="007706E4" w:rsidP="00912CBF">
            <w:pPr>
              <w:pStyle w:val="TAC"/>
              <w:keepNext w:val="0"/>
              <w:keepLines w:val="0"/>
            </w:pPr>
            <w:r w:rsidRPr="00DC7310">
              <w:rPr>
                <w:rFonts w:eastAsia="Yu Mincho"/>
                <w:lang w:eastAsia="ja-JP"/>
              </w:rPr>
              <w:t>-</w:t>
            </w:r>
          </w:p>
        </w:tc>
        <w:tc>
          <w:tcPr>
            <w:tcW w:w="884" w:type="pct"/>
            <w:vAlign w:val="center"/>
          </w:tcPr>
          <w:p w14:paraId="0331232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rsidDel="00C538E8" w14:paraId="17F6F9F4" w14:textId="77777777" w:rsidTr="00912CBF">
        <w:trPr>
          <w:jc w:val="center"/>
        </w:trPr>
        <w:tc>
          <w:tcPr>
            <w:tcW w:w="1357" w:type="pct"/>
            <w:tcBorders>
              <w:bottom w:val="single" w:sz="4" w:space="0" w:color="auto"/>
            </w:tcBorders>
            <w:shd w:val="clear" w:color="auto" w:fill="auto"/>
          </w:tcPr>
          <w:p w14:paraId="7318226C" w14:textId="77777777" w:rsidR="007706E4" w:rsidRPr="00DC7310" w:rsidRDefault="007706E4" w:rsidP="00912CBF">
            <w:pPr>
              <w:pStyle w:val="TAC"/>
              <w:keepNext w:val="0"/>
              <w:keepLines w:val="0"/>
              <w:rPr>
                <w:lang w:eastAsia="ja-JP"/>
              </w:rPr>
            </w:pPr>
            <w:r w:rsidRPr="00DC7310">
              <w:rPr>
                <w:lang w:eastAsia="ja-JP"/>
              </w:rPr>
              <w:t>DC_2-29-66_n2</w:t>
            </w:r>
          </w:p>
          <w:p w14:paraId="7FED756D" w14:textId="77777777" w:rsidR="007706E4" w:rsidRPr="00DC7310" w:rsidDel="00C538E8" w:rsidRDefault="007706E4" w:rsidP="00912CBF">
            <w:pPr>
              <w:pStyle w:val="TAC"/>
              <w:keepNext w:val="0"/>
              <w:keepLines w:val="0"/>
            </w:pPr>
            <w:r w:rsidRPr="00DC7310">
              <w:rPr>
                <w:lang w:eastAsia="ja-JP"/>
              </w:rPr>
              <w:t>DC_2-29-66-66_n2</w:t>
            </w:r>
          </w:p>
        </w:tc>
        <w:tc>
          <w:tcPr>
            <w:tcW w:w="937" w:type="pct"/>
            <w:vAlign w:val="center"/>
          </w:tcPr>
          <w:p w14:paraId="53BEE1E3" w14:textId="77777777" w:rsidR="007706E4" w:rsidRPr="00DC7310" w:rsidRDefault="007706E4" w:rsidP="00912CBF">
            <w:pPr>
              <w:pStyle w:val="TAC"/>
              <w:keepNext w:val="0"/>
              <w:keepLines w:val="0"/>
              <w:rPr>
                <w:rFonts w:cs="Arial"/>
                <w:lang w:eastAsia="zh-CN"/>
              </w:rPr>
            </w:pPr>
            <w:r w:rsidRPr="00DC7310">
              <w:rPr>
                <w:rFonts w:cs="Arial"/>
                <w:lang w:eastAsia="ja-JP"/>
              </w:rPr>
              <w:t>0.3</w:t>
            </w:r>
          </w:p>
        </w:tc>
        <w:tc>
          <w:tcPr>
            <w:tcW w:w="938" w:type="pct"/>
            <w:vAlign w:val="center"/>
          </w:tcPr>
          <w:p w14:paraId="5CECB514"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7FEBA484" w14:textId="77777777" w:rsidR="007706E4" w:rsidRPr="00DC7310" w:rsidDel="00C538E8" w:rsidRDefault="007706E4" w:rsidP="00912CBF">
            <w:pPr>
              <w:pStyle w:val="TAC"/>
              <w:keepNext w:val="0"/>
              <w:keepLines w:val="0"/>
              <w:rPr>
                <w:rFonts w:cs="Arial"/>
                <w:lang w:eastAsia="ja-JP"/>
              </w:rPr>
            </w:pPr>
            <w:r w:rsidRPr="00DC7310">
              <w:t>0.3</w:t>
            </w:r>
          </w:p>
        </w:tc>
        <w:tc>
          <w:tcPr>
            <w:tcW w:w="884" w:type="pct"/>
            <w:vAlign w:val="center"/>
          </w:tcPr>
          <w:p w14:paraId="0E135D82"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rsidDel="00C538E8" w14:paraId="6E399D77" w14:textId="77777777" w:rsidTr="00912CBF">
        <w:trPr>
          <w:jc w:val="center"/>
        </w:trPr>
        <w:tc>
          <w:tcPr>
            <w:tcW w:w="1357" w:type="pct"/>
            <w:tcBorders>
              <w:bottom w:val="single" w:sz="4" w:space="0" w:color="auto"/>
            </w:tcBorders>
            <w:shd w:val="clear" w:color="auto" w:fill="auto"/>
          </w:tcPr>
          <w:p w14:paraId="78DFC22E" w14:textId="77777777" w:rsidR="007706E4" w:rsidRPr="00DC7310" w:rsidRDefault="007706E4" w:rsidP="00912CBF">
            <w:pPr>
              <w:pStyle w:val="TAC"/>
              <w:keepNext w:val="0"/>
              <w:keepLines w:val="0"/>
            </w:pPr>
            <w:r w:rsidRPr="00DC7310">
              <w:t>DC_2-29-66_n30</w:t>
            </w:r>
          </w:p>
          <w:p w14:paraId="3B2955EC" w14:textId="77777777" w:rsidR="007706E4" w:rsidRPr="00DC7310" w:rsidRDefault="007706E4" w:rsidP="00912CBF">
            <w:pPr>
              <w:pStyle w:val="TAC"/>
              <w:keepNext w:val="0"/>
              <w:keepLines w:val="0"/>
            </w:pPr>
            <w:r w:rsidRPr="00DC7310">
              <w:t>DC_2-2-29-66_n30</w:t>
            </w:r>
          </w:p>
          <w:p w14:paraId="3BD21846" w14:textId="77777777" w:rsidR="007706E4" w:rsidRPr="00DC7310" w:rsidDel="00C538E8" w:rsidRDefault="007706E4" w:rsidP="00912CBF">
            <w:pPr>
              <w:pStyle w:val="TAC"/>
              <w:keepNext w:val="0"/>
              <w:keepLines w:val="0"/>
            </w:pPr>
            <w:r w:rsidRPr="00DC7310">
              <w:t>DC_2-29-66-66_n30</w:t>
            </w:r>
          </w:p>
        </w:tc>
        <w:tc>
          <w:tcPr>
            <w:tcW w:w="937" w:type="pct"/>
            <w:vAlign w:val="center"/>
          </w:tcPr>
          <w:p w14:paraId="05FA1198" w14:textId="77777777" w:rsidR="007706E4" w:rsidRPr="00DC7310" w:rsidRDefault="007706E4" w:rsidP="00912CBF">
            <w:pPr>
              <w:pStyle w:val="TAC"/>
              <w:keepNext w:val="0"/>
              <w:keepLines w:val="0"/>
              <w:rPr>
                <w:rFonts w:cs="Arial"/>
                <w:lang w:eastAsia="zh-CN"/>
              </w:rPr>
            </w:pPr>
            <w:r w:rsidRPr="00DC7310">
              <w:rPr>
                <w:rFonts w:cs="Arial"/>
                <w:lang w:eastAsia="ja-JP"/>
              </w:rPr>
              <w:t>0.4</w:t>
            </w:r>
          </w:p>
        </w:tc>
        <w:tc>
          <w:tcPr>
            <w:tcW w:w="938" w:type="pct"/>
            <w:vAlign w:val="center"/>
          </w:tcPr>
          <w:p w14:paraId="6581B7B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3C724DA9" w14:textId="77777777" w:rsidR="007706E4" w:rsidRPr="00DC7310" w:rsidDel="00C538E8" w:rsidRDefault="007706E4" w:rsidP="00912CBF">
            <w:pPr>
              <w:pStyle w:val="TAC"/>
              <w:keepNext w:val="0"/>
              <w:keepLines w:val="0"/>
              <w:rPr>
                <w:rFonts w:cs="Arial"/>
                <w:lang w:eastAsia="ja-JP"/>
              </w:rPr>
            </w:pPr>
            <w:r w:rsidRPr="00DC7310">
              <w:t>0.4</w:t>
            </w:r>
          </w:p>
        </w:tc>
        <w:tc>
          <w:tcPr>
            <w:tcW w:w="884" w:type="pct"/>
            <w:vAlign w:val="center"/>
          </w:tcPr>
          <w:p w14:paraId="081A263D"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rsidDel="00C538E8" w14:paraId="523F6020" w14:textId="77777777" w:rsidTr="00912CBF">
        <w:trPr>
          <w:jc w:val="center"/>
        </w:trPr>
        <w:tc>
          <w:tcPr>
            <w:tcW w:w="1357" w:type="pct"/>
            <w:tcBorders>
              <w:bottom w:val="single" w:sz="4" w:space="0" w:color="auto"/>
            </w:tcBorders>
            <w:shd w:val="clear" w:color="auto" w:fill="auto"/>
          </w:tcPr>
          <w:p w14:paraId="335ADDFC" w14:textId="77777777" w:rsidR="007706E4" w:rsidRPr="00DC7310" w:rsidRDefault="007706E4" w:rsidP="00912CBF">
            <w:pPr>
              <w:pStyle w:val="TAC"/>
              <w:keepNext w:val="0"/>
              <w:keepLines w:val="0"/>
            </w:pPr>
            <w:r w:rsidRPr="00DC7310">
              <w:t>DC_2-29-(n)66</w:t>
            </w:r>
          </w:p>
          <w:p w14:paraId="4002DAD9" w14:textId="77777777" w:rsidR="007706E4" w:rsidRPr="00DC7310" w:rsidRDefault="007706E4" w:rsidP="00912CBF">
            <w:pPr>
              <w:pStyle w:val="TAC"/>
              <w:keepNext w:val="0"/>
              <w:keepLines w:val="0"/>
              <w:rPr>
                <w:rFonts w:eastAsia="MS Mincho"/>
                <w:lang w:eastAsia="ja-JP"/>
              </w:rPr>
            </w:pPr>
            <w:r w:rsidRPr="00DC7310">
              <w:rPr>
                <w:lang w:eastAsia="ja-JP"/>
              </w:rPr>
              <w:t>DC_2-2-29-(n)66</w:t>
            </w:r>
          </w:p>
          <w:p w14:paraId="4892898D" w14:textId="77777777" w:rsidR="007706E4" w:rsidRPr="00DC7310" w:rsidDel="00C538E8" w:rsidRDefault="007706E4" w:rsidP="00912CBF">
            <w:pPr>
              <w:pStyle w:val="TAC"/>
              <w:keepNext w:val="0"/>
              <w:keepLines w:val="0"/>
            </w:pPr>
            <w:r w:rsidRPr="00DC7310">
              <w:rPr>
                <w:lang w:eastAsia="ja-JP"/>
              </w:rPr>
              <w:t>DC_2-29-66_n66</w:t>
            </w:r>
          </w:p>
        </w:tc>
        <w:tc>
          <w:tcPr>
            <w:tcW w:w="937" w:type="pct"/>
            <w:vAlign w:val="center"/>
          </w:tcPr>
          <w:p w14:paraId="38B3D471" w14:textId="77777777" w:rsidR="007706E4" w:rsidRPr="00DC7310" w:rsidRDefault="007706E4" w:rsidP="00912CBF">
            <w:pPr>
              <w:pStyle w:val="TAC"/>
              <w:keepNext w:val="0"/>
              <w:keepLines w:val="0"/>
              <w:rPr>
                <w:rFonts w:cs="Arial"/>
                <w:lang w:eastAsia="zh-CN"/>
              </w:rPr>
            </w:pPr>
            <w:r w:rsidRPr="00DC7310">
              <w:rPr>
                <w:rFonts w:cs="Arial"/>
                <w:lang w:eastAsia="ja-JP"/>
              </w:rPr>
              <w:t>0.3</w:t>
            </w:r>
          </w:p>
        </w:tc>
        <w:tc>
          <w:tcPr>
            <w:tcW w:w="938" w:type="pct"/>
            <w:vAlign w:val="center"/>
          </w:tcPr>
          <w:p w14:paraId="65E9D44E"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682ABB2" w14:textId="77777777" w:rsidR="007706E4" w:rsidRPr="00DC7310" w:rsidDel="00C538E8" w:rsidRDefault="007706E4" w:rsidP="00912CBF">
            <w:pPr>
              <w:pStyle w:val="TAC"/>
              <w:keepNext w:val="0"/>
              <w:keepLines w:val="0"/>
              <w:rPr>
                <w:rFonts w:cs="Arial"/>
                <w:lang w:eastAsia="ja-JP"/>
              </w:rPr>
            </w:pPr>
            <w:r w:rsidRPr="00DC7310">
              <w:rPr>
                <w:rFonts w:cs="Arial"/>
                <w:lang w:eastAsia="zh-CN"/>
              </w:rPr>
              <w:t>0.3</w:t>
            </w:r>
          </w:p>
        </w:tc>
        <w:tc>
          <w:tcPr>
            <w:tcW w:w="884" w:type="pct"/>
            <w:vAlign w:val="center"/>
          </w:tcPr>
          <w:p w14:paraId="6E01B310"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262115FA" w14:textId="77777777" w:rsidTr="00912CBF">
        <w:trPr>
          <w:jc w:val="center"/>
        </w:trPr>
        <w:tc>
          <w:tcPr>
            <w:tcW w:w="1357" w:type="pct"/>
            <w:tcBorders>
              <w:bottom w:val="single" w:sz="4" w:space="0" w:color="auto"/>
            </w:tcBorders>
            <w:shd w:val="clear" w:color="auto" w:fill="auto"/>
          </w:tcPr>
          <w:p w14:paraId="64579A71" w14:textId="77777777" w:rsidR="007706E4" w:rsidRPr="00DC7310" w:rsidRDefault="007706E4" w:rsidP="00912CBF">
            <w:pPr>
              <w:pStyle w:val="TAC"/>
              <w:keepNext w:val="0"/>
              <w:keepLines w:val="0"/>
              <w:rPr>
                <w:rFonts w:cs="Arial"/>
              </w:rPr>
            </w:pPr>
            <w:r w:rsidRPr="00DC7310">
              <w:t>DC_2-29-66_n77</w:t>
            </w:r>
          </w:p>
        </w:tc>
        <w:tc>
          <w:tcPr>
            <w:tcW w:w="937" w:type="pct"/>
            <w:vAlign w:val="center"/>
          </w:tcPr>
          <w:p w14:paraId="0FCCD3B2" w14:textId="77777777" w:rsidR="007706E4" w:rsidRPr="00DC7310" w:rsidRDefault="007706E4" w:rsidP="00912CBF">
            <w:pPr>
              <w:pStyle w:val="TAC"/>
              <w:keepNext w:val="0"/>
              <w:keepLines w:val="0"/>
              <w:rPr>
                <w:rFonts w:cs="Arial"/>
                <w:lang w:eastAsia="zh-CN"/>
              </w:rPr>
            </w:pPr>
            <w:r w:rsidRPr="00DC7310">
              <w:rPr>
                <w:lang w:eastAsia="ja-JP"/>
              </w:rPr>
              <w:t>0.2</w:t>
            </w:r>
          </w:p>
        </w:tc>
        <w:tc>
          <w:tcPr>
            <w:tcW w:w="938" w:type="pct"/>
            <w:vAlign w:val="center"/>
          </w:tcPr>
          <w:p w14:paraId="3FE203B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B487B3" w14:textId="77777777" w:rsidR="007706E4" w:rsidRPr="00DC7310" w:rsidRDefault="007706E4" w:rsidP="00912CBF">
            <w:pPr>
              <w:pStyle w:val="TAC"/>
              <w:keepNext w:val="0"/>
              <w:keepLines w:val="0"/>
              <w:rPr>
                <w:rFonts w:cs="Arial"/>
                <w:lang w:eastAsia="zh-CN"/>
              </w:rPr>
            </w:pPr>
            <w:r w:rsidRPr="00DC7310">
              <w:rPr>
                <w:rFonts w:eastAsia="Yu Mincho"/>
                <w:lang w:eastAsia="ja-JP"/>
              </w:rPr>
              <w:t>0.5</w:t>
            </w:r>
          </w:p>
        </w:tc>
        <w:tc>
          <w:tcPr>
            <w:tcW w:w="884" w:type="pct"/>
            <w:vAlign w:val="center"/>
          </w:tcPr>
          <w:p w14:paraId="14C6B52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rsidDel="00C538E8" w14:paraId="3E0CDD47" w14:textId="77777777" w:rsidTr="00912CBF">
        <w:trPr>
          <w:jc w:val="center"/>
        </w:trPr>
        <w:tc>
          <w:tcPr>
            <w:tcW w:w="1357" w:type="pct"/>
            <w:tcBorders>
              <w:bottom w:val="single" w:sz="4" w:space="0" w:color="auto"/>
            </w:tcBorders>
            <w:shd w:val="clear" w:color="auto" w:fill="auto"/>
          </w:tcPr>
          <w:p w14:paraId="5E54EC1D" w14:textId="77777777" w:rsidR="007706E4" w:rsidRPr="00DC7310" w:rsidDel="00C538E8" w:rsidRDefault="007706E4" w:rsidP="00912CBF">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7AF2FBA2"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938" w:type="pct"/>
            <w:vAlign w:val="center"/>
          </w:tcPr>
          <w:p w14:paraId="56AC73A8"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30DDCCF9" w14:textId="77777777" w:rsidR="007706E4" w:rsidRPr="00DC7310" w:rsidDel="00C538E8" w:rsidRDefault="007706E4" w:rsidP="00912CBF">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80D373C"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52FACEE" w14:textId="77777777" w:rsidTr="00912CBF">
        <w:trPr>
          <w:jc w:val="center"/>
        </w:trPr>
        <w:tc>
          <w:tcPr>
            <w:tcW w:w="1357" w:type="pct"/>
            <w:tcBorders>
              <w:bottom w:val="single" w:sz="4" w:space="0" w:color="auto"/>
            </w:tcBorders>
            <w:shd w:val="clear" w:color="auto" w:fill="auto"/>
          </w:tcPr>
          <w:p w14:paraId="0E91B687" w14:textId="77777777" w:rsidR="007706E4" w:rsidRPr="00DC7310" w:rsidRDefault="007706E4" w:rsidP="00912CBF">
            <w:pPr>
              <w:pStyle w:val="TAC"/>
              <w:keepNext w:val="0"/>
              <w:keepLines w:val="0"/>
            </w:pPr>
            <w:r w:rsidRPr="00DC7310">
              <w:t>DC_2-30-(n)5</w:t>
            </w:r>
          </w:p>
          <w:p w14:paraId="07140255" w14:textId="77777777" w:rsidR="007706E4" w:rsidRPr="00DC7310" w:rsidDel="00C538E8" w:rsidRDefault="007706E4" w:rsidP="00912CBF">
            <w:pPr>
              <w:pStyle w:val="TAC"/>
              <w:keepNext w:val="0"/>
              <w:keepLines w:val="0"/>
            </w:pPr>
            <w:r w:rsidRPr="00DC7310">
              <w:t>DC_2-2-30-(n)5</w:t>
            </w:r>
          </w:p>
        </w:tc>
        <w:tc>
          <w:tcPr>
            <w:tcW w:w="937" w:type="pct"/>
            <w:vAlign w:val="center"/>
          </w:tcPr>
          <w:p w14:paraId="25AA2D94" w14:textId="77777777" w:rsidR="007706E4" w:rsidRPr="00DC7310" w:rsidRDefault="007706E4" w:rsidP="00912CBF">
            <w:pPr>
              <w:pStyle w:val="TAC"/>
              <w:keepNext w:val="0"/>
              <w:keepLines w:val="0"/>
              <w:rPr>
                <w:rFonts w:cs="Arial"/>
                <w:lang w:eastAsia="zh-CN"/>
              </w:rPr>
            </w:pPr>
            <w:r w:rsidRPr="00DC7310">
              <w:rPr>
                <w:lang w:eastAsia="ja-JP"/>
              </w:rPr>
              <w:t>0.4</w:t>
            </w:r>
          </w:p>
        </w:tc>
        <w:tc>
          <w:tcPr>
            <w:tcW w:w="938" w:type="pct"/>
            <w:vAlign w:val="center"/>
          </w:tcPr>
          <w:p w14:paraId="0CA3512C"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884" w:type="pct"/>
            <w:vAlign w:val="center"/>
          </w:tcPr>
          <w:p w14:paraId="706DC69E" w14:textId="77777777" w:rsidR="007706E4" w:rsidRPr="00DC7310" w:rsidRDefault="007706E4" w:rsidP="00912CBF">
            <w:pPr>
              <w:pStyle w:val="TAC"/>
              <w:keepNext w:val="0"/>
              <w:keepLines w:val="0"/>
              <w:rPr>
                <w:rFonts w:cs="Arial"/>
                <w:lang w:eastAsia="zh-CN"/>
              </w:rPr>
            </w:pPr>
            <w:r w:rsidRPr="00DC7310">
              <w:rPr>
                <w:rFonts w:eastAsia="Yu Mincho"/>
                <w:lang w:eastAsia="ja-JP"/>
              </w:rPr>
              <w:t>0.5</w:t>
            </w:r>
          </w:p>
        </w:tc>
        <w:tc>
          <w:tcPr>
            <w:tcW w:w="884" w:type="pct"/>
            <w:vAlign w:val="center"/>
          </w:tcPr>
          <w:p w14:paraId="3E69A019"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rsidDel="00C538E8" w14:paraId="19EB9EE2" w14:textId="77777777" w:rsidTr="00912CBF">
        <w:trPr>
          <w:jc w:val="center"/>
        </w:trPr>
        <w:tc>
          <w:tcPr>
            <w:tcW w:w="1357" w:type="pct"/>
            <w:tcBorders>
              <w:bottom w:val="single" w:sz="4" w:space="0" w:color="auto"/>
            </w:tcBorders>
            <w:shd w:val="clear" w:color="auto" w:fill="auto"/>
          </w:tcPr>
          <w:p w14:paraId="410A1C19" w14:textId="77777777" w:rsidR="007706E4" w:rsidRPr="00DC7310" w:rsidRDefault="007706E4" w:rsidP="00912CBF">
            <w:pPr>
              <w:pStyle w:val="TAC"/>
              <w:keepNext w:val="0"/>
              <w:keepLines w:val="0"/>
              <w:rPr>
                <w:lang w:eastAsia="ja-JP"/>
              </w:rPr>
            </w:pPr>
            <w:r w:rsidRPr="00DC7310">
              <w:rPr>
                <w:lang w:eastAsia="ja-JP"/>
              </w:rPr>
              <w:t>DC_2-30-66_n2</w:t>
            </w:r>
          </w:p>
          <w:p w14:paraId="3BE4CBD1" w14:textId="77777777" w:rsidR="007706E4" w:rsidRPr="00DC7310" w:rsidDel="00C538E8" w:rsidRDefault="007706E4" w:rsidP="00912CBF">
            <w:pPr>
              <w:pStyle w:val="TAC"/>
              <w:keepNext w:val="0"/>
              <w:keepLines w:val="0"/>
            </w:pPr>
            <w:r w:rsidRPr="00DC7310">
              <w:rPr>
                <w:lang w:eastAsia="ja-JP"/>
              </w:rPr>
              <w:t>DC_2-30-66-66_n2</w:t>
            </w:r>
          </w:p>
        </w:tc>
        <w:tc>
          <w:tcPr>
            <w:tcW w:w="937" w:type="pct"/>
            <w:vAlign w:val="center"/>
          </w:tcPr>
          <w:p w14:paraId="536BD782" w14:textId="77777777" w:rsidR="007706E4" w:rsidRPr="00DC7310" w:rsidRDefault="007706E4" w:rsidP="00912CBF">
            <w:pPr>
              <w:pStyle w:val="TAC"/>
              <w:keepNext w:val="0"/>
              <w:keepLines w:val="0"/>
              <w:rPr>
                <w:rFonts w:cs="Arial"/>
                <w:lang w:eastAsia="zh-CN"/>
              </w:rPr>
            </w:pPr>
            <w:r w:rsidRPr="00DC7310">
              <w:rPr>
                <w:rFonts w:cs="Arial"/>
                <w:lang w:eastAsia="ja-JP"/>
              </w:rPr>
              <w:t>0.4</w:t>
            </w:r>
          </w:p>
        </w:tc>
        <w:tc>
          <w:tcPr>
            <w:tcW w:w="938" w:type="pct"/>
            <w:vAlign w:val="center"/>
          </w:tcPr>
          <w:p w14:paraId="6B37741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6E46DD" w14:textId="77777777" w:rsidR="007706E4" w:rsidRPr="00DC7310" w:rsidDel="00C538E8" w:rsidRDefault="007706E4" w:rsidP="00912CBF">
            <w:pPr>
              <w:pStyle w:val="TAC"/>
              <w:keepNext w:val="0"/>
              <w:keepLines w:val="0"/>
              <w:rPr>
                <w:rFonts w:cs="Arial"/>
                <w:lang w:eastAsia="ja-JP"/>
              </w:rPr>
            </w:pPr>
            <w:r w:rsidRPr="00DC7310">
              <w:rPr>
                <w:lang w:eastAsia="fi-FI"/>
              </w:rPr>
              <w:t>0.4</w:t>
            </w:r>
          </w:p>
        </w:tc>
        <w:tc>
          <w:tcPr>
            <w:tcW w:w="884" w:type="pct"/>
            <w:vAlign w:val="center"/>
          </w:tcPr>
          <w:p w14:paraId="26A16D52"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rsidDel="00C538E8" w14:paraId="299246A7" w14:textId="77777777" w:rsidTr="00912CBF">
        <w:trPr>
          <w:jc w:val="center"/>
        </w:trPr>
        <w:tc>
          <w:tcPr>
            <w:tcW w:w="1357" w:type="pct"/>
            <w:tcBorders>
              <w:bottom w:val="single" w:sz="4" w:space="0" w:color="auto"/>
            </w:tcBorders>
            <w:shd w:val="clear" w:color="auto" w:fill="auto"/>
          </w:tcPr>
          <w:p w14:paraId="7F3B1180" w14:textId="77777777" w:rsidR="007706E4" w:rsidRPr="00DC7310" w:rsidDel="00C538E8" w:rsidRDefault="007706E4" w:rsidP="00912CBF">
            <w:pPr>
              <w:pStyle w:val="TAC"/>
              <w:keepNext w:val="0"/>
              <w:keepLines w:val="0"/>
              <w:rPr>
                <w:rFonts w:cs="Arial"/>
              </w:rPr>
            </w:pPr>
            <w:r w:rsidRPr="00DC7310">
              <w:rPr>
                <w:lang w:eastAsia="fi-FI"/>
              </w:rPr>
              <w:t>DC_2-30-66_n5</w:t>
            </w:r>
          </w:p>
        </w:tc>
        <w:tc>
          <w:tcPr>
            <w:tcW w:w="937" w:type="pct"/>
            <w:vAlign w:val="center"/>
          </w:tcPr>
          <w:p w14:paraId="181B4DB2" w14:textId="77777777" w:rsidR="007706E4" w:rsidRPr="00DC7310" w:rsidDel="00C538E8" w:rsidRDefault="007706E4" w:rsidP="00912CBF">
            <w:pPr>
              <w:pStyle w:val="TAC"/>
              <w:keepNext w:val="0"/>
              <w:keepLines w:val="0"/>
              <w:rPr>
                <w:rFonts w:cs="Arial"/>
                <w:lang w:eastAsia="ja-JP"/>
              </w:rPr>
            </w:pPr>
            <w:r w:rsidRPr="00DC7310">
              <w:rPr>
                <w:rFonts w:cs="Arial"/>
                <w:lang w:eastAsia="zh-CN"/>
              </w:rPr>
              <w:t>0.4</w:t>
            </w:r>
          </w:p>
        </w:tc>
        <w:tc>
          <w:tcPr>
            <w:tcW w:w="938" w:type="pct"/>
            <w:vAlign w:val="center"/>
          </w:tcPr>
          <w:p w14:paraId="6A80523E"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7E017A6" w14:textId="77777777" w:rsidR="007706E4" w:rsidRPr="00DC7310" w:rsidDel="00C538E8" w:rsidRDefault="007706E4" w:rsidP="00912CBF">
            <w:pPr>
              <w:pStyle w:val="TAC"/>
              <w:keepNext w:val="0"/>
              <w:keepLines w:val="0"/>
              <w:rPr>
                <w:rFonts w:cs="Arial"/>
                <w:lang w:eastAsia="ja-JP"/>
              </w:rPr>
            </w:pPr>
            <w:r w:rsidRPr="00DC7310">
              <w:rPr>
                <w:rFonts w:cs="Arial"/>
                <w:lang w:eastAsia="zh-CN"/>
              </w:rPr>
              <w:t>0.4</w:t>
            </w:r>
          </w:p>
        </w:tc>
        <w:tc>
          <w:tcPr>
            <w:tcW w:w="884" w:type="pct"/>
            <w:vAlign w:val="center"/>
          </w:tcPr>
          <w:p w14:paraId="4AF81033" w14:textId="77777777" w:rsidR="007706E4" w:rsidRPr="00DC7310" w:rsidDel="00C538E8"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2924C9D0" w14:textId="77777777" w:rsidTr="00912CBF">
        <w:trPr>
          <w:jc w:val="center"/>
        </w:trPr>
        <w:tc>
          <w:tcPr>
            <w:tcW w:w="1357" w:type="pct"/>
            <w:tcBorders>
              <w:bottom w:val="single" w:sz="4" w:space="0" w:color="auto"/>
            </w:tcBorders>
            <w:shd w:val="clear" w:color="auto" w:fill="auto"/>
          </w:tcPr>
          <w:p w14:paraId="6BAD2B23" w14:textId="77777777" w:rsidR="007706E4" w:rsidRPr="00DC7310" w:rsidDel="00C538E8" w:rsidRDefault="007706E4" w:rsidP="00912CBF">
            <w:pPr>
              <w:pStyle w:val="TAC"/>
              <w:keepNext w:val="0"/>
              <w:keepLines w:val="0"/>
              <w:rPr>
                <w:rFonts w:cs="Arial"/>
              </w:rPr>
            </w:pPr>
            <w:r w:rsidRPr="00DC7310">
              <w:rPr>
                <w:rFonts w:cs="Arial"/>
                <w:szCs w:val="18"/>
                <w:lang w:eastAsia="zh-CN"/>
              </w:rPr>
              <w:t>DC_2-30-66_n66</w:t>
            </w:r>
          </w:p>
        </w:tc>
        <w:tc>
          <w:tcPr>
            <w:tcW w:w="937" w:type="pct"/>
            <w:vAlign w:val="center"/>
          </w:tcPr>
          <w:p w14:paraId="6D5CDFF0" w14:textId="77777777" w:rsidR="007706E4" w:rsidRPr="00DC7310" w:rsidRDefault="007706E4" w:rsidP="00912CBF">
            <w:pPr>
              <w:pStyle w:val="TAC"/>
              <w:keepNext w:val="0"/>
              <w:keepLines w:val="0"/>
              <w:rPr>
                <w:rFonts w:cs="Arial"/>
                <w:lang w:eastAsia="zh-CN"/>
              </w:rPr>
            </w:pPr>
            <w:r w:rsidRPr="00DC7310">
              <w:rPr>
                <w:rFonts w:cs="Arial"/>
                <w:szCs w:val="18"/>
                <w:lang w:eastAsia="zh-CN"/>
              </w:rPr>
              <w:t>0.4</w:t>
            </w:r>
          </w:p>
        </w:tc>
        <w:tc>
          <w:tcPr>
            <w:tcW w:w="938" w:type="pct"/>
            <w:vAlign w:val="center"/>
          </w:tcPr>
          <w:p w14:paraId="1F07EEB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E5D3441" w14:textId="77777777" w:rsidR="007706E4" w:rsidRPr="00DC7310" w:rsidRDefault="007706E4" w:rsidP="00912CBF">
            <w:pPr>
              <w:pStyle w:val="TAC"/>
              <w:keepNext w:val="0"/>
              <w:keepLines w:val="0"/>
              <w:rPr>
                <w:rFonts w:cs="Arial"/>
                <w:lang w:eastAsia="zh-CN"/>
              </w:rPr>
            </w:pPr>
            <w:r w:rsidRPr="00DC7310">
              <w:rPr>
                <w:rFonts w:cs="Arial"/>
                <w:szCs w:val="18"/>
                <w:lang w:eastAsia="ja-JP"/>
              </w:rPr>
              <w:t>0.4</w:t>
            </w:r>
          </w:p>
        </w:tc>
        <w:tc>
          <w:tcPr>
            <w:tcW w:w="884" w:type="pct"/>
            <w:vAlign w:val="center"/>
          </w:tcPr>
          <w:p w14:paraId="28AA525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14:paraId="2289AA0E" w14:textId="77777777" w:rsidTr="00912CBF">
        <w:trPr>
          <w:jc w:val="center"/>
        </w:trPr>
        <w:tc>
          <w:tcPr>
            <w:tcW w:w="1357" w:type="pct"/>
            <w:tcBorders>
              <w:bottom w:val="single" w:sz="4" w:space="0" w:color="auto"/>
            </w:tcBorders>
            <w:shd w:val="clear" w:color="auto" w:fill="auto"/>
          </w:tcPr>
          <w:p w14:paraId="035F08FB" w14:textId="77777777" w:rsidR="007706E4" w:rsidRPr="00DC7310" w:rsidRDefault="007706E4" w:rsidP="00912CBF">
            <w:pPr>
              <w:pStyle w:val="TAC"/>
              <w:keepNext w:val="0"/>
              <w:keepLines w:val="0"/>
              <w:rPr>
                <w:lang w:eastAsia="sv-SE"/>
              </w:rPr>
            </w:pPr>
            <w:r w:rsidRPr="00DC7310">
              <w:rPr>
                <w:lang w:eastAsia="sv-SE"/>
              </w:rPr>
              <w:t>DC_2-30-66_n77</w:t>
            </w:r>
          </w:p>
          <w:p w14:paraId="6FE8458B" w14:textId="77777777" w:rsidR="007706E4" w:rsidRPr="00DC7310" w:rsidRDefault="007706E4" w:rsidP="00912CBF">
            <w:pPr>
              <w:pStyle w:val="TAC"/>
              <w:keepNext w:val="0"/>
              <w:keepLines w:val="0"/>
              <w:rPr>
                <w:lang w:eastAsia="sv-SE"/>
              </w:rPr>
            </w:pPr>
            <w:r w:rsidRPr="00DC7310">
              <w:rPr>
                <w:lang w:eastAsia="sv-SE"/>
              </w:rPr>
              <w:t>DC_2-2-30-66_n77</w:t>
            </w:r>
          </w:p>
          <w:p w14:paraId="3CC0E6D3" w14:textId="77777777" w:rsidR="007706E4" w:rsidRPr="00DC7310" w:rsidDel="00C538E8" w:rsidRDefault="007706E4" w:rsidP="00912CBF">
            <w:pPr>
              <w:pStyle w:val="TAC"/>
              <w:keepNext w:val="0"/>
              <w:keepLines w:val="0"/>
              <w:rPr>
                <w:rFonts w:cs="Arial"/>
              </w:rPr>
            </w:pPr>
            <w:r w:rsidRPr="00DC7310">
              <w:rPr>
                <w:lang w:eastAsia="sv-SE"/>
              </w:rPr>
              <w:t>DC_2-30-66-66_n77</w:t>
            </w:r>
          </w:p>
        </w:tc>
        <w:tc>
          <w:tcPr>
            <w:tcW w:w="937" w:type="pct"/>
            <w:vAlign w:val="center"/>
          </w:tcPr>
          <w:p w14:paraId="4F63F3E9" w14:textId="77777777" w:rsidR="007706E4" w:rsidRPr="00DC7310" w:rsidRDefault="007706E4" w:rsidP="00912CBF">
            <w:pPr>
              <w:pStyle w:val="TAC"/>
              <w:keepNext w:val="0"/>
              <w:keepLines w:val="0"/>
              <w:rPr>
                <w:rFonts w:cs="Arial"/>
                <w:lang w:eastAsia="zh-CN"/>
              </w:rPr>
            </w:pPr>
            <w:r w:rsidRPr="00DC7310">
              <w:rPr>
                <w:lang w:eastAsia="ja-JP"/>
              </w:rPr>
              <w:t>0.2</w:t>
            </w:r>
          </w:p>
        </w:tc>
        <w:tc>
          <w:tcPr>
            <w:tcW w:w="938" w:type="pct"/>
            <w:vAlign w:val="center"/>
          </w:tcPr>
          <w:p w14:paraId="4891018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DF416EA" w14:textId="77777777" w:rsidR="007706E4" w:rsidRPr="00DC7310" w:rsidRDefault="007706E4" w:rsidP="00912CBF">
            <w:pPr>
              <w:pStyle w:val="TAC"/>
              <w:keepNext w:val="0"/>
              <w:keepLines w:val="0"/>
              <w:rPr>
                <w:rFonts w:cs="Arial"/>
                <w:lang w:eastAsia="zh-CN"/>
              </w:rPr>
            </w:pPr>
            <w:r w:rsidRPr="00DC7310">
              <w:rPr>
                <w:rFonts w:eastAsia="Yu Mincho"/>
                <w:lang w:eastAsia="ja-JP"/>
              </w:rPr>
              <w:t>0.4</w:t>
            </w:r>
          </w:p>
        </w:tc>
        <w:tc>
          <w:tcPr>
            <w:tcW w:w="884" w:type="pct"/>
            <w:vAlign w:val="center"/>
          </w:tcPr>
          <w:p w14:paraId="182019C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1E834DD" w14:textId="77777777" w:rsidTr="00912CBF">
        <w:trPr>
          <w:jc w:val="center"/>
        </w:trPr>
        <w:tc>
          <w:tcPr>
            <w:tcW w:w="1357" w:type="pct"/>
            <w:tcBorders>
              <w:bottom w:val="single" w:sz="4" w:space="0" w:color="auto"/>
            </w:tcBorders>
            <w:shd w:val="clear" w:color="auto" w:fill="auto"/>
          </w:tcPr>
          <w:p w14:paraId="164DAEDC" w14:textId="77777777" w:rsidR="007706E4" w:rsidRPr="00DC7310" w:rsidDel="00C538E8" w:rsidRDefault="007706E4" w:rsidP="00912CBF">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3D39E43F" w14:textId="77777777" w:rsidR="007706E4" w:rsidRPr="00DC7310" w:rsidRDefault="007706E4" w:rsidP="00912CBF">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70F612CF"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B3C8BCE" w14:textId="77777777" w:rsidR="007706E4" w:rsidRPr="00DC7310" w:rsidRDefault="007706E4" w:rsidP="00912CBF">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4CCC3A5F"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45993292" w14:textId="77777777" w:rsidTr="00912CBF">
        <w:trPr>
          <w:jc w:val="center"/>
        </w:trPr>
        <w:tc>
          <w:tcPr>
            <w:tcW w:w="1357" w:type="pct"/>
            <w:tcBorders>
              <w:bottom w:val="single" w:sz="4" w:space="0" w:color="auto"/>
            </w:tcBorders>
          </w:tcPr>
          <w:p w14:paraId="5440E0C5" w14:textId="77777777" w:rsidR="007706E4" w:rsidRPr="00DC7310" w:rsidDel="00C538E8" w:rsidRDefault="007706E4" w:rsidP="00912CBF">
            <w:pPr>
              <w:pStyle w:val="TAC"/>
              <w:keepNext w:val="0"/>
              <w:keepLines w:val="0"/>
              <w:rPr>
                <w:rFonts w:cs="Arial"/>
              </w:rPr>
            </w:pPr>
            <w:r w:rsidRPr="00DC7310">
              <w:rPr>
                <w:rFonts w:cs="Arial"/>
                <w:szCs w:val="16"/>
                <w:lang w:eastAsia="zh-CN"/>
              </w:rPr>
              <w:t>DC_2-46_n41-n71</w:t>
            </w:r>
          </w:p>
        </w:tc>
        <w:tc>
          <w:tcPr>
            <w:tcW w:w="937" w:type="pct"/>
            <w:vAlign w:val="center"/>
          </w:tcPr>
          <w:p w14:paraId="57FBC147" w14:textId="77777777" w:rsidR="007706E4" w:rsidRPr="00DC7310" w:rsidRDefault="007706E4" w:rsidP="00912CB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7032A738"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45F4CB" w14:textId="77777777" w:rsidR="007706E4" w:rsidRPr="00DC7310" w:rsidRDefault="007706E4" w:rsidP="00912CBF">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30CD0DDA"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7706E4" w:rsidRPr="00DC7310" w14:paraId="517D4F3C" w14:textId="77777777" w:rsidTr="00912CBF">
        <w:trPr>
          <w:jc w:val="center"/>
        </w:trPr>
        <w:tc>
          <w:tcPr>
            <w:tcW w:w="1357" w:type="pct"/>
            <w:tcBorders>
              <w:bottom w:val="single" w:sz="4" w:space="0" w:color="auto"/>
            </w:tcBorders>
            <w:shd w:val="clear" w:color="auto" w:fill="auto"/>
          </w:tcPr>
          <w:p w14:paraId="2135E4BB" w14:textId="77777777" w:rsidR="007706E4" w:rsidRPr="00DC7310" w:rsidRDefault="007706E4" w:rsidP="00912CBF">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2B949DAC" w14:textId="77777777" w:rsidR="007706E4" w:rsidRPr="00DC7310" w:rsidRDefault="007706E4" w:rsidP="00912CBF">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7F718AC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1E4DB97" w14:textId="77777777" w:rsidR="007706E4" w:rsidRPr="00DC7310" w:rsidRDefault="007706E4" w:rsidP="00912CB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03C902CE"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14CF81D4" w14:textId="77777777" w:rsidTr="00912CBF">
        <w:trPr>
          <w:jc w:val="center"/>
        </w:trPr>
        <w:tc>
          <w:tcPr>
            <w:tcW w:w="1357" w:type="pct"/>
            <w:tcBorders>
              <w:bottom w:val="single" w:sz="4" w:space="0" w:color="auto"/>
            </w:tcBorders>
            <w:shd w:val="clear" w:color="auto" w:fill="auto"/>
          </w:tcPr>
          <w:p w14:paraId="4F5585B1" w14:textId="77777777" w:rsidR="007706E4" w:rsidRPr="00DC7310" w:rsidRDefault="007706E4" w:rsidP="00912CBF">
            <w:pPr>
              <w:pStyle w:val="TAC"/>
              <w:keepNext w:val="0"/>
              <w:keepLines w:val="0"/>
              <w:rPr>
                <w:rFonts w:cs="Arial"/>
                <w:szCs w:val="16"/>
                <w:lang w:eastAsia="zh-CN"/>
              </w:rPr>
            </w:pPr>
            <w:r w:rsidRPr="00DC7310">
              <w:rPr>
                <w:lang w:eastAsia="fi-FI"/>
              </w:rPr>
              <w:t>DC_2-46-48_n5</w:t>
            </w:r>
          </w:p>
        </w:tc>
        <w:tc>
          <w:tcPr>
            <w:tcW w:w="937" w:type="pct"/>
            <w:vAlign w:val="center"/>
          </w:tcPr>
          <w:p w14:paraId="1EF6A96D" w14:textId="77777777" w:rsidR="007706E4" w:rsidRPr="00DC7310" w:rsidRDefault="007706E4" w:rsidP="00912CBF">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77CE711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5D49B67" w14:textId="77777777" w:rsidR="007706E4" w:rsidRPr="00DC7310" w:rsidRDefault="007706E4" w:rsidP="00912CBF">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085A8C92"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73CDA8D0" w14:textId="77777777" w:rsidTr="00912CBF">
        <w:trPr>
          <w:jc w:val="center"/>
        </w:trPr>
        <w:tc>
          <w:tcPr>
            <w:tcW w:w="1357" w:type="pct"/>
            <w:tcBorders>
              <w:bottom w:val="single" w:sz="4" w:space="0" w:color="auto"/>
            </w:tcBorders>
            <w:shd w:val="clear" w:color="auto" w:fill="auto"/>
          </w:tcPr>
          <w:p w14:paraId="77B44BBF" w14:textId="77777777" w:rsidR="007706E4" w:rsidRPr="00DC7310" w:rsidRDefault="007706E4" w:rsidP="00912CBF">
            <w:pPr>
              <w:pStyle w:val="TAC"/>
              <w:keepNext w:val="0"/>
              <w:keepLines w:val="0"/>
              <w:rPr>
                <w:rFonts w:cs="Arial"/>
                <w:szCs w:val="16"/>
                <w:lang w:eastAsia="zh-CN"/>
              </w:rPr>
            </w:pPr>
            <w:r w:rsidRPr="00DC7310">
              <w:rPr>
                <w:lang w:eastAsia="fi-FI"/>
              </w:rPr>
              <w:t>DC_2-46-48_n66</w:t>
            </w:r>
          </w:p>
        </w:tc>
        <w:tc>
          <w:tcPr>
            <w:tcW w:w="937" w:type="pct"/>
            <w:vAlign w:val="center"/>
          </w:tcPr>
          <w:p w14:paraId="5ACAE542" w14:textId="77777777" w:rsidR="007706E4" w:rsidRPr="00DC7310" w:rsidRDefault="007706E4" w:rsidP="00912CBF">
            <w:pPr>
              <w:pStyle w:val="TAC"/>
              <w:keepNext w:val="0"/>
              <w:keepLines w:val="0"/>
              <w:rPr>
                <w:rFonts w:eastAsia="Malgun Gothic" w:cs="Arial"/>
                <w:szCs w:val="18"/>
                <w:lang w:eastAsia="ko-KR"/>
              </w:rPr>
            </w:pPr>
            <w:r w:rsidRPr="00DC7310">
              <w:rPr>
                <w:rFonts w:cs="Arial"/>
              </w:rPr>
              <w:t>0.3</w:t>
            </w:r>
          </w:p>
        </w:tc>
        <w:tc>
          <w:tcPr>
            <w:tcW w:w="938" w:type="pct"/>
            <w:vAlign w:val="center"/>
          </w:tcPr>
          <w:p w14:paraId="34C9ED05"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1969CB4" w14:textId="77777777" w:rsidR="007706E4" w:rsidRPr="00DC7310" w:rsidRDefault="007706E4" w:rsidP="00912CBF">
            <w:pPr>
              <w:pStyle w:val="TAC"/>
              <w:keepNext w:val="0"/>
              <w:keepLines w:val="0"/>
              <w:rPr>
                <w:rFonts w:eastAsia="Malgun Gothic" w:cs="Arial"/>
                <w:szCs w:val="18"/>
                <w:lang w:eastAsia="ko-KR"/>
              </w:rPr>
            </w:pPr>
            <w:r w:rsidRPr="00DC7310">
              <w:rPr>
                <w:rFonts w:cs="Arial"/>
              </w:rPr>
              <w:t>0.5</w:t>
            </w:r>
          </w:p>
        </w:tc>
        <w:tc>
          <w:tcPr>
            <w:tcW w:w="884" w:type="pct"/>
            <w:vAlign w:val="center"/>
          </w:tcPr>
          <w:p w14:paraId="4A066E98"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6D47948E" w14:textId="77777777" w:rsidTr="00912CBF">
        <w:trPr>
          <w:jc w:val="center"/>
        </w:trPr>
        <w:tc>
          <w:tcPr>
            <w:tcW w:w="1357" w:type="pct"/>
            <w:tcBorders>
              <w:bottom w:val="single" w:sz="4" w:space="0" w:color="auto"/>
            </w:tcBorders>
            <w:shd w:val="clear" w:color="auto" w:fill="auto"/>
          </w:tcPr>
          <w:p w14:paraId="33D22D79" w14:textId="77777777" w:rsidR="007706E4" w:rsidRPr="00DC7310" w:rsidRDefault="007706E4" w:rsidP="00912CBF">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212742D1" w14:textId="77777777" w:rsidR="007706E4" w:rsidRPr="00DC7310" w:rsidRDefault="007706E4" w:rsidP="00912CBF">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7A3B06D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5817749" w14:textId="77777777" w:rsidR="007706E4" w:rsidRPr="00DC7310" w:rsidRDefault="007706E4" w:rsidP="00912CBF">
            <w:pPr>
              <w:pStyle w:val="TAC"/>
              <w:keepNext w:val="0"/>
              <w:keepLines w:val="0"/>
              <w:rPr>
                <w:rFonts w:eastAsia="Malgun Gothic" w:cs="Arial"/>
                <w:szCs w:val="18"/>
                <w:lang w:eastAsia="ko-KR"/>
              </w:rPr>
            </w:pPr>
            <w:r w:rsidRPr="00DC7310">
              <w:t>0.3</w:t>
            </w:r>
          </w:p>
        </w:tc>
        <w:tc>
          <w:tcPr>
            <w:tcW w:w="884" w:type="pct"/>
            <w:vAlign w:val="center"/>
          </w:tcPr>
          <w:p w14:paraId="12CA130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0D41D946" w14:textId="77777777" w:rsidTr="00912CBF">
        <w:trPr>
          <w:jc w:val="center"/>
        </w:trPr>
        <w:tc>
          <w:tcPr>
            <w:tcW w:w="1357" w:type="pct"/>
            <w:tcBorders>
              <w:bottom w:val="single" w:sz="4" w:space="0" w:color="auto"/>
            </w:tcBorders>
            <w:shd w:val="clear" w:color="auto" w:fill="auto"/>
          </w:tcPr>
          <w:p w14:paraId="6E1AF635" w14:textId="77777777" w:rsidR="007706E4" w:rsidRPr="00DC7310" w:rsidDel="00C538E8" w:rsidRDefault="007706E4" w:rsidP="00912CBF">
            <w:pPr>
              <w:pStyle w:val="TAC"/>
              <w:keepNext w:val="0"/>
              <w:keepLines w:val="0"/>
              <w:rPr>
                <w:rFonts w:cs="Arial"/>
              </w:rPr>
            </w:pPr>
            <w:r w:rsidRPr="00DC7310">
              <w:t>DC_2-46-66_n41</w:t>
            </w:r>
          </w:p>
        </w:tc>
        <w:tc>
          <w:tcPr>
            <w:tcW w:w="937" w:type="pct"/>
            <w:vAlign w:val="center"/>
          </w:tcPr>
          <w:p w14:paraId="1B643B61"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938" w:type="pct"/>
            <w:vAlign w:val="center"/>
          </w:tcPr>
          <w:p w14:paraId="6F46AFE8"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5D755EA"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c>
          <w:tcPr>
            <w:tcW w:w="884" w:type="pct"/>
            <w:vAlign w:val="center"/>
          </w:tcPr>
          <w:p w14:paraId="3107A49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7706E4" w:rsidRPr="00DC7310" w14:paraId="50EBA951" w14:textId="77777777" w:rsidTr="00912CBF">
        <w:trPr>
          <w:jc w:val="center"/>
        </w:trPr>
        <w:tc>
          <w:tcPr>
            <w:tcW w:w="1357" w:type="pct"/>
            <w:tcBorders>
              <w:bottom w:val="single" w:sz="4" w:space="0" w:color="auto"/>
            </w:tcBorders>
            <w:shd w:val="clear" w:color="auto" w:fill="auto"/>
          </w:tcPr>
          <w:p w14:paraId="3239108C" w14:textId="77777777" w:rsidR="007706E4" w:rsidRPr="00DC7310" w:rsidDel="00C538E8" w:rsidRDefault="007706E4" w:rsidP="00912CBF">
            <w:pPr>
              <w:pStyle w:val="TAC"/>
              <w:keepNext w:val="0"/>
              <w:keepLines w:val="0"/>
              <w:rPr>
                <w:rFonts w:cs="Arial"/>
              </w:rPr>
            </w:pPr>
            <w:r w:rsidRPr="00DC7310">
              <w:rPr>
                <w:rFonts w:cs="Arial"/>
              </w:rPr>
              <w:t>DC_2-48_(n)5</w:t>
            </w:r>
          </w:p>
        </w:tc>
        <w:tc>
          <w:tcPr>
            <w:tcW w:w="937" w:type="pct"/>
            <w:vAlign w:val="center"/>
          </w:tcPr>
          <w:p w14:paraId="523C9497" w14:textId="77777777" w:rsidR="007706E4" w:rsidRPr="00DC7310" w:rsidRDefault="007706E4" w:rsidP="00912CBF">
            <w:pPr>
              <w:pStyle w:val="TAC"/>
              <w:keepNext w:val="0"/>
              <w:keepLines w:val="0"/>
              <w:rPr>
                <w:lang w:eastAsia="zh-CN"/>
              </w:rPr>
            </w:pPr>
            <w:r w:rsidRPr="00DC7310">
              <w:rPr>
                <w:lang w:eastAsia="zh-CN"/>
              </w:rPr>
              <w:t>0.2</w:t>
            </w:r>
          </w:p>
        </w:tc>
        <w:tc>
          <w:tcPr>
            <w:tcW w:w="938" w:type="pct"/>
            <w:vAlign w:val="center"/>
          </w:tcPr>
          <w:p w14:paraId="791D3480" w14:textId="77777777" w:rsidR="007706E4" w:rsidRPr="00DC7310" w:rsidRDefault="007706E4" w:rsidP="00912CBF">
            <w:pPr>
              <w:pStyle w:val="TAC"/>
              <w:keepNext w:val="0"/>
              <w:keepLines w:val="0"/>
              <w:rPr>
                <w:lang w:eastAsia="zh-CN"/>
              </w:rPr>
            </w:pPr>
            <w:r w:rsidRPr="00DC7310">
              <w:rPr>
                <w:lang w:eastAsia="zh-CN"/>
              </w:rPr>
              <w:t>-</w:t>
            </w:r>
          </w:p>
        </w:tc>
        <w:tc>
          <w:tcPr>
            <w:tcW w:w="884" w:type="pct"/>
            <w:vAlign w:val="center"/>
          </w:tcPr>
          <w:p w14:paraId="707415EC" w14:textId="77777777" w:rsidR="007706E4" w:rsidRPr="00DC7310" w:rsidRDefault="007706E4" w:rsidP="00912CBF">
            <w:pPr>
              <w:pStyle w:val="TAC"/>
              <w:keepNext w:val="0"/>
              <w:keepLines w:val="0"/>
              <w:rPr>
                <w:rFonts w:cs="Arial"/>
                <w:lang w:eastAsia="ja-JP"/>
              </w:rPr>
            </w:pPr>
            <w:r w:rsidRPr="00DC7310">
              <w:rPr>
                <w:rFonts w:cs="Arial"/>
                <w:lang w:eastAsia="fi-FI"/>
              </w:rPr>
              <w:t>0.5</w:t>
            </w:r>
          </w:p>
        </w:tc>
        <w:tc>
          <w:tcPr>
            <w:tcW w:w="884" w:type="pct"/>
            <w:vAlign w:val="center"/>
          </w:tcPr>
          <w:p w14:paraId="3079EFA7"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0F816B24" w14:textId="77777777" w:rsidTr="00912CBF">
        <w:trPr>
          <w:jc w:val="center"/>
        </w:trPr>
        <w:tc>
          <w:tcPr>
            <w:tcW w:w="1357" w:type="pct"/>
            <w:tcBorders>
              <w:top w:val="single" w:sz="4" w:space="0" w:color="auto"/>
              <w:bottom w:val="single" w:sz="4" w:space="0" w:color="auto"/>
            </w:tcBorders>
            <w:shd w:val="clear" w:color="auto" w:fill="auto"/>
          </w:tcPr>
          <w:p w14:paraId="7BCB657C" w14:textId="77777777" w:rsidR="007706E4" w:rsidRPr="00DC7310" w:rsidDel="00C538E8" w:rsidRDefault="007706E4" w:rsidP="00912CBF">
            <w:pPr>
              <w:pStyle w:val="TAC"/>
              <w:keepNext w:val="0"/>
              <w:keepLines w:val="0"/>
            </w:pPr>
            <w:r w:rsidRPr="00DC7310">
              <w:rPr>
                <w:lang w:eastAsia="ko-KR"/>
              </w:rPr>
              <w:t>DC_2-48_n48-n66</w:t>
            </w:r>
          </w:p>
        </w:tc>
        <w:tc>
          <w:tcPr>
            <w:tcW w:w="937" w:type="pct"/>
            <w:vAlign w:val="center"/>
          </w:tcPr>
          <w:p w14:paraId="450136D0" w14:textId="77777777" w:rsidR="007706E4" w:rsidRPr="00DC7310" w:rsidRDefault="007706E4" w:rsidP="00912CBF">
            <w:pPr>
              <w:pStyle w:val="TAC"/>
              <w:keepNext w:val="0"/>
              <w:keepLines w:val="0"/>
              <w:rPr>
                <w:lang w:eastAsia="zh-CN"/>
              </w:rPr>
            </w:pPr>
            <w:r w:rsidRPr="00DC7310">
              <w:rPr>
                <w:lang w:eastAsia="ko-KR"/>
              </w:rPr>
              <w:t>0.3</w:t>
            </w:r>
          </w:p>
        </w:tc>
        <w:tc>
          <w:tcPr>
            <w:tcW w:w="938" w:type="pct"/>
            <w:vAlign w:val="center"/>
          </w:tcPr>
          <w:p w14:paraId="5AA0B1A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1CB9F84" w14:textId="77777777" w:rsidR="007706E4" w:rsidRPr="00DC7310" w:rsidRDefault="007706E4" w:rsidP="00912CBF">
            <w:pPr>
              <w:pStyle w:val="TAC"/>
              <w:keepNext w:val="0"/>
              <w:keepLines w:val="0"/>
              <w:rPr>
                <w:lang w:eastAsia="fi-FI"/>
              </w:rPr>
            </w:pPr>
            <w:r w:rsidRPr="00DC7310">
              <w:rPr>
                <w:lang w:eastAsia="ja-JP"/>
              </w:rPr>
              <w:t>0.4</w:t>
            </w:r>
          </w:p>
        </w:tc>
        <w:tc>
          <w:tcPr>
            <w:tcW w:w="884" w:type="pct"/>
            <w:vAlign w:val="center"/>
          </w:tcPr>
          <w:p w14:paraId="5BB37AF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6E62084B" w14:textId="77777777" w:rsidTr="00912CBF">
        <w:trPr>
          <w:jc w:val="center"/>
        </w:trPr>
        <w:tc>
          <w:tcPr>
            <w:tcW w:w="1357" w:type="pct"/>
            <w:tcBorders>
              <w:top w:val="single" w:sz="4" w:space="0" w:color="auto"/>
              <w:bottom w:val="single" w:sz="4" w:space="0" w:color="auto"/>
            </w:tcBorders>
            <w:shd w:val="clear" w:color="auto" w:fill="auto"/>
          </w:tcPr>
          <w:p w14:paraId="72F7FEE5" w14:textId="77777777" w:rsidR="007706E4" w:rsidRPr="00DC7310" w:rsidDel="00C538E8" w:rsidRDefault="007706E4" w:rsidP="00912CBF">
            <w:pPr>
              <w:pStyle w:val="TAC"/>
              <w:keepNext w:val="0"/>
              <w:keepLines w:val="0"/>
            </w:pPr>
            <w:r w:rsidRPr="00DC7310">
              <w:rPr>
                <w:rFonts w:cs="Arial"/>
                <w:lang w:eastAsia="ja-JP"/>
              </w:rPr>
              <w:t>DC_2-48-66_n2</w:t>
            </w:r>
          </w:p>
        </w:tc>
        <w:tc>
          <w:tcPr>
            <w:tcW w:w="937" w:type="pct"/>
            <w:vAlign w:val="center"/>
          </w:tcPr>
          <w:p w14:paraId="2EFA8796" w14:textId="77777777" w:rsidR="007706E4" w:rsidRPr="00DC7310" w:rsidRDefault="007706E4" w:rsidP="00912CBF">
            <w:pPr>
              <w:pStyle w:val="TAC"/>
              <w:keepNext w:val="0"/>
              <w:keepLines w:val="0"/>
              <w:rPr>
                <w:lang w:eastAsia="zh-CN"/>
              </w:rPr>
            </w:pPr>
            <w:r w:rsidRPr="00DC7310">
              <w:rPr>
                <w:rFonts w:cs="Arial"/>
                <w:lang w:eastAsia="zh-CN"/>
              </w:rPr>
              <w:t>0.3</w:t>
            </w:r>
          </w:p>
        </w:tc>
        <w:tc>
          <w:tcPr>
            <w:tcW w:w="938" w:type="pct"/>
            <w:vAlign w:val="center"/>
          </w:tcPr>
          <w:p w14:paraId="5C304AA6"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ACB53F" w14:textId="77777777" w:rsidR="007706E4" w:rsidRPr="00DC7310" w:rsidRDefault="007706E4" w:rsidP="00912CBF">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53B1FDC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4D66BD56" w14:textId="77777777" w:rsidTr="00912CBF">
        <w:trPr>
          <w:jc w:val="center"/>
        </w:trPr>
        <w:tc>
          <w:tcPr>
            <w:tcW w:w="1357" w:type="pct"/>
            <w:tcBorders>
              <w:bottom w:val="single" w:sz="4" w:space="0" w:color="auto"/>
            </w:tcBorders>
            <w:shd w:val="clear" w:color="auto" w:fill="auto"/>
          </w:tcPr>
          <w:p w14:paraId="41E52440" w14:textId="77777777" w:rsidR="007706E4" w:rsidRPr="00DC7310" w:rsidDel="00C538E8" w:rsidRDefault="007706E4" w:rsidP="00912CBF">
            <w:pPr>
              <w:pStyle w:val="TAC"/>
              <w:keepNext w:val="0"/>
              <w:keepLines w:val="0"/>
              <w:rPr>
                <w:rFonts w:cs="Arial"/>
              </w:rPr>
            </w:pPr>
            <w:r w:rsidRPr="00DC7310">
              <w:rPr>
                <w:rFonts w:cs="Arial"/>
              </w:rPr>
              <w:t>DC_2-48-66_n5</w:t>
            </w:r>
          </w:p>
        </w:tc>
        <w:tc>
          <w:tcPr>
            <w:tcW w:w="937" w:type="pct"/>
            <w:vAlign w:val="center"/>
          </w:tcPr>
          <w:p w14:paraId="0EAC8099"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938" w:type="pct"/>
            <w:vAlign w:val="center"/>
          </w:tcPr>
          <w:p w14:paraId="0ACE1CC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33357F" w14:textId="77777777" w:rsidR="007706E4" w:rsidRPr="00DC7310" w:rsidRDefault="007706E4" w:rsidP="00912CBF">
            <w:pPr>
              <w:pStyle w:val="TAC"/>
              <w:keepNext w:val="0"/>
              <w:keepLines w:val="0"/>
              <w:rPr>
                <w:rFonts w:cs="Arial"/>
                <w:lang w:eastAsia="ja-JP"/>
              </w:rPr>
            </w:pPr>
            <w:r w:rsidRPr="00DC7310">
              <w:rPr>
                <w:rFonts w:cs="Arial"/>
                <w:lang w:eastAsia="zh-CN"/>
              </w:rPr>
              <w:t>0.3</w:t>
            </w:r>
          </w:p>
        </w:tc>
        <w:tc>
          <w:tcPr>
            <w:tcW w:w="884" w:type="pct"/>
            <w:vAlign w:val="center"/>
          </w:tcPr>
          <w:p w14:paraId="679800E2"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6DA62A1A" w14:textId="77777777" w:rsidTr="00912CBF">
        <w:trPr>
          <w:jc w:val="center"/>
        </w:trPr>
        <w:tc>
          <w:tcPr>
            <w:tcW w:w="1357" w:type="pct"/>
            <w:tcBorders>
              <w:bottom w:val="single" w:sz="4" w:space="0" w:color="auto"/>
            </w:tcBorders>
            <w:shd w:val="clear" w:color="auto" w:fill="auto"/>
          </w:tcPr>
          <w:p w14:paraId="797A60E8" w14:textId="77777777" w:rsidR="007706E4" w:rsidRPr="00DC7310" w:rsidDel="00C538E8" w:rsidRDefault="007706E4" w:rsidP="00912CBF">
            <w:pPr>
              <w:pStyle w:val="TAC"/>
              <w:keepNext w:val="0"/>
              <w:keepLines w:val="0"/>
              <w:rPr>
                <w:rFonts w:cs="Arial"/>
              </w:rPr>
            </w:pPr>
            <w:r w:rsidRPr="00DC7310">
              <w:rPr>
                <w:rFonts w:cs="Arial"/>
                <w:szCs w:val="18"/>
                <w:lang w:eastAsia="zh-CN"/>
              </w:rPr>
              <w:t>DC_2-48-66_n12</w:t>
            </w:r>
          </w:p>
        </w:tc>
        <w:tc>
          <w:tcPr>
            <w:tcW w:w="937" w:type="pct"/>
            <w:vAlign w:val="center"/>
          </w:tcPr>
          <w:p w14:paraId="66E4AE39"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938" w:type="pct"/>
            <w:vAlign w:val="center"/>
          </w:tcPr>
          <w:p w14:paraId="6DFCA9F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111E3E5" w14:textId="77777777" w:rsidR="007706E4" w:rsidRPr="00DC7310" w:rsidRDefault="007706E4" w:rsidP="00912CBF">
            <w:pPr>
              <w:pStyle w:val="TAC"/>
              <w:keepNext w:val="0"/>
              <w:keepLines w:val="0"/>
              <w:rPr>
                <w:rFonts w:cs="Arial"/>
                <w:lang w:eastAsia="ja-JP"/>
              </w:rPr>
            </w:pPr>
            <w:r w:rsidRPr="00DC7310">
              <w:rPr>
                <w:rFonts w:cs="Arial"/>
                <w:lang w:eastAsia="zh-CN"/>
              </w:rPr>
              <w:t>0.3</w:t>
            </w:r>
          </w:p>
        </w:tc>
        <w:tc>
          <w:tcPr>
            <w:tcW w:w="884" w:type="pct"/>
            <w:vAlign w:val="center"/>
          </w:tcPr>
          <w:p w14:paraId="76607645" w14:textId="77777777" w:rsidR="007706E4" w:rsidRPr="00DC7310" w:rsidRDefault="007706E4" w:rsidP="00912CBF">
            <w:pPr>
              <w:pStyle w:val="TAC"/>
              <w:keepNext w:val="0"/>
              <w:keepLines w:val="0"/>
              <w:rPr>
                <w:rFonts w:cs="Arial"/>
                <w:lang w:eastAsia="ja-JP"/>
              </w:rPr>
            </w:pPr>
            <w:r w:rsidRPr="00DC7310">
              <w:rPr>
                <w:rFonts w:cs="Arial" w:hint="eastAsia"/>
                <w:lang w:eastAsia="zh-CN"/>
              </w:rPr>
              <w:t>-</w:t>
            </w:r>
          </w:p>
        </w:tc>
      </w:tr>
      <w:tr w:rsidR="007706E4" w:rsidRPr="00DC7310" w14:paraId="0988D228" w14:textId="77777777" w:rsidTr="00912CBF">
        <w:trPr>
          <w:jc w:val="center"/>
        </w:trPr>
        <w:tc>
          <w:tcPr>
            <w:tcW w:w="1357" w:type="pct"/>
            <w:tcBorders>
              <w:top w:val="single" w:sz="4" w:space="0" w:color="auto"/>
              <w:bottom w:val="single" w:sz="4" w:space="0" w:color="auto"/>
            </w:tcBorders>
            <w:shd w:val="clear" w:color="auto" w:fill="auto"/>
          </w:tcPr>
          <w:p w14:paraId="1AAA1D29" w14:textId="77777777" w:rsidR="007706E4" w:rsidRPr="00DC7310" w:rsidDel="00C538E8" w:rsidRDefault="007706E4" w:rsidP="00912CBF">
            <w:pPr>
              <w:pStyle w:val="TAC"/>
              <w:keepNext w:val="0"/>
              <w:keepLines w:val="0"/>
            </w:pPr>
            <w:r w:rsidRPr="00DC7310">
              <w:rPr>
                <w:rFonts w:cs="Arial"/>
                <w:lang w:eastAsia="ja-JP"/>
              </w:rPr>
              <w:t>DC_2-48-66_n66</w:t>
            </w:r>
          </w:p>
        </w:tc>
        <w:tc>
          <w:tcPr>
            <w:tcW w:w="937" w:type="pct"/>
            <w:vAlign w:val="center"/>
          </w:tcPr>
          <w:p w14:paraId="0B2D6F29" w14:textId="77777777" w:rsidR="007706E4" w:rsidRPr="00DC7310" w:rsidRDefault="007706E4" w:rsidP="00912CBF">
            <w:pPr>
              <w:pStyle w:val="TAC"/>
              <w:keepNext w:val="0"/>
              <w:keepLines w:val="0"/>
              <w:rPr>
                <w:lang w:eastAsia="zh-CN"/>
              </w:rPr>
            </w:pPr>
            <w:r w:rsidRPr="00DC7310">
              <w:rPr>
                <w:rFonts w:cs="Arial"/>
                <w:lang w:eastAsia="zh-CN"/>
              </w:rPr>
              <w:t>0.3</w:t>
            </w:r>
          </w:p>
        </w:tc>
        <w:tc>
          <w:tcPr>
            <w:tcW w:w="938" w:type="pct"/>
            <w:vAlign w:val="center"/>
          </w:tcPr>
          <w:p w14:paraId="690E336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0D63F58" w14:textId="77777777" w:rsidR="007706E4" w:rsidRPr="00DC7310" w:rsidRDefault="007706E4" w:rsidP="00912CBF">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648FFC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6BFD60EE" w14:textId="77777777" w:rsidTr="00912CBF">
        <w:trPr>
          <w:jc w:val="center"/>
        </w:trPr>
        <w:tc>
          <w:tcPr>
            <w:tcW w:w="1357" w:type="pct"/>
            <w:tcBorders>
              <w:bottom w:val="single" w:sz="4" w:space="0" w:color="auto"/>
            </w:tcBorders>
            <w:shd w:val="clear" w:color="auto" w:fill="auto"/>
          </w:tcPr>
          <w:p w14:paraId="60F2F4BD" w14:textId="77777777" w:rsidR="007706E4" w:rsidRPr="00DC7310" w:rsidDel="00C538E8" w:rsidRDefault="007706E4" w:rsidP="00912CBF">
            <w:pPr>
              <w:pStyle w:val="TAC"/>
              <w:keepNext w:val="0"/>
              <w:keepLines w:val="0"/>
              <w:rPr>
                <w:rFonts w:cs="Arial"/>
              </w:rPr>
            </w:pPr>
            <w:r w:rsidRPr="00DC7310">
              <w:rPr>
                <w:rFonts w:cs="Arial"/>
                <w:szCs w:val="18"/>
                <w:lang w:eastAsia="zh-CN"/>
              </w:rPr>
              <w:t>DC_2-48-66_n71</w:t>
            </w:r>
          </w:p>
        </w:tc>
        <w:tc>
          <w:tcPr>
            <w:tcW w:w="937" w:type="pct"/>
            <w:vAlign w:val="center"/>
          </w:tcPr>
          <w:p w14:paraId="63A3D6F1"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938" w:type="pct"/>
            <w:vAlign w:val="center"/>
          </w:tcPr>
          <w:p w14:paraId="1F79C50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8953F9" w14:textId="77777777" w:rsidR="007706E4" w:rsidRPr="00DC7310" w:rsidRDefault="007706E4" w:rsidP="00912CBF">
            <w:pPr>
              <w:pStyle w:val="TAC"/>
              <w:keepNext w:val="0"/>
              <w:keepLines w:val="0"/>
              <w:rPr>
                <w:rFonts w:cs="Arial"/>
                <w:lang w:eastAsia="ja-JP"/>
              </w:rPr>
            </w:pPr>
            <w:r w:rsidRPr="00DC7310">
              <w:rPr>
                <w:rFonts w:cs="Arial"/>
                <w:lang w:eastAsia="zh-CN"/>
              </w:rPr>
              <w:t>0.3</w:t>
            </w:r>
          </w:p>
        </w:tc>
        <w:tc>
          <w:tcPr>
            <w:tcW w:w="884" w:type="pct"/>
            <w:vAlign w:val="center"/>
          </w:tcPr>
          <w:p w14:paraId="38673F8A" w14:textId="77777777" w:rsidR="007706E4" w:rsidRPr="00DC7310" w:rsidRDefault="007706E4" w:rsidP="00912CBF">
            <w:pPr>
              <w:pStyle w:val="TAC"/>
              <w:keepNext w:val="0"/>
              <w:keepLines w:val="0"/>
              <w:rPr>
                <w:rFonts w:cs="Arial"/>
                <w:lang w:eastAsia="ja-JP"/>
              </w:rPr>
            </w:pPr>
            <w:r w:rsidRPr="00DC7310">
              <w:rPr>
                <w:rFonts w:cs="Arial" w:hint="eastAsia"/>
                <w:lang w:eastAsia="zh-CN"/>
              </w:rPr>
              <w:t>-</w:t>
            </w:r>
          </w:p>
        </w:tc>
      </w:tr>
      <w:tr w:rsidR="007706E4" w:rsidRPr="00DC7310" w14:paraId="34498625" w14:textId="77777777" w:rsidTr="00912CBF">
        <w:trPr>
          <w:jc w:val="center"/>
        </w:trPr>
        <w:tc>
          <w:tcPr>
            <w:tcW w:w="1357" w:type="pct"/>
            <w:tcBorders>
              <w:top w:val="single" w:sz="4" w:space="0" w:color="auto"/>
              <w:bottom w:val="single" w:sz="4" w:space="0" w:color="auto"/>
            </w:tcBorders>
            <w:shd w:val="clear" w:color="auto" w:fill="auto"/>
          </w:tcPr>
          <w:p w14:paraId="727C7575" w14:textId="77777777" w:rsidR="007706E4" w:rsidRPr="00DC7310" w:rsidDel="00C538E8" w:rsidRDefault="007706E4" w:rsidP="00912CBF">
            <w:pPr>
              <w:pStyle w:val="TAC"/>
              <w:keepNext w:val="0"/>
              <w:keepLines w:val="0"/>
              <w:rPr>
                <w:rFonts w:cs="Arial"/>
              </w:rPr>
            </w:pPr>
            <w:r w:rsidRPr="00DC7310">
              <w:t>DC_2-48-66_n77</w:t>
            </w:r>
          </w:p>
        </w:tc>
        <w:tc>
          <w:tcPr>
            <w:tcW w:w="937" w:type="pct"/>
            <w:vAlign w:val="center"/>
          </w:tcPr>
          <w:p w14:paraId="2BB2F208" w14:textId="77777777" w:rsidR="007706E4" w:rsidRPr="00DC7310" w:rsidRDefault="007706E4" w:rsidP="00912CBF">
            <w:pPr>
              <w:pStyle w:val="TAC"/>
              <w:keepNext w:val="0"/>
              <w:keepLines w:val="0"/>
              <w:rPr>
                <w:rFonts w:cs="Arial"/>
                <w:szCs w:val="18"/>
                <w:lang w:eastAsia="zh-CN"/>
              </w:rPr>
            </w:pPr>
            <w:r w:rsidRPr="00DC7310">
              <w:rPr>
                <w:rFonts w:cs="Arial"/>
                <w:lang w:eastAsia="zh-CN"/>
              </w:rPr>
              <w:t>0.3</w:t>
            </w:r>
          </w:p>
        </w:tc>
        <w:tc>
          <w:tcPr>
            <w:tcW w:w="938" w:type="pct"/>
            <w:vAlign w:val="center"/>
          </w:tcPr>
          <w:p w14:paraId="0AFBDF5F" w14:textId="77777777" w:rsidR="007706E4" w:rsidRPr="00DC7310" w:rsidRDefault="007706E4" w:rsidP="00912CB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7BB4F768" w14:textId="77777777" w:rsidR="007706E4" w:rsidRPr="00DC7310" w:rsidRDefault="007706E4" w:rsidP="00912CBF">
            <w:pPr>
              <w:pStyle w:val="TAC"/>
              <w:keepNext w:val="0"/>
              <w:keepLines w:val="0"/>
              <w:rPr>
                <w:rFonts w:cs="Arial"/>
                <w:szCs w:val="18"/>
              </w:rPr>
            </w:pPr>
            <w:r w:rsidRPr="00DC7310">
              <w:rPr>
                <w:rFonts w:cs="Arial"/>
                <w:lang w:eastAsia="zh-CN"/>
              </w:rPr>
              <w:t>0.3</w:t>
            </w:r>
          </w:p>
        </w:tc>
        <w:tc>
          <w:tcPr>
            <w:tcW w:w="884" w:type="pct"/>
            <w:vAlign w:val="center"/>
          </w:tcPr>
          <w:p w14:paraId="68843DF3" w14:textId="77777777" w:rsidR="007706E4" w:rsidRPr="00DC7310" w:rsidRDefault="007706E4" w:rsidP="00912CBF">
            <w:pPr>
              <w:pStyle w:val="TAC"/>
              <w:keepNext w:val="0"/>
              <w:keepLines w:val="0"/>
              <w:rPr>
                <w:rFonts w:cs="Arial"/>
                <w:szCs w:val="18"/>
              </w:rPr>
            </w:pPr>
            <w:r w:rsidRPr="00DC7310">
              <w:rPr>
                <w:rFonts w:cs="Arial"/>
                <w:lang w:eastAsia="zh-CN"/>
              </w:rPr>
              <w:t>0.5</w:t>
            </w:r>
          </w:p>
        </w:tc>
      </w:tr>
      <w:tr w:rsidR="007706E4" w:rsidRPr="00DC7310" w14:paraId="79DC978B" w14:textId="77777777" w:rsidTr="00912CBF">
        <w:trPr>
          <w:jc w:val="center"/>
        </w:trPr>
        <w:tc>
          <w:tcPr>
            <w:tcW w:w="1357" w:type="pct"/>
            <w:tcBorders>
              <w:top w:val="single" w:sz="4" w:space="0" w:color="auto"/>
              <w:bottom w:val="single" w:sz="4" w:space="0" w:color="auto"/>
            </w:tcBorders>
            <w:shd w:val="clear" w:color="auto" w:fill="auto"/>
          </w:tcPr>
          <w:p w14:paraId="03ABFE61" w14:textId="77777777" w:rsidR="007706E4" w:rsidRPr="00DC7310" w:rsidRDefault="007706E4" w:rsidP="00912CBF">
            <w:pPr>
              <w:pStyle w:val="TAC"/>
              <w:keepNext w:val="0"/>
              <w:keepLines w:val="0"/>
            </w:pPr>
            <w:r w:rsidRPr="00DC7310">
              <w:rPr>
                <w:lang w:eastAsia="zh-CN"/>
              </w:rPr>
              <w:t>DC_2-66_n2-n41</w:t>
            </w:r>
          </w:p>
        </w:tc>
        <w:tc>
          <w:tcPr>
            <w:tcW w:w="937" w:type="pct"/>
            <w:vAlign w:val="center"/>
          </w:tcPr>
          <w:p w14:paraId="784A86E8"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938" w:type="pct"/>
            <w:vAlign w:val="center"/>
          </w:tcPr>
          <w:p w14:paraId="5E2670E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3C67397"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884" w:type="pct"/>
            <w:vAlign w:val="center"/>
          </w:tcPr>
          <w:p w14:paraId="6F4D0C45"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r>
      <w:tr w:rsidR="007706E4" w:rsidRPr="00DC7310" w14:paraId="6DEAFB1C" w14:textId="77777777" w:rsidTr="00912CBF">
        <w:trPr>
          <w:jc w:val="center"/>
        </w:trPr>
        <w:tc>
          <w:tcPr>
            <w:tcW w:w="1357" w:type="pct"/>
            <w:tcBorders>
              <w:top w:val="single" w:sz="4" w:space="0" w:color="auto"/>
              <w:bottom w:val="single" w:sz="4" w:space="0" w:color="auto"/>
            </w:tcBorders>
            <w:shd w:val="clear" w:color="auto" w:fill="auto"/>
          </w:tcPr>
          <w:p w14:paraId="1EAE9FAB" w14:textId="77777777" w:rsidR="007706E4" w:rsidRPr="00DC7310" w:rsidRDefault="007706E4" w:rsidP="00912CBF">
            <w:pPr>
              <w:pStyle w:val="TAC"/>
              <w:keepNext w:val="0"/>
              <w:keepLines w:val="0"/>
              <w:rPr>
                <w:lang w:eastAsia="zh-CN"/>
              </w:rPr>
            </w:pPr>
            <w:r w:rsidRPr="00DC7310">
              <w:rPr>
                <w:lang w:eastAsia="zh-CN"/>
              </w:rPr>
              <w:t>DC_2-66_n2-n66</w:t>
            </w:r>
          </w:p>
        </w:tc>
        <w:tc>
          <w:tcPr>
            <w:tcW w:w="937" w:type="pct"/>
            <w:vAlign w:val="center"/>
          </w:tcPr>
          <w:p w14:paraId="2C301374" w14:textId="77777777" w:rsidR="007706E4" w:rsidRPr="00DC7310" w:rsidRDefault="007706E4" w:rsidP="00912CBF">
            <w:pPr>
              <w:pStyle w:val="TAC"/>
              <w:keepNext w:val="0"/>
              <w:keepLines w:val="0"/>
              <w:rPr>
                <w:rFonts w:cs="Arial"/>
                <w:lang w:eastAsia="zh-CN"/>
              </w:rPr>
            </w:pPr>
            <w:r w:rsidRPr="00DC7310">
              <w:rPr>
                <w:rFonts w:cs="Arial"/>
                <w:szCs w:val="18"/>
                <w:lang w:eastAsia="ja-JP"/>
              </w:rPr>
              <w:t>0.3</w:t>
            </w:r>
          </w:p>
        </w:tc>
        <w:tc>
          <w:tcPr>
            <w:tcW w:w="938" w:type="pct"/>
            <w:vAlign w:val="center"/>
          </w:tcPr>
          <w:p w14:paraId="4B6702AF" w14:textId="77777777" w:rsidR="007706E4" w:rsidRPr="00DC7310" w:rsidRDefault="007706E4" w:rsidP="00912CBF">
            <w:pPr>
              <w:pStyle w:val="TAC"/>
              <w:keepNext w:val="0"/>
              <w:keepLines w:val="0"/>
              <w:rPr>
                <w:rFonts w:cs="Arial"/>
                <w:lang w:eastAsia="zh-CN"/>
              </w:rPr>
            </w:pPr>
            <w:r w:rsidRPr="00DC7310">
              <w:rPr>
                <w:rFonts w:cs="Arial"/>
                <w:szCs w:val="18"/>
                <w:lang w:eastAsia="ja-JP"/>
              </w:rPr>
              <w:t>0.3</w:t>
            </w:r>
          </w:p>
        </w:tc>
        <w:tc>
          <w:tcPr>
            <w:tcW w:w="884" w:type="pct"/>
            <w:vAlign w:val="center"/>
          </w:tcPr>
          <w:p w14:paraId="49DEE098" w14:textId="77777777" w:rsidR="007706E4" w:rsidRPr="00DC7310" w:rsidRDefault="007706E4" w:rsidP="00912CBF">
            <w:pPr>
              <w:pStyle w:val="TAC"/>
              <w:keepNext w:val="0"/>
              <w:keepLines w:val="0"/>
              <w:rPr>
                <w:rFonts w:cs="Arial"/>
                <w:lang w:eastAsia="zh-CN"/>
              </w:rPr>
            </w:pPr>
            <w:r w:rsidRPr="00DC7310">
              <w:rPr>
                <w:rFonts w:cs="Arial"/>
                <w:szCs w:val="18"/>
                <w:lang w:eastAsia="ja-JP"/>
              </w:rPr>
              <w:t>0.3</w:t>
            </w:r>
          </w:p>
        </w:tc>
        <w:tc>
          <w:tcPr>
            <w:tcW w:w="884" w:type="pct"/>
            <w:vAlign w:val="center"/>
          </w:tcPr>
          <w:p w14:paraId="065B0C13" w14:textId="77777777" w:rsidR="007706E4" w:rsidRPr="00DC7310" w:rsidRDefault="007706E4" w:rsidP="00912CBF">
            <w:pPr>
              <w:pStyle w:val="TAC"/>
              <w:keepNext w:val="0"/>
              <w:keepLines w:val="0"/>
              <w:rPr>
                <w:rFonts w:cs="Arial"/>
                <w:lang w:eastAsia="zh-CN"/>
              </w:rPr>
            </w:pPr>
            <w:r w:rsidRPr="00DC7310">
              <w:rPr>
                <w:rFonts w:cs="Arial"/>
                <w:szCs w:val="18"/>
                <w:lang w:eastAsia="ja-JP"/>
              </w:rPr>
              <w:t>0.3</w:t>
            </w:r>
          </w:p>
        </w:tc>
      </w:tr>
      <w:tr w:rsidR="007706E4" w:rsidRPr="00DC7310" w14:paraId="7D3B3054" w14:textId="77777777" w:rsidTr="00912CBF">
        <w:trPr>
          <w:jc w:val="center"/>
        </w:trPr>
        <w:tc>
          <w:tcPr>
            <w:tcW w:w="1357" w:type="pct"/>
            <w:tcBorders>
              <w:top w:val="single" w:sz="4" w:space="0" w:color="auto"/>
              <w:bottom w:val="single" w:sz="4" w:space="0" w:color="auto"/>
            </w:tcBorders>
            <w:shd w:val="clear" w:color="auto" w:fill="auto"/>
          </w:tcPr>
          <w:p w14:paraId="6AB04294" w14:textId="77777777" w:rsidR="007706E4" w:rsidRPr="00DC7310" w:rsidRDefault="007706E4" w:rsidP="00912CBF">
            <w:pPr>
              <w:pStyle w:val="TAC"/>
              <w:keepNext w:val="0"/>
              <w:keepLines w:val="0"/>
            </w:pPr>
            <w:r w:rsidRPr="00DC7310">
              <w:rPr>
                <w:lang w:eastAsia="zh-CN"/>
              </w:rPr>
              <w:t>DC_2-66_n2-n71</w:t>
            </w:r>
          </w:p>
        </w:tc>
        <w:tc>
          <w:tcPr>
            <w:tcW w:w="937" w:type="pct"/>
            <w:vAlign w:val="center"/>
          </w:tcPr>
          <w:p w14:paraId="06F706B4" w14:textId="77777777" w:rsidR="007706E4" w:rsidRPr="00DC7310" w:rsidRDefault="007706E4" w:rsidP="00912CBF">
            <w:pPr>
              <w:pStyle w:val="TAC"/>
              <w:keepNext w:val="0"/>
              <w:keepLines w:val="0"/>
              <w:rPr>
                <w:rFonts w:cs="Arial"/>
                <w:lang w:eastAsia="zh-CN"/>
              </w:rPr>
            </w:pPr>
            <w:r w:rsidRPr="00DC7310">
              <w:rPr>
                <w:rFonts w:cs="Arial"/>
                <w:szCs w:val="18"/>
                <w:lang w:eastAsia="ja-JP"/>
              </w:rPr>
              <w:t>0.3</w:t>
            </w:r>
          </w:p>
        </w:tc>
        <w:tc>
          <w:tcPr>
            <w:tcW w:w="938" w:type="pct"/>
            <w:vAlign w:val="center"/>
          </w:tcPr>
          <w:p w14:paraId="4DC8E030" w14:textId="77777777" w:rsidR="007706E4" w:rsidRPr="00DC7310" w:rsidRDefault="007706E4" w:rsidP="00912CBF">
            <w:pPr>
              <w:pStyle w:val="TAC"/>
              <w:keepNext w:val="0"/>
              <w:keepLines w:val="0"/>
              <w:rPr>
                <w:rFonts w:cs="Arial"/>
                <w:lang w:eastAsia="zh-CN"/>
              </w:rPr>
            </w:pPr>
            <w:r w:rsidRPr="00DC7310">
              <w:rPr>
                <w:rFonts w:cs="Arial"/>
                <w:szCs w:val="18"/>
                <w:lang w:eastAsia="ja-JP"/>
              </w:rPr>
              <w:t>0.3</w:t>
            </w:r>
          </w:p>
        </w:tc>
        <w:tc>
          <w:tcPr>
            <w:tcW w:w="884" w:type="pct"/>
            <w:vAlign w:val="center"/>
          </w:tcPr>
          <w:p w14:paraId="2E4D5F24" w14:textId="77777777" w:rsidR="007706E4" w:rsidRPr="00DC7310" w:rsidRDefault="007706E4" w:rsidP="00912CBF">
            <w:pPr>
              <w:pStyle w:val="TAC"/>
              <w:keepNext w:val="0"/>
              <w:keepLines w:val="0"/>
              <w:rPr>
                <w:rFonts w:cs="Arial"/>
                <w:lang w:eastAsia="zh-CN"/>
              </w:rPr>
            </w:pPr>
            <w:r w:rsidRPr="00DC7310">
              <w:rPr>
                <w:rFonts w:cs="Arial"/>
                <w:szCs w:val="18"/>
                <w:lang w:eastAsia="ja-JP"/>
              </w:rPr>
              <w:t>0.3</w:t>
            </w:r>
          </w:p>
        </w:tc>
        <w:tc>
          <w:tcPr>
            <w:tcW w:w="884" w:type="pct"/>
            <w:vAlign w:val="center"/>
          </w:tcPr>
          <w:p w14:paraId="6947A96A" w14:textId="77777777" w:rsidR="007706E4" w:rsidRPr="00DC7310" w:rsidRDefault="007706E4" w:rsidP="00912CBF">
            <w:pPr>
              <w:pStyle w:val="TAC"/>
              <w:keepNext w:val="0"/>
              <w:keepLines w:val="0"/>
              <w:rPr>
                <w:rFonts w:cs="Arial"/>
                <w:lang w:eastAsia="zh-CN"/>
              </w:rPr>
            </w:pPr>
            <w:r w:rsidRPr="00DC7310">
              <w:rPr>
                <w:szCs w:val="18"/>
              </w:rPr>
              <w:t>-</w:t>
            </w:r>
          </w:p>
        </w:tc>
      </w:tr>
      <w:tr w:rsidR="007706E4" w:rsidRPr="00DC7310" w14:paraId="019FFF25" w14:textId="77777777" w:rsidTr="00912CBF">
        <w:trPr>
          <w:jc w:val="center"/>
        </w:trPr>
        <w:tc>
          <w:tcPr>
            <w:tcW w:w="1357" w:type="pct"/>
            <w:tcBorders>
              <w:top w:val="single" w:sz="4" w:space="0" w:color="auto"/>
              <w:bottom w:val="single" w:sz="4" w:space="0" w:color="auto"/>
            </w:tcBorders>
            <w:shd w:val="clear" w:color="auto" w:fill="auto"/>
            <w:vAlign w:val="center"/>
          </w:tcPr>
          <w:p w14:paraId="62BA0B23" w14:textId="77777777" w:rsidR="007706E4" w:rsidRPr="00DC7310" w:rsidRDefault="007706E4" w:rsidP="00912CBF">
            <w:pPr>
              <w:pStyle w:val="TAC"/>
              <w:keepNext w:val="0"/>
              <w:keepLines w:val="0"/>
              <w:rPr>
                <w:rFonts w:cs="Arial"/>
                <w:szCs w:val="18"/>
              </w:rPr>
            </w:pPr>
            <w:r w:rsidRPr="00DC7310">
              <w:rPr>
                <w:rFonts w:cs="Arial"/>
                <w:szCs w:val="18"/>
              </w:rPr>
              <w:t>DC_2-66_n2-n77</w:t>
            </w:r>
          </w:p>
          <w:p w14:paraId="164A2B0A" w14:textId="77777777" w:rsidR="007706E4" w:rsidRPr="00DC7310" w:rsidDel="00C538E8" w:rsidRDefault="007706E4" w:rsidP="00912CBF">
            <w:pPr>
              <w:pStyle w:val="TAC"/>
              <w:keepNext w:val="0"/>
              <w:keepLines w:val="0"/>
              <w:rPr>
                <w:rFonts w:cs="Arial"/>
              </w:rPr>
            </w:pPr>
            <w:r w:rsidRPr="00DC7310">
              <w:rPr>
                <w:rFonts w:eastAsia="Malgun Gothic" w:cs="Arial"/>
                <w:szCs w:val="18"/>
              </w:rPr>
              <w:t>DC_2-66-66_n2-n77</w:t>
            </w:r>
          </w:p>
        </w:tc>
        <w:tc>
          <w:tcPr>
            <w:tcW w:w="937" w:type="pct"/>
            <w:vAlign w:val="center"/>
          </w:tcPr>
          <w:p w14:paraId="3661D2A2" w14:textId="77777777" w:rsidR="007706E4" w:rsidRPr="00DC7310" w:rsidRDefault="007706E4" w:rsidP="00912CBF">
            <w:pPr>
              <w:pStyle w:val="TAC"/>
              <w:keepNext w:val="0"/>
              <w:keepLines w:val="0"/>
            </w:pPr>
            <w:r w:rsidRPr="00DC7310">
              <w:t>0.2</w:t>
            </w:r>
          </w:p>
        </w:tc>
        <w:tc>
          <w:tcPr>
            <w:tcW w:w="938" w:type="pct"/>
            <w:vAlign w:val="center"/>
          </w:tcPr>
          <w:p w14:paraId="61DA6CF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3921619" w14:textId="77777777" w:rsidR="007706E4" w:rsidRPr="00DC7310" w:rsidRDefault="007706E4" w:rsidP="00912CBF">
            <w:pPr>
              <w:pStyle w:val="TAC"/>
              <w:keepNext w:val="0"/>
              <w:keepLines w:val="0"/>
            </w:pPr>
            <w:r w:rsidRPr="00DC7310">
              <w:rPr>
                <w:lang w:eastAsia="zh-CN"/>
              </w:rPr>
              <w:t>0.3</w:t>
            </w:r>
          </w:p>
        </w:tc>
        <w:tc>
          <w:tcPr>
            <w:tcW w:w="884" w:type="pct"/>
            <w:vAlign w:val="center"/>
          </w:tcPr>
          <w:p w14:paraId="6666679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822BA97" w14:textId="77777777" w:rsidTr="00912CBF">
        <w:trPr>
          <w:jc w:val="center"/>
        </w:trPr>
        <w:tc>
          <w:tcPr>
            <w:tcW w:w="1357" w:type="pct"/>
            <w:tcBorders>
              <w:top w:val="single" w:sz="4" w:space="0" w:color="auto"/>
              <w:bottom w:val="single" w:sz="4" w:space="0" w:color="auto"/>
            </w:tcBorders>
            <w:shd w:val="clear" w:color="auto" w:fill="auto"/>
            <w:vAlign w:val="center"/>
          </w:tcPr>
          <w:p w14:paraId="720BDD45" w14:textId="77777777" w:rsidR="007706E4" w:rsidRPr="00DC7310" w:rsidRDefault="007706E4" w:rsidP="00912CBF">
            <w:pPr>
              <w:pStyle w:val="TAC"/>
              <w:keepNext w:val="0"/>
              <w:keepLines w:val="0"/>
              <w:rPr>
                <w:rFonts w:cs="Arial"/>
                <w:szCs w:val="18"/>
              </w:rPr>
            </w:pPr>
            <w:r w:rsidRPr="00DC7310">
              <w:rPr>
                <w:rFonts w:cs="Arial"/>
                <w:lang w:eastAsia="ja-JP"/>
              </w:rPr>
              <w:t>DC_2-66_n2-n78</w:t>
            </w:r>
          </w:p>
        </w:tc>
        <w:tc>
          <w:tcPr>
            <w:tcW w:w="937" w:type="pct"/>
            <w:vAlign w:val="center"/>
          </w:tcPr>
          <w:p w14:paraId="4C348E10" w14:textId="77777777" w:rsidR="007706E4" w:rsidRPr="00DC7310" w:rsidRDefault="007706E4" w:rsidP="00912CBF">
            <w:pPr>
              <w:pStyle w:val="TAC"/>
              <w:keepNext w:val="0"/>
              <w:keepLines w:val="0"/>
            </w:pPr>
            <w:r w:rsidRPr="00DC7310">
              <w:t>0.3</w:t>
            </w:r>
          </w:p>
        </w:tc>
        <w:tc>
          <w:tcPr>
            <w:tcW w:w="938" w:type="pct"/>
            <w:vAlign w:val="center"/>
          </w:tcPr>
          <w:p w14:paraId="173AD3B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6D87CB4" w14:textId="77777777" w:rsidR="007706E4" w:rsidRPr="00DC7310" w:rsidRDefault="007706E4" w:rsidP="00912CBF">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7A34D6D6"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B394129" w14:textId="77777777" w:rsidTr="00912CBF">
        <w:trPr>
          <w:jc w:val="center"/>
        </w:trPr>
        <w:tc>
          <w:tcPr>
            <w:tcW w:w="1357" w:type="pct"/>
            <w:tcBorders>
              <w:bottom w:val="single" w:sz="4" w:space="0" w:color="auto"/>
            </w:tcBorders>
            <w:shd w:val="clear" w:color="auto" w:fill="auto"/>
          </w:tcPr>
          <w:p w14:paraId="475D0D98" w14:textId="77777777" w:rsidR="007706E4" w:rsidRPr="00DC7310" w:rsidRDefault="007706E4" w:rsidP="00912CBF">
            <w:pPr>
              <w:pStyle w:val="TAC"/>
              <w:keepNext w:val="0"/>
              <w:keepLines w:val="0"/>
            </w:pPr>
            <w:r w:rsidRPr="00DC7310">
              <w:rPr>
                <w:rFonts w:cs="Arial"/>
              </w:rPr>
              <w:t>DC_2-66_(n)5</w:t>
            </w:r>
          </w:p>
          <w:p w14:paraId="57DF58C8" w14:textId="77777777" w:rsidR="007706E4" w:rsidRPr="00DC7310" w:rsidRDefault="007706E4" w:rsidP="00912CBF">
            <w:pPr>
              <w:pStyle w:val="TAC"/>
              <w:keepNext w:val="0"/>
              <w:keepLines w:val="0"/>
            </w:pPr>
            <w:r w:rsidRPr="00DC7310">
              <w:t>DC_2-2-66_(n)5</w:t>
            </w:r>
          </w:p>
          <w:p w14:paraId="2E5DE552" w14:textId="77777777" w:rsidR="007706E4" w:rsidRPr="00DC7310" w:rsidDel="00C538E8" w:rsidRDefault="007706E4" w:rsidP="00912CBF">
            <w:pPr>
              <w:pStyle w:val="TAC"/>
              <w:keepNext w:val="0"/>
              <w:keepLines w:val="0"/>
              <w:rPr>
                <w:rFonts w:cs="Arial"/>
              </w:rPr>
            </w:pPr>
            <w:r w:rsidRPr="00DC7310">
              <w:t>DC_2-66-66_(n)5</w:t>
            </w:r>
          </w:p>
        </w:tc>
        <w:tc>
          <w:tcPr>
            <w:tcW w:w="937" w:type="pct"/>
            <w:vAlign w:val="center"/>
          </w:tcPr>
          <w:p w14:paraId="63334D82" w14:textId="77777777" w:rsidR="007706E4" w:rsidRPr="00DC7310" w:rsidRDefault="007706E4" w:rsidP="00912CBF">
            <w:pPr>
              <w:pStyle w:val="TAC"/>
              <w:keepNext w:val="0"/>
              <w:keepLines w:val="0"/>
              <w:rPr>
                <w:lang w:eastAsia="zh-CN"/>
              </w:rPr>
            </w:pPr>
            <w:r w:rsidRPr="00DC7310">
              <w:rPr>
                <w:lang w:eastAsia="zh-CN"/>
              </w:rPr>
              <w:t>0.3</w:t>
            </w:r>
          </w:p>
        </w:tc>
        <w:tc>
          <w:tcPr>
            <w:tcW w:w="938" w:type="pct"/>
            <w:vAlign w:val="center"/>
          </w:tcPr>
          <w:p w14:paraId="42316272" w14:textId="77777777" w:rsidR="007706E4" w:rsidRPr="00DC7310" w:rsidRDefault="007706E4" w:rsidP="00912CBF">
            <w:pPr>
              <w:pStyle w:val="TAC"/>
              <w:keepNext w:val="0"/>
              <w:keepLines w:val="0"/>
              <w:rPr>
                <w:lang w:eastAsia="zh-CN"/>
              </w:rPr>
            </w:pPr>
            <w:r w:rsidRPr="00DC7310">
              <w:rPr>
                <w:lang w:eastAsia="zh-CN"/>
              </w:rPr>
              <w:t>-</w:t>
            </w:r>
          </w:p>
        </w:tc>
        <w:tc>
          <w:tcPr>
            <w:tcW w:w="884" w:type="pct"/>
            <w:vAlign w:val="center"/>
          </w:tcPr>
          <w:p w14:paraId="7B9A90AB" w14:textId="77777777" w:rsidR="007706E4" w:rsidRPr="00DC7310" w:rsidRDefault="007706E4" w:rsidP="00912CBF">
            <w:pPr>
              <w:pStyle w:val="TAC"/>
              <w:keepNext w:val="0"/>
              <w:keepLines w:val="0"/>
              <w:rPr>
                <w:rFonts w:cs="Arial"/>
                <w:szCs w:val="18"/>
              </w:rPr>
            </w:pPr>
            <w:r w:rsidRPr="00DC7310">
              <w:rPr>
                <w:rFonts w:cs="Arial"/>
                <w:lang w:eastAsia="fi-FI"/>
              </w:rPr>
              <w:t>0.3</w:t>
            </w:r>
          </w:p>
        </w:tc>
        <w:tc>
          <w:tcPr>
            <w:tcW w:w="884" w:type="pct"/>
            <w:vAlign w:val="center"/>
          </w:tcPr>
          <w:p w14:paraId="73ACE77B"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540ACF59" w14:textId="77777777" w:rsidTr="00912CBF">
        <w:trPr>
          <w:jc w:val="center"/>
        </w:trPr>
        <w:tc>
          <w:tcPr>
            <w:tcW w:w="1357" w:type="pct"/>
            <w:tcBorders>
              <w:top w:val="single" w:sz="4" w:space="0" w:color="auto"/>
              <w:bottom w:val="single" w:sz="4" w:space="0" w:color="auto"/>
            </w:tcBorders>
            <w:shd w:val="clear" w:color="auto" w:fill="auto"/>
          </w:tcPr>
          <w:p w14:paraId="6E8595E3" w14:textId="77777777" w:rsidR="007706E4" w:rsidRPr="00DC7310" w:rsidDel="00C538E8" w:rsidRDefault="007706E4" w:rsidP="00912CBF">
            <w:pPr>
              <w:pStyle w:val="TAC"/>
              <w:keepNext w:val="0"/>
              <w:keepLines w:val="0"/>
            </w:pPr>
            <w:r w:rsidRPr="00DC7310">
              <w:t>DC_2-66_n5-n77</w:t>
            </w:r>
          </w:p>
        </w:tc>
        <w:tc>
          <w:tcPr>
            <w:tcW w:w="937" w:type="pct"/>
            <w:vAlign w:val="center"/>
          </w:tcPr>
          <w:p w14:paraId="15D4170F" w14:textId="77777777" w:rsidR="007706E4" w:rsidRPr="00DC7310" w:rsidRDefault="007706E4" w:rsidP="00912CBF">
            <w:pPr>
              <w:pStyle w:val="TAC"/>
              <w:keepNext w:val="0"/>
              <w:keepLines w:val="0"/>
              <w:rPr>
                <w:lang w:eastAsia="zh-CN"/>
              </w:rPr>
            </w:pPr>
            <w:r w:rsidRPr="00DC7310">
              <w:t>0.3</w:t>
            </w:r>
          </w:p>
        </w:tc>
        <w:tc>
          <w:tcPr>
            <w:tcW w:w="938" w:type="pct"/>
            <w:vAlign w:val="center"/>
          </w:tcPr>
          <w:p w14:paraId="04855C0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B27B676" w14:textId="77777777" w:rsidR="007706E4" w:rsidRPr="00DC7310" w:rsidRDefault="007706E4" w:rsidP="00912CBF">
            <w:pPr>
              <w:pStyle w:val="TAC"/>
              <w:keepNext w:val="0"/>
              <w:keepLines w:val="0"/>
              <w:rPr>
                <w:lang w:eastAsia="fi-FI"/>
              </w:rPr>
            </w:pPr>
            <w:r w:rsidRPr="00DC7310">
              <w:rPr>
                <w:lang w:eastAsia="zh-CN"/>
              </w:rPr>
              <w:t>-</w:t>
            </w:r>
          </w:p>
        </w:tc>
        <w:tc>
          <w:tcPr>
            <w:tcW w:w="884" w:type="pct"/>
            <w:vAlign w:val="center"/>
          </w:tcPr>
          <w:p w14:paraId="0D8F786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ED342C6" w14:textId="77777777" w:rsidTr="00912CBF">
        <w:trPr>
          <w:jc w:val="center"/>
        </w:trPr>
        <w:tc>
          <w:tcPr>
            <w:tcW w:w="1357" w:type="pct"/>
            <w:tcBorders>
              <w:top w:val="single" w:sz="4" w:space="0" w:color="auto"/>
              <w:bottom w:val="single" w:sz="4" w:space="0" w:color="auto"/>
            </w:tcBorders>
            <w:shd w:val="clear" w:color="auto" w:fill="auto"/>
          </w:tcPr>
          <w:p w14:paraId="3DC1718F" w14:textId="77777777" w:rsidR="007706E4" w:rsidRPr="00DC7310" w:rsidRDefault="007706E4" w:rsidP="00912CBF">
            <w:pPr>
              <w:pStyle w:val="TAC"/>
              <w:keepNext w:val="0"/>
              <w:keepLines w:val="0"/>
            </w:pPr>
            <w:r w:rsidRPr="00DC7310">
              <w:t>DC_2-66_n12-n77</w:t>
            </w:r>
          </w:p>
        </w:tc>
        <w:tc>
          <w:tcPr>
            <w:tcW w:w="937" w:type="pct"/>
            <w:vAlign w:val="center"/>
          </w:tcPr>
          <w:p w14:paraId="412E47D3" w14:textId="77777777" w:rsidR="007706E4" w:rsidRPr="00DC7310" w:rsidRDefault="007706E4" w:rsidP="00912CBF">
            <w:pPr>
              <w:pStyle w:val="TAC"/>
              <w:keepNext w:val="0"/>
              <w:keepLines w:val="0"/>
            </w:pPr>
            <w:r w:rsidRPr="00DC7310">
              <w:t>0.2</w:t>
            </w:r>
          </w:p>
        </w:tc>
        <w:tc>
          <w:tcPr>
            <w:tcW w:w="938" w:type="pct"/>
          </w:tcPr>
          <w:p w14:paraId="2786516E"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6EEB263"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E3E8077"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706E4" w:rsidRPr="00DC7310" w14:paraId="6ACA06CE" w14:textId="77777777" w:rsidTr="00912CBF">
        <w:trPr>
          <w:jc w:val="center"/>
        </w:trPr>
        <w:tc>
          <w:tcPr>
            <w:tcW w:w="1357" w:type="pct"/>
            <w:tcBorders>
              <w:top w:val="single" w:sz="4" w:space="0" w:color="auto"/>
              <w:bottom w:val="single" w:sz="4" w:space="0" w:color="auto"/>
            </w:tcBorders>
            <w:shd w:val="clear" w:color="auto" w:fill="auto"/>
          </w:tcPr>
          <w:p w14:paraId="39B59559" w14:textId="77777777" w:rsidR="007706E4" w:rsidRPr="00DC7310" w:rsidRDefault="007706E4" w:rsidP="00912CBF">
            <w:pPr>
              <w:pStyle w:val="TAC"/>
              <w:keepNext w:val="0"/>
              <w:keepLines w:val="0"/>
            </w:pPr>
            <w:r w:rsidRPr="00DC7310">
              <w:rPr>
                <w:rFonts w:cs="Arial"/>
                <w:szCs w:val="18"/>
              </w:rPr>
              <w:lastRenderedPageBreak/>
              <w:t>DC_2-66_n12-n78</w:t>
            </w:r>
          </w:p>
        </w:tc>
        <w:tc>
          <w:tcPr>
            <w:tcW w:w="937" w:type="pct"/>
            <w:vAlign w:val="center"/>
          </w:tcPr>
          <w:p w14:paraId="062F5512" w14:textId="77777777" w:rsidR="007706E4" w:rsidRPr="00DC7310" w:rsidRDefault="007706E4" w:rsidP="00912CBF">
            <w:pPr>
              <w:pStyle w:val="TAC"/>
              <w:keepNext w:val="0"/>
              <w:keepLines w:val="0"/>
            </w:pPr>
            <w:r w:rsidRPr="00DC7310">
              <w:rPr>
                <w:lang w:eastAsia="zh-CN"/>
              </w:rPr>
              <w:t>0.3</w:t>
            </w:r>
          </w:p>
        </w:tc>
        <w:tc>
          <w:tcPr>
            <w:tcW w:w="938" w:type="pct"/>
            <w:vAlign w:val="center"/>
          </w:tcPr>
          <w:p w14:paraId="60DF4FEE" w14:textId="77777777" w:rsidR="007706E4" w:rsidRPr="00DC7310" w:rsidRDefault="007706E4" w:rsidP="00912CBF">
            <w:pPr>
              <w:pStyle w:val="TAC"/>
              <w:keepNext w:val="0"/>
              <w:keepLines w:val="0"/>
              <w:rPr>
                <w:lang w:eastAsia="zh-CN"/>
              </w:rPr>
            </w:pPr>
            <w:r w:rsidRPr="00DC7310">
              <w:rPr>
                <w:lang w:eastAsia="zh-CN"/>
              </w:rPr>
              <w:t>0.3</w:t>
            </w:r>
          </w:p>
        </w:tc>
        <w:tc>
          <w:tcPr>
            <w:tcW w:w="884" w:type="pct"/>
            <w:vAlign w:val="center"/>
          </w:tcPr>
          <w:p w14:paraId="720A46BC" w14:textId="77777777" w:rsidR="007706E4" w:rsidRPr="00DC7310" w:rsidRDefault="007706E4" w:rsidP="00912CBF">
            <w:pPr>
              <w:pStyle w:val="TAC"/>
              <w:keepNext w:val="0"/>
              <w:keepLines w:val="0"/>
              <w:rPr>
                <w:lang w:eastAsia="zh-CN"/>
              </w:rPr>
            </w:pPr>
            <w:r w:rsidRPr="00DC7310">
              <w:rPr>
                <w:rFonts w:eastAsia="Malgun Gothic" w:cs="Arial"/>
                <w:szCs w:val="18"/>
                <w:lang w:eastAsia="ko-KR"/>
              </w:rPr>
              <w:t>-</w:t>
            </w:r>
          </w:p>
        </w:tc>
        <w:tc>
          <w:tcPr>
            <w:tcW w:w="884" w:type="pct"/>
            <w:vAlign w:val="center"/>
          </w:tcPr>
          <w:p w14:paraId="0F487C02"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706E4" w:rsidRPr="00DC7310" w14:paraId="5674F0B9" w14:textId="77777777" w:rsidTr="00912CBF">
        <w:trPr>
          <w:jc w:val="center"/>
        </w:trPr>
        <w:tc>
          <w:tcPr>
            <w:tcW w:w="1357" w:type="pct"/>
            <w:tcBorders>
              <w:bottom w:val="single" w:sz="4" w:space="0" w:color="auto"/>
            </w:tcBorders>
            <w:shd w:val="clear" w:color="auto" w:fill="auto"/>
          </w:tcPr>
          <w:p w14:paraId="637401DF" w14:textId="77777777" w:rsidR="007706E4" w:rsidRPr="00DC7310" w:rsidRDefault="007706E4" w:rsidP="00912CBF">
            <w:pPr>
              <w:pStyle w:val="TAC"/>
              <w:keepNext w:val="0"/>
              <w:keepLines w:val="0"/>
              <w:rPr>
                <w:rFonts w:cs="Arial"/>
                <w:bCs/>
                <w:szCs w:val="18"/>
              </w:rPr>
            </w:pPr>
            <w:r w:rsidRPr="00DC7310">
              <w:rPr>
                <w:rFonts w:cs="Arial"/>
                <w:lang w:eastAsia="ja-JP"/>
              </w:rPr>
              <w:t>DC_2-66_n25-n66</w:t>
            </w:r>
          </w:p>
        </w:tc>
        <w:tc>
          <w:tcPr>
            <w:tcW w:w="937" w:type="pct"/>
            <w:vAlign w:val="center"/>
          </w:tcPr>
          <w:p w14:paraId="7478BDB9" w14:textId="77777777" w:rsidR="007706E4" w:rsidRPr="00DC7310" w:rsidRDefault="007706E4" w:rsidP="00912CBF">
            <w:pPr>
              <w:pStyle w:val="TAC"/>
              <w:keepNext w:val="0"/>
              <w:keepLines w:val="0"/>
              <w:rPr>
                <w:rFonts w:cs="Arial"/>
                <w:bCs/>
                <w:szCs w:val="18"/>
              </w:rPr>
            </w:pPr>
            <w:r w:rsidRPr="00DC7310">
              <w:t>0.3</w:t>
            </w:r>
          </w:p>
        </w:tc>
        <w:tc>
          <w:tcPr>
            <w:tcW w:w="938" w:type="pct"/>
            <w:vAlign w:val="center"/>
          </w:tcPr>
          <w:p w14:paraId="571349C2" w14:textId="77777777" w:rsidR="007706E4" w:rsidRPr="00DC7310" w:rsidRDefault="007706E4" w:rsidP="00912CB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1A017284" w14:textId="77777777" w:rsidR="007706E4" w:rsidRPr="00DC7310" w:rsidRDefault="007706E4" w:rsidP="00912CBF">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44930007" w14:textId="77777777" w:rsidR="007706E4" w:rsidRPr="00DC7310" w:rsidRDefault="007706E4" w:rsidP="00912CB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7706E4" w:rsidRPr="00DC7310" w14:paraId="3A86BD22" w14:textId="77777777" w:rsidTr="00912CBF">
        <w:trPr>
          <w:jc w:val="center"/>
        </w:trPr>
        <w:tc>
          <w:tcPr>
            <w:tcW w:w="1357" w:type="pct"/>
            <w:tcBorders>
              <w:bottom w:val="single" w:sz="4" w:space="0" w:color="auto"/>
            </w:tcBorders>
            <w:shd w:val="clear" w:color="auto" w:fill="auto"/>
          </w:tcPr>
          <w:p w14:paraId="5F43BD6D" w14:textId="77777777" w:rsidR="007706E4" w:rsidRPr="00DC7310" w:rsidDel="00C538E8" w:rsidRDefault="007706E4" w:rsidP="00912CBF">
            <w:pPr>
              <w:pStyle w:val="TAC"/>
              <w:keepNext w:val="0"/>
              <w:keepLines w:val="0"/>
              <w:rPr>
                <w:rFonts w:cs="Arial"/>
              </w:rPr>
            </w:pPr>
            <w:r w:rsidRPr="00DC7310">
              <w:rPr>
                <w:rFonts w:cs="Arial"/>
                <w:bCs/>
                <w:szCs w:val="18"/>
              </w:rPr>
              <w:t>DC_2-66_n38-n78</w:t>
            </w:r>
          </w:p>
        </w:tc>
        <w:tc>
          <w:tcPr>
            <w:tcW w:w="937" w:type="pct"/>
            <w:vAlign w:val="center"/>
          </w:tcPr>
          <w:p w14:paraId="44C6DEBB" w14:textId="77777777" w:rsidR="007706E4" w:rsidRPr="00DC7310" w:rsidRDefault="007706E4" w:rsidP="00912CBF">
            <w:pPr>
              <w:pStyle w:val="TAC"/>
              <w:keepNext w:val="0"/>
              <w:keepLines w:val="0"/>
              <w:rPr>
                <w:rFonts w:cs="Arial"/>
                <w:szCs w:val="18"/>
                <w:lang w:eastAsia="zh-CN"/>
              </w:rPr>
            </w:pPr>
            <w:r w:rsidRPr="00DC7310">
              <w:rPr>
                <w:rFonts w:cs="Arial"/>
                <w:bCs/>
                <w:szCs w:val="18"/>
              </w:rPr>
              <w:t>0.5</w:t>
            </w:r>
          </w:p>
        </w:tc>
        <w:tc>
          <w:tcPr>
            <w:tcW w:w="938" w:type="pct"/>
            <w:vAlign w:val="center"/>
          </w:tcPr>
          <w:p w14:paraId="1C5B878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E69EBA0" w14:textId="77777777" w:rsidR="007706E4" w:rsidRPr="00DC7310" w:rsidRDefault="007706E4" w:rsidP="00912CBF">
            <w:pPr>
              <w:pStyle w:val="TAC"/>
              <w:keepNext w:val="0"/>
              <w:keepLines w:val="0"/>
              <w:rPr>
                <w:rFonts w:cs="Arial"/>
                <w:szCs w:val="18"/>
              </w:rPr>
            </w:pPr>
            <w:r w:rsidRPr="00DC7310">
              <w:rPr>
                <w:rFonts w:cs="Arial"/>
                <w:bCs/>
                <w:szCs w:val="18"/>
              </w:rPr>
              <w:t>0.5</w:t>
            </w:r>
          </w:p>
        </w:tc>
        <w:tc>
          <w:tcPr>
            <w:tcW w:w="884" w:type="pct"/>
            <w:vAlign w:val="center"/>
          </w:tcPr>
          <w:p w14:paraId="408146D2"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40FD954A" w14:textId="77777777" w:rsidTr="00912CBF">
        <w:trPr>
          <w:jc w:val="center"/>
        </w:trPr>
        <w:tc>
          <w:tcPr>
            <w:tcW w:w="1357" w:type="pct"/>
            <w:tcBorders>
              <w:bottom w:val="single" w:sz="4" w:space="0" w:color="auto"/>
            </w:tcBorders>
            <w:shd w:val="clear" w:color="auto" w:fill="auto"/>
          </w:tcPr>
          <w:p w14:paraId="5E1288D5" w14:textId="77777777" w:rsidR="007706E4" w:rsidRPr="00DC7310" w:rsidRDefault="007706E4" w:rsidP="00912CBF">
            <w:pPr>
              <w:pStyle w:val="TAC"/>
              <w:keepNext w:val="0"/>
              <w:keepLines w:val="0"/>
              <w:rPr>
                <w:rFonts w:cs="Arial"/>
                <w:bCs/>
                <w:szCs w:val="18"/>
              </w:rPr>
            </w:pPr>
            <w:r w:rsidRPr="004C10B4">
              <w:rPr>
                <w:rFonts w:cs="Arial"/>
                <w:bCs/>
                <w:szCs w:val="18"/>
              </w:rPr>
              <w:t>DC_2-66_n41-n66</w:t>
            </w:r>
          </w:p>
        </w:tc>
        <w:tc>
          <w:tcPr>
            <w:tcW w:w="937" w:type="pct"/>
            <w:vAlign w:val="center"/>
          </w:tcPr>
          <w:p w14:paraId="08183829" w14:textId="77777777" w:rsidR="007706E4" w:rsidRPr="00DC7310" w:rsidRDefault="007706E4" w:rsidP="00912CBF">
            <w:pPr>
              <w:pStyle w:val="TAC"/>
              <w:keepNext w:val="0"/>
              <w:keepLines w:val="0"/>
              <w:rPr>
                <w:rFonts w:cs="Arial"/>
                <w:bCs/>
                <w:szCs w:val="18"/>
              </w:rPr>
            </w:pPr>
            <w:r>
              <w:rPr>
                <w:lang w:eastAsia="ja-JP"/>
              </w:rPr>
              <w:t>0.3</w:t>
            </w:r>
          </w:p>
        </w:tc>
        <w:tc>
          <w:tcPr>
            <w:tcW w:w="938" w:type="pct"/>
            <w:vAlign w:val="center"/>
          </w:tcPr>
          <w:p w14:paraId="242F3C23" w14:textId="77777777" w:rsidR="007706E4" w:rsidRPr="00DC7310" w:rsidRDefault="007706E4" w:rsidP="00912CBF">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4322C9E1" w14:textId="77777777" w:rsidR="007706E4" w:rsidRPr="00DC7310" w:rsidRDefault="007706E4" w:rsidP="00912CBF">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28A79B4D" w14:textId="77777777" w:rsidR="007706E4" w:rsidRPr="00DC7310" w:rsidRDefault="007706E4" w:rsidP="00912CBF">
            <w:pPr>
              <w:pStyle w:val="TAC"/>
              <w:keepNext w:val="0"/>
              <w:keepLines w:val="0"/>
              <w:rPr>
                <w:rFonts w:cs="Arial"/>
                <w:szCs w:val="18"/>
                <w:lang w:eastAsia="zh-CN"/>
              </w:rPr>
            </w:pPr>
            <w:r>
              <w:rPr>
                <w:rFonts w:hint="eastAsia"/>
                <w:lang w:eastAsia="zh-CN"/>
              </w:rPr>
              <w:t>0</w:t>
            </w:r>
            <w:r>
              <w:rPr>
                <w:lang w:eastAsia="zh-CN"/>
              </w:rPr>
              <w:t>.5</w:t>
            </w:r>
          </w:p>
        </w:tc>
      </w:tr>
      <w:tr w:rsidR="007706E4" w:rsidRPr="00DC7310" w14:paraId="3A8F957C" w14:textId="77777777" w:rsidTr="00912CBF">
        <w:trPr>
          <w:jc w:val="center"/>
        </w:trPr>
        <w:tc>
          <w:tcPr>
            <w:tcW w:w="1357" w:type="pct"/>
            <w:tcBorders>
              <w:bottom w:val="single" w:sz="4" w:space="0" w:color="auto"/>
            </w:tcBorders>
            <w:shd w:val="clear" w:color="auto" w:fill="auto"/>
          </w:tcPr>
          <w:p w14:paraId="5B551A30" w14:textId="77777777" w:rsidR="007706E4" w:rsidRPr="00DC7310" w:rsidRDefault="007706E4" w:rsidP="00912CBF">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6ADA8943" w14:textId="77777777" w:rsidR="007706E4" w:rsidRPr="00DC7310" w:rsidRDefault="007706E4" w:rsidP="00912CBF">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5CD0C9C5"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0D98346" w14:textId="77777777" w:rsidR="007706E4" w:rsidRPr="00DC7310" w:rsidRDefault="007706E4" w:rsidP="00912CBF">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38E062C"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69247E89" w14:textId="77777777" w:rsidTr="00912CBF">
        <w:trPr>
          <w:jc w:val="center"/>
        </w:trPr>
        <w:tc>
          <w:tcPr>
            <w:tcW w:w="1357" w:type="pct"/>
            <w:tcBorders>
              <w:bottom w:val="single" w:sz="4" w:space="0" w:color="auto"/>
            </w:tcBorders>
            <w:shd w:val="clear" w:color="auto" w:fill="auto"/>
          </w:tcPr>
          <w:p w14:paraId="3166852C" w14:textId="77777777" w:rsidR="007706E4" w:rsidRPr="00DC7310" w:rsidRDefault="007706E4" w:rsidP="00912CBF">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450FBBA1" w14:textId="77777777" w:rsidR="007706E4" w:rsidRPr="00DC7310" w:rsidRDefault="007706E4" w:rsidP="00912CBF">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079DF6BE" w14:textId="77777777" w:rsidR="007706E4" w:rsidRPr="00DC7310" w:rsidRDefault="007706E4" w:rsidP="00912CBF">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520F960A" w14:textId="77777777" w:rsidR="007706E4" w:rsidRPr="00DC7310" w:rsidRDefault="007706E4" w:rsidP="00912CBF">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AFBCE42" w14:textId="77777777" w:rsidR="007706E4" w:rsidRPr="00DC7310" w:rsidRDefault="007706E4" w:rsidP="00912CB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7706E4" w:rsidRPr="00DC7310" w14:paraId="7511FBA8" w14:textId="77777777" w:rsidTr="00912CBF">
        <w:trPr>
          <w:jc w:val="center"/>
        </w:trPr>
        <w:tc>
          <w:tcPr>
            <w:tcW w:w="1357" w:type="pct"/>
            <w:tcBorders>
              <w:bottom w:val="single" w:sz="4" w:space="0" w:color="auto"/>
            </w:tcBorders>
            <w:shd w:val="clear" w:color="auto" w:fill="auto"/>
          </w:tcPr>
          <w:p w14:paraId="38172F54" w14:textId="77777777" w:rsidR="007706E4" w:rsidRPr="00DC7310" w:rsidRDefault="007706E4" w:rsidP="00912CBF">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6C7F7005" w14:textId="77777777" w:rsidR="007706E4" w:rsidRPr="00DC7310" w:rsidRDefault="007706E4" w:rsidP="00912CBF">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FF96D18" w14:textId="77777777" w:rsidR="007706E4" w:rsidRPr="00DC7310" w:rsidRDefault="007706E4" w:rsidP="00912CBF">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EDB2688" w14:textId="77777777" w:rsidR="007706E4" w:rsidRPr="00DC7310" w:rsidRDefault="007706E4" w:rsidP="00912CBF">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48621023" w14:textId="77777777" w:rsidR="007706E4" w:rsidRPr="00DC7310" w:rsidRDefault="007706E4" w:rsidP="00912CB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7706E4" w:rsidRPr="00DC7310" w14:paraId="41985CDE" w14:textId="77777777" w:rsidTr="00912CBF">
        <w:trPr>
          <w:jc w:val="center"/>
        </w:trPr>
        <w:tc>
          <w:tcPr>
            <w:tcW w:w="1357" w:type="pct"/>
            <w:tcBorders>
              <w:bottom w:val="single" w:sz="4" w:space="0" w:color="auto"/>
            </w:tcBorders>
            <w:shd w:val="clear" w:color="auto" w:fill="auto"/>
          </w:tcPr>
          <w:p w14:paraId="4DF06047"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19AA7490"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3B4679F3"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19C13D9D"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25657DD0"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w:t>
            </w:r>
          </w:p>
        </w:tc>
      </w:tr>
      <w:tr w:rsidR="007706E4" w:rsidRPr="00DC7310" w14:paraId="62479541" w14:textId="77777777" w:rsidTr="00912CBF">
        <w:trPr>
          <w:jc w:val="center"/>
        </w:trPr>
        <w:tc>
          <w:tcPr>
            <w:tcW w:w="1357" w:type="pct"/>
            <w:tcBorders>
              <w:bottom w:val="single" w:sz="4" w:space="0" w:color="auto"/>
            </w:tcBorders>
            <w:shd w:val="clear" w:color="auto" w:fill="auto"/>
          </w:tcPr>
          <w:p w14:paraId="0D2F955B" w14:textId="77777777" w:rsidR="007706E4" w:rsidRPr="00DC7310" w:rsidRDefault="007706E4" w:rsidP="00912CB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75817C54" w14:textId="77777777" w:rsidR="007706E4" w:rsidRPr="00DC7310" w:rsidDel="00C538E8" w:rsidRDefault="007706E4" w:rsidP="00912CBF">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038B8C2B" w14:textId="77777777" w:rsidR="007706E4" w:rsidRPr="00DC7310" w:rsidRDefault="007706E4" w:rsidP="00912CBF">
            <w:pPr>
              <w:pStyle w:val="TAC"/>
              <w:keepNext w:val="0"/>
              <w:keepLines w:val="0"/>
              <w:rPr>
                <w:rFonts w:cs="Arial"/>
                <w:lang w:eastAsia="zh-CN"/>
              </w:rPr>
            </w:pPr>
            <w:r w:rsidRPr="00DC7310">
              <w:rPr>
                <w:rFonts w:cs="Arial"/>
                <w:szCs w:val="18"/>
                <w:lang w:eastAsia="zh-CN"/>
              </w:rPr>
              <w:t>0.3</w:t>
            </w:r>
          </w:p>
        </w:tc>
        <w:tc>
          <w:tcPr>
            <w:tcW w:w="938" w:type="pct"/>
            <w:vAlign w:val="center"/>
          </w:tcPr>
          <w:p w14:paraId="1B8D059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C1C65FF" w14:textId="77777777" w:rsidR="007706E4" w:rsidRPr="00DC7310" w:rsidRDefault="007706E4" w:rsidP="00912CBF">
            <w:pPr>
              <w:pStyle w:val="TAC"/>
              <w:keepNext w:val="0"/>
              <w:keepLines w:val="0"/>
              <w:rPr>
                <w:rFonts w:cs="Arial"/>
                <w:lang w:eastAsia="ja-JP"/>
              </w:rPr>
            </w:pPr>
            <w:r w:rsidRPr="00DC7310">
              <w:rPr>
                <w:rFonts w:cs="Arial"/>
                <w:szCs w:val="18"/>
              </w:rPr>
              <w:t>-</w:t>
            </w:r>
          </w:p>
        </w:tc>
        <w:tc>
          <w:tcPr>
            <w:tcW w:w="884" w:type="pct"/>
            <w:vAlign w:val="center"/>
          </w:tcPr>
          <w:p w14:paraId="3881AFF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6D4ACB5" w14:textId="77777777" w:rsidTr="00912CBF">
        <w:trPr>
          <w:jc w:val="center"/>
        </w:trPr>
        <w:tc>
          <w:tcPr>
            <w:tcW w:w="1357" w:type="pct"/>
            <w:tcBorders>
              <w:bottom w:val="single" w:sz="4" w:space="0" w:color="auto"/>
            </w:tcBorders>
            <w:shd w:val="clear" w:color="auto" w:fill="auto"/>
          </w:tcPr>
          <w:p w14:paraId="6F35BD3F" w14:textId="77777777" w:rsidR="007706E4" w:rsidRPr="00DC7310" w:rsidDel="00C538E8" w:rsidRDefault="007706E4" w:rsidP="00912CBF">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7BAA0388" w14:textId="77777777" w:rsidR="007706E4" w:rsidRPr="00DC7310" w:rsidRDefault="007706E4" w:rsidP="00912CBF">
            <w:pPr>
              <w:pStyle w:val="TAC"/>
              <w:keepNext w:val="0"/>
              <w:keepLines w:val="0"/>
              <w:rPr>
                <w:rFonts w:cs="Arial"/>
                <w:lang w:eastAsia="zh-CN"/>
              </w:rPr>
            </w:pPr>
            <w:r w:rsidRPr="00DC7310">
              <w:rPr>
                <w:rFonts w:cs="Arial"/>
                <w:szCs w:val="18"/>
                <w:lang w:eastAsia="ja-JP"/>
              </w:rPr>
              <w:t>0.3</w:t>
            </w:r>
          </w:p>
        </w:tc>
        <w:tc>
          <w:tcPr>
            <w:tcW w:w="938" w:type="pct"/>
            <w:vAlign w:val="center"/>
          </w:tcPr>
          <w:p w14:paraId="44567D1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50A42A9" w14:textId="77777777" w:rsidR="007706E4" w:rsidRPr="00DC7310" w:rsidRDefault="007706E4" w:rsidP="00912CBF">
            <w:pPr>
              <w:pStyle w:val="TAC"/>
              <w:keepNext w:val="0"/>
              <w:keepLines w:val="0"/>
              <w:rPr>
                <w:rFonts w:cs="Arial"/>
                <w:lang w:eastAsia="ja-JP"/>
              </w:rPr>
            </w:pPr>
            <w:r w:rsidRPr="00DC7310">
              <w:rPr>
                <w:rFonts w:cs="Arial"/>
                <w:szCs w:val="18"/>
                <w:lang w:eastAsia="zh-CN"/>
              </w:rPr>
              <w:t>0.5</w:t>
            </w:r>
          </w:p>
        </w:tc>
        <w:tc>
          <w:tcPr>
            <w:tcW w:w="884" w:type="pct"/>
            <w:vAlign w:val="center"/>
          </w:tcPr>
          <w:p w14:paraId="35AC1CAB" w14:textId="77777777" w:rsidR="007706E4" w:rsidRPr="00DC7310" w:rsidRDefault="007706E4" w:rsidP="00912CBF">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7706E4" w:rsidRPr="00DC7310" w14:paraId="4388AB2C" w14:textId="77777777" w:rsidTr="00912CBF">
        <w:trPr>
          <w:jc w:val="center"/>
        </w:trPr>
        <w:tc>
          <w:tcPr>
            <w:tcW w:w="1357" w:type="pct"/>
            <w:tcBorders>
              <w:bottom w:val="single" w:sz="4" w:space="0" w:color="auto"/>
            </w:tcBorders>
            <w:shd w:val="clear" w:color="auto" w:fill="auto"/>
          </w:tcPr>
          <w:p w14:paraId="47F25466" w14:textId="77777777" w:rsidR="007706E4" w:rsidRPr="00DC7310" w:rsidDel="00C538E8" w:rsidRDefault="007706E4" w:rsidP="00912CBF">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369CB32F" w14:textId="77777777" w:rsidR="007706E4" w:rsidRPr="00DC7310" w:rsidRDefault="007706E4" w:rsidP="00912CBF">
            <w:pPr>
              <w:pStyle w:val="TAC"/>
              <w:keepNext w:val="0"/>
              <w:keepLines w:val="0"/>
              <w:rPr>
                <w:rFonts w:cs="Arial"/>
                <w:lang w:eastAsia="zh-CN"/>
              </w:rPr>
            </w:pPr>
            <w:r w:rsidRPr="00DC7310">
              <w:rPr>
                <w:rFonts w:cs="Arial"/>
                <w:szCs w:val="18"/>
                <w:lang w:eastAsia="zh-CN"/>
              </w:rPr>
              <w:t>0.3</w:t>
            </w:r>
          </w:p>
        </w:tc>
        <w:tc>
          <w:tcPr>
            <w:tcW w:w="938" w:type="pct"/>
            <w:vAlign w:val="center"/>
          </w:tcPr>
          <w:p w14:paraId="3492DBA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1017DBF" w14:textId="77777777" w:rsidR="007706E4" w:rsidRPr="00DC7310" w:rsidRDefault="007706E4" w:rsidP="00912CBF">
            <w:pPr>
              <w:pStyle w:val="TAC"/>
              <w:keepNext w:val="0"/>
              <w:keepLines w:val="0"/>
              <w:rPr>
                <w:rFonts w:cs="Arial"/>
                <w:lang w:eastAsia="ja-JP"/>
              </w:rPr>
            </w:pPr>
            <w:r w:rsidRPr="00DC7310">
              <w:rPr>
                <w:rFonts w:cs="Arial"/>
                <w:szCs w:val="18"/>
              </w:rPr>
              <w:t>-</w:t>
            </w:r>
          </w:p>
        </w:tc>
        <w:tc>
          <w:tcPr>
            <w:tcW w:w="884" w:type="pct"/>
            <w:vAlign w:val="center"/>
          </w:tcPr>
          <w:p w14:paraId="3141C75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706E4" w:rsidRPr="00DC7310" w14:paraId="432CE0B0" w14:textId="77777777" w:rsidTr="00912CBF">
        <w:trPr>
          <w:jc w:val="center"/>
        </w:trPr>
        <w:tc>
          <w:tcPr>
            <w:tcW w:w="1357" w:type="pct"/>
            <w:tcBorders>
              <w:top w:val="single" w:sz="4" w:space="0" w:color="auto"/>
              <w:bottom w:val="single" w:sz="4" w:space="0" w:color="auto"/>
            </w:tcBorders>
            <w:shd w:val="clear" w:color="auto" w:fill="auto"/>
          </w:tcPr>
          <w:p w14:paraId="6D1B8B2A" w14:textId="77777777" w:rsidR="007706E4" w:rsidRPr="00DC7310" w:rsidRDefault="007706E4" w:rsidP="00912CBF">
            <w:pPr>
              <w:pStyle w:val="TAC"/>
              <w:keepNext w:val="0"/>
              <w:keepLines w:val="0"/>
            </w:pPr>
            <w:r w:rsidRPr="00DC7310">
              <w:t>DC_2-66-(n)71</w:t>
            </w:r>
          </w:p>
        </w:tc>
        <w:tc>
          <w:tcPr>
            <w:tcW w:w="937" w:type="pct"/>
            <w:vAlign w:val="center"/>
          </w:tcPr>
          <w:p w14:paraId="54B6BA0D" w14:textId="77777777" w:rsidR="007706E4" w:rsidRPr="00DC7310" w:rsidRDefault="007706E4" w:rsidP="00912CBF">
            <w:pPr>
              <w:pStyle w:val="TAC"/>
              <w:keepNext w:val="0"/>
              <w:keepLines w:val="0"/>
            </w:pPr>
            <w:r w:rsidRPr="00DC7310">
              <w:t>0.3</w:t>
            </w:r>
          </w:p>
        </w:tc>
        <w:tc>
          <w:tcPr>
            <w:tcW w:w="938" w:type="pct"/>
            <w:vAlign w:val="center"/>
          </w:tcPr>
          <w:p w14:paraId="010C5EDE"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2A00B77" w14:textId="77777777" w:rsidR="007706E4" w:rsidRPr="00DC7310" w:rsidRDefault="007706E4" w:rsidP="00912CBF">
            <w:pPr>
              <w:pStyle w:val="TAC"/>
              <w:keepNext w:val="0"/>
              <w:keepLines w:val="0"/>
              <w:rPr>
                <w:rFonts w:cs="Arial"/>
                <w:szCs w:val="18"/>
              </w:rPr>
            </w:pPr>
            <w:r w:rsidRPr="00DC7310">
              <w:t>-</w:t>
            </w:r>
          </w:p>
        </w:tc>
        <w:tc>
          <w:tcPr>
            <w:tcW w:w="884" w:type="pct"/>
            <w:vAlign w:val="center"/>
          </w:tcPr>
          <w:p w14:paraId="60E4C38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34540A86" w14:textId="77777777" w:rsidTr="00912CBF">
        <w:trPr>
          <w:jc w:val="center"/>
        </w:trPr>
        <w:tc>
          <w:tcPr>
            <w:tcW w:w="1357" w:type="pct"/>
            <w:tcBorders>
              <w:top w:val="single" w:sz="4" w:space="0" w:color="auto"/>
              <w:bottom w:val="single" w:sz="4" w:space="0" w:color="auto"/>
            </w:tcBorders>
            <w:shd w:val="clear" w:color="auto" w:fill="auto"/>
          </w:tcPr>
          <w:p w14:paraId="2BB49BF3" w14:textId="77777777" w:rsidR="007706E4" w:rsidRPr="00DC7310" w:rsidDel="00C538E8" w:rsidRDefault="007706E4" w:rsidP="00912CBF">
            <w:pPr>
              <w:pStyle w:val="TAC"/>
              <w:keepNext w:val="0"/>
              <w:keepLines w:val="0"/>
              <w:rPr>
                <w:rFonts w:cs="Arial"/>
              </w:rPr>
            </w:pPr>
            <w:r w:rsidRPr="00DC7310">
              <w:t>DC_2-66-71_n71</w:t>
            </w:r>
          </w:p>
        </w:tc>
        <w:tc>
          <w:tcPr>
            <w:tcW w:w="937" w:type="pct"/>
            <w:vAlign w:val="center"/>
          </w:tcPr>
          <w:p w14:paraId="4ACF9537" w14:textId="77777777" w:rsidR="007706E4" w:rsidRPr="00DC7310" w:rsidRDefault="007706E4" w:rsidP="00912CBF">
            <w:pPr>
              <w:pStyle w:val="TAC"/>
              <w:keepNext w:val="0"/>
              <w:keepLines w:val="0"/>
              <w:rPr>
                <w:rFonts w:cs="Arial"/>
                <w:szCs w:val="18"/>
                <w:lang w:eastAsia="zh-CN"/>
              </w:rPr>
            </w:pPr>
            <w:r w:rsidRPr="00DC7310">
              <w:t>0.3</w:t>
            </w:r>
          </w:p>
        </w:tc>
        <w:tc>
          <w:tcPr>
            <w:tcW w:w="938" w:type="pct"/>
            <w:vAlign w:val="center"/>
          </w:tcPr>
          <w:p w14:paraId="189C33F4"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B81CA5E" w14:textId="77777777" w:rsidR="007706E4" w:rsidRPr="00DC7310" w:rsidRDefault="007706E4" w:rsidP="00912CBF">
            <w:pPr>
              <w:pStyle w:val="TAC"/>
              <w:keepNext w:val="0"/>
              <w:keepLines w:val="0"/>
              <w:rPr>
                <w:rFonts w:cs="Arial"/>
                <w:szCs w:val="18"/>
              </w:rPr>
            </w:pPr>
            <w:r w:rsidRPr="00DC7310">
              <w:rPr>
                <w:rFonts w:cs="Arial"/>
                <w:szCs w:val="18"/>
              </w:rPr>
              <w:t>-</w:t>
            </w:r>
          </w:p>
        </w:tc>
        <w:tc>
          <w:tcPr>
            <w:tcW w:w="884" w:type="pct"/>
            <w:vAlign w:val="center"/>
          </w:tcPr>
          <w:p w14:paraId="7D3D50DC"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6086851C" w14:textId="77777777" w:rsidTr="00912CBF">
        <w:trPr>
          <w:jc w:val="center"/>
        </w:trPr>
        <w:tc>
          <w:tcPr>
            <w:tcW w:w="1357" w:type="pct"/>
            <w:tcBorders>
              <w:top w:val="single" w:sz="4" w:space="0" w:color="auto"/>
              <w:bottom w:val="single" w:sz="4" w:space="0" w:color="auto"/>
            </w:tcBorders>
            <w:shd w:val="clear" w:color="auto" w:fill="auto"/>
          </w:tcPr>
          <w:p w14:paraId="1724813C" w14:textId="77777777" w:rsidR="007706E4" w:rsidRPr="00DC7310" w:rsidRDefault="007706E4" w:rsidP="00912CBF">
            <w:pPr>
              <w:pStyle w:val="TAC"/>
              <w:keepNext w:val="0"/>
              <w:keepLines w:val="0"/>
            </w:pPr>
            <w:r w:rsidRPr="00DC7310">
              <w:t>DC_2-66-71_n77</w:t>
            </w:r>
          </w:p>
        </w:tc>
        <w:tc>
          <w:tcPr>
            <w:tcW w:w="937" w:type="pct"/>
            <w:vAlign w:val="center"/>
          </w:tcPr>
          <w:p w14:paraId="6E7EAA5E" w14:textId="77777777" w:rsidR="007706E4" w:rsidRPr="00DC7310" w:rsidRDefault="007706E4" w:rsidP="00912CBF">
            <w:pPr>
              <w:pStyle w:val="TAC"/>
              <w:keepNext w:val="0"/>
              <w:keepLines w:val="0"/>
            </w:pPr>
            <w:r w:rsidRPr="00DC7310">
              <w:t>0.3</w:t>
            </w:r>
          </w:p>
        </w:tc>
        <w:tc>
          <w:tcPr>
            <w:tcW w:w="938" w:type="pct"/>
            <w:vAlign w:val="center"/>
          </w:tcPr>
          <w:p w14:paraId="0C5AD49C" w14:textId="77777777" w:rsidR="007706E4" w:rsidRPr="00DC7310" w:rsidRDefault="007706E4" w:rsidP="00912CBF">
            <w:pPr>
              <w:pStyle w:val="TAC"/>
              <w:keepNext w:val="0"/>
              <w:keepLines w:val="0"/>
            </w:pPr>
            <w:r w:rsidRPr="00DC7310">
              <w:t>0.3</w:t>
            </w:r>
          </w:p>
        </w:tc>
        <w:tc>
          <w:tcPr>
            <w:tcW w:w="884" w:type="pct"/>
            <w:vAlign w:val="center"/>
          </w:tcPr>
          <w:p w14:paraId="139B0CE9" w14:textId="77777777" w:rsidR="007706E4" w:rsidRPr="00DC7310" w:rsidRDefault="007706E4" w:rsidP="00912CBF">
            <w:pPr>
              <w:pStyle w:val="TAC"/>
              <w:keepNext w:val="0"/>
              <w:keepLines w:val="0"/>
            </w:pPr>
            <w:r w:rsidRPr="00DC7310">
              <w:t>0.2</w:t>
            </w:r>
          </w:p>
        </w:tc>
        <w:tc>
          <w:tcPr>
            <w:tcW w:w="884" w:type="pct"/>
            <w:vAlign w:val="center"/>
          </w:tcPr>
          <w:p w14:paraId="3E4B0EE0" w14:textId="77777777" w:rsidR="007706E4" w:rsidRPr="00DC7310" w:rsidRDefault="007706E4" w:rsidP="00912CBF">
            <w:pPr>
              <w:pStyle w:val="TAC"/>
              <w:keepNext w:val="0"/>
              <w:keepLines w:val="0"/>
            </w:pPr>
            <w:r w:rsidRPr="00DC7310">
              <w:t>0.5</w:t>
            </w:r>
          </w:p>
        </w:tc>
      </w:tr>
      <w:tr w:rsidR="007706E4" w:rsidRPr="00DC7310" w14:paraId="57BC5EA6" w14:textId="77777777" w:rsidTr="00912CBF">
        <w:trPr>
          <w:jc w:val="center"/>
        </w:trPr>
        <w:tc>
          <w:tcPr>
            <w:tcW w:w="1357" w:type="pct"/>
            <w:tcBorders>
              <w:top w:val="single" w:sz="4" w:space="0" w:color="auto"/>
              <w:bottom w:val="single" w:sz="4" w:space="0" w:color="auto"/>
            </w:tcBorders>
            <w:shd w:val="clear" w:color="auto" w:fill="auto"/>
          </w:tcPr>
          <w:p w14:paraId="23AD65EE" w14:textId="77777777" w:rsidR="007706E4" w:rsidRPr="00DC7310" w:rsidRDefault="007706E4" w:rsidP="00912CBF">
            <w:pPr>
              <w:pStyle w:val="TAC"/>
              <w:keepNext w:val="0"/>
              <w:keepLines w:val="0"/>
            </w:pPr>
            <w:r w:rsidRPr="00DC7310">
              <w:t>DC_2-66_n71-n77</w:t>
            </w:r>
          </w:p>
        </w:tc>
        <w:tc>
          <w:tcPr>
            <w:tcW w:w="937" w:type="pct"/>
            <w:vAlign w:val="center"/>
          </w:tcPr>
          <w:p w14:paraId="4E2C1E5F" w14:textId="77777777" w:rsidR="007706E4" w:rsidRPr="00DC7310" w:rsidRDefault="007706E4" w:rsidP="00912CBF">
            <w:pPr>
              <w:pStyle w:val="TAC"/>
              <w:keepNext w:val="0"/>
              <w:keepLines w:val="0"/>
            </w:pPr>
            <w:r w:rsidRPr="00DC7310">
              <w:t>0.3</w:t>
            </w:r>
          </w:p>
        </w:tc>
        <w:tc>
          <w:tcPr>
            <w:tcW w:w="938" w:type="pct"/>
            <w:vAlign w:val="center"/>
          </w:tcPr>
          <w:p w14:paraId="0D960439" w14:textId="77777777" w:rsidR="007706E4" w:rsidRPr="00DC7310" w:rsidRDefault="007706E4" w:rsidP="00912CBF">
            <w:pPr>
              <w:pStyle w:val="TAC"/>
              <w:keepNext w:val="0"/>
              <w:keepLines w:val="0"/>
            </w:pPr>
            <w:r w:rsidRPr="00DC7310">
              <w:t>0.3</w:t>
            </w:r>
          </w:p>
        </w:tc>
        <w:tc>
          <w:tcPr>
            <w:tcW w:w="884" w:type="pct"/>
            <w:vAlign w:val="center"/>
          </w:tcPr>
          <w:p w14:paraId="4F2CACCA" w14:textId="77777777" w:rsidR="007706E4" w:rsidRPr="00DC7310" w:rsidRDefault="007706E4" w:rsidP="00912CBF">
            <w:pPr>
              <w:pStyle w:val="TAC"/>
              <w:keepNext w:val="0"/>
              <w:keepLines w:val="0"/>
            </w:pPr>
            <w:r w:rsidRPr="00DC7310">
              <w:t>0.2</w:t>
            </w:r>
          </w:p>
        </w:tc>
        <w:tc>
          <w:tcPr>
            <w:tcW w:w="884" w:type="pct"/>
            <w:vAlign w:val="center"/>
          </w:tcPr>
          <w:p w14:paraId="7FED900E" w14:textId="77777777" w:rsidR="007706E4" w:rsidRPr="00DC7310" w:rsidRDefault="007706E4" w:rsidP="00912CBF">
            <w:pPr>
              <w:pStyle w:val="TAC"/>
              <w:keepNext w:val="0"/>
              <w:keepLines w:val="0"/>
            </w:pPr>
            <w:r w:rsidRPr="00DC7310">
              <w:t>0.5</w:t>
            </w:r>
          </w:p>
        </w:tc>
      </w:tr>
      <w:tr w:rsidR="007706E4" w:rsidRPr="00DC7310" w14:paraId="08457B8E" w14:textId="77777777" w:rsidTr="00912CBF">
        <w:trPr>
          <w:jc w:val="center"/>
        </w:trPr>
        <w:tc>
          <w:tcPr>
            <w:tcW w:w="1357" w:type="pct"/>
            <w:tcBorders>
              <w:bottom w:val="single" w:sz="4" w:space="0" w:color="auto"/>
            </w:tcBorders>
            <w:shd w:val="clear" w:color="auto" w:fill="auto"/>
          </w:tcPr>
          <w:p w14:paraId="7087DFFE" w14:textId="77777777" w:rsidR="007706E4" w:rsidRPr="00DC7310" w:rsidRDefault="007706E4" w:rsidP="00912CB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27A8FD60" w14:textId="77777777" w:rsidR="007706E4" w:rsidRPr="00DC7310" w:rsidDel="00C538E8" w:rsidRDefault="007706E4" w:rsidP="00912CBF">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190D0725" w14:textId="77777777" w:rsidR="007706E4" w:rsidRPr="00DC7310" w:rsidRDefault="007706E4" w:rsidP="00912CBF">
            <w:pPr>
              <w:pStyle w:val="TAC"/>
              <w:keepNext w:val="0"/>
              <w:keepLines w:val="0"/>
              <w:rPr>
                <w:rFonts w:cs="Arial"/>
                <w:lang w:eastAsia="zh-CN"/>
              </w:rPr>
            </w:pPr>
            <w:r w:rsidRPr="00DC7310">
              <w:rPr>
                <w:rFonts w:cs="Arial"/>
                <w:szCs w:val="18"/>
                <w:lang w:eastAsia="zh-CN"/>
              </w:rPr>
              <w:t>0.3</w:t>
            </w:r>
          </w:p>
        </w:tc>
        <w:tc>
          <w:tcPr>
            <w:tcW w:w="938" w:type="pct"/>
            <w:vAlign w:val="center"/>
          </w:tcPr>
          <w:p w14:paraId="23D7E3E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4F812B" w14:textId="77777777" w:rsidR="007706E4" w:rsidRPr="00DC7310" w:rsidRDefault="007706E4" w:rsidP="00912CBF">
            <w:pPr>
              <w:pStyle w:val="TAC"/>
              <w:keepNext w:val="0"/>
              <w:keepLines w:val="0"/>
              <w:rPr>
                <w:rFonts w:cs="Arial"/>
                <w:lang w:eastAsia="ja-JP"/>
              </w:rPr>
            </w:pPr>
            <w:r w:rsidRPr="00DC7310">
              <w:rPr>
                <w:rFonts w:cs="Arial"/>
                <w:szCs w:val="18"/>
              </w:rPr>
              <w:t>-</w:t>
            </w:r>
          </w:p>
        </w:tc>
        <w:tc>
          <w:tcPr>
            <w:tcW w:w="884" w:type="pct"/>
            <w:vAlign w:val="center"/>
          </w:tcPr>
          <w:p w14:paraId="011B1D7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80A4FD7" w14:textId="77777777" w:rsidTr="00912CBF">
        <w:trPr>
          <w:jc w:val="center"/>
        </w:trPr>
        <w:tc>
          <w:tcPr>
            <w:tcW w:w="1357" w:type="pct"/>
            <w:tcBorders>
              <w:top w:val="single" w:sz="4" w:space="0" w:color="auto"/>
              <w:bottom w:val="single" w:sz="4" w:space="0" w:color="auto"/>
            </w:tcBorders>
            <w:shd w:val="clear" w:color="auto" w:fill="auto"/>
          </w:tcPr>
          <w:p w14:paraId="6CA1A198" w14:textId="77777777" w:rsidR="007706E4" w:rsidRPr="00DC7310" w:rsidDel="00C538E8" w:rsidRDefault="007706E4" w:rsidP="00912CBF">
            <w:pPr>
              <w:pStyle w:val="TAC"/>
              <w:keepNext w:val="0"/>
              <w:keepLines w:val="0"/>
              <w:rPr>
                <w:rFonts w:cs="Arial"/>
              </w:rPr>
            </w:pPr>
            <w:r w:rsidRPr="00DC7310">
              <w:rPr>
                <w:rFonts w:cs="Arial"/>
                <w:lang w:eastAsia="ja-JP"/>
              </w:rPr>
              <w:t>DC_2-66_n71-n78</w:t>
            </w:r>
          </w:p>
        </w:tc>
        <w:tc>
          <w:tcPr>
            <w:tcW w:w="937" w:type="pct"/>
            <w:vAlign w:val="center"/>
          </w:tcPr>
          <w:p w14:paraId="0FC1339A" w14:textId="77777777" w:rsidR="007706E4" w:rsidRPr="00DC7310" w:rsidRDefault="007706E4" w:rsidP="00912CBF">
            <w:pPr>
              <w:pStyle w:val="TAC"/>
              <w:keepNext w:val="0"/>
              <w:keepLines w:val="0"/>
              <w:rPr>
                <w:rFonts w:cs="Arial"/>
                <w:szCs w:val="18"/>
                <w:lang w:eastAsia="zh-CN"/>
              </w:rPr>
            </w:pPr>
            <w:r w:rsidRPr="00DC7310">
              <w:t>0.3</w:t>
            </w:r>
          </w:p>
        </w:tc>
        <w:tc>
          <w:tcPr>
            <w:tcW w:w="938" w:type="pct"/>
            <w:vAlign w:val="center"/>
          </w:tcPr>
          <w:p w14:paraId="01E5620E"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7EF7506" w14:textId="77777777" w:rsidR="007706E4" w:rsidRPr="00DC7310" w:rsidRDefault="007706E4" w:rsidP="00912CBF">
            <w:pPr>
              <w:pStyle w:val="TAC"/>
              <w:keepNext w:val="0"/>
              <w:keepLines w:val="0"/>
              <w:rPr>
                <w:rFonts w:cs="Arial"/>
                <w:szCs w:val="18"/>
              </w:rPr>
            </w:pPr>
            <w:r w:rsidRPr="00DC7310">
              <w:rPr>
                <w:rFonts w:cs="Arial"/>
              </w:rPr>
              <w:t>-</w:t>
            </w:r>
          </w:p>
        </w:tc>
        <w:tc>
          <w:tcPr>
            <w:tcW w:w="884" w:type="pct"/>
            <w:vAlign w:val="center"/>
          </w:tcPr>
          <w:p w14:paraId="18693B08"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4A1F7363" w14:textId="77777777" w:rsidTr="00912CBF">
        <w:trPr>
          <w:jc w:val="center"/>
        </w:trPr>
        <w:tc>
          <w:tcPr>
            <w:tcW w:w="1357" w:type="pct"/>
            <w:tcBorders>
              <w:top w:val="single" w:sz="4" w:space="0" w:color="auto"/>
              <w:bottom w:val="single" w:sz="4" w:space="0" w:color="auto"/>
            </w:tcBorders>
            <w:shd w:val="clear" w:color="auto" w:fill="auto"/>
          </w:tcPr>
          <w:p w14:paraId="5EA5ABD8" w14:textId="77777777" w:rsidR="007706E4" w:rsidRPr="00DC7310" w:rsidDel="00C538E8" w:rsidRDefault="007706E4" w:rsidP="00912CBF">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14BE54EA" w14:textId="77777777" w:rsidR="007706E4" w:rsidRPr="00DC7310" w:rsidRDefault="007706E4" w:rsidP="00912CBF">
            <w:pPr>
              <w:pStyle w:val="TAC"/>
              <w:keepNext w:val="0"/>
              <w:keepLines w:val="0"/>
              <w:rPr>
                <w:lang w:eastAsia="ja-JP"/>
              </w:rPr>
            </w:pPr>
            <w:r w:rsidRPr="00DC7310">
              <w:rPr>
                <w:lang w:eastAsia="zh-CN"/>
              </w:rPr>
              <w:t>0.3</w:t>
            </w:r>
          </w:p>
        </w:tc>
        <w:tc>
          <w:tcPr>
            <w:tcW w:w="938" w:type="pct"/>
            <w:vAlign w:val="center"/>
          </w:tcPr>
          <w:p w14:paraId="64CC478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BE03067" w14:textId="77777777" w:rsidR="007706E4" w:rsidRPr="00DC7310" w:rsidRDefault="007706E4" w:rsidP="00912CBF">
            <w:pPr>
              <w:pStyle w:val="TAC"/>
              <w:keepNext w:val="0"/>
              <w:keepLines w:val="0"/>
              <w:rPr>
                <w:lang w:eastAsia="zh-CN"/>
              </w:rPr>
            </w:pPr>
            <w:r w:rsidRPr="00DC7310">
              <w:rPr>
                <w:lang w:eastAsia="zh-CN"/>
              </w:rPr>
              <w:t>0.3</w:t>
            </w:r>
          </w:p>
        </w:tc>
        <w:tc>
          <w:tcPr>
            <w:tcW w:w="884" w:type="pct"/>
            <w:vAlign w:val="center"/>
          </w:tcPr>
          <w:p w14:paraId="32ADA1A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D44F45B" w14:textId="77777777" w:rsidTr="00912CBF">
        <w:trPr>
          <w:jc w:val="center"/>
        </w:trPr>
        <w:tc>
          <w:tcPr>
            <w:tcW w:w="1357" w:type="pct"/>
            <w:tcBorders>
              <w:bottom w:val="single" w:sz="4" w:space="0" w:color="auto"/>
            </w:tcBorders>
            <w:shd w:val="clear" w:color="auto" w:fill="auto"/>
          </w:tcPr>
          <w:p w14:paraId="339A7023"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DC_2-(n)66-n78</w:t>
            </w:r>
          </w:p>
          <w:p w14:paraId="46CCBA05" w14:textId="77777777" w:rsidR="007706E4" w:rsidRPr="00DC7310" w:rsidDel="00C538E8" w:rsidRDefault="007706E4" w:rsidP="00912CBF">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37091A59" w14:textId="77777777" w:rsidR="007706E4" w:rsidRPr="00DC7310" w:rsidRDefault="007706E4" w:rsidP="00912CBF">
            <w:pPr>
              <w:pStyle w:val="TAC"/>
              <w:keepNext w:val="0"/>
              <w:keepLines w:val="0"/>
              <w:rPr>
                <w:rFonts w:cs="Arial"/>
                <w:szCs w:val="18"/>
                <w:lang w:eastAsia="ja-JP"/>
              </w:rPr>
            </w:pPr>
            <w:r w:rsidRPr="00DC7310">
              <w:rPr>
                <w:lang w:eastAsia="zh-CN"/>
              </w:rPr>
              <w:t>0.3</w:t>
            </w:r>
          </w:p>
        </w:tc>
        <w:tc>
          <w:tcPr>
            <w:tcW w:w="938" w:type="pct"/>
            <w:vAlign w:val="center"/>
          </w:tcPr>
          <w:p w14:paraId="73449B93" w14:textId="77777777" w:rsidR="007706E4" w:rsidRPr="00DC7310" w:rsidRDefault="007706E4" w:rsidP="00912CBF">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2A114F0A" w14:textId="77777777" w:rsidR="007706E4" w:rsidRPr="00DC7310" w:rsidRDefault="007706E4" w:rsidP="00912CBF">
            <w:pPr>
              <w:pStyle w:val="TAC"/>
              <w:keepNext w:val="0"/>
              <w:keepLines w:val="0"/>
              <w:rPr>
                <w:rFonts w:cs="Arial"/>
                <w:szCs w:val="18"/>
                <w:lang w:eastAsia="zh-CN"/>
              </w:rPr>
            </w:pPr>
            <w:r w:rsidRPr="00DC7310">
              <w:rPr>
                <w:lang w:eastAsia="zh-CN"/>
              </w:rPr>
              <w:t>0.3</w:t>
            </w:r>
          </w:p>
        </w:tc>
        <w:tc>
          <w:tcPr>
            <w:tcW w:w="884" w:type="pct"/>
            <w:vAlign w:val="center"/>
          </w:tcPr>
          <w:p w14:paraId="7511F730" w14:textId="77777777" w:rsidR="007706E4" w:rsidRPr="00DC7310" w:rsidRDefault="007706E4" w:rsidP="00912CB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7706E4" w:rsidRPr="00DC7310" w14:paraId="6F2D39FB" w14:textId="77777777" w:rsidTr="00912CBF">
        <w:trPr>
          <w:jc w:val="center"/>
        </w:trPr>
        <w:tc>
          <w:tcPr>
            <w:tcW w:w="1357" w:type="pct"/>
            <w:tcBorders>
              <w:bottom w:val="single" w:sz="4" w:space="0" w:color="auto"/>
            </w:tcBorders>
            <w:shd w:val="clear" w:color="auto" w:fill="auto"/>
          </w:tcPr>
          <w:p w14:paraId="695F3414" w14:textId="77777777" w:rsidR="007706E4" w:rsidRPr="00DC7310" w:rsidDel="00C538E8" w:rsidRDefault="007706E4" w:rsidP="00912CBF">
            <w:pPr>
              <w:pStyle w:val="TAC"/>
              <w:keepNext w:val="0"/>
              <w:keepLines w:val="0"/>
              <w:rPr>
                <w:rFonts w:cs="Arial"/>
              </w:rPr>
            </w:pPr>
            <w:r w:rsidRPr="00DC7310">
              <w:rPr>
                <w:rFonts w:cs="Arial"/>
                <w:szCs w:val="18"/>
                <w:lang w:eastAsia="ja-JP"/>
              </w:rPr>
              <w:t>DC_2-66-71_n2</w:t>
            </w:r>
          </w:p>
        </w:tc>
        <w:tc>
          <w:tcPr>
            <w:tcW w:w="937" w:type="pct"/>
            <w:vAlign w:val="center"/>
          </w:tcPr>
          <w:p w14:paraId="045DC820"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1CD31379"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89EC400" w14:textId="77777777" w:rsidR="007706E4" w:rsidRPr="00DC7310" w:rsidRDefault="007706E4" w:rsidP="00912CBF">
            <w:pPr>
              <w:pStyle w:val="TAC"/>
              <w:keepNext w:val="0"/>
              <w:keepLines w:val="0"/>
              <w:rPr>
                <w:rFonts w:cs="Arial"/>
                <w:szCs w:val="18"/>
                <w:lang w:eastAsia="zh-CN"/>
              </w:rPr>
            </w:pPr>
            <w:r w:rsidRPr="00DC7310">
              <w:rPr>
                <w:lang w:eastAsia="zh-CN"/>
              </w:rPr>
              <w:t>-</w:t>
            </w:r>
          </w:p>
        </w:tc>
        <w:tc>
          <w:tcPr>
            <w:tcW w:w="884" w:type="pct"/>
            <w:vAlign w:val="center"/>
          </w:tcPr>
          <w:p w14:paraId="2DD212F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3FBB6F2F" w14:textId="77777777" w:rsidTr="00912CBF">
        <w:trPr>
          <w:jc w:val="center"/>
        </w:trPr>
        <w:tc>
          <w:tcPr>
            <w:tcW w:w="1357" w:type="pct"/>
            <w:tcBorders>
              <w:bottom w:val="single" w:sz="4" w:space="0" w:color="auto"/>
            </w:tcBorders>
            <w:shd w:val="clear" w:color="auto" w:fill="auto"/>
          </w:tcPr>
          <w:p w14:paraId="35164640"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3291C6AA"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D7F3131"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38ED894"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A176CF3"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w:t>
            </w:r>
          </w:p>
        </w:tc>
      </w:tr>
      <w:tr w:rsidR="007706E4" w:rsidRPr="00DC7310" w14:paraId="0C7F4845" w14:textId="77777777" w:rsidTr="00912CBF">
        <w:trPr>
          <w:jc w:val="center"/>
        </w:trPr>
        <w:tc>
          <w:tcPr>
            <w:tcW w:w="1357" w:type="pct"/>
            <w:tcBorders>
              <w:bottom w:val="single" w:sz="4" w:space="0" w:color="auto"/>
            </w:tcBorders>
            <w:shd w:val="clear" w:color="auto" w:fill="auto"/>
          </w:tcPr>
          <w:p w14:paraId="14A52DCD"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1FDACF24"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28495E5D"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w:t>
            </w:r>
          </w:p>
        </w:tc>
        <w:tc>
          <w:tcPr>
            <w:tcW w:w="884" w:type="pct"/>
          </w:tcPr>
          <w:p w14:paraId="21B5D7CD"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0.3</w:t>
            </w:r>
          </w:p>
        </w:tc>
        <w:tc>
          <w:tcPr>
            <w:tcW w:w="884" w:type="pct"/>
          </w:tcPr>
          <w:p w14:paraId="582487EC"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0.3</w:t>
            </w:r>
          </w:p>
        </w:tc>
      </w:tr>
      <w:tr w:rsidR="007706E4" w:rsidRPr="00DC7310" w14:paraId="0EE00458" w14:textId="77777777" w:rsidTr="00912CBF">
        <w:trPr>
          <w:jc w:val="center"/>
        </w:trPr>
        <w:tc>
          <w:tcPr>
            <w:tcW w:w="1357" w:type="pct"/>
            <w:tcBorders>
              <w:bottom w:val="single" w:sz="4" w:space="0" w:color="auto"/>
            </w:tcBorders>
            <w:shd w:val="clear" w:color="auto" w:fill="auto"/>
          </w:tcPr>
          <w:p w14:paraId="0A044940" w14:textId="77777777" w:rsidR="007706E4" w:rsidRPr="00DC7310" w:rsidRDefault="007706E4" w:rsidP="00912CBF">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617AC8FB" w14:textId="77777777" w:rsidR="007706E4" w:rsidRPr="00DC7310" w:rsidRDefault="007706E4" w:rsidP="00912CBF">
            <w:pPr>
              <w:pStyle w:val="TAC"/>
              <w:keepNext w:val="0"/>
              <w:keepLines w:val="0"/>
              <w:rPr>
                <w:rFonts w:cs="Arial"/>
                <w:szCs w:val="18"/>
                <w:lang w:eastAsia="ja-JP"/>
              </w:rPr>
            </w:pPr>
            <w:r w:rsidRPr="00DC7310">
              <w:t>0.2</w:t>
            </w:r>
          </w:p>
        </w:tc>
        <w:tc>
          <w:tcPr>
            <w:tcW w:w="938" w:type="pct"/>
            <w:vAlign w:val="center"/>
          </w:tcPr>
          <w:p w14:paraId="3E7D2FE2"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3A2BDC0" w14:textId="77777777" w:rsidR="007706E4" w:rsidRPr="00DC7310" w:rsidRDefault="007706E4" w:rsidP="00912CBF">
            <w:pPr>
              <w:pStyle w:val="TAC"/>
              <w:keepNext w:val="0"/>
              <w:keepLines w:val="0"/>
              <w:rPr>
                <w:rFonts w:cs="Arial"/>
                <w:szCs w:val="18"/>
                <w:lang w:eastAsia="ja-JP"/>
              </w:rPr>
            </w:pPr>
            <w:r w:rsidRPr="00DC7310">
              <w:rPr>
                <w:rFonts w:cs="Arial"/>
              </w:rPr>
              <w:t>0.2</w:t>
            </w:r>
          </w:p>
        </w:tc>
        <w:tc>
          <w:tcPr>
            <w:tcW w:w="884" w:type="pct"/>
            <w:vAlign w:val="center"/>
          </w:tcPr>
          <w:p w14:paraId="755667FB" w14:textId="77777777" w:rsidR="007706E4" w:rsidRPr="00DC7310" w:rsidRDefault="007706E4" w:rsidP="00912CBF">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7706E4" w:rsidRPr="00DC7310" w14:paraId="37FEC439" w14:textId="77777777" w:rsidTr="00912CBF">
        <w:trPr>
          <w:jc w:val="center"/>
        </w:trPr>
        <w:tc>
          <w:tcPr>
            <w:tcW w:w="1357" w:type="pct"/>
            <w:tcBorders>
              <w:top w:val="single" w:sz="4" w:space="0" w:color="auto"/>
              <w:bottom w:val="single" w:sz="4" w:space="0" w:color="auto"/>
            </w:tcBorders>
            <w:shd w:val="clear" w:color="auto" w:fill="auto"/>
          </w:tcPr>
          <w:p w14:paraId="431356B2" w14:textId="77777777" w:rsidR="007706E4" w:rsidRPr="00DC7310" w:rsidDel="00C538E8" w:rsidRDefault="007706E4" w:rsidP="00912CBF">
            <w:pPr>
              <w:pStyle w:val="TAC"/>
              <w:keepNext w:val="0"/>
              <w:keepLines w:val="0"/>
              <w:rPr>
                <w:rFonts w:cs="Arial"/>
              </w:rPr>
            </w:pPr>
            <w:r w:rsidRPr="00DC7310">
              <w:rPr>
                <w:rFonts w:cs="Arial"/>
                <w:lang w:eastAsia="ja-JP"/>
              </w:rPr>
              <w:t>DC_2-71_n2-n78</w:t>
            </w:r>
          </w:p>
        </w:tc>
        <w:tc>
          <w:tcPr>
            <w:tcW w:w="937" w:type="pct"/>
            <w:vAlign w:val="center"/>
          </w:tcPr>
          <w:p w14:paraId="57F1C361" w14:textId="77777777" w:rsidR="007706E4" w:rsidRPr="00DC7310" w:rsidRDefault="007706E4" w:rsidP="00912CBF">
            <w:pPr>
              <w:pStyle w:val="TAC"/>
              <w:keepNext w:val="0"/>
              <w:keepLines w:val="0"/>
              <w:rPr>
                <w:rFonts w:cs="Arial"/>
                <w:szCs w:val="18"/>
                <w:lang w:eastAsia="ja-JP"/>
              </w:rPr>
            </w:pPr>
            <w:r w:rsidRPr="00DC7310">
              <w:t>0.2</w:t>
            </w:r>
          </w:p>
        </w:tc>
        <w:tc>
          <w:tcPr>
            <w:tcW w:w="938" w:type="pct"/>
            <w:vAlign w:val="center"/>
          </w:tcPr>
          <w:p w14:paraId="70E13C79"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BD9DECD" w14:textId="77777777" w:rsidR="007706E4" w:rsidRPr="00DC7310" w:rsidRDefault="007706E4" w:rsidP="00912CBF">
            <w:pPr>
              <w:pStyle w:val="TAC"/>
              <w:keepNext w:val="0"/>
              <w:keepLines w:val="0"/>
            </w:pPr>
            <w:r w:rsidRPr="00DC7310">
              <w:rPr>
                <w:rFonts w:cs="Arial"/>
              </w:rPr>
              <w:t>0.2</w:t>
            </w:r>
          </w:p>
        </w:tc>
        <w:tc>
          <w:tcPr>
            <w:tcW w:w="884" w:type="pct"/>
            <w:vAlign w:val="center"/>
          </w:tcPr>
          <w:p w14:paraId="4045273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A087981" w14:textId="77777777" w:rsidTr="00912CBF">
        <w:trPr>
          <w:jc w:val="center"/>
        </w:trPr>
        <w:tc>
          <w:tcPr>
            <w:tcW w:w="1357" w:type="pct"/>
            <w:tcBorders>
              <w:top w:val="single" w:sz="4" w:space="0" w:color="auto"/>
              <w:bottom w:val="single" w:sz="4" w:space="0" w:color="auto"/>
            </w:tcBorders>
            <w:shd w:val="clear" w:color="auto" w:fill="auto"/>
          </w:tcPr>
          <w:p w14:paraId="43BA849D" w14:textId="77777777" w:rsidR="007706E4" w:rsidRPr="00DC7310" w:rsidRDefault="007706E4" w:rsidP="00912CBF">
            <w:pPr>
              <w:pStyle w:val="TAC"/>
              <w:keepNext w:val="0"/>
              <w:keepLines w:val="0"/>
              <w:rPr>
                <w:rFonts w:cs="Arial"/>
                <w:lang w:eastAsia="ja-JP"/>
              </w:rPr>
            </w:pPr>
            <w:r w:rsidRPr="00DC7310">
              <w:rPr>
                <w:rFonts w:cs="Arial"/>
                <w:lang w:eastAsia="ja-JP"/>
              </w:rPr>
              <w:t>DC_2-71_n41-n66</w:t>
            </w:r>
          </w:p>
        </w:tc>
        <w:tc>
          <w:tcPr>
            <w:tcW w:w="937" w:type="pct"/>
            <w:vAlign w:val="center"/>
          </w:tcPr>
          <w:p w14:paraId="657E66EE" w14:textId="77777777" w:rsidR="007706E4" w:rsidRPr="00DC7310" w:rsidRDefault="007706E4" w:rsidP="00912CBF">
            <w:pPr>
              <w:pStyle w:val="TAC"/>
              <w:keepNext w:val="0"/>
              <w:keepLines w:val="0"/>
            </w:pPr>
            <w:r w:rsidRPr="00DC7310">
              <w:t>0.3</w:t>
            </w:r>
          </w:p>
        </w:tc>
        <w:tc>
          <w:tcPr>
            <w:tcW w:w="938" w:type="pct"/>
            <w:vAlign w:val="center"/>
          </w:tcPr>
          <w:p w14:paraId="3D3FA7E1" w14:textId="77777777" w:rsidR="007706E4" w:rsidRPr="00DC7310" w:rsidRDefault="007706E4" w:rsidP="00912CBF">
            <w:pPr>
              <w:pStyle w:val="TAC"/>
              <w:keepNext w:val="0"/>
              <w:keepLines w:val="0"/>
              <w:rPr>
                <w:rFonts w:cs="Arial"/>
                <w:szCs w:val="18"/>
                <w:lang w:eastAsia="zh-CN"/>
              </w:rPr>
            </w:pPr>
            <w:r w:rsidRPr="00DC7310">
              <w:t>0.5</w:t>
            </w:r>
          </w:p>
        </w:tc>
        <w:tc>
          <w:tcPr>
            <w:tcW w:w="884" w:type="pct"/>
            <w:vAlign w:val="center"/>
          </w:tcPr>
          <w:p w14:paraId="4E184066" w14:textId="77777777" w:rsidR="007706E4" w:rsidRPr="00DC7310" w:rsidRDefault="007706E4" w:rsidP="00912CBF">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36B64D8" w14:textId="77777777" w:rsidR="007706E4" w:rsidRPr="00DC7310" w:rsidRDefault="007706E4" w:rsidP="00912CBF">
            <w:pPr>
              <w:pStyle w:val="TAC"/>
              <w:keepNext w:val="0"/>
              <w:keepLines w:val="0"/>
              <w:rPr>
                <w:lang w:eastAsia="zh-CN"/>
              </w:rPr>
            </w:pPr>
            <w:r w:rsidRPr="00DC7310">
              <w:t>0.3</w:t>
            </w:r>
          </w:p>
        </w:tc>
      </w:tr>
      <w:tr w:rsidR="007706E4" w:rsidRPr="00DC7310" w14:paraId="545B8544" w14:textId="77777777" w:rsidTr="00912CBF">
        <w:trPr>
          <w:jc w:val="center"/>
        </w:trPr>
        <w:tc>
          <w:tcPr>
            <w:tcW w:w="1357" w:type="pct"/>
            <w:tcBorders>
              <w:top w:val="single" w:sz="4" w:space="0" w:color="auto"/>
              <w:bottom w:val="single" w:sz="4" w:space="0" w:color="auto"/>
            </w:tcBorders>
            <w:shd w:val="clear" w:color="auto" w:fill="auto"/>
          </w:tcPr>
          <w:p w14:paraId="522A04D5" w14:textId="77777777" w:rsidR="007706E4" w:rsidRPr="00DC7310" w:rsidRDefault="007706E4" w:rsidP="00912CBF">
            <w:pPr>
              <w:pStyle w:val="TAC"/>
              <w:keepNext w:val="0"/>
              <w:keepLines w:val="0"/>
              <w:rPr>
                <w:rFonts w:cs="Arial"/>
                <w:lang w:eastAsia="ja-JP"/>
              </w:rPr>
            </w:pPr>
            <w:r w:rsidRPr="00DC7310">
              <w:rPr>
                <w:rFonts w:cs="Arial"/>
                <w:lang w:eastAsia="ja-JP"/>
              </w:rPr>
              <w:t>DC_2-71_n66-n77</w:t>
            </w:r>
          </w:p>
        </w:tc>
        <w:tc>
          <w:tcPr>
            <w:tcW w:w="937" w:type="pct"/>
            <w:vAlign w:val="center"/>
          </w:tcPr>
          <w:p w14:paraId="31083759" w14:textId="77777777" w:rsidR="007706E4" w:rsidRPr="00DC7310" w:rsidRDefault="007706E4" w:rsidP="00912CBF">
            <w:pPr>
              <w:pStyle w:val="TAC"/>
              <w:keepNext w:val="0"/>
              <w:keepLines w:val="0"/>
            </w:pPr>
            <w:r w:rsidRPr="00DC7310">
              <w:t>0.3</w:t>
            </w:r>
          </w:p>
        </w:tc>
        <w:tc>
          <w:tcPr>
            <w:tcW w:w="938" w:type="pct"/>
            <w:vAlign w:val="center"/>
          </w:tcPr>
          <w:p w14:paraId="23400E40" w14:textId="77777777" w:rsidR="007706E4" w:rsidRPr="00DC7310" w:rsidRDefault="007706E4" w:rsidP="00912CBF">
            <w:pPr>
              <w:pStyle w:val="TAC"/>
              <w:keepNext w:val="0"/>
              <w:keepLines w:val="0"/>
              <w:rPr>
                <w:rFonts w:cs="Arial"/>
                <w:szCs w:val="18"/>
                <w:lang w:eastAsia="zh-CN"/>
              </w:rPr>
            </w:pPr>
            <w:r w:rsidRPr="00DC7310">
              <w:rPr>
                <w:rFonts w:hint="eastAsia"/>
                <w:lang w:eastAsia="zh-CN"/>
              </w:rPr>
              <w:t>-</w:t>
            </w:r>
          </w:p>
        </w:tc>
        <w:tc>
          <w:tcPr>
            <w:tcW w:w="884" w:type="pct"/>
            <w:vAlign w:val="center"/>
          </w:tcPr>
          <w:p w14:paraId="6B6F7A93" w14:textId="77777777" w:rsidR="007706E4" w:rsidRPr="00DC7310" w:rsidRDefault="007706E4" w:rsidP="00912CBF">
            <w:pPr>
              <w:pStyle w:val="TAC"/>
              <w:keepNext w:val="0"/>
              <w:keepLines w:val="0"/>
              <w:rPr>
                <w:rFonts w:cs="Arial"/>
              </w:rPr>
            </w:pPr>
            <w:r w:rsidRPr="00DC7310">
              <w:rPr>
                <w:rFonts w:cs="Arial"/>
              </w:rPr>
              <w:t>0.5</w:t>
            </w:r>
          </w:p>
        </w:tc>
        <w:tc>
          <w:tcPr>
            <w:tcW w:w="884" w:type="pct"/>
            <w:vAlign w:val="center"/>
          </w:tcPr>
          <w:p w14:paraId="2EBE44A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FA3F9CE" w14:textId="77777777" w:rsidTr="00912CBF">
        <w:trPr>
          <w:jc w:val="center"/>
        </w:trPr>
        <w:tc>
          <w:tcPr>
            <w:tcW w:w="1357" w:type="pct"/>
            <w:tcBorders>
              <w:bottom w:val="single" w:sz="4" w:space="0" w:color="auto"/>
            </w:tcBorders>
            <w:shd w:val="clear" w:color="auto" w:fill="auto"/>
          </w:tcPr>
          <w:p w14:paraId="5614650F" w14:textId="77777777" w:rsidR="007706E4" w:rsidRPr="00DC7310" w:rsidDel="00C538E8" w:rsidRDefault="007706E4" w:rsidP="00912CBF">
            <w:pPr>
              <w:pStyle w:val="TAC"/>
              <w:keepNext w:val="0"/>
              <w:keepLines w:val="0"/>
              <w:rPr>
                <w:rFonts w:cs="Arial"/>
              </w:rPr>
            </w:pPr>
            <w:r w:rsidRPr="00DC7310">
              <w:rPr>
                <w:rFonts w:cs="Arial"/>
                <w:lang w:eastAsia="ja-JP"/>
              </w:rPr>
              <w:t>DC_2-71_n66-n78</w:t>
            </w:r>
          </w:p>
        </w:tc>
        <w:tc>
          <w:tcPr>
            <w:tcW w:w="937" w:type="pct"/>
            <w:vAlign w:val="center"/>
          </w:tcPr>
          <w:p w14:paraId="6775C4BE" w14:textId="77777777" w:rsidR="007706E4" w:rsidRPr="00DC7310" w:rsidRDefault="007706E4" w:rsidP="00912CBF">
            <w:pPr>
              <w:pStyle w:val="TAC"/>
              <w:keepNext w:val="0"/>
              <w:keepLines w:val="0"/>
            </w:pPr>
            <w:r w:rsidRPr="00DC7310">
              <w:t>0.3</w:t>
            </w:r>
          </w:p>
        </w:tc>
        <w:tc>
          <w:tcPr>
            <w:tcW w:w="938" w:type="pct"/>
            <w:vAlign w:val="center"/>
          </w:tcPr>
          <w:p w14:paraId="2C099420"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06846712" w14:textId="77777777" w:rsidR="007706E4" w:rsidRPr="00DC7310" w:rsidRDefault="007706E4" w:rsidP="00912CBF">
            <w:pPr>
              <w:pStyle w:val="TAC"/>
              <w:keepNext w:val="0"/>
              <w:keepLines w:val="0"/>
            </w:pPr>
            <w:r w:rsidRPr="00DC7310">
              <w:rPr>
                <w:rFonts w:cs="Arial"/>
              </w:rPr>
              <w:t>0.5</w:t>
            </w:r>
          </w:p>
        </w:tc>
        <w:tc>
          <w:tcPr>
            <w:tcW w:w="884" w:type="pct"/>
            <w:vAlign w:val="center"/>
          </w:tcPr>
          <w:p w14:paraId="2072D00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A7695B0" w14:textId="77777777" w:rsidTr="00912CBF">
        <w:trPr>
          <w:jc w:val="center"/>
        </w:trPr>
        <w:tc>
          <w:tcPr>
            <w:tcW w:w="1357" w:type="pct"/>
            <w:tcBorders>
              <w:bottom w:val="single" w:sz="4" w:space="0" w:color="auto"/>
            </w:tcBorders>
            <w:shd w:val="clear" w:color="auto" w:fill="auto"/>
            <w:vAlign w:val="center"/>
          </w:tcPr>
          <w:p w14:paraId="00B33C71" w14:textId="77777777" w:rsidR="007706E4" w:rsidRPr="00607B5F" w:rsidRDefault="007706E4" w:rsidP="00912CBF">
            <w:pPr>
              <w:pStyle w:val="TAC"/>
              <w:keepNext w:val="0"/>
              <w:keepLines w:val="0"/>
              <w:rPr>
                <w:lang w:val="da-DK" w:eastAsia="ja-JP"/>
              </w:rPr>
            </w:pPr>
            <w:r w:rsidRPr="00607B5F">
              <w:rPr>
                <w:lang w:val="da-DK" w:eastAsia="ja-JP"/>
              </w:rPr>
              <w:t>DC_3_n1-n20-n78</w:t>
            </w:r>
          </w:p>
          <w:p w14:paraId="77225E0A" w14:textId="77777777" w:rsidR="007706E4" w:rsidRPr="00E40D5A" w:rsidRDefault="007706E4" w:rsidP="00912CBF">
            <w:pPr>
              <w:pStyle w:val="TAC"/>
              <w:keepNext w:val="0"/>
              <w:keepLines w:val="0"/>
              <w:rPr>
                <w:rFonts w:cs="Arial"/>
                <w:lang w:val="da-DK" w:eastAsia="ja-JP"/>
              </w:rPr>
            </w:pPr>
            <w:r w:rsidRPr="00607B5F">
              <w:rPr>
                <w:lang w:val="da-DK" w:eastAsia="ja-JP"/>
              </w:rPr>
              <w:t>DC_3-3_n1-n20-n78</w:t>
            </w:r>
          </w:p>
        </w:tc>
        <w:tc>
          <w:tcPr>
            <w:tcW w:w="937" w:type="pct"/>
            <w:vAlign w:val="center"/>
          </w:tcPr>
          <w:p w14:paraId="7C7E9F2A" w14:textId="77777777" w:rsidR="007706E4" w:rsidRPr="00DC7310" w:rsidRDefault="007706E4" w:rsidP="00912CBF">
            <w:pPr>
              <w:pStyle w:val="TAC"/>
              <w:keepNext w:val="0"/>
              <w:keepLines w:val="0"/>
            </w:pPr>
            <w:r>
              <w:t>0.2</w:t>
            </w:r>
          </w:p>
        </w:tc>
        <w:tc>
          <w:tcPr>
            <w:tcW w:w="938" w:type="pct"/>
            <w:vAlign w:val="center"/>
          </w:tcPr>
          <w:p w14:paraId="20AD0B77" w14:textId="77777777" w:rsidR="007706E4" w:rsidRPr="00DC7310" w:rsidRDefault="007706E4" w:rsidP="00912CBF">
            <w:pPr>
              <w:pStyle w:val="TAC"/>
              <w:keepNext w:val="0"/>
              <w:keepLines w:val="0"/>
              <w:rPr>
                <w:lang w:eastAsia="zh-CN"/>
              </w:rPr>
            </w:pPr>
            <w:r>
              <w:rPr>
                <w:lang w:eastAsia="zh-CN"/>
              </w:rPr>
              <w:t>0.2</w:t>
            </w:r>
          </w:p>
        </w:tc>
        <w:tc>
          <w:tcPr>
            <w:tcW w:w="884" w:type="pct"/>
            <w:vAlign w:val="center"/>
          </w:tcPr>
          <w:p w14:paraId="299D9BCA" w14:textId="77777777" w:rsidR="007706E4" w:rsidRPr="00DC7310" w:rsidRDefault="007706E4" w:rsidP="00912CBF">
            <w:pPr>
              <w:pStyle w:val="TAC"/>
              <w:keepNext w:val="0"/>
              <w:keepLines w:val="0"/>
              <w:rPr>
                <w:rFonts w:cs="Arial"/>
              </w:rPr>
            </w:pPr>
            <w:r w:rsidRPr="00DC7310">
              <w:rPr>
                <w:rFonts w:hint="eastAsia"/>
                <w:lang w:eastAsia="zh-CN"/>
              </w:rPr>
              <w:t>-</w:t>
            </w:r>
          </w:p>
        </w:tc>
        <w:tc>
          <w:tcPr>
            <w:tcW w:w="884" w:type="pct"/>
            <w:vAlign w:val="center"/>
          </w:tcPr>
          <w:p w14:paraId="1E6E59C5" w14:textId="77777777" w:rsidR="007706E4" w:rsidRPr="00DC7310" w:rsidRDefault="007706E4" w:rsidP="00912CBF">
            <w:pPr>
              <w:pStyle w:val="TAC"/>
              <w:keepNext w:val="0"/>
              <w:keepLines w:val="0"/>
              <w:rPr>
                <w:lang w:eastAsia="zh-CN"/>
              </w:rPr>
            </w:pPr>
            <w:r w:rsidRPr="00DC7310">
              <w:rPr>
                <w:rFonts w:cs="Arial"/>
              </w:rPr>
              <w:t>0.5</w:t>
            </w:r>
          </w:p>
        </w:tc>
      </w:tr>
      <w:tr w:rsidR="007706E4" w:rsidRPr="00DC7310" w14:paraId="5D3C6382" w14:textId="77777777" w:rsidTr="00912CBF">
        <w:trPr>
          <w:jc w:val="center"/>
        </w:trPr>
        <w:tc>
          <w:tcPr>
            <w:tcW w:w="1357" w:type="pct"/>
            <w:tcBorders>
              <w:bottom w:val="single" w:sz="4" w:space="0" w:color="auto"/>
            </w:tcBorders>
            <w:shd w:val="clear" w:color="auto" w:fill="auto"/>
            <w:vAlign w:val="center"/>
          </w:tcPr>
          <w:p w14:paraId="0259407B" w14:textId="77777777" w:rsidR="007706E4" w:rsidRPr="00DC7310" w:rsidRDefault="007706E4" w:rsidP="00912CBF">
            <w:pPr>
              <w:pStyle w:val="TAC"/>
              <w:keepNext w:val="0"/>
              <w:keepLines w:val="0"/>
              <w:rPr>
                <w:rFonts w:cs="Arial"/>
                <w:lang w:eastAsia="ja-JP"/>
              </w:rPr>
            </w:pPr>
            <w:r w:rsidRPr="00DC7310">
              <w:rPr>
                <w:lang w:eastAsia="ja-JP"/>
              </w:rPr>
              <w:t>DC_3_n1-n28-n75</w:t>
            </w:r>
          </w:p>
        </w:tc>
        <w:tc>
          <w:tcPr>
            <w:tcW w:w="937" w:type="pct"/>
            <w:vAlign w:val="center"/>
          </w:tcPr>
          <w:p w14:paraId="350B635C" w14:textId="77777777" w:rsidR="007706E4" w:rsidRPr="00DC7310" w:rsidRDefault="007706E4" w:rsidP="00912CBF">
            <w:pPr>
              <w:pStyle w:val="TAC"/>
              <w:keepNext w:val="0"/>
              <w:keepLines w:val="0"/>
            </w:pPr>
            <w:r w:rsidRPr="00DC7310">
              <w:t>0.3</w:t>
            </w:r>
          </w:p>
        </w:tc>
        <w:tc>
          <w:tcPr>
            <w:tcW w:w="938" w:type="pct"/>
            <w:vAlign w:val="center"/>
          </w:tcPr>
          <w:p w14:paraId="10EF8E81" w14:textId="77777777" w:rsidR="007706E4" w:rsidRPr="00DC7310" w:rsidRDefault="007706E4" w:rsidP="00912CBF">
            <w:pPr>
              <w:pStyle w:val="TAC"/>
              <w:keepNext w:val="0"/>
              <w:keepLines w:val="0"/>
              <w:rPr>
                <w:lang w:eastAsia="zh-CN"/>
              </w:rPr>
            </w:pPr>
            <w:r w:rsidRPr="00DC7310">
              <w:rPr>
                <w:lang w:eastAsia="zh-CN"/>
              </w:rPr>
              <w:t>0.3</w:t>
            </w:r>
          </w:p>
        </w:tc>
        <w:tc>
          <w:tcPr>
            <w:tcW w:w="884" w:type="pct"/>
            <w:vAlign w:val="center"/>
          </w:tcPr>
          <w:p w14:paraId="513A9951" w14:textId="77777777" w:rsidR="007706E4" w:rsidRPr="00DC7310" w:rsidRDefault="007706E4" w:rsidP="00912CBF">
            <w:pPr>
              <w:pStyle w:val="TAC"/>
              <w:keepNext w:val="0"/>
              <w:keepLines w:val="0"/>
              <w:rPr>
                <w:rFonts w:cs="Arial"/>
              </w:rPr>
            </w:pPr>
            <w:r w:rsidRPr="00DC7310">
              <w:rPr>
                <w:lang w:eastAsia="ja-JP"/>
              </w:rPr>
              <w:t>0.7</w:t>
            </w:r>
          </w:p>
        </w:tc>
        <w:tc>
          <w:tcPr>
            <w:tcW w:w="884" w:type="pct"/>
            <w:vAlign w:val="center"/>
          </w:tcPr>
          <w:p w14:paraId="5018A9F1"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2E709CB0" w14:textId="77777777" w:rsidTr="00912CBF">
        <w:trPr>
          <w:jc w:val="center"/>
        </w:trPr>
        <w:tc>
          <w:tcPr>
            <w:tcW w:w="1357" w:type="pct"/>
            <w:tcBorders>
              <w:bottom w:val="single" w:sz="4" w:space="0" w:color="auto"/>
            </w:tcBorders>
            <w:shd w:val="clear" w:color="auto" w:fill="auto"/>
            <w:vAlign w:val="center"/>
          </w:tcPr>
          <w:p w14:paraId="70C24DB6" w14:textId="77777777" w:rsidR="007706E4" w:rsidRPr="00DC7310" w:rsidRDefault="007706E4" w:rsidP="00912CBF">
            <w:pPr>
              <w:pStyle w:val="TAC"/>
              <w:keepNext w:val="0"/>
              <w:keepLines w:val="0"/>
              <w:rPr>
                <w:rFonts w:cs="Arial"/>
                <w:lang w:eastAsia="ja-JP"/>
              </w:rPr>
            </w:pPr>
            <w:r w:rsidRPr="00DC7310">
              <w:rPr>
                <w:lang w:eastAsia="ja-JP"/>
              </w:rPr>
              <w:t>DC_3_n1-n75-n78</w:t>
            </w:r>
          </w:p>
        </w:tc>
        <w:tc>
          <w:tcPr>
            <w:tcW w:w="937" w:type="pct"/>
            <w:vAlign w:val="center"/>
          </w:tcPr>
          <w:p w14:paraId="692C3700" w14:textId="77777777" w:rsidR="007706E4" w:rsidRPr="00DC7310" w:rsidRDefault="007706E4" w:rsidP="00912CBF">
            <w:pPr>
              <w:pStyle w:val="TAC"/>
              <w:keepNext w:val="0"/>
              <w:keepLines w:val="0"/>
            </w:pPr>
            <w:r w:rsidRPr="00DC7310">
              <w:t>0.6</w:t>
            </w:r>
          </w:p>
        </w:tc>
        <w:tc>
          <w:tcPr>
            <w:tcW w:w="938" w:type="pct"/>
            <w:vAlign w:val="center"/>
          </w:tcPr>
          <w:p w14:paraId="6046ECD0" w14:textId="77777777" w:rsidR="007706E4" w:rsidRPr="00DC7310" w:rsidRDefault="007706E4" w:rsidP="00912CBF">
            <w:pPr>
              <w:pStyle w:val="TAC"/>
              <w:keepNext w:val="0"/>
              <w:keepLines w:val="0"/>
              <w:rPr>
                <w:lang w:eastAsia="zh-CN"/>
              </w:rPr>
            </w:pPr>
            <w:r w:rsidRPr="00DC7310">
              <w:rPr>
                <w:lang w:eastAsia="zh-CN"/>
              </w:rPr>
              <w:t>0.6</w:t>
            </w:r>
          </w:p>
        </w:tc>
        <w:tc>
          <w:tcPr>
            <w:tcW w:w="884" w:type="pct"/>
            <w:vAlign w:val="center"/>
          </w:tcPr>
          <w:p w14:paraId="1BF7E465" w14:textId="77777777" w:rsidR="007706E4" w:rsidRPr="00DC7310" w:rsidRDefault="007706E4" w:rsidP="00912CBF">
            <w:pPr>
              <w:pStyle w:val="TAC"/>
              <w:keepNext w:val="0"/>
              <w:keepLines w:val="0"/>
              <w:rPr>
                <w:rFonts w:cs="Arial"/>
              </w:rPr>
            </w:pPr>
            <w:r w:rsidRPr="00DC7310">
              <w:rPr>
                <w:lang w:eastAsia="ja-JP"/>
              </w:rPr>
              <w:t>-</w:t>
            </w:r>
          </w:p>
        </w:tc>
        <w:tc>
          <w:tcPr>
            <w:tcW w:w="884" w:type="pct"/>
            <w:vAlign w:val="center"/>
          </w:tcPr>
          <w:p w14:paraId="1001C1B3"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375081CA" w14:textId="77777777" w:rsidTr="00912CBF">
        <w:trPr>
          <w:jc w:val="center"/>
        </w:trPr>
        <w:tc>
          <w:tcPr>
            <w:tcW w:w="1357" w:type="pct"/>
            <w:tcBorders>
              <w:bottom w:val="single" w:sz="4" w:space="0" w:color="auto"/>
            </w:tcBorders>
            <w:shd w:val="clear" w:color="auto" w:fill="auto"/>
            <w:vAlign w:val="center"/>
          </w:tcPr>
          <w:p w14:paraId="3137C94E" w14:textId="77777777" w:rsidR="007706E4" w:rsidRPr="00DC7310" w:rsidDel="00C538E8" w:rsidRDefault="007706E4" w:rsidP="00912CBF">
            <w:pPr>
              <w:pStyle w:val="TAC"/>
              <w:keepNext w:val="0"/>
              <w:keepLines w:val="0"/>
              <w:rPr>
                <w:rFonts w:cs="Arial"/>
              </w:rPr>
            </w:pPr>
            <w:r w:rsidRPr="00DC7310">
              <w:rPr>
                <w:lang w:eastAsia="ja-JP"/>
              </w:rPr>
              <w:t>DC_3_n1-n40-n78</w:t>
            </w:r>
          </w:p>
        </w:tc>
        <w:tc>
          <w:tcPr>
            <w:tcW w:w="937" w:type="pct"/>
            <w:vAlign w:val="center"/>
          </w:tcPr>
          <w:p w14:paraId="4432861C" w14:textId="77777777" w:rsidR="007706E4" w:rsidRPr="00DC7310" w:rsidRDefault="007706E4" w:rsidP="00912CBF">
            <w:pPr>
              <w:pStyle w:val="TAC"/>
              <w:keepNext w:val="0"/>
              <w:keepLines w:val="0"/>
            </w:pPr>
            <w:r w:rsidRPr="00DC7310">
              <w:t>0.2</w:t>
            </w:r>
          </w:p>
        </w:tc>
        <w:tc>
          <w:tcPr>
            <w:tcW w:w="938" w:type="pct"/>
            <w:vAlign w:val="center"/>
          </w:tcPr>
          <w:p w14:paraId="614FB2A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86236F" w14:textId="77777777" w:rsidR="007706E4" w:rsidRPr="00DC7310" w:rsidRDefault="007706E4" w:rsidP="00912CBF">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A0A46F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8011370" w14:textId="77777777" w:rsidTr="00912CBF">
        <w:trPr>
          <w:jc w:val="center"/>
        </w:trPr>
        <w:tc>
          <w:tcPr>
            <w:tcW w:w="1357" w:type="pct"/>
            <w:tcBorders>
              <w:top w:val="single" w:sz="4" w:space="0" w:color="auto"/>
              <w:bottom w:val="nil"/>
            </w:tcBorders>
            <w:shd w:val="clear" w:color="auto" w:fill="auto"/>
            <w:vAlign w:val="center"/>
          </w:tcPr>
          <w:p w14:paraId="268FEDFD" w14:textId="77777777" w:rsidR="007706E4" w:rsidRPr="00DC7310" w:rsidRDefault="007706E4" w:rsidP="00912CB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AA9C0F3" w14:textId="77777777" w:rsidR="007706E4" w:rsidRPr="00DC7310" w:rsidRDefault="007706E4" w:rsidP="00912CBF">
            <w:pPr>
              <w:pStyle w:val="TAC"/>
              <w:keepNext w:val="0"/>
              <w:keepLines w:val="0"/>
            </w:pPr>
            <w:r w:rsidRPr="00DC7310">
              <w:t>0.2</w:t>
            </w:r>
          </w:p>
        </w:tc>
        <w:tc>
          <w:tcPr>
            <w:tcW w:w="938" w:type="pct"/>
            <w:vAlign w:val="center"/>
          </w:tcPr>
          <w:p w14:paraId="5D5C1366"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0612A4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A9F2FFF"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05898A10" w14:textId="77777777" w:rsidTr="00912CBF">
        <w:trPr>
          <w:jc w:val="center"/>
        </w:trPr>
        <w:tc>
          <w:tcPr>
            <w:tcW w:w="1357" w:type="pct"/>
            <w:tcBorders>
              <w:top w:val="single" w:sz="4" w:space="0" w:color="auto"/>
              <w:bottom w:val="nil"/>
            </w:tcBorders>
            <w:shd w:val="clear" w:color="auto" w:fill="auto"/>
            <w:vAlign w:val="center"/>
          </w:tcPr>
          <w:p w14:paraId="0C53ACAC" w14:textId="77777777" w:rsidR="007706E4" w:rsidRPr="00DC7310" w:rsidRDefault="007706E4" w:rsidP="00912CBF">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0113F511" w14:textId="77777777" w:rsidR="007706E4" w:rsidRPr="00DC7310" w:rsidRDefault="007706E4" w:rsidP="00912CBF">
            <w:pPr>
              <w:pStyle w:val="TAC"/>
              <w:keepNext w:val="0"/>
              <w:keepLines w:val="0"/>
            </w:pPr>
            <w:r w:rsidRPr="00DC7310">
              <w:t>0.2</w:t>
            </w:r>
          </w:p>
        </w:tc>
        <w:tc>
          <w:tcPr>
            <w:tcW w:w="938" w:type="pct"/>
            <w:vAlign w:val="center"/>
          </w:tcPr>
          <w:p w14:paraId="75AD319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54525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E78297"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4076F58F" w14:textId="77777777" w:rsidTr="00912CBF">
        <w:trPr>
          <w:jc w:val="center"/>
        </w:trPr>
        <w:tc>
          <w:tcPr>
            <w:tcW w:w="1357" w:type="pct"/>
            <w:tcBorders>
              <w:top w:val="single" w:sz="4" w:space="0" w:color="auto"/>
              <w:bottom w:val="nil"/>
            </w:tcBorders>
            <w:shd w:val="clear" w:color="auto" w:fill="auto"/>
          </w:tcPr>
          <w:p w14:paraId="08824BED" w14:textId="77777777" w:rsidR="007706E4" w:rsidRPr="00DC7310" w:rsidRDefault="007706E4" w:rsidP="00912CBF">
            <w:pPr>
              <w:pStyle w:val="TAC"/>
              <w:keepNext w:val="0"/>
              <w:keepLines w:val="0"/>
            </w:pPr>
            <w:r w:rsidRPr="00DC7310">
              <w:rPr>
                <w:rFonts w:eastAsia="Yu Mincho" w:cs="Arial"/>
                <w:lang w:eastAsia="ja-JP"/>
              </w:rPr>
              <w:t>DC_3-5-7_n28</w:t>
            </w:r>
          </w:p>
        </w:tc>
        <w:tc>
          <w:tcPr>
            <w:tcW w:w="937" w:type="pct"/>
            <w:vAlign w:val="center"/>
          </w:tcPr>
          <w:p w14:paraId="09A77AD9" w14:textId="77777777" w:rsidR="007706E4" w:rsidRPr="00DC7310" w:rsidRDefault="007706E4" w:rsidP="00912CBF">
            <w:pPr>
              <w:pStyle w:val="TAC"/>
              <w:keepNext w:val="0"/>
              <w:keepLines w:val="0"/>
            </w:pPr>
            <w:r w:rsidRPr="00DC7310">
              <w:rPr>
                <w:rFonts w:eastAsiaTheme="minorEastAsia" w:cs="Arial"/>
                <w:lang w:eastAsia="ko-KR"/>
              </w:rPr>
              <w:t>-</w:t>
            </w:r>
          </w:p>
        </w:tc>
        <w:tc>
          <w:tcPr>
            <w:tcW w:w="938" w:type="pct"/>
            <w:vAlign w:val="center"/>
          </w:tcPr>
          <w:p w14:paraId="79208FB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35C10F" w14:textId="77777777" w:rsidR="007706E4" w:rsidRPr="00DC7310" w:rsidRDefault="007706E4" w:rsidP="00912CBF">
            <w:pPr>
              <w:pStyle w:val="TAC"/>
              <w:keepNext w:val="0"/>
              <w:keepLines w:val="0"/>
              <w:rPr>
                <w:lang w:eastAsia="zh-CN"/>
              </w:rPr>
            </w:pPr>
            <w:r w:rsidRPr="00DC7310">
              <w:rPr>
                <w:rFonts w:eastAsiaTheme="minorEastAsia" w:cs="Arial"/>
                <w:lang w:eastAsia="ko-KR"/>
              </w:rPr>
              <w:t>-</w:t>
            </w:r>
          </w:p>
        </w:tc>
        <w:tc>
          <w:tcPr>
            <w:tcW w:w="884" w:type="pct"/>
            <w:vAlign w:val="center"/>
          </w:tcPr>
          <w:p w14:paraId="363C402E"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r>
      <w:tr w:rsidR="007706E4" w:rsidRPr="00DC7310" w14:paraId="76ADED16" w14:textId="77777777" w:rsidTr="00912CBF">
        <w:trPr>
          <w:jc w:val="center"/>
        </w:trPr>
        <w:tc>
          <w:tcPr>
            <w:tcW w:w="1357" w:type="pct"/>
            <w:tcBorders>
              <w:top w:val="single" w:sz="4" w:space="0" w:color="auto"/>
              <w:bottom w:val="nil"/>
            </w:tcBorders>
            <w:shd w:val="clear" w:color="auto" w:fill="auto"/>
          </w:tcPr>
          <w:p w14:paraId="2EB7486A" w14:textId="77777777" w:rsidR="007706E4" w:rsidRPr="00DC7310" w:rsidRDefault="007706E4" w:rsidP="00912CBF">
            <w:pPr>
              <w:pStyle w:val="TAC"/>
              <w:keepNext w:val="0"/>
              <w:keepLines w:val="0"/>
              <w:rPr>
                <w:rFonts w:eastAsia="Yu Mincho" w:cs="Arial"/>
                <w:lang w:eastAsia="ja-JP"/>
              </w:rPr>
            </w:pPr>
            <w:r w:rsidRPr="00DC7310">
              <w:rPr>
                <w:rFonts w:eastAsia="Yu Mincho" w:cs="Arial"/>
                <w:lang w:eastAsia="ja-JP"/>
              </w:rPr>
              <w:t>DC_3-5-7_n40</w:t>
            </w:r>
          </w:p>
          <w:p w14:paraId="4861DFB3" w14:textId="77777777" w:rsidR="007706E4" w:rsidRPr="00DC7310" w:rsidRDefault="007706E4" w:rsidP="00912CBF">
            <w:pPr>
              <w:pStyle w:val="TAC"/>
              <w:keepNext w:val="0"/>
              <w:keepLines w:val="0"/>
            </w:pPr>
            <w:r w:rsidRPr="00DC7310">
              <w:rPr>
                <w:rFonts w:eastAsia="Yu Mincho" w:cs="Arial"/>
                <w:lang w:eastAsia="ja-JP"/>
              </w:rPr>
              <w:t>DC_3-5-7-7_n40</w:t>
            </w:r>
          </w:p>
        </w:tc>
        <w:tc>
          <w:tcPr>
            <w:tcW w:w="937" w:type="pct"/>
            <w:vAlign w:val="center"/>
          </w:tcPr>
          <w:p w14:paraId="6DCFC405" w14:textId="77777777" w:rsidR="007706E4" w:rsidRPr="00DC7310" w:rsidRDefault="007706E4" w:rsidP="00912CBF">
            <w:pPr>
              <w:pStyle w:val="TAC"/>
              <w:keepNext w:val="0"/>
              <w:keepLines w:val="0"/>
            </w:pPr>
            <w:r w:rsidRPr="00DC7310">
              <w:rPr>
                <w:rFonts w:eastAsiaTheme="minorEastAsia" w:cs="Arial" w:hint="eastAsia"/>
                <w:lang w:eastAsia="ko-KR"/>
              </w:rPr>
              <w:t>-</w:t>
            </w:r>
          </w:p>
        </w:tc>
        <w:tc>
          <w:tcPr>
            <w:tcW w:w="938" w:type="pct"/>
            <w:vAlign w:val="center"/>
          </w:tcPr>
          <w:p w14:paraId="569FE688" w14:textId="77777777" w:rsidR="007706E4" w:rsidRPr="00DC7310" w:rsidRDefault="007706E4" w:rsidP="00912CBF">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4F5BCCD7" w14:textId="77777777" w:rsidR="007706E4" w:rsidRPr="00DC7310" w:rsidRDefault="007706E4" w:rsidP="00912CBF">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0FCE415B" w14:textId="77777777" w:rsidR="007706E4" w:rsidRPr="00DC7310" w:rsidRDefault="007706E4" w:rsidP="00912CBF">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7706E4" w:rsidRPr="00DC7310" w14:paraId="71E39357" w14:textId="77777777" w:rsidTr="00912CBF">
        <w:trPr>
          <w:jc w:val="center"/>
        </w:trPr>
        <w:tc>
          <w:tcPr>
            <w:tcW w:w="1357" w:type="pct"/>
            <w:tcBorders>
              <w:bottom w:val="nil"/>
            </w:tcBorders>
            <w:shd w:val="clear" w:color="auto" w:fill="auto"/>
          </w:tcPr>
          <w:p w14:paraId="096D6B91" w14:textId="77777777" w:rsidR="007706E4" w:rsidRPr="00DC7310" w:rsidRDefault="007706E4" w:rsidP="00912CBF">
            <w:pPr>
              <w:pStyle w:val="TAC"/>
              <w:keepNext w:val="0"/>
              <w:keepLines w:val="0"/>
              <w:rPr>
                <w:rFonts w:cs="Arial"/>
              </w:rPr>
            </w:pPr>
            <w:r w:rsidRPr="00DC7310">
              <w:rPr>
                <w:rFonts w:eastAsia="Yu Mincho" w:cs="Arial"/>
                <w:lang w:eastAsia="ja-JP"/>
              </w:rPr>
              <w:t>DC_3-5-7_n77</w:t>
            </w:r>
          </w:p>
        </w:tc>
        <w:tc>
          <w:tcPr>
            <w:tcW w:w="937" w:type="pct"/>
            <w:vAlign w:val="center"/>
          </w:tcPr>
          <w:p w14:paraId="45C455D8" w14:textId="77777777" w:rsidR="007706E4" w:rsidRPr="00DC7310" w:rsidRDefault="007706E4" w:rsidP="00912CBF">
            <w:pPr>
              <w:pStyle w:val="TAC"/>
              <w:keepNext w:val="0"/>
              <w:keepLines w:val="0"/>
              <w:rPr>
                <w:rFonts w:cs="Arial"/>
              </w:rPr>
            </w:pPr>
            <w:r w:rsidRPr="00DC7310">
              <w:rPr>
                <w:rFonts w:cs="Arial"/>
                <w:lang w:eastAsia="zh-CN"/>
              </w:rPr>
              <w:t>0.2</w:t>
            </w:r>
          </w:p>
        </w:tc>
        <w:tc>
          <w:tcPr>
            <w:tcW w:w="938" w:type="pct"/>
            <w:vAlign w:val="center"/>
          </w:tcPr>
          <w:p w14:paraId="181E13D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EBE6D0"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9028CE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8C04AED" w14:textId="77777777" w:rsidTr="00912CBF">
        <w:trPr>
          <w:jc w:val="center"/>
        </w:trPr>
        <w:tc>
          <w:tcPr>
            <w:tcW w:w="1357" w:type="pct"/>
            <w:tcBorders>
              <w:bottom w:val="nil"/>
            </w:tcBorders>
            <w:shd w:val="clear" w:color="auto" w:fill="auto"/>
          </w:tcPr>
          <w:p w14:paraId="42985755" w14:textId="77777777" w:rsidR="007706E4" w:rsidRPr="00DC7310" w:rsidRDefault="007706E4" w:rsidP="00912CB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695B32EA" w14:textId="77777777" w:rsidR="007706E4" w:rsidRPr="00DC7310" w:rsidRDefault="007706E4" w:rsidP="00912CBF">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6ABD2F72" w14:textId="77777777" w:rsidR="007706E4" w:rsidRPr="00DC7310" w:rsidRDefault="007706E4" w:rsidP="00912CBF">
            <w:pPr>
              <w:pStyle w:val="TAC"/>
              <w:keepNext w:val="0"/>
              <w:keepLines w:val="0"/>
              <w:rPr>
                <w:rFonts w:cs="Arial"/>
              </w:rPr>
            </w:pPr>
            <w:r w:rsidRPr="00DC7310">
              <w:rPr>
                <w:rFonts w:cs="Arial"/>
                <w:lang w:eastAsia="zh-CN"/>
              </w:rPr>
              <w:t>0.2</w:t>
            </w:r>
          </w:p>
        </w:tc>
        <w:tc>
          <w:tcPr>
            <w:tcW w:w="938" w:type="pct"/>
            <w:vAlign w:val="center"/>
          </w:tcPr>
          <w:p w14:paraId="76D20C97"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339F76F"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1D663D3"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761C0052" w14:textId="77777777" w:rsidTr="00912CBF">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3407458F" w14:textId="77777777" w:rsidR="007706E4" w:rsidRPr="00DC7310" w:rsidRDefault="007706E4" w:rsidP="00912CBF">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604422A"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3C6AF61D"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E707A7E"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C182A4F"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r>
      <w:tr w:rsidR="007706E4" w:rsidRPr="00DC7310" w14:paraId="29410E6B" w14:textId="77777777" w:rsidTr="00912CBF">
        <w:trPr>
          <w:jc w:val="center"/>
        </w:trPr>
        <w:tc>
          <w:tcPr>
            <w:tcW w:w="1357" w:type="pct"/>
            <w:tcBorders>
              <w:bottom w:val="nil"/>
            </w:tcBorders>
            <w:shd w:val="clear" w:color="auto" w:fill="auto"/>
          </w:tcPr>
          <w:p w14:paraId="2B455216" w14:textId="77777777" w:rsidR="007706E4" w:rsidRPr="00DC7310" w:rsidRDefault="007706E4" w:rsidP="00912CBF">
            <w:pPr>
              <w:pStyle w:val="TAC"/>
              <w:keepNext w:val="0"/>
              <w:keepLines w:val="0"/>
              <w:rPr>
                <w:rFonts w:cs="Arial"/>
              </w:rPr>
            </w:pPr>
            <w:r w:rsidRPr="00DC7310">
              <w:rPr>
                <w:lang w:eastAsia="ko-KR"/>
              </w:rPr>
              <w:t>DC_3-5_n40-n77</w:t>
            </w:r>
          </w:p>
        </w:tc>
        <w:tc>
          <w:tcPr>
            <w:tcW w:w="937" w:type="pct"/>
            <w:vAlign w:val="center"/>
          </w:tcPr>
          <w:p w14:paraId="1D6AD90E" w14:textId="77777777" w:rsidR="007706E4" w:rsidRPr="00DC7310" w:rsidRDefault="007706E4" w:rsidP="00912CBF">
            <w:pPr>
              <w:pStyle w:val="TAC"/>
              <w:keepNext w:val="0"/>
              <w:keepLines w:val="0"/>
              <w:rPr>
                <w:rFonts w:cs="Arial"/>
                <w:lang w:eastAsia="zh-CN"/>
              </w:rPr>
            </w:pPr>
            <w:r w:rsidRPr="00DC7310">
              <w:rPr>
                <w:lang w:eastAsia="ko-KR"/>
              </w:rPr>
              <w:t>0.2</w:t>
            </w:r>
          </w:p>
        </w:tc>
        <w:tc>
          <w:tcPr>
            <w:tcW w:w="938" w:type="pct"/>
            <w:vAlign w:val="center"/>
          </w:tcPr>
          <w:p w14:paraId="2715B75E" w14:textId="77777777" w:rsidR="007706E4" w:rsidRPr="00DC7310" w:rsidRDefault="007706E4" w:rsidP="00912CBF">
            <w:pPr>
              <w:pStyle w:val="TAC"/>
              <w:keepNext w:val="0"/>
              <w:keepLines w:val="0"/>
              <w:rPr>
                <w:rFonts w:cs="Arial"/>
                <w:lang w:eastAsia="zh-CN"/>
              </w:rPr>
            </w:pPr>
            <w:r w:rsidRPr="00DC7310">
              <w:t>0.2</w:t>
            </w:r>
          </w:p>
        </w:tc>
        <w:tc>
          <w:tcPr>
            <w:tcW w:w="884" w:type="pct"/>
            <w:vAlign w:val="center"/>
          </w:tcPr>
          <w:p w14:paraId="07285D5B" w14:textId="77777777" w:rsidR="007706E4" w:rsidRPr="00DC7310" w:rsidRDefault="007706E4" w:rsidP="00912CBF">
            <w:pPr>
              <w:pStyle w:val="TAC"/>
              <w:keepNext w:val="0"/>
              <w:keepLines w:val="0"/>
              <w:rPr>
                <w:rFonts w:cs="Arial"/>
                <w:lang w:eastAsia="zh-CN"/>
              </w:rPr>
            </w:pPr>
            <w:r w:rsidRPr="00DC7310">
              <w:t>0.4</w:t>
            </w:r>
            <w:r w:rsidRPr="00DC7310">
              <w:rPr>
                <w:vertAlign w:val="superscript"/>
              </w:rPr>
              <w:t>8</w:t>
            </w:r>
          </w:p>
        </w:tc>
        <w:tc>
          <w:tcPr>
            <w:tcW w:w="884" w:type="pct"/>
            <w:vAlign w:val="center"/>
          </w:tcPr>
          <w:p w14:paraId="3292151F" w14:textId="77777777" w:rsidR="007706E4" w:rsidRPr="00DC7310" w:rsidRDefault="007706E4" w:rsidP="00912CBF">
            <w:pPr>
              <w:pStyle w:val="TAC"/>
              <w:keepNext w:val="0"/>
              <w:keepLines w:val="0"/>
              <w:rPr>
                <w:rFonts w:cs="Arial"/>
                <w:lang w:eastAsia="zh-CN"/>
              </w:rPr>
            </w:pPr>
            <w:r w:rsidRPr="00DC7310">
              <w:rPr>
                <w:szCs w:val="18"/>
              </w:rPr>
              <w:t>0.5</w:t>
            </w:r>
          </w:p>
        </w:tc>
      </w:tr>
      <w:tr w:rsidR="007706E4" w:rsidRPr="00DC7310" w14:paraId="0BA52656" w14:textId="77777777" w:rsidTr="00912CBF">
        <w:trPr>
          <w:jc w:val="center"/>
        </w:trPr>
        <w:tc>
          <w:tcPr>
            <w:tcW w:w="1357" w:type="pct"/>
            <w:tcBorders>
              <w:bottom w:val="nil"/>
            </w:tcBorders>
            <w:shd w:val="clear" w:color="auto" w:fill="auto"/>
          </w:tcPr>
          <w:p w14:paraId="3FD2F5A3" w14:textId="77777777" w:rsidR="007706E4" w:rsidRPr="00DC7310" w:rsidRDefault="007706E4" w:rsidP="00912CBF">
            <w:pPr>
              <w:pStyle w:val="TAC"/>
              <w:keepNext w:val="0"/>
              <w:keepLines w:val="0"/>
              <w:rPr>
                <w:lang w:eastAsia="ko-KR"/>
              </w:rPr>
            </w:pPr>
            <w:r w:rsidRPr="00DC7310">
              <w:rPr>
                <w:lang w:eastAsia="ko-KR"/>
              </w:rPr>
              <w:t>DC_3-5_n40-n78</w:t>
            </w:r>
          </w:p>
        </w:tc>
        <w:tc>
          <w:tcPr>
            <w:tcW w:w="937" w:type="pct"/>
            <w:vAlign w:val="center"/>
          </w:tcPr>
          <w:p w14:paraId="1B265518" w14:textId="77777777" w:rsidR="007706E4" w:rsidRPr="00DC7310" w:rsidRDefault="007706E4" w:rsidP="00912CBF">
            <w:pPr>
              <w:pStyle w:val="TAC"/>
              <w:keepNext w:val="0"/>
              <w:keepLines w:val="0"/>
              <w:rPr>
                <w:lang w:eastAsia="ko-KR"/>
              </w:rPr>
            </w:pPr>
            <w:r w:rsidRPr="00DC7310">
              <w:rPr>
                <w:lang w:eastAsia="ko-KR"/>
              </w:rPr>
              <w:t>0.2</w:t>
            </w:r>
          </w:p>
        </w:tc>
        <w:tc>
          <w:tcPr>
            <w:tcW w:w="938" w:type="pct"/>
            <w:vAlign w:val="center"/>
          </w:tcPr>
          <w:p w14:paraId="289B3C42" w14:textId="77777777" w:rsidR="007706E4" w:rsidRPr="00DC7310" w:rsidRDefault="007706E4" w:rsidP="00912CBF">
            <w:pPr>
              <w:pStyle w:val="TAC"/>
              <w:keepNext w:val="0"/>
              <w:keepLines w:val="0"/>
            </w:pPr>
            <w:r w:rsidRPr="00DC7310">
              <w:t>0.2</w:t>
            </w:r>
          </w:p>
        </w:tc>
        <w:tc>
          <w:tcPr>
            <w:tcW w:w="884" w:type="pct"/>
            <w:vAlign w:val="center"/>
          </w:tcPr>
          <w:p w14:paraId="66636ED7" w14:textId="77777777" w:rsidR="007706E4" w:rsidRPr="00DC7310" w:rsidRDefault="007706E4" w:rsidP="00912CBF">
            <w:pPr>
              <w:pStyle w:val="TAC"/>
              <w:keepNext w:val="0"/>
              <w:keepLines w:val="0"/>
            </w:pPr>
            <w:r w:rsidRPr="00DC7310">
              <w:t>0.4</w:t>
            </w:r>
            <w:r w:rsidRPr="00DC7310">
              <w:rPr>
                <w:vertAlign w:val="superscript"/>
              </w:rPr>
              <w:t>8</w:t>
            </w:r>
          </w:p>
        </w:tc>
        <w:tc>
          <w:tcPr>
            <w:tcW w:w="884" w:type="pct"/>
            <w:vAlign w:val="center"/>
          </w:tcPr>
          <w:p w14:paraId="0FA01729" w14:textId="77777777" w:rsidR="007706E4" w:rsidRPr="00DC7310" w:rsidRDefault="007706E4" w:rsidP="00912CBF">
            <w:pPr>
              <w:pStyle w:val="TAC"/>
              <w:keepNext w:val="0"/>
              <w:keepLines w:val="0"/>
              <w:rPr>
                <w:szCs w:val="18"/>
              </w:rPr>
            </w:pPr>
            <w:r w:rsidRPr="00DC7310">
              <w:rPr>
                <w:szCs w:val="18"/>
              </w:rPr>
              <w:t>0.5</w:t>
            </w:r>
          </w:p>
        </w:tc>
      </w:tr>
      <w:tr w:rsidR="007706E4" w:rsidRPr="00DC7310" w14:paraId="44F2A1A6" w14:textId="77777777" w:rsidTr="00912CBF">
        <w:trPr>
          <w:jc w:val="center"/>
        </w:trPr>
        <w:tc>
          <w:tcPr>
            <w:tcW w:w="1357" w:type="pct"/>
            <w:tcBorders>
              <w:top w:val="single" w:sz="4" w:space="0" w:color="auto"/>
              <w:bottom w:val="nil"/>
            </w:tcBorders>
            <w:shd w:val="clear" w:color="auto" w:fill="auto"/>
            <w:vAlign w:val="center"/>
          </w:tcPr>
          <w:p w14:paraId="59BC6BAF" w14:textId="77777777" w:rsidR="007706E4" w:rsidRPr="00DC7310" w:rsidRDefault="007706E4" w:rsidP="00912CBF">
            <w:pPr>
              <w:pStyle w:val="TAC"/>
              <w:keepNext w:val="0"/>
              <w:keepLines w:val="0"/>
              <w:rPr>
                <w:rFonts w:cs="Arial"/>
              </w:rPr>
            </w:pPr>
            <w:r w:rsidRPr="00DC7310">
              <w:rPr>
                <w:lang w:eastAsia="ja-JP"/>
              </w:rPr>
              <w:t>DC_3_n5-n40-n78</w:t>
            </w:r>
          </w:p>
        </w:tc>
        <w:tc>
          <w:tcPr>
            <w:tcW w:w="937" w:type="pct"/>
            <w:vAlign w:val="center"/>
          </w:tcPr>
          <w:p w14:paraId="2C7C0C7D" w14:textId="77777777" w:rsidR="007706E4" w:rsidRPr="00DC7310" w:rsidRDefault="007706E4" w:rsidP="00912CBF">
            <w:pPr>
              <w:pStyle w:val="TAC"/>
              <w:keepNext w:val="0"/>
              <w:keepLines w:val="0"/>
              <w:rPr>
                <w:rFonts w:cs="Arial"/>
                <w:lang w:eastAsia="ja-JP"/>
              </w:rPr>
            </w:pPr>
            <w:r w:rsidRPr="00DC7310">
              <w:t>0.2</w:t>
            </w:r>
          </w:p>
        </w:tc>
        <w:tc>
          <w:tcPr>
            <w:tcW w:w="938" w:type="pct"/>
            <w:vAlign w:val="center"/>
          </w:tcPr>
          <w:p w14:paraId="2DF7F12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EC160E" w14:textId="77777777" w:rsidR="007706E4" w:rsidRPr="00DC7310" w:rsidRDefault="007706E4" w:rsidP="00912CBF">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4B16CE3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1543452" w14:textId="77777777" w:rsidTr="00912CBF">
        <w:trPr>
          <w:jc w:val="center"/>
        </w:trPr>
        <w:tc>
          <w:tcPr>
            <w:tcW w:w="1357" w:type="pct"/>
            <w:tcBorders>
              <w:bottom w:val="single" w:sz="4" w:space="0" w:color="auto"/>
            </w:tcBorders>
          </w:tcPr>
          <w:p w14:paraId="2B302C95" w14:textId="77777777" w:rsidR="007706E4" w:rsidRPr="00DC7310" w:rsidRDefault="007706E4" w:rsidP="00912CBF">
            <w:pPr>
              <w:pStyle w:val="TAC"/>
              <w:keepNext w:val="0"/>
              <w:keepLines w:val="0"/>
              <w:rPr>
                <w:rFonts w:cs="Arial"/>
              </w:rPr>
            </w:pPr>
            <w:r w:rsidRPr="00DC7310">
              <w:rPr>
                <w:rFonts w:cs="Arial"/>
                <w:lang w:eastAsia="zh-CN"/>
              </w:rPr>
              <w:t>DC_3-5-41_n79</w:t>
            </w:r>
          </w:p>
        </w:tc>
        <w:tc>
          <w:tcPr>
            <w:tcW w:w="937" w:type="pct"/>
            <w:vAlign w:val="center"/>
          </w:tcPr>
          <w:p w14:paraId="722B0A58" w14:textId="77777777" w:rsidR="007706E4" w:rsidRPr="00DC7310" w:rsidRDefault="007706E4" w:rsidP="00912CBF">
            <w:pPr>
              <w:pStyle w:val="TAC"/>
              <w:keepNext w:val="0"/>
              <w:keepLines w:val="0"/>
              <w:rPr>
                <w:rFonts w:cs="Arial"/>
                <w:lang w:eastAsia="ja-JP"/>
              </w:rPr>
            </w:pPr>
            <w:r w:rsidRPr="00DC7310">
              <w:rPr>
                <w:rFonts w:cs="Arial"/>
                <w:lang w:eastAsia="zh-CN"/>
              </w:rPr>
              <w:t>-</w:t>
            </w:r>
          </w:p>
        </w:tc>
        <w:tc>
          <w:tcPr>
            <w:tcW w:w="938" w:type="pct"/>
            <w:vAlign w:val="center"/>
          </w:tcPr>
          <w:p w14:paraId="7838D757"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37AA0ABC" w14:textId="77777777" w:rsidR="007706E4" w:rsidRPr="00DC7310" w:rsidRDefault="007706E4" w:rsidP="00912CBF">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116A97F4"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3C1FED89" w14:textId="77777777" w:rsidTr="00912CBF">
        <w:trPr>
          <w:jc w:val="center"/>
        </w:trPr>
        <w:tc>
          <w:tcPr>
            <w:tcW w:w="1357" w:type="pct"/>
            <w:tcBorders>
              <w:bottom w:val="single" w:sz="4" w:space="0" w:color="auto"/>
            </w:tcBorders>
            <w:vAlign w:val="center"/>
          </w:tcPr>
          <w:p w14:paraId="56680EF8" w14:textId="77777777" w:rsidR="007706E4" w:rsidRPr="00E40D5A" w:rsidRDefault="007706E4" w:rsidP="00912CBF">
            <w:pPr>
              <w:spacing w:after="0"/>
              <w:jc w:val="center"/>
              <w:rPr>
                <w:rFonts w:ascii="Arial" w:hAnsi="Arial" w:cs="Arial"/>
                <w:sz w:val="18"/>
                <w:lang w:val="da-DK"/>
              </w:rPr>
            </w:pPr>
            <w:r w:rsidRPr="00E40D5A">
              <w:rPr>
                <w:rFonts w:ascii="Arial" w:hAnsi="Arial" w:cs="Arial"/>
                <w:sz w:val="18"/>
                <w:lang w:val="da-DK"/>
              </w:rPr>
              <w:t>DC_3-7_n1-n8</w:t>
            </w:r>
          </w:p>
          <w:p w14:paraId="7113307C" w14:textId="77777777" w:rsidR="007706E4" w:rsidRPr="00E40D5A" w:rsidRDefault="007706E4" w:rsidP="00912CBF">
            <w:pPr>
              <w:pStyle w:val="TAC"/>
              <w:keepNext w:val="0"/>
              <w:keepLines w:val="0"/>
              <w:rPr>
                <w:rFonts w:cs="Arial"/>
                <w:lang w:val="da-DK"/>
              </w:rPr>
            </w:pPr>
            <w:r w:rsidRPr="00E40D5A">
              <w:rPr>
                <w:rFonts w:cs="Arial"/>
                <w:lang w:val="da-DK"/>
              </w:rPr>
              <w:t>DC_3-3-7_n1-n8</w:t>
            </w:r>
          </w:p>
          <w:p w14:paraId="0837F093" w14:textId="77777777" w:rsidR="007706E4" w:rsidRPr="00E40D5A" w:rsidRDefault="007706E4" w:rsidP="00912CBF">
            <w:pPr>
              <w:pStyle w:val="TAC"/>
              <w:keepNext w:val="0"/>
              <w:keepLines w:val="0"/>
              <w:rPr>
                <w:rFonts w:cs="Arial"/>
                <w:lang w:val="da-DK"/>
              </w:rPr>
            </w:pPr>
            <w:r w:rsidRPr="00E40D5A">
              <w:rPr>
                <w:rFonts w:cs="Arial"/>
                <w:lang w:val="da-DK"/>
              </w:rPr>
              <w:t>DC_3-7-7_n1-n8</w:t>
            </w:r>
          </w:p>
          <w:p w14:paraId="6514DDB0" w14:textId="77777777" w:rsidR="007706E4" w:rsidRPr="00DC7310" w:rsidRDefault="007706E4" w:rsidP="00912CBF">
            <w:pPr>
              <w:pStyle w:val="TAC"/>
              <w:keepNext w:val="0"/>
              <w:keepLines w:val="0"/>
              <w:rPr>
                <w:lang w:eastAsia="ko-KR"/>
              </w:rPr>
            </w:pPr>
            <w:r w:rsidRPr="00DC7310">
              <w:rPr>
                <w:rFonts w:cs="Arial"/>
              </w:rPr>
              <w:t>DC_3-3-7-7_n1-n8</w:t>
            </w:r>
          </w:p>
        </w:tc>
        <w:tc>
          <w:tcPr>
            <w:tcW w:w="937" w:type="pct"/>
            <w:vAlign w:val="center"/>
          </w:tcPr>
          <w:p w14:paraId="6C89A22B" w14:textId="77777777" w:rsidR="007706E4" w:rsidRPr="00DC7310" w:rsidRDefault="007706E4" w:rsidP="00912CBF">
            <w:pPr>
              <w:pStyle w:val="TAC"/>
              <w:keepNext w:val="0"/>
              <w:keepLines w:val="0"/>
              <w:rPr>
                <w:lang w:eastAsia="zh-TW"/>
              </w:rPr>
            </w:pPr>
            <w:r w:rsidRPr="00DC7310">
              <w:rPr>
                <w:rFonts w:cs="Arial"/>
                <w:lang w:eastAsia="zh-TW"/>
              </w:rPr>
              <w:t>-</w:t>
            </w:r>
          </w:p>
        </w:tc>
        <w:tc>
          <w:tcPr>
            <w:tcW w:w="938" w:type="pct"/>
            <w:vAlign w:val="center"/>
          </w:tcPr>
          <w:p w14:paraId="771F47C6"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06117663" w14:textId="77777777" w:rsidR="007706E4" w:rsidRPr="00DC7310" w:rsidRDefault="007706E4" w:rsidP="00912CBF">
            <w:pPr>
              <w:pStyle w:val="TAC"/>
              <w:keepNext w:val="0"/>
              <w:keepLines w:val="0"/>
              <w:rPr>
                <w:lang w:eastAsia="ja-JP"/>
              </w:rPr>
            </w:pPr>
            <w:r w:rsidRPr="00DC7310">
              <w:rPr>
                <w:rFonts w:cs="Arial"/>
                <w:lang w:eastAsia="zh-CN"/>
              </w:rPr>
              <w:t>-</w:t>
            </w:r>
          </w:p>
        </w:tc>
        <w:tc>
          <w:tcPr>
            <w:tcW w:w="884" w:type="pct"/>
            <w:vAlign w:val="center"/>
          </w:tcPr>
          <w:p w14:paraId="66F7666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r>
      <w:tr w:rsidR="007706E4" w:rsidRPr="00DC7310" w14:paraId="5F3E8C0C" w14:textId="77777777" w:rsidTr="00912CBF">
        <w:trPr>
          <w:jc w:val="center"/>
        </w:trPr>
        <w:tc>
          <w:tcPr>
            <w:tcW w:w="1357" w:type="pct"/>
            <w:tcBorders>
              <w:bottom w:val="single" w:sz="4" w:space="0" w:color="auto"/>
            </w:tcBorders>
          </w:tcPr>
          <w:p w14:paraId="2FE86721" w14:textId="77777777" w:rsidR="007706E4" w:rsidRPr="00DC7310" w:rsidRDefault="007706E4" w:rsidP="00912CBF">
            <w:pPr>
              <w:pStyle w:val="TAC"/>
              <w:keepNext w:val="0"/>
              <w:keepLines w:val="0"/>
              <w:rPr>
                <w:lang w:eastAsia="ko-KR"/>
              </w:rPr>
            </w:pPr>
            <w:r w:rsidRPr="00DC7310">
              <w:rPr>
                <w:lang w:eastAsia="ko-KR"/>
              </w:rPr>
              <w:t>DC_3-7_n1-n28</w:t>
            </w:r>
          </w:p>
        </w:tc>
        <w:tc>
          <w:tcPr>
            <w:tcW w:w="937" w:type="pct"/>
            <w:vAlign w:val="center"/>
          </w:tcPr>
          <w:p w14:paraId="01C925F9" w14:textId="77777777" w:rsidR="007706E4" w:rsidRPr="00DC7310" w:rsidRDefault="007706E4" w:rsidP="00912CBF">
            <w:pPr>
              <w:pStyle w:val="TAC"/>
              <w:keepNext w:val="0"/>
              <w:keepLines w:val="0"/>
              <w:rPr>
                <w:lang w:eastAsia="zh-TW"/>
              </w:rPr>
            </w:pPr>
            <w:r w:rsidRPr="00DC7310">
              <w:rPr>
                <w:lang w:eastAsia="zh-TW"/>
              </w:rPr>
              <w:t>-</w:t>
            </w:r>
          </w:p>
        </w:tc>
        <w:tc>
          <w:tcPr>
            <w:tcW w:w="938" w:type="pct"/>
            <w:vAlign w:val="center"/>
          </w:tcPr>
          <w:p w14:paraId="1CC271CA" w14:textId="77777777" w:rsidR="007706E4" w:rsidRPr="00DC7310" w:rsidRDefault="007706E4" w:rsidP="00912CBF">
            <w:pPr>
              <w:pStyle w:val="TAC"/>
              <w:keepNext w:val="0"/>
              <w:keepLines w:val="0"/>
              <w:rPr>
                <w:lang w:eastAsia="zh-CN"/>
              </w:rPr>
            </w:pPr>
            <w:r w:rsidRPr="00DC7310">
              <w:rPr>
                <w:lang w:eastAsia="zh-CN"/>
              </w:rPr>
              <w:t>-</w:t>
            </w:r>
          </w:p>
        </w:tc>
        <w:tc>
          <w:tcPr>
            <w:tcW w:w="884" w:type="pct"/>
            <w:vAlign w:val="center"/>
          </w:tcPr>
          <w:p w14:paraId="6A940BEE" w14:textId="77777777" w:rsidR="007706E4" w:rsidRPr="00DC7310" w:rsidRDefault="007706E4" w:rsidP="00912CBF">
            <w:pPr>
              <w:pStyle w:val="TAC"/>
              <w:keepNext w:val="0"/>
              <w:keepLines w:val="0"/>
              <w:rPr>
                <w:lang w:eastAsia="ja-JP"/>
              </w:rPr>
            </w:pPr>
            <w:r w:rsidRPr="00DC7310">
              <w:rPr>
                <w:lang w:eastAsia="ja-JP"/>
              </w:rPr>
              <w:t>-</w:t>
            </w:r>
          </w:p>
        </w:tc>
        <w:tc>
          <w:tcPr>
            <w:tcW w:w="884" w:type="pct"/>
            <w:vAlign w:val="center"/>
          </w:tcPr>
          <w:p w14:paraId="4C9A871F" w14:textId="77777777" w:rsidR="007706E4" w:rsidRPr="00DC7310" w:rsidRDefault="007706E4" w:rsidP="00912CBF">
            <w:pPr>
              <w:pStyle w:val="TAC"/>
              <w:keepNext w:val="0"/>
              <w:keepLines w:val="0"/>
              <w:rPr>
                <w:lang w:eastAsia="zh-CN"/>
              </w:rPr>
            </w:pPr>
            <w:r w:rsidRPr="00DC7310">
              <w:rPr>
                <w:lang w:eastAsia="zh-CN"/>
              </w:rPr>
              <w:t>0.2</w:t>
            </w:r>
          </w:p>
        </w:tc>
      </w:tr>
      <w:tr w:rsidR="007706E4" w:rsidRPr="00DC7310" w14:paraId="441338D2" w14:textId="77777777" w:rsidTr="00912CBF">
        <w:trPr>
          <w:jc w:val="center"/>
        </w:trPr>
        <w:tc>
          <w:tcPr>
            <w:tcW w:w="1357" w:type="pct"/>
            <w:tcBorders>
              <w:bottom w:val="single" w:sz="4" w:space="0" w:color="auto"/>
            </w:tcBorders>
          </w:tcPr>
          <w:p w14:paraId="7D8F95C0" w14:textId="77777777" w:rsidR="007706E4" w:rsidRPr="00DC7310" w:rsidRDefault="007706E4" w:rsidP="00912CBF">
            <w:pPr>
              <w:pStyle w:val="TAC"/>
              <w:keepNext w:val="0"/>
              <w:keepLines w:val="0"/>
              <w:rPr>
                <w:lang w:eastAsia="zh-CN"/>
              </w:rPr>
            </w:pPr>
            <w:r w:rsidRPr="00DC7310">
              <w:rPr>
                <w:lang w:eastAsia="ko-KR"/>
              </w:rPr>
              <w:t>DC_3-7_n1-n40</w:t>
            </w:r>
          </w:p>
        </w:tc>
        <w:tc>
          <w:tcPr>
            <w:tcW w:w="937" w:type="pct"/>
            <w:vAlign w:val="center"/>
          </w:tcPr>
          <w:p w14:paraId="0870EE73" w14:textId="77777777" w:rsidR="007706E4" w:rsidRPr="00DC7310" w:rsidRDefault="007706E4" w:rsidP="00912CBF">
            <w:pPr>
              <w:pStyle w:val="TAC"/>
              <w:keepNext w:val="0"/>
              <w:keepLines w:val="0"/>
              <w:rPr>
                <w:lang w:eastAsia="zh-CN"/>
              </w:rPr>
            </w:pPr>
            <w:r w:rsidRPr="00DC7310">
              <w:rPr>
                <w:lang w:eastAsia="zh-TW"/>
              </w:rPr>
              <w:t>-</w:t>
            </w:r>
          </w:p>
        </w:tc>
        <w:tc>
          <w:tcPr>
            <w:tcW w:w="938" w:type="pct"/>
            <w:vAlign w:val="center"/>
          </w:tcPr>
          <w:p w14:paraId="6F78637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88C4363" w14:textId="77777777" w:rsidR="007706E4" w:rsidRPr="00DC7310" w:rsidRDefault="007706E4" w:rsidP="00912CBF">
            <w:pPr>
              <w:pStyle w:val="TAC"/>
              <w:keepNext w:val="0"/>
              <w:keepLines w:val="0"/>
              <w:rPr>
                <w:lang w:eastAsia="zh-CN"/>
              </w:rPr>
            </w:pPr>
            <w:r w:rsidRPr="00DC7310">
              <w:rPr>
                <w:lang w:eastAsia="ja-JP"/>
              </w:rPr>
              <w:t>-</w:t>
            </w:r>
          </w:p>
        </w:tc>
        <w:tc>
          <w:tcPr>
            <w:tcW w:w="884" w:type="pct"/>
            <w:vAlign w:val="center"/>
          </w:tcPr>
          <w:p w14:paraId="38021CA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.8</w:t>
            </w:r>
          </w:p>
        </w:tc>
      </w:tr>
      <w:tr w:rsidR="007706E4" w:rsidRPr="00DC7310" w14:paraId="102A4C02" w14:textId="77777777" w:rsidTr="00912CBF">
        <w:trPr>
          <w:jc w:val="center"/>
        </w:trPr>
        <w:tc>
          <w:tcPr>
            <w:tcW w:w="1357" w:type="pct"/>
            <w:tcBorders>
              <w:bottom w:val="single" w:sz="4" w:space="0" w:color="auto"/>
            </w:tcBorders>
            <w:shd w:val="clear" w:color="auto" w:fill="auto"/>
          </w:tcPr>
          <w:p w14:paraId="3077A290" w14:textId="77777777" w:rsidR="007706E4" w:rsidRPr="00DC7310" w:rsidRDefault="007706E4" w:rsidP="00912CBF">
            <w:pPr>
              <w:pStyle w:val="TAC"/>
              <w:keepNext w:val="0"/>
              <w:keepLines w:val="0"/>
              <w:rPr>
                <w:rFonts w:cs="Arial"/>
              </w:rPr>
            </w:pPr>
            <w:r w:rsidRPr="00DC7310">
              <w:rPr>
                <w:rFonts w:eastAsia="MS Mincho" w:cs="Arial"/>
                <w:bCs/>
                <w:szCs w:val="18"/>
              </w:rPr>
              <w:t>DC_3-7_n1-n78</w:t>
            </w:r>
          </w:p>
        </w:tc>
        <w:tc>
          <w:tcPr>
            <w:tcW w:w="937" w:type="pct"/>
            <w:vAlign w:val="center"/>
          </w:tcPr>
          <w:p w14:paraId="78A432B8" w14:textId="77777777" w:rsidR="007706E4" w:rsidRPr="00DC7310" w:rsidRDefault="007706E4" w:rsidP="00912CBF">
            <w:pPr>
              <w:pStyle w:val="TAC"/>
              <w:keepNext w:val="0"/>
              <w:keepLines w:val="0"/>
              <w:rPr>
                <w:rFonts w:cs="Arial"/>
              </w:rPr>
            </w:pPr>
            <w:r w:rsidRPr="00DC7310">
              <w:rPr>
                <w:rFonts w:eastAsia="MS Mincho" w:cs="Arial"/>
                <w:bCs/>
                <w:szCs w:val="18"/>
              </w:rPr>
              <w:t>0.3</w:t>
            </w:r>
          </w:p>
        </w:tc>
        <w:tc>
          <w:tcPr>
            <w:tcW w:w="938" w:type="pct"/>
            <w:vAlign w:val="center"/>
          </w:tcPr>
          <w:p w14:paraId="4E3AB6D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D84B1C4" w14:textId="77777777" w:rsidR="007706E4" w:rsidRPr="00DC7310" w:rsidRDefault="007706E4" w:rsidP="00912CBF">
            <w:pPr>
              <w:pStyle w:val="TAC"/>
              <w:keepNext w:val="0"/>
              <w:keepLines w:val="0"/>
              <w:rPr>
                <w:rFonts w:cs="Arial"/>
              </w:rPr>
            </w:pPr>
            <w:r w:rsidRPr="00DC7310">
              <w:rPr>
                <w:rFonts w:eastAsia="MS Mincho" w:cs="Arial"/>
                <w:bCs/>
                <w:szCs w:val="18"/>
              </w:rPr>
              <w:t>0.3</w:t>
            </w:r>
          </w:p>
        </w:tc>
        <w:tc>
          <w:tcPr>
            <w:tcW w:w="884" w:type="pct"/>
            <w:vAlign w:val="center"/>
          </w:tcPr>
          <w:p w14:paraId="26A4825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1D94BDD" w14:textId="77777777" w:rsidTr="00912CBF">
        <w:trPr>
          <w:jc w:val="center"/>
        </w:trPr>
        <w:tc>
          <w:tcPr>
            <w:tcW w:w="1357" w:type="pct"/>
            <w:tcBorders>
              <w:top w:val="single" w:sz="4" w:space="0" w:color="auto"/>
              <w:bottom w:val="single" w:sz="4" w:space="0" w:color="auto"/>
            </w:tcBorders>
            <w:shd w:val="clear" w:color="auto" w:fill="auto"/>
          </w:tcPr>
          <w:p w14:paraId="41B2A5DE" w14:textId="77777777" w:rsidR="007706E4" w:rsidRPr="00DC7310" w:rsidRDefault="007706E4" w:rsidP="00912CBF">
            <w:pPr>
              <w:pStyle w:val="TAC"/>
              <w:keepNext w:val="0"/>
              <w:keepLines w:val="0"/>
              <w:rPr>
                <w:rFonts w:cs="Arial"/>
              </w:rPr>
            </w:pPr>
            <w:r w:rsidRPr="00DC7310">
              <w:rPr>
                <w:rFonts w:cs="Arial"/>
                <w:lang w:eastAsia="ja-JP"/>
              </w:rPr>
              <w:t>DC_3-7_n3-n78</w:t>
            </w:r>
          </w:p>
        </w:tc>
        <w:tc>
          <w:tcPr>
            <w:tcW w:w="937" w:type="pct"/>
            <w:vAlign w:val="center"/>
          </w:tcPr>
          <w:p w14:paraId="7D9217E0" w14:textId="77777777" w:rsidR="007706E4" w:rsidRPr="00DC7310" w:rsidRDefault="007706E4" w:rsidP="00912CBF">
            <w:pPr>
              <w:pStyle w:val="TAC"/>
              <w:keepNext w:val="0"/>
              <w:keepLines w:val="0"/>
              <w:rPr>
                <w:rFonts w:eastAsia="MS Mincho" w:cs="Arial"/>
                <w:bCs/>
                <w:szCs w:val="18"/>
              </w:rPr>
            </w:pPr>
            <w:r w:rsidRPr="00DC7310">
              <w:t>0.2</w:t>
            </w:r>
          </w:p>
        </w:tc>
        <w:tc>
          <w:tcPr>
            <w:tcW w:w="938" w:type="pct"/>
            <w:vAlign w:val="center"/>
          </w:tcPr>
          <w:p w14:paraId="68AAF198" w14:textId="77777777" w:rsidR="007706E4" w:rsidRPr="00DC7310" w:rsidRDefault="007706E4" w:rsidP="00912CB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10352ED" w14:textId="77777777" w:rsidR="007706E4" w:rsidRPr="00DC7310" w:rsidRDefault="007706E4" w:rsidP="00912CBF">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7791077D" w14:textId="77777777" w:rsidR="007706E4" w:rsidRPr="00DC7310" w:rsidRDefault="007706E4" w:rsidP="00912CB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7706E4" w:rsidRPr="00DC7310" w14:paraId="3C928AE3" w14:textId="77777777" w:rsidTr="00912CBF">
        <w:trPr>
          <w:jc w:val="center"/>
        </w:trPr>
        <w:tc>
          <w:tcPr>
            <w:tcW w:w="1357" w:type="pct"/>
            <w:tcBorders>
              <w:bottom w:val="single" w:sz="4" w:space="0" w:color="auto"/>
            </w:tcBorders>
            <w:shd w:val="clear" w:color="auto" w:fill="auto"/>
          </w:tcPr>
          <w:p w14:paraId="58400944" w14:textId="77777777" w:rsidR="007706E4" w:rsidRPr="00DC7310" w:rsidRDefault="007706E4" w:rsidP="00912CBF">
            <w:pPr>
              <w:pStyle w:val="TAC"/>
              <w:keepNext w:val="0"/>
              <w:keepLines w:val="0"/>
              <w:rPr>
                <w:rFonts w:cs="Arial"/>
              </w:rPr>
            </w:pPr>
            <w:r w:rsidRPr="00DC7310">
              <w:rPr>
                <w:rFonts w:cs="Arial"/>
                <w:lang w:eastAsia="ja-JP"/>
              </w:rPr>
              <w:t>DC_3-7_n5-n40</w:t>
            </w:r>
          </w:p>
        </w:tc>
        <w:tc>
          <w:tcPr>
            <w:tcW w:w="937" w:type="pct"/>
            <w:vAlign w:val="center"/>
          </w:tcPr>
          <w:p w14:paraId="2BB06772" w14:textId="77777777" w:rsidR="007706E4" w:rsidRPr="00DC7310" w:rsidRDefault="007706E4" w:rsidP="00912CBF">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297D4FEA" w14:textId="77777777" w:rsidR="007706E4" w:rsidRPr="00DC7310" w:rsidRDefault="007706E4" w:rsidP="00912CBF">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476F9322" w14:textId="77777777" w:rsidR="007706E4" w:rsidRPr="00DC7310" w:rsidRDefault="007706E4" w:rsidP="00912CBF">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E6C5200" w14:textId="77777777" w:rsidR="007706E4" w:rsidRPr="00DC7310" w:rsidRDefault="007706E4" w:rsidP="00912CBF">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7706E4" w:rsidRPr="00DC7310" w14:paraId="13F8C4D0" w14:textId="77777777" w:rsidTr="00912CBF">
        <w:trPr>
          <w:jc w:val="center"/>
        </w:trPr>
        <w:tc>
          <w:tcPr>
            <w:tcW w:w="1357" w:type="pct"/>
            <w:tcBorders>
              <w:bottom w:val="single" w:sz="4" w:space="0" w:color="auto"/>
            </w:tcBorders>
            <w:shd w:val="clear" w:color="auto" w:fill="auto"/>
          </w:tcPr>
          <w:p w14:paraId="5CE70BD7" w14:textId="77777777" w:rsidR="007706E4" w:rsidRPr="00DC7310" w:rsidRDefault="007706E4" w:rsidP="00912CB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26BE2E18" w14:textId="77777777" w:rsidR="007706E4" w:rsidRPr="00DC7310" w:rsidRDefault="007706E4" w:rsidP="00912CBF">
            <w:pPr>
              <w:pStyle w:val="TAC"/>
              <w:keepNext w:val="0"/>
              <w:keepLines w:val="0"/>
              <w:rPr>
                <w:rFonts w:cs="Arial"/>
              </w:rPr>
            </w:pPr>
            <w:r w:rsidRPr="00DC7310">
              <w:rPr>
                <w:rFonts w:eastAsia="Malgun Gothic" w:cs="Arial"/>
                <w:lang w:eastAsia="ko-KR"/>
              </w:rPr>
              <w:t>0.2</w:t>
            </w:r>
          </w:p>
        </w:tc>
        <w:tc>
          <w:tcPr>
            <w:tcW w:w="938" w:type="pct"/>
            <w:vAlign w:val="center"/>
          </w:tcPr>
          <w:p w14:paraId="68FB134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1F6C5B" w14:textId="77777777" w:rsidR="007706E4" w:rsidRPr="00DC7310" w:rsidRDefault="007706E4" w:rsidP="00912CBF">
            <w:pPr>
              <w:pStyle w:val="TAC"/>
              <w:keepNext w:val="0"/>
              <w:keepLines w:val="0"/>
              <w:rPr>
                <w:rFonts w:cs="Arial"/>
              </w:rPr>
            </w:pPr>
            <w:r w:rsidRPr="00DC7310">
              <w:rPr>
                <w:rFonts w:eastAsia="Malgun Gothic" w:cs="Arial"/>
                <w:lang w:eastAsia="ko-KR"/>
              </w:rPr>
              <w:t>0.2</w:t>
            </w:r>
          </w:p>
        </w:tc>
        <w:tc>
          <w:tcPr>
            <w:tcW w:w="884" w:type="pct"/>
            <w:vAlign w:val="center"/>
          </w:tcPr>
          <w:p w14:paraId="678C7F3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A635060" w14:textId="77777777" w:rsidTr="00912CBF">
        <w:trPr>
          <w:jc w:val="center"/>
        </w:trPr>
        <w:tc>
          <w:tcPr>
            <w:tcW w:w="1357" w:type="pct"/>
            <w:tcBorders>
              <w:bottom w:val="single" w:sz="4" w:space="0" w:color="auto"/>
            </w:tcBorders>
          </w:tcPr>
          <w:p w14:paraId="49A31EA7" w14:textId="77777777" w:rsidR="007706E4" w:rsidRPr="00DC7310" w:rsidRDefault="007706E4" w:rsidP="00912CBF">
            <w:pPr>
              <w:pStyle w:val="TAC"/>
              <w:keepNext w:val="0"/>
              <w:keepLines w:val="0"/>
              <w:rPr>
                <w:rFonts w:cs="Arial"/>
                <w:lang w:eastAsia="zh-TW"/>
              </w:rPr>
            </w:pPr>
            <w:r w:rsidRPr="00DC7310">
              <w:rPr>
                <w:rFonts w:cs="Arial"/>
                <w:lang w:eastAsia="zh-TW"/>
              </w:rPr>
              <w:t>DC_3-7-8_n1</w:t>
            </w:r>
          </w:p>
          <w:p w14:paraId="11DBC443" w14:textId="77777777" w:rsidR="007706E4" w:rsidRPr="00DC7310" w:rsidRDefault="007706E4" w:rsidP="00912CBF">
            <w:pPr>
              <w:pStyle w:val="TAC"/>
              <w:keepNext w:val="0"/>
              <w:keepLines w:val="0"/>
            </w:pPr>
            <w:r w:rsidRPr="00DC7310">
              <w:t>DC_3-3-7-8_n1</w:t>
            </w:r>
          </w:p>
          <w:p w14:paraId="3704FEC7" w14:textId="77777777" w:rsidR="007706E4" w:rsidRPr="00DC7310" w:rsidRDefault="007706E4" w:rsidP="00912CBF">
            <w:pPr>
              <w:pStyle w:val="TAC"/>
              <w:keepNext w:val="0"/>
              <w:keepLines w:val="0"/>
            </w:pPr>
            <w:r w:rsidRPr="00DC7310">
              <w:t>DC_3-7-7-8_n1</w:t>
            </w:r>
          </w:p>
          <w:p w14:paraId="55AEFA39" w14:textId="77777777" w:rsidR="007706E4" w:rsidRPr="00DC7310" w:rsidRDefault="007706E4" w:rsidP="00912CBF">
            <w:pPr>
              <w:pStyle w:val="TAC"/>
              <w:keepNext w:val="0"/>
              <w:keepLines w:val="0"/>
              <w:rPr>
                <w:rFonts w:cs="Arial"/>
                <w:lang w:eastAsia="zh-TW"/>
              </w:rPr>
            </w:pPr>
            <w:r w:rsidRPr="00DC7310">
              <w:t>DC_3-3-7-7-8_n1</w:t>
            </w:r>
          </w:p>
        </w:tc>
        <w:tc>
          <w:tcPr>
            <w:tcW w:w="937" w:type="pct"/>
            <w:vAlign w:val="center"/>
          </w:tcPr>
          <w:p w14:paraId="34C2460F" w14:textId="77777777" w:rsidR="007706E4" w:rsidRPr="00DC7310" w:rsidRDefault="007706E4" w:rsidP="00912CBF">
            <w:pPr>
              <w:pStyle w:val="TAC"/>
              <w:keepNext w:val="0"/>
              <w:keepLines w:val="0"/>
              <w:rPr>
                <w:rFonts w:cs="Arial"/>
                <w:lang w:eastAsia="zh-TW"/>
              </w:rPr>
            </w:pPr>
            <w:r w:rsidRPr="00DC7310">
              <w:rPr>
                <w:rFonts w:cs="Arial"/>
                <w:lang w:eastAsia="zh-TW"/>
              </w:rPr>
              <w:t>-</w:t>
            </w:r>
          </w:p>
        </w:tc>
        <w:tc>
          <w:tcPr>
            <w:tcW w:w="938" w:type="pct"/>
            <w:vAlign w:val="center"/>
          </w:tcPr>
          <w:p w14:paraId="1C066FC3"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3DFA5C2A" w14:textId="77777777" w:rsidR="007706E4" w:rsidRPr="00DC7310" w:rsidRDefault="007706E4" w:rsidP="00912CBF">
            <w:pPr>
              <w:pStyle w:val="TAC"/>
              <w:keepNext w:val="0"/>
              <w:keepLines w:val="0"/>
              <w:rPr>
                <w:rFonts w:cs="Arial"/>
                <w:lang w:eastAsia="zh-TW"/>
              </w:rPr>
            </w:pPr>
            <w:r w:rsidRPr="00DC7310">
              <w:rPr>
                <w:rFonts w:cs="Arial"/>
                <w:lang w:eastAsia="zh-TW"/>
              </w:rPr>
              <w:t>0.2</w:t>
            </w:r>
          </w:p>
        </w:tc>
        <w:tc>
          <w:tcPr>
            <w:tcW w:w="884" w:type="pct"/>
            <w:vAlign w:val="center"/>
          </w:tcPr>
          <w:p w14:paraId="48AE864F"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03B794E7" w14:textId="77777777" w:rsidTr="00912CBF">
        <w:trPr>
          <w:jc w:val="center"/>
        </w:trPr>
        <w:tc>
          <w:tcPr>
            <w:tcW w:w="1357" w:type="pct"/>
            <w:tcBorders>
              <w:bottom w:val="single" w:sz="4" w:space="0" w:color="auto"/>
            </w:tcBorders>
          </w:tcPr>
          <w:p w14:paraId="7F0F5E3E" w14:textId="77777777" w:rsidR="007706E4" w:rsidRPr="00DC7310" w:rsidRDefault="007706E4" w:rsidP="00912CBF">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0B9F7BE5" w14:textId="77777777" w:rsidR="007706E4" w:rsidRPr="00DC7310" w:rsidRDefault="007706E4" w:rsidP="00912CBF">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0060ADFA" w14:textId="77777777" w:rsidR="007706E4" w:rsidRPr="00DC7310" w:rsidRDefault="007706E4" w:rsidP="00912CBF">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17FF02A0" w14:textId="77777777" w:rsidR="007706E4" w:rsidRPr="00DC7310" w:rsidRDefault="007706E4" w:rsidP="00912CBF">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2D146D73" w14:textId="77777777" w:rsidR="007706E4" w:rsidRPr="00DC7310" w:rsidRDefault="007706E4" w:rsidP="00912CBF">
            <w:pPr>
              <w:pStyle w:val="TAC"/>
              <w:keepNext w:val="0"/>
              <w:keepLines w:val="0"/>
              <w:rPr>
                <w:rFonts w:cs="Arial"/>
                <w:lang w:eastAsia="zh-CN"/>
              </w:rPr>
            </w:pPr>
            <w:r w:rsidRPr="00DC7310">
              <w:rPr>
                <w:rFonts w:eastAsia="PMingLiU" w:cs="Arial" w:hint="eastAsia"/>
                <w:lang w:eastAsia="zh-TW"/>
              </w:rPr>
              <w:t>-</w:t>
            </w:r>
          </w:p>
        </w:tc>
      </w:tr>
      <w:tr w:rsidR="007706E4" w:rsidRPr="00DC7310" w14:paraId="0DE4E22B" w14:textId="77777777" w:rsidTr="00912CBF">
        <w:trPr>
          <w:jc w:val="center"/>
        </w:trPr>
        <w:tc>
          <w:tcPr>
            <w:tcW w:w="1357" w:type="pct"/>
            <w:tcBorders>
              <w:bottom w:val="single" w:sz="4" w:space="0" w:color="auto"/>
            </w:tcBorders>
            <w:shd w:val="clear" w:color="auto" w:fill="auto"/>
          </w:tcPr>
          <w:p w14:paraId="34D8097B" w14:textId="77777777" w:rsidR="007706E4" w:rsidRPr="00DC7310" w:rsidRDefault="007706E4" w:rsidP="00912CBF">
            <w:pPr>
              <w:pStyle w:val="TAC"/>
              <w:keepNext w:val="0"/>
              <w:keepLines w:val="0"/>
              <w:tabs>
                <w:tab w:val="left" w:pos="365"/>
                <w:tab w:val="center" w:pos="969"/>
              </w:tabs>
            </w:pPr>
            <w:r w:rsidRPr="00DC7310">
              <w:lastRenderedPageBreak/>
              <w:t>DC_3-7-8_n28</w:t>
            </w:r>
          </w:p>
          <w:p w14:paraId="5EF089ED" w14:textId="77777777" w:rsidR="007706E4" w:rsidRPr="00DC7310" w:rsidRDefault="007706E4" w:rsidP="00912CBF">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4CE8258F" w14:textId="77777777" w:rsidR="007706E4" w:rsidRPr="00DC7310" w:rsidRDefault="007706E4" w:rsidP="00912CBF">
            <w:pPr>
              <w:pStyle w:val="TAC"/>
              <w:keepNext w:val="0"/>
              <w:keepLines w:val="0"/>
              <w:rPr>
                <w:lang w:eastAsia="zh-TW"/>
              </w:rPr>
            </w:pPr>
            <w:r w:rsidRPr="00DC7310">
              <w:rPr>
                <w:lang w:eastAsia="zh-CN"/>
              </w:rPr>
              <w:t>-</w:t>
            </w:r>
          </w:p>
        </w:tc>
        <w:tc>
          <w:tcPr>
            <w:tcW w:w="938" w:type="pct"/>
            <w:vAlign w:val="center"/>
          </w:tcPr>
          <w:p w14:paraId="00F5BE56"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6E93A57B" w14:textId="77777777" w:rsidR="007706E4" w:rsidRPr="00DC7310" w:rsidRDefault="007706E4" w:rsidP="00912CBF">
            <w:pPr>
              <w:pStyle w:val="TAC"/>
              <w:keepNext w:val="0"/>
              <w:keepLines w:val="0"/>
              <w:rPr>
                <w:lang w:eastAsia="zh-TW"/>
              </w:rPr>
            </w:pPr>
            <w:r w:rsidRPr="00DC7310">
              <w:rPr>
                <w:lang w:eastAsia="zh-CN"/>
              </w:rPr>
              <w:t>0.2</w:t>
            </w:r>
          </w:p>
        </w:tc>
        <w:tc>
          <w:tcPr>
            <w:tcW w:w="884" w:type="pct"/>
            <w:vAlign w:val="center"/>
          </w:tcPr>
          <w:p w14:paraId="3140616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.1</w:t>
            </w:r>
          </w:p>
        </w:tc>
      </w:tr>
      <w:tr w:rsidR="007706E4" w:rsidRPr="00DC7310" w14:paraId="711BD24C" w14:textId="77777777" w:rsidTr="00912CBF">
        <w:trPr>
          <w:jc w:val="center"/>
        </w:trPr>
        <w:tc>
          <w:tcPr>
            <w:tcW w:w="1357" w:type="pct"/>
            <w:tcBorders>
              <w:top w:val="single" w:sz="4" w:space="0" w:color="auto"/>
              <w:bottom w:val="single" w:sz="4" w:space="0" w:color="auto"/>
            </w:tcBorders>
            <w:shd w:val="clear" w:color="auto" w:fill="auto"/>
          </w:tcPr>
          <w:p w14:paraId="20C53EE0" w14:textId="77777777" w:rsidR="007706E4" w:rsidRPr="00DC7310" w:rsidRDefault="007706E4" w:rsidP="00912CBF">
            <w:pPr>
              <w:pStyle w:val="TAC"/>
              <w:keepNext w:val="0"/>
              <w:keepLines w:val="0"/>
              <w:rPr>
                <w:lang w:eastAsia="zh-TW"/>
              </w:rPr>
            </w:pPr>
            <w:r w:rsidRPr="00DC7310">
              <w:t>DC_3-7-8_n40</w:t>
            </w:r>
          </w:p>
        </w:tc>
        <w:tc>
          <w:tcPr>
            <w:tcW w:w="937" w:type="pct"/>
            <w:vAlign w:val="center"/>
          </w:tcPr>
          <w:p w14:paraId="4A09D424" w14:textId="77777777" w:rsidR="007706E4" w:rsidRPr="00DC7310" w:rsidRDefault="007706E4" w:rsidP="00912CBF">
            <w:pPr>
              <w:pStyle w:val="TAC"/>
              <w:keepNext w:val="0"/>
              <w:keepLines w:val="0"/>
              <w:rPr>
                <w:lang w:eastAsia="zh-TW"/>
              </w:rPr>
            </w:pPr>
            <w:r w:rsidRPr="00DC7310">
              <w:t>-</w:t>
            </w:r>
          </w:p>
        </w:tc>
        <w:tc>
          <w:tcPr>
            <w:tcW w:w="938" w:type="pct"/>
            <w:vAlign w:val="center"/>
          </w:tcPr>
          <w:p w14:paraId="761C4ED4"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37090E7B" w14:textId="77777777" w:rsidR="007706E4" w:rsidRPr="00DC7310" w:rsidRDefault="007706E4" w:rsidP="00912CBF">
            <w:pPr>
              <w:pStyle w:val="TAC"/>
              <w:keepNext w:val="0"/>
              <w:keepLines w:val="0"/>
              <w:rPr>
                <w:lang w:eastAsia="zh-TW"/>
              </w:rPr>
            </w:pPr>
            <w:r w:rsidRPr="00DC7310">
              <w:rPr>
                <w:szCs w:val="18"/>
                <w:lang w:eastAsia="ja-JP"/>
              </w:rPr>
              <w:t>0.2</w:t>
            </w:r>
          </w:p>
        </w:tc>
        <w:tc>
          <w:tcPr>
            <w:tcW w:w="884" w:type="pct"/>
            <w:vAlign w:val="center"/>
          </w:tcPr>
          <w:p w14:paraId="717D5B1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C340D4F" w14:textId="77777777" w:rsidTr="00912CBF">
        <w:trPr>
          <w:jc w:val="center"/>
        </w:trPr>
        <w:tc>
          <w:tcPr>
            <w:tcW w:w="1357" w:type="pct"/>
            <w:tcBorders>
              <w:top w:val="single" w:sz="4" w:space="0" w:color="auto"/>
              <w:bottom w:val="single" w:sz="4" w:space="0" w:color="auto"/>
            </w:tcBorders>
            <w:shd w:val="clear" w:color="auto" w:fill="auto"/>
          </w:tcPr>
          <w:p w14:paraId="535FAB1D" w14:textId="77777777" w:rsidR="007706E4" w:rsidRPr="00DC7310" w:rsidRDefault="007706E4" w:rsidP="00912CBF">
            <w:pPr>
              <w:pStyle w:val="TAC"/>
              <w:keepNext w:val="0"/>
              <w:keepLines w:val="0"/>
              <w:rPr>
                <w:lang w:eastAsia="zh-TW"/>
              </w:rPr>
            </w:pPr>
            <w:r w:rsidRPr="00DC7310">
              <w:rPr>
                <w:lang w:eastAsia="zh-TW"/>
              </w:rPr>
              <w:t>DC_3-7-8_n77</w:t>
            </w:r>
          </w:p>
        </w:tc>
        <w:tc>
          <w:tcPr>
            <w:tcW w:w="937" w:type="pct"/>
            <w:vAlign w:val="center"/>
          </w:tcPr>
          <w:p w14:paraId="18345AF8" w14:textId="77777777" w:rsidR="007706E4" w:rsidRPr="00DC7310" w:rsidRDefault="007706E4" w:rsidP="00912CBF">
            <w:pPr>
              <w:pStyle w:val="TAC"/>
              <w:keepNext w:val="0"/>
              <w:keepLines w:val="0"/>
              <w:rPr>
                <w:lang w:eastAsia="zh-TW"/>
              </w:rPr>
            </w:pPr>
            <w:r w:rsidRPr="00DC7310">
              <w:rPr>
                <w:lang w:eastAsia="zh-TW"/>
              </w:rPr>
              <w:t>0.2</w:t>
            </w:r>
          </w:p>
        </w:tc>
        <w:tc>
          <w:tcPr>
            <w:tcW w:w="938" w:type="pct"/>
            <w:vAlign w:val="center"/>
          </w:tcPr>
          <w:p w14:paraId="2B9290F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0D14341" w14:textId="77777777" w:rsidR="007706E4" w:rsidRPr="00DC7310" w:rsidRDefault="007706E4" w:rsidP="00912CBF">
            <w:pPr>
              <w:pStyle w:val="TAC"/>
              <w:keepNext w:val="0"/>
              <w:keepLines w:val="0"/>
              <w:rPr>
                <w:lang w:eastAsia="zh-TW"/>
              </w:rPr>
            </w:pPr>
            <w:r w:rsidRPr="00DC7310">
              <w:rPr>
                <w:lang w:eastAsia="zh-TW"/>
              </w:rPr>
              <w:t>0.2</w:t>
            </w:r>
          </w:p>
        </w:tc>
        <w:tc>
          <w:tcPr>
            <w:tcW w:w="884" w:type="pct"/>
            <w:vAlign w:val="center"/>
          </w:tcPr>
          <w:p w14:paraId="670DEC6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927D140" w14:textId="77777777" w:rsidTr="00912CBF">
        <w:trPr>
          <w:jc w:val="center"/>
        </w:trPr>
        <w:tc>
          <w:tcPr>
            <w:tcW w:w="1357" w:type="pct"/>
            <w:tcBorders>
              <w:top w:val="single" w:sz="4" w:space="0" w:color="auto"/>
              <w:bottom w:val="single" w:sz="4" w:space="0" w:color="auto"/>
            </w:tcBorders>
            <w:shd w:val="clear" w:color="auto" w:fill="auto"/>
          </w:tcPr>
          <w:p w14:paraId="13EF3EE8" w14:textId="77777777" w:rsidR="007706E4" w:rsidRPr="00DC7310" w:rsidRDefault="007706E4" w:rsidP="00912CBF">
            <w:pPr>
              <w:pStyle w:val="TAC"/>
              <w:keepNext w:val="0"/>
              <w:keepLines w:val="0"/>
              <w:rPr>
                <w:rFonts w:cs="Arial"/>
                <w:lang w:eastAsia="zh-TW"/>
              </w:rPr>
            </w:pPr>
            <w:r w:rsidRPr="00DC7310">
              <w:rPr>
                <w:rFonts w:cs="Arial"/>
                <w:lang w:eastAsia="zh-TW"/>
              </w:rPr>
              <w:t>DC_3-7-8_n78</w:t>
            </w:r>
          </w:p>
          <w:p w14:paraId="5C4D0E64" w14:textId="77777777" w:rsidR="007706E4" w:rsidRPr="00DC7310" w:rsidRDefault="007706E4" w:rsidP="00912CBF">
            <w:pPr>
              <w:pStyle w:val="TAC"/>
              <w:keepNext w:val="0"/>
              <w:keepLines w:val="0"/>
              <w:rPr>
                <w:rFonts w:cs="Arial"/>
                <w:lang w:eastAsia="zh-TW"/>
              </w:rPr>
            </w:pPr>
            <w:r w:rsidRPr="00DC7310">
              <w:rPr>
                <w:rFonts w:cs="Arial"/>
                <w:lang w:eastAsia="zh-TW"/>
              </w:rPr>
              <w:t>DC_3-3-7-8_n78</w:t>
            </w:r>
          </w:p>
          <w:p w14:paraId="132DF071" w14:textId="77777777" w:rsidR="007706E4" w:rsidRPr="00DC7310" w:rsidRDefault="007706E4" w:rsidP="00912CBF">
            <w:pPr>
              <w:pStyle w:val="TAC"/>
              <w:keepNext w:val="0"/>
              <w:keepLines w:val="0"/>
              <w:rPr>
                <w:rFonts w:cs="Arial"/>
                <w:lang w:eastAsia="zh-TW"/>
              </w:rPr>
            </w:pPr>
            <w:r w:rsidRPr="00DC7310">
              <w:rPr>
                <w:rFonts w:cs="Arial"/>
                <w:lang w:eastAsia="zh-TW"/>
              </w:rPr>
              <w:t>DC_3-7-7-8_n78</w:t>
            </w:r>
          </w:p>
          <w:p w14:paraId="646DD7EB" w14:textId="77777777" w:rsidR="007706E4" w:rsidRPr="00DC7310" w:rsidRDefault="007706E4" w:rsidP="00912CBF">
            <w:pPr>
              <w:pStyle w:val="TAC"/>
              <w:keepNext w:val="0"/>
              <w:keepLines w:val="0"/>
              <w:rPr>
                <w:lang w:eastAsia="zh-TW"/>
              </w:rPr>
            </w:pPr>
            <w:r w:rsidRPr="00DC7310">
              <w:rPr>
                <w:rFonts w:cs="Arial"/>
                <w:lang w:eastAsia="zh-TW"/>
              </w:rPr>
              <w:t>DC_3-3-7-7-8_n78</w:t>
            </w:r>
          </w:p>
        </w:tc>
        <w:tc>
          <w:tcPr>
            <w:tcW w:w="937" w:type="pct"/>
            <w:vAlign w:val="center"/>
          </w:tcPr>
          <w:p w14:paraId="65014D6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E034BF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875ED6"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4E127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27105B5E" w14:textId="77777777" w:rsidTr="00912CBF">
        <w:trPr>
          <w:jc w:val="center"/>
        </w:trPr>
        <w:tc>
          <w:tcPr>
            <w:tcW w:w="1357" w:type="pct"/>
            <w:tcBorders>
              <w:top w:val="single" w:sz="4" w:space="0" w:color="auto"/>
              <w:bottom w:val="single" w:sz="4" w:space="0" w:color="auto"/>
            </w:tcBorders>
            <w:shd w:val="clear" w:color="auto" w:fill="auto"/>
          </w:tcPr>
          <w:p w14:paraId="4793528D" w14:textId="77777777" w:rsidR="007706E4" w:rsidRPr="00DC7310" w:rsidRDefault="007706E4" w:rsidP="00912CBF">
            <w:pPr>
              <w:spacing w:after="0"/>
              <w:jc w:val="center"/>
              <w:rPr>
                <w:rFonts w:ascii="Arial" w:hAnsi="Arial" w:cs="Arial"/>
                <w:sz w:val="18"/>
              </w:rPr>
            </w:pPr>
            <w:r w:rsidRPr="00DC7310">
              <w:rPr>
                <w:rFonts w:ascii="Arial" w:hAnsi="Arial" w:cs="Arial"/>
                <w:sz w:val="18"/>
              </w:rPr>
              <w:t>DC_3-7_n8-n78,</w:t>
            </w:r>
          </w:p>
          <w:p w14:paraId="79D2BDF1" w14:textId="77777777" w:rsidR="007706E4" w:rsidRPr="00DC7310" w:rsidRDefault="007706E4" w:rsidP="00912CBF">
            <w:pPr>
              <w:pStyle w:val="TAC"/>
              <w:keepNext w:val="0"/>
              <w:keepLines w:val="0"/>
              <w:rPr>
                <w:rFonts w:cs="Arial"/>
              </w:rPr>
            </w:pPr>
            <w:r w:rsidRPr="00DC7310">
              <w:rPr>
                <w:rFonts w:cs="Arial"/>
              </w:rPr>
              <w:t>DC_3-3-7_n8-n78,</w:t>
            </w:r>
            <w:r>
              <w:rPr>
                <w:rFonts w:cs="Arial"/>
              </w:rPr>
              <w:t xml:space="preserve"> </w:t>
            </w:r>
          </w:p>
          <w:p w14:paraId="24CDB4C6" w14:textId="77777777" w:rsidR="007706E4" w:rsidRPr="00DC7310" w:rsidRDefault="007706E4" w:rsidP="00912CBF">
            <w:pPr>
              <w:pStyle w:val="TAC"/>
              <w:keepNext w:val="0"/>
              <w:keepLines w:val="0"/>
              <w:rPr>
                <w:rFonts w:cs="Arial"/>
              </w:rPr>
            </w:pPr>
            <w:r w:rsidRPr="00DC7310">
              <w:rPr>
                <w:rFonts w:cs="Arial"/>
              </w:rPr>
              <w:t>DC_3-7-7_n8-n78,</w:t>
            </w:r>
            <w:r>
              <w:rPr>
                <w:rFonts w:cs="Arial"/>
              </w:rPr>
              <w:t xml:space="preserve"> </w:t>
            </w:r>
          </w:p>
          <w:p w14:paraId="029CCAE7" w14:textId="77777777" w:rsidR="007706E4" w:rsidRPr="00DC7310" w:rsidRDefault="007706E4" w:rsidP="00912CBF">
            <w:pPr>
              <w:pStyle w:val="TAC"/>
              <w:keepNext w:val="0"/>
              <w:keepLines w:val="0"/>
              <w:rPr>
                <w:rFonts w:cs="Arial"/>
                <w:lang w:eastAsia="zh-TW"/>
              </w:rPr>
            </w:pPr>
            <w:r w:rsidRPr="00DC7310">
              <w:rPr>
                <w:rFonts w:cs="Arial"/>
              </w:rPr>
              <w:t>DC_3-3-7-7_n8-n78</w:t>
            </w:r>
          </w:p>
        </w:tc>
        <w:tc>
          <w:tcPr>
            <w:tcW w:w="937" w:type="pct"/>
            <w:vAlign w:val="center"/>
          </w:tcPr>
          <w:p w14:paraId="5420B18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5471E9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6DB7E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3547C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2B1A10C" w14:textId="77777777" w:rsidTr="00912CBF">
        <w:trPr>
          <w:jc w:val="center"/>
        </w:trPr>
        <w:tc>
          <w:tcPr>
            <w:tcW w:w="1357" w:type="pct"/>
            <w:tcBorders>
              <w:bottom w:val="single" w:sz="4" w:space="0" w:color="auto"/>
            </w:tcBorders>
            <w:shd w:val="clear" w:color="auto" w:fill="auto"/>
          </w:tcPr>
          <w:p w14:paraId="398DDB19" w14:textId="77777777" w:rsidR="007706E4" w:rsidRPr="00DC7310" w:rsidRDefault="007706E4" w:rsidP="00912CBF">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121B1F88" w14:textId="77777777" w:rsidR="007706E4" w:rsidRPr="00DC7310" w:rsidRDefault="007706E4" w:rsidP="00912CBF">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359568E4" w14:textId="77777777" w:rsidR="007706E4" w:rsidRPr="00DC7310" w:rsidRDefault="007706E4" w:rsidP="00912CBF">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3FE5CD6B" w14:textId="77777777" w:rsidR="007706E4" w:rsidRPr="00DC7310" w:rsidRDefault="007706E4" w:rsidP="00912CBF">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E064C7F" w14:textId="77777777" w:rsidR="007706E4" w:rsidRPr="00DC7310" w:rsidRDefault="007706E4" w:rsidP="00912CBF">
            <w:pPr>
              <w:pStyle w:val="TAC"/>
              <w:keepNext w:val="0"/>
              <w:keepLines w:val="0"/>
              <w:rPr>
                <w:rFonts w:cs="Arial"/>
                <w:lang w:eastAsia="zh-TW"/>
              </w:rPr>
            </w:pPr>
            <w:r w:rsidRPr="00DC7310">
              <w:rPr>
                <w:rFonts w:hint="eastAsia"/>
                <w:lang w:eastAsia="zh-CN"/>
              </w:rPr>
              <w:t>0</w:t>
            </w:r>
            <w:r w:rsidRPr="00DC7310">
              <w:rPr>
                <w:lang w:eastAsia="zh-CN"/>
              </w:rPr>
              <w:t>.5</w:t>
            </w:r>
          </w:p>
        </w:tc>
      </w:tr>
      <w:tr w:rsidR="007706E4" w:rsidRPr="00DC7310" w14:paraId="00D1E933" w14:textId="77777777" w:rsidTr="00912CBF">
        <w:trPr>
          <w:jc w:val="center"/>
        </w:trPr>
        <w:tc>
          <w:tcPr>
            <w:tcW w:w="1357" w:type="pct"/>
            <w:tcBorders>
              <w:bottom w:val="single" w:sz="4" w:space="0" w:color="auto"/>
            </w:tcBorders>
            <w:shd w:val="clear" w:color="auto" w:fill="auto"/>
          </w:tcPr>
          <w:p w14:paraId="737BF50A" w14:textId="77777777" w:rsidR="007706E4" w:rsidRPr="00DC7310" w:rsidRDefault="007706E4" w:rsidP="00912CBF">
            <w:pPr>
              <w:pStyle w:val="TAC"/>
              <w:keepNext w:val="0"/>
              <w:keepLines w:val="0"/>
              <w:rPr>
                <w:rFonts w:cs="Arial"/>
              </w:rPr>
            </w:pPr>
            <w:r w:rsidRPr="00DC7310">
              <w:rPr>
                <w:rFonts w:cs="Arial"/>
                <w:lang w:eastAsia="ja-JP"/>
              </w:rPr>
              <w:t>DC_3-7-20_n28</w:t>
            </w:r>
          </w:p>
        </w:tc>
        <w:tc>
          <w:tcPr>
            <w:tcW w:w="937" w:type="pct"/>
            <w:vAlign w:val="center"/>
          </w:tcPr>
          <w:p w14:paraId="75747CDD" w14:textId="77777777" w:rsidR="007706E4" w:rsidRPr="00DC7310" w:rsidRDefault="007706E4" w:rsidP="00912CBF">
            <w:pPr>
              <w:pStyle w:val="TAC"/>
              <w:keepNext w:val="0"/>
              <w:keepLines w:val="0"/>
              <w:rPr>
                <w:rFonts w:cs="Arial"/>
                <w:lang w:eastAsia="ja-JP"/>
              </w:rPr>
            </w:pPr>
            <w:r w:rsidRPr="00DC7310">
              <w:rPr>
                <w:rFonts w:cs="Arial"/>
                <w:lang w:eastAsia="zh-TW"/>
              </w:rPr>
              <w:t>-</w:t>
            </w:r>
          </w:p>
        </w:tc>
        <w:tc>
          <w:tcPr>
            <w:tcW w:w="938" w:type="pct"/>
            <w:vAlign w:val="center"/>
          </w:tcPr>
          <w:p w14:paraId="10E72159"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DF71EF0"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C6A9B3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7706E4" w:rsidRPr="00DC7310" w14:paraId="3B19616E" w14:textId="77777777" w:rsidTr="00912CBF">
        <w:trPr>
          <w:jc w:val="center"/>
        </w:trPr>
        <w:tc>
          <w:tcPr>
            <w:tcW w:w="1357" w:type="pct"/>
            <w:tcBorders>
              <w:bottom w:val="single" w:sz="4" w:space="0" w:color="auto"/>
            </w:tcBorders>
            <w:shd w:val="clear" w:color="auto" w:fill="auto"/>
          </w:tcPr>
          <w:p w14:paraId="0FEBF6F0" w14:textId="77777777" w:rsidR="007706E4" w:rsidRPr="00DC7310" w:rsidRDefault="007706E4" w:rsidP="00912CBF">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6A6D0B82" w14:textId="77777777" w:rsidR="007706E4" w:rsidRPr="00DC7310" w:rsidRDefault="007706E4" w:rsidP="00912CBF">
            <w:pPr>
              <w:pStyle w:val="TAC"/>
              <w:keepNext w:val="0"/>
              <w:keepLines w:val="0"/>
              <w:rPr>
                <w:rFonts w:eastAsia="MS Mincho" w:cs="Arial"/>
                <w:lang w:eastAsia="ja-JP"/>
              </w:rPr>
            </w:pPr>
            <w:r w:rsidRPr="00DC7310">
              <w:t>-</w:t>
            </w:r>
          </w:p>
        </w:tc>
        <w:tc>
          <w:tcPr>
            <w:tcW w:w="938" w:type="pct"/>
            <w:vAlign w:val="center"/>
          </w:tcPr>
          <w:p w14:paraId="745F7A04"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DD8D04F" w14:textId="77777777" w:rsidR="007706E4" w:rsidRPr="00DC7310" w:rsidRDefault="007706E4" w:rsidP="00912CBF">
            <w:pPr>
              <w:pStyle w:val="TAC"/>
              <w:keepNext w:val="0"/>
              <w:keepLines w:val="0"/>
              <w:rPr>
                <w:rFonts w:eastAsia="MS Mincho" w:cs="Arial"/>
                <w:lang w:eastAsia="ja-JP"/>
              </w:rPr>
            </w:pPr>
            <w:r w:rsidRPr="00DC7310">
              <w:rPr>
                <w:szCs w:val="18"/>
              </w:rPr>
              <w:t>-</w:t>
            </w:r>
          </w:p>
        </w:tc>
        <w:tc>
          <w:tcPr>
            <w:tcW w:w="884" w:type="pct"/>
            <w:vAlign w:val="center"/>
          </w:tcPr>
          <w:p w14:paraId="51BC2D0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598E1C73" w14:textId="77777777" w:rsidTr="00912CBF">
        <w:trPr>
          <w:jc w:val="center"/>
        </w:trPr>
        <w:tc>
          <w:tcPr>
            <w:tcW w:w="1357" w:type="pct"/>
            <w:tcBorders>
              <w:bottom w:val="single" w:sz="4" w:space="0" w:color="auto"/>
            </w:tcBorders>
            <w:shd w:val="clear" w:color="auto" w:fill="auto"/>
          </w:tcPr>
          <w:p w14:paraId="57BB8FA7" w14:textId="77777777" w:rsidR="007706E4" w:rsidRPr="00DC7310" w:rsidRDefault="007706E4" w:rsidP="00912CBF">
            <w:pPr>
              <w:pStyle w:val="TAC"/>
              <w:keepNext w:val="0"/>
              <w:keepLines w:val="0"/>
              <w:rPr>
                <w:rFonts w:cs="Arial"/>
                <w:lang w:eastAsia="ja-JP"/>
              </w:rPr>
            </w:pPr>
            <w:r w:rsidRPr="00DC7310">
              <w:rPr>
                <w:rFonts w:cs="Arial"/>
              </w:rPr>
              <w:t>DC_</w:t>
            </w:r>
            <w:r w:rsidRPr="00DC7310">
              <w:rPr>
                <w:rFonts w:cs="Arial"/>
                <w:lang w:eastAsia="ja-JP"/>
              </w:rPr>
              <w:t>3-7-20_n78</w:t>
            </w:r>
          </w:p>
          <w:p w14:paraId="5182D993" w14:textId="77777777" w:rsidR="007706E4" w:rsidRPr="00DC7310" w:rsidRDefault="007706E4" w:rsidP="00912CBF">
            <w:pPr>
              <w:pStyle w:val="TAC"/>
              <w:keepNext w:val="0"/>
              <w:keepLines w:val="0"/>
              <w:rPr>
                <w:rFonts w:cs="Arial"/>
                <w:lang w:eastAsia="ja-JP"/>
              </w:rPr>
            </w:pPr>
            <w:r w:rsidRPr="00DC7310">
              <w:rPr>
                <w:rFonts w:cs="Arial"/>
                <w:lang w:eastAsia="ja-JP"/>
              </w:rPr>
              <w:t>DC_3-3-7-20_n78</w:t>
            </w:r>
          </w:p>
          <w:p w14:paraId="23E1C96D" w14:textId="77777777" w:rsidR="007706E4" w:rsidRPr="00DC7310" w:rsidRDefault="007706E4" w:rsidP="00912CBF">
            <w:pPr>
              <w:pStyle w:val="TAC"/>
              <w:keepNext w:val="0"/>
              <w:keepLines w:val="0"/>
              <w:rPr>
                <w:rFonts w:cs="Arial"/>
              </w:rPr>
            </w:pPr>
            <w:r w:rsidRPr="00DC7310">
              <w:rPr>
                <w:rFonts w:cs="Arial"/>
                <w:lang w:eastAsia="ja-JP"/>
              </w:rPr>
              <w:t>DC_3-7-7-20_n78</w:t>
            </w:r>
          </w:p>
        </w:tc>
        <w:tc>
          <w:tcPr>
            <w:tcW w:w="937" w:type="pct"/>
            <w:vAlign w:val="center"/>
          </w:tcPr>
          <w:p w14:paraId="27F91917" w14:textId="77777777" w:rsidR="007706E4" w:rsidRPr="00DC7310" w:rsidRDefault="007706E4" w:rsidP="00912CBF">
            <w:pPr>
              <w:pStyle w:val="TAC"/>
              <w:keepNext w:val="0"/>
              <w:keepLines w:val="0"/>
              <w:rPr>
                <w:rFonts w:cs="Arial"/>
                <w:lang w:eastAsia="ja-JP"/>
              </w:rPr>
            </w:pPr>
            <w:r w:rsidRPr="00DC7310">
              <w:rPr>
                <w:rFonts w:eastAsia="MS Mincho" w:cs="Arial"/>
                <w:lang w:eastAsia="ja-JP"/>
              </w:rPr>
              <w:t>0.2</w:t>
            </w:r>
          </w:p>
        </w:tc>
        <w:tc>
          <w:tcPr>
            <w:tcW w:w="938" w:type="pct"/>
            <w:vAlign w:val="center"/>
          </w:tcPr>
          <w:p w14:paraId="1A444D9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606EB8" w14:textId="77777777" w:rsidR="007706E4" w:rsidRPr="00DC7310" w:rsidRDefault="007706E4" w:rsidP="00912CBF">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138467C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CEA3589" w14:textId="77777777" w:rsidTr="00912CBF">
        <w:trPr>
          <w:jc w:val="center"/>
        </w:trPr>
        <w:tc>
          <w:tcPr>
            <w:tcW w:w="1357" w:type="pct"/>
            <w:tcBorders>
              <w:bottom w:val="single" w:sz="4" w:space="0" w:color="auto"/>
            </w:tcBorders>
            <w:shd w:val="clear" w:color="auto" w:fill="auto"/>
          </w:tcPr>
          <w:p w14:paraId="3BE65BD8" w14:textId="77777777" w:rsidR="007706E4" w:rsidRPr="00DC7310" w:rsidRDefault="007706E4" w:rsidP="00912CBF">
            <w:pPr>
              <w:pStyle w:val="TAC"/>
              <w:keepNext w:val="0"/>
              <w:keepLines w:val="0"/>
              <w:rPr>
                <w:rFonts w:cs="Arial"/>
              </w:rPr>
            </w:pPr>
            <w:r w:rsidRPr="00DC7310">
              <w:rPr>
                <w:rFonts w:cs="Arial"/>
              </w:rPr>
              <w:t>DC_3-7_n26-n78</w:t>
            </w:r>
          </w:p>
        </w:tc>
        <w:tc>
          <w:tcPr>
            <w:tcW w:w="937" w:type="pct"/>
            <w:vAlign w:val="center"/>
          </w:tcPr>
          <w:p w14:paraId="0F5E2ECF" w14:textId="77777777" w:rsidR="007706E4" w:rsidRPr="00DC7310" w:rsidRDefault="007706E4" w:rsidP="00912CBF">
            <w:pPr>
              <w:pStyle w:val="TAC"/>
              <w:keepNext w:val="0"/>
              <w:keepLines w:val="0"/>
              <w:rPr>
                <w:rFonts w:cs="Arial"/>
                <w:lang w:eastAsia="ko-KR"/>
              </w:rPr>
            </w:pPr>
            <w:r w:rsidRPr="00DC7310">
              <w:rPr>
                <w:rFonts w:cs="Arial" w:hint="eastAsia"/>
                <w:lang w:eastAsia="ko-KR"/>
              </w:rPr>
              <w:t>0.2</w:t>
            </w:r>
          </w:p>
        </w:tc>
        <w:tc>
          <w:tcPr>
            <w:tcW w:w="938" w:type="pct"/>
            <w:vAlign w:val="center"/>
          </w:tcPr>
          <w:p w14:paraId="2B367DAA" w14:textId="77777777" w:rsidR="007706E4" w:rsidRPr="00DC7310" w:rsidRDefault="007706E4" w:rsidP="00912CBF">
            <w:pPr>
              <w:pStyle w:val="TAC"/>
              <w:keepNext w:val="0"/>
              <w:keepLines w:val="0"/>
              <w:rPr>
                <w:rFonts w:cs="Arial"/>
                <w:lang w:eastAsia="ko-KR"/>
              </w:rPr>
            </w:pPr>
            <w:r w:rsidRPr="00DC7310">
              <w:rPr>
                <w:rFonts w:cs="Arial" w:hint="eastAsia"/>
                <w:lang w:eastAsia="ko-KR"/>
              </w:rPr>
              <w:t>0.2</w:t>
            </w:r>
          </w:p>
        </w:tc>
        <w:tc>
          <w:tcPr>
            <w:tcW w:w="884" w:type="pct"/>
            <w:vAlign w:val="center"/>
          </w:tcPr>
          <w:p w14:paraId="647F9AA7" w14:textId="77777777" w:rsidR="007706E4" w:rsidRPr="00DC7310" w:rsidRDefault="007706E4" w:rsidP="00912CBF">
            <w:pPr>
              <w:pStyle w:val="TAC"/>
              <w:keepNext w:val="0"/>
              <w:keepLines w:val="0"/>
              <w:rPr>
                <w:rFonts w:cs="Arial"/>
                <w:lang w:eastAsia="ko-KR"/>
              </w:rPr>
            </w:pPr>
            <w:r w:rsidRPr="00DC7310">
              <w:rPr>
                <w:rFonts w:cs="Arial" w:hint="eastAsia"/>
                <w:lang w:eastAsia="ko-KR"/>
              </w:rPr>
              <w:t>0.2</w:t>
            </w:r>
          </w:p>
        </w:tc>
        <w:tc>
          <w:tcPr>
            <w:tcW w:w="884" w:type="pct"/>
            <w:vAlign w:val="center"/>
          </w:tcPr>
          <w:p w14:paraId="0E5CE5D8" w14:textId="77777777" w:rsidR="007706E4" w:rsidRPr="00DC7310" w:rsidRDefault="007706E4" w:rsidP="00912CBF">
            <w:pPr>
              <w:pStyle w:val="TAC"/>
              <w:keepNext w:val="0"/>
              <w:keepLines w:val="0"/>
              <w:rPr>
                <w:rFonts w:cs="Arial"/>
                <w:lang w:eastAsia="ko-KR"/>
              </w:rPr>
            </w:pPr>
            <w:r w:rsidRPr="00DC7310">
              <w:rPr>
                <w:rFonts w:cs="Arial" w:hint="eastAsia"/>
                <w:lang w:eastAsia="ko-KR"/>
              </w:rPr>
              <w:t>0.5</w:t>
            </w:r>
          </w:p>
        </w:tc>
      </w:tr>
      <w:tr w:rsidR="007706E4" w:rsidRPr="00DC7310" w14:paraId="654FD63B" w14:textId="77777777" w:rsidTr="00912CBF">
        <w:trPr>
          <w:jc w:val="center"/>
        </w:trPr>
        <w:tc>
          <w:tcPr>
            <w:tcW w:w="1357" w:type="pct"/>
            <w:tcBorders>
              <w:bottom w:val="single" w:sz="4" w:space="0" w:color="auto"/>
            </w:tcBorders>
            <w:shd w:val="clear" w:color="auto" w:fill="auto"/>
          </w:tcPr>
          <w:p w14:paraId="601486BC" w14:textId="77777777" w:rsidR="007706E4" w:rsidRPr="00DC7310" w:rsidRDefault="007706E4" w:rsidP="00912CBF">
            <w:pPr>
              <w:pStyle w:val="TAC"/>
              <w:keepNext w:val="0"/>
              <w:keepLines w:val="0"/>
              <w:rPr>
                <w:rFonts w:cs="Arial"/>
              </w:rPr>
            </w:pPr>
            <w:r w:rsidRPr="00DC7310">
              <w:rPr>
                <w:rFonts w:cs="Arial"/>
              </w:rPr>
              <w:t>DC_3-7-26_n78</w:t>
            </w:r>
          </w:p>
        </w:tc>
        <w:tc>
          <w:tcPr>
            <w:tcW w:w="937" w:type="pct"/>
            <w:vAlign w:val="center"/>
          </w:tcPr>
          <w:p w14:paraId="0E81BC75" w14:textId="77777777" w:rsidR="007706E4" w:rsidRPr="00DC7310" w:rsidRDefault="007706E4" w:rsidP="00912CBF">
            <w:pPr>
              <w:pStyle w:val="TAC"/>
              <w:keepNext w:val="0"/>
              <w:keepLines w:val="0"/>
              <w:rPr>
                <w:rFonts w:cs="Arial"/>
                <w:lang w:eastAsia="ko-KR"/>
              </w:rPr>
            </w:pPr>
            <w:r w:rsidRPr="00DC7310">
              <w:rPr>
                <w:rFonts w:eastAsia="MS Mincho" w:cs="Arial"/>
                <w:lang w:eastAsia="ja-JP"/>
              </w:rPr>
              <w:t>0.2</w:t>
            </w:r>
          </w:p>
        </w:tc>
        <w:tc>
          <w:tcPr>
            <w:tcW w:w="938" w:type="pct"/>
            <w:vAlign w:val="center"/>
          </w:tcPr>
          <w:p w14:paraId="22278609" w14:textId="77777777" w:rsidR="007706E4" w:rsidRPr="00DC7310" w:rsidRDefault="007706E4" w:rsidP="00912CBF">
            <w:pPr>
              <w:pStyle w:val="TAC"/>
              <w:keepNext w:val="0"/>
              <w:keepLines w:val="0"/>
              <w:rPr>
                <w:rFonts w:cs="Arial"/>
                <w:lang w:eastAsia="ko-KR"/>
              </w:rPr>
            </w:pPr>
            <w:r w:rsidRPr="00DC7310">
              <w:rPr>
                <w:rFonts w:cs="Arial"/>
                <w:lang w:eastAsia="zh-CN"/>
              </w:rPr>
              <w:t>0.2</w:t>
            </w:r>
          </w:p>
        </w:tc>
        <w:tc>
          <w:tcPr>
            <w:tcW w:w="884" w:type="pct"/>
            <w:vAlign w:val="center"/>
          </w:tcPr>
          <w:p w14:paraId="614DBD37" w14:textId="77777777" w:rsidR="007706E4" w:rsidRPr="00DC7310" w:rsidRDefault="007706E4" w:rsidP="00912CBF">
            <w:pPr>
              <w:pStyle w:val="TAC"/>
              <w:keepNext w:val="0"/>
              <w:keepLines w:val="0"/>
              <w:rPr>
                <w:rFonts w:cs="Arial"/>
                <w:lang w:eastAsia="ko-KR"/>
              </w:rPr>
            </w:pPr>
            <w:r w:rsidRPr="00DC7310">
              <w:rPr>
                <w:rFonts w:eastAsia="MS Mincho" w:cs="Arial"/>
                <w:lang w:eastAsia="ja-JP"/>
              </w:rPr>
              <w:t>0.2</w:t>
            </w:r>
          </w:p>
        </w:tc>
        <w:tc>
          <w:tcPr>
            <w:tcW w:w="884" w:type="pct"/>
            <w:vAlign w:val="center"/>
          </w:tcPr>
          <w:p w14:paraId="7E60DECA" w14:textId="77777777" w:rsidR="007706E4" w:rsidRPr="00DC7310" w:rsidRDefault="007706E4" w:rsidP="00912CBF">
            <w:pPr>
              <w:pStyle w:val="TAC"/>
              <w:keepNext w:val="0"/>
              <w:keepLines w:val="0"/>
              <w:rPr>
                <w:rFonts w:cs="Arial"/>
                <w:lang w:eastAsia="ko-KR"/>
              </w:rPr>
            </w:pPr>
            <w:r w:rsidRPr="00DC7310">
              <w:rPr>
                <w:rFonts w:cs="Arial"/>
                <w:lang w:eastAsia="zh-CN"/>
              </w:rPr>
              <w:t>0.5</w:t>
            </w:r>
          </w:p>
        </w:tc>
      </w:tr>
      <w:tr w:rsidR="007706E4" w:rsidRPr="00DC7310" w14:paraId="09EAA7D0" w14:textId="77777777" w:rsidTr="00912CBF">
        <w:trPr>
          <w:jc w:val="center"/>
        </w:trPr>
        <w:tc>
          <w:tcPr>
            <w:tcW w:w="1357" w:type="pct"/>
            <w:tcBorders>
              <w:top w:val="single" w:sz="4" w:space="0" w:color="auto"/>
              <w:bottom w:val="single" w:sz="4" w:space="0" w:color="auto"/>
            </w:tcBorders>
            <w:shd w:val="clear" w:color="auto" w:fill="auto"/>
          </w:tcPr>
          <w:p w14:paraId="42DA702C" w14:textId="77777777" w:rsidR="007706E4" w:rsidRPr="00DC7310" w:rsidRDefault="007706E4" w:rsidP="00912CBF">
            <w:pPr>
              <w:pStyle w:val="TAC"/>
              <w:keepNext w:val="0"/>
              <w:keepLines w:val="0"/>
            </w:pPr>
            <w:r w:rsidRPr="00DC7310">
              <w:t>DC_3-7-28_n1</w:t>
            </w:r>
          </w:p>
          <w:p w14:paraId="510E208D" w14:textId="77777777" w:rsidR="007706E4" w:rsidRPr="00DC7310" w:rsidRDefault="007706E4" w:rsidP="00912CBF">
            <w:pPr>
              <w:pStyle w:val="TAC"/>
              <w:keepNext w:val="0"/>
              <w:keepLines w:val="0"/>
              <w:rPr>
                <w:rFonts w:cs="Arial"/>
              </w:rPr>
            </w:pPr>
            <w:r w:rsidRPr="00DC7310">
              <w:t>DC_3-7-7-28_n1</w:t>
            </w:r>
          </w:p>
        </w:tc>
        <w:tc>
          <w:tcPr>
            <w:tcW w:w="937" w:type="pct"/>
            <w:vAlign w:val="center"/>
          </w:tcPr>
          <w:p w14:paraId="26038F86" w14:textId="77777777" w:rsidR="007706E4" w:rsidRPr="00DC7310" w:rsidRDefault="007706E4" w:rsidP="00912CBF">
            <w:pPr>
              <w:pStyle w:val="TAC"/>
              <w:keepNext w:val="0"/>
              <w:keepLines w:val="0"/>
              <w:rPr>
                <w:rFonts w:eastAsia="MS Mincho" w:cs="Arial"/>
                <w:lang w:eastAsia="ja-JP"/>
              </w:rPr>
            </w:pPr>
            <w:r w:rsidRPr="00DC7310">
              <w:t>-</w:t>
            </w:r>
          </w:p>
        </w:tc>
        <w:tc>
          <w:tcPr>
            <w:tcW w:w="938" w:type="pct"/>
            <w:vAlign w:val="center"/>
          </w:tcPr>
          <w:p w14:paraId="71A5DA66"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2B86947" w14:textId="77777777" w:rsidR="007706E4" w:rsidRPr="00DC7310" w:rsidRDefault="007706E4" w:rsidP="00912CB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7AB83C2"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3302B590" w14:textId="77777777" w:rsidTr="00912CBF">
        <w:trPr>
          <w:jc w:val="center"/>
        </w:trPr>
        <w:tc>
          <w:tcPr>
            <w:tcW w:w="1357" w:type="pct"/>
            <w:tcBorders>
              <w:bottom w:val="single" w:sz="4" w:space="0" w:color="auto"/>
            </w:tcBorders>
            <w:shd w:val="clear" w:color="auto" w:fill="auto"/>
          </w:tcPr>
          <w:p w14:paraId="0A348433" w14:textId="77777777" w:rsidR="007706E4" w:rsidRPr="00DC7310" w:rsidRDefault="007706E4" w:rsidP="00912CBF">
            <w:pPr>
              <w:pStyle w:val="TAC"/>
              <w:keepNext w:val="0"/>
              <w:keepLines w:val="0"/>
              <w:rPr>
                <w:rFonts w:cs="Arial"/>
              </w:rPr>
            </w:pPr>
            <w:r w:rsidRPr="00DC7310">
              <w:rPr>
                <w:rFonts w:eastAsia="Malgun Gothic"/>
                <w:lang w:eastAsia="ko-KR"/>
              </w:rPr>
              <w:t>DC_3-7-28_n40</w:t>
            </w:r>
          </w:p>
        </w:tc>
        <w:tc>
          <w:tcPr>
            <w:tcW w:w="937" w:type="pct"/>
            <w:vAlign w:val="center"/>
          </w:tcPr>
          <w:p w14:paraId="1BC03D65" w14:textId="77777777" w:rsidR="007706E4" w:rsidRPr="00DC7310" w:rsidRDefault="007706E4" w:rsidP="00912CBF">
            <w:pPr>
              <w:pStyle w:val="TAC"/>
              <w:keepNext w:val="0"/>
              <w:keepLines w:val="0"/>
              <w:rPr>
                <w:rFonts w:eastAsia="MS Mincho" w:cs="Arial"/>
                <w:lang w:eastAsia="ja-JP"/>
              </w:rPr>
            </w:pPr>
            <w:r w:rsidRPr="00DC7310">
              <w:rPr>
                <w:rFonts w:cs="Arial"/>
                <w:lang w:eastAsia="fi-FI"/>
              </w:rPr>
              <w:t>-</w:t>
            </w:r>
          </w:p>
        </w:tc>
        <w:tc>
          <w:tcPr>
            <w:tcW w:w="938" w:type="pct"/>
            <w:vAlign w:val="center"/>
          </w:tcPr>
          <w:p w14:paraId="39000D4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2094DFB" w14:textId="77777777" w:rsidR="007706E4" w:rsidRPr="00DC7310" w:rsidRDefault="007706E4" w:rsidP="00912CBF">
            <w:pPr>
              <w:pStyle w:val="TAC"/>
              <w:keepNext w:val="0"/>
              <w:keepLines w:val="0"/>
              <w:rPr>
                <w:rFonts w:eastAsia="MS Mincho" w:cs="Arial"/>
                <w:lang w:eastAsia="ja-JP"/>
              </w:rPr>
            </w:pPr>
            <w:r w:rsidRPr="00DC7310">
              <w:rPr>
                <w:rFonts w:cs="Arial"/>
              </w:rPr>
              <w:t>-</w:t>
            </w:r>
          </w:p>
        </w:tc>
        <w:tc>
          <w:tcPr>
            <w:tcW w:w="884" w:type="pct"/>
            <w:vAlign w:val="center"/>
          </w:tcPr>
          <w:p w14:paraId="4A01681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706E4" w:rsidRPr="00DC7310" w14:paraId="42229E0D" w14:textId="77777777" w:rsidTr="00912CBF">
        <w:trPr>
          <w:jc w:val="center"/>
        </w:trPr>
        <w:tc>
          <w:tcPr>
            <w:tcW w:w="1357" w:type="pct"/>
            <w:tcBorders>
              <w:bottom w:val="single" w:sz="4" w:space="0" w:color="auto"/>
            </w:tcBorders>
            <w:shd w:val="clear" w:color="auto" w:fill="auto"/>
          </w:tcPr>
          <w:p w14:paraId="09FC172E" w14:textId="77777777" w:rsidR="007706E4" w:rsidRPr="00DC7310" w:rsidRDefault="007706E4" w:rsidP="00912CBF">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2711E63A" w14:textId="77777777" w:rsidR="007706E4" w:rsidRPr="00DC7310" w:rsidRDefault="007706E4" w:rsidP="00912CBF">
            <w:pPr>
              <w:pStyle w:val="TAC"/>
              <w:keepNext w:val="0"/>
              <w:keepLines w:val="0"/>
              <w:rPr>
                <w:rFonts w:cs="Arial"/>
                <w:lang w:eastAsia="fi-FI"/>
              </w:rPr>
            </w:pPr>
            <w:r w:rsidRPr="00DC7310">
              <w:rPr>
                <w:rFonts w:cs="Arial"/>
                <w:lang w:eastAsia="ja-JP"/>
              </w:rPr>
              <w:t>0.2</w:t>
            </w:r>
          </w:p>
        </w:tc>
        <w:tc>
          <w:tcPr>
            <w:tcW w:w="938" w:type="pct"/>
            <w:vAlign w:val="center"/>
          </w:tcPr>
          <w:p w14:paraId="74BA007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B15E7B" w14:textId="77777777" w:rsidR="007706E4" w:rsidRPr="00DC7310" w:rsidRDefault="007706E4" w:rsidP="00912CBF">
            <w:pPr>
              <w:pStyle w:val="TAC"/>
              <w:keepNext w:val="0"/>
              <w:keepLines w:val="0"/>
              <w:rPr>
                <w:rFonts w:cs="Arial"/>
              </w:rPr>
            </w:pPr>
            <w:r w:rsidRPr="00DC7310">
              <w:rPr>
                <w:rFonts w:eastAsia="Malgun Gothic" w:cs="Arial"/>
                <w:lang w:eastAsia="ko-KR"/>
              </w:rPr>
              <w:t>0.2</w:t>
            </w:r>
          </w:p>
        </w:tc>
        <w:tc>
          <w:tcPr>
            <w:tcW w:w="884" w:type="pct"/>
            <w:vAlign w:val="center"/>
          </w:tcPr>
          <w:p w14:paraId="1582487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1E9DD5B" w14:textId="77777777" w:rsidTr="00912CBF">
        <w:trPr>
          <w:jc w:val="center"/>
        </w:trPr>
        <w:tc>
          <w:tcPr>
            <w:tcW w:w="1357" w:type="pct"/>
            <w:tcBorders>
              <w:bottom w:val="single" w:sz="4" w:space="0" w:color="auto"/>
            </w:tcBorders>
            <w:shd w:val="clear" w:color="auto" w:fill="auto"/>
          </w:tcPr>
          <w:p w14:paraId="451621A1" w14:textId="77777777" w:rsidR="007706E4" w:rsidRPr="00DC7310" w:rsidRDefault="007706E4" w:rsidP="00912CB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7D14ED35" w14:textId="77777777" w:rsidR="007706E4" w:rsidRPr="00DC7310" w:rsidRDefault="007706E4" w:rsidP="00912CBF">
            <w:pPr>
              <w:pStyle w:val="TAC"/>
              <w:keepNext w:val="0"/>
              <w:keepLines w:val="0"/>
              <w:rPr>
                <w:rFonts w:cs="Arial"/>
                <w:lang w:eastAsia="ja-JP"/>
              </w:rPr>
            </w:pPr>
            <w:r w:rsidRPr="00DC7310">
              <w:rPr>
                <w:rFonts w:cs="Arial"/>
                <w:lang w:eastAsia="ja-JP"/>
              </w:rPr>
              <w:t>0.2</w:t>
            </w:r>
          </w:p>
        </w:tc>
        <w:tc>
          <w:tcPr>
            <w:tcW w:w="938" w:type="pct"/>
            <w:vAlign w:val="center"/>
          </w:tcPr>
          <w:p w14:paraId="26DD14A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6DEAAA"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5D044B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FB7420A" w14:textId="77777777" w:rsidTr="00912CBF">
        <w:trPr>
          <w:jc w:val="center"/>
        </w:trPr>
        <w:tc>
          <w:tcPr>
            <w:tcW w:w="1357" w:type="pct"/>
            <w:tcBorders>
              <w:bottom w:val="single" w:sz="4" w:space="0" w:color="auto"/>
            </w:tcBorders>
            <w:shd w:val="clear" w:color="auto" w:fill="auto"/>
          </w:tcPr>
          <w:p w14:paraId="53DDA59A" w14:textId="77777777" w:rsidR="007706E4" w:rsidRPr="00DC7310" w:rsidRDefault="007706E4" w:rsidP="00912CBF">
            <w:pPr>
              <w:pStyle w:val="TAC"/>
              <w:keepNext w:val="0"/>
              <w:keepLines w:val="0"/>
              <w:rPr>
                <w:rFonts w:cs="Arial"/>
              </w:rPr>
            </w:pPr>
            <w:r w:rsidRPr="00DC7310">
              <w:rPr>
                <w:rFonts w:cs="Arial"/>
              </w:rPr>
              <w:t>DC_3-7-32_n28</w:t>
            </w:r>
          </w:p>
        </w:tc>
        <w:tc>
          <w:tcPr>
            <w:tcW w:w="937" w:type="pct"/>
            <w:vAlign w:val="center"/>
          </w:tcPr>
          <w:p w14:paraId="7926F1F6" w14:textId="77777777" w:rsidR="007706E4" w:rsidRPr="00DC7310" w:rsidRDefault="007706E4" w:rsidP="00912CBF">
            <w:pPr>
              <w:pStyle w:val="TAC"/>
              <w:keepNext w:val="0"/>
              <w:keepLines w:val="0"/>
              <w:rPr>
                <w:rFonts w:eastAsia="MS Mincho" w:cs="Arial"/>
                <w:lang w:eastAsia="ja-JP"/>
              </w:rPr>
            </w:pPr>
            <w:r w:rsidRPr="00DC7310">
              <w:rPr>
                <w:rFonts w:cs="Arial"/>
                <w:lang w:eastAsia="zh-CN"/>
              </w:rPr>
              <w:t>0.5</w:t>
            </w:r>
          </w:p>
        </w:tc>
        <w:tc>
          <w:tcPr>
            <w:tcW w:w="938" w:type="pct"/>
            <w:vAlign w:val="center"/>
          </w:tcPr>
          <w:p w14:paraId="661D7595"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1334C1DA" w14:textId="77777777" w:rsidR="007706E4" w:rsidRPr="00DC7310" w:rsidRDefault="007706E4" w:rsidP="00912CBF">
            <w:pPr>
              <w:pStyle w:val="TAC"/>
              <w:keepNext w:val="0"/>
              <w:keepLines w:val="0"/>
              <w:rPr>
                <w:rFonts w:eastAsia="MS Mincho" w:cs="Arial"/>
                <w:lang w:eastAsia="ja-JP"/>
              </w:rPr>
            </w:pPr>
            <w:r w:rsidRPr="00DC7310">
              <w:rPr>
                <w:rFonts w:cs="Arial"/>
                <w:lang w:eastAsia="zh-CN"/>
              </w:rPr>
              <w:t>-</w:t>
            </w:r>
          </w:p>
        </w:tc>
        <w:tc>
          <w:tcPr>
            <w:tcW w:w="884" w:type="pct"/>
            <w:vAlign w:val="center"/>
          </w:tcPr>
          <w:p w14:paraId="69FD912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0CA5364" w14:textId="77777777" w:rsidTr="00912CBF">
        <w:trPr>
          <w:jc w:val="center"/>
        </w:trPr>
        <w:tc>
          <w:tcPr>
            <w:tcW w:w="1357" w:type="pct"/>
            <w:tcBorders>
              <w:top w:val="single" w:sz="4" w:space="0" w:color="auto"/>
              <w:bottom w:val="single" w:sz="4" w:space="0" w:color="auto"/>
            </w:tcBorders>
            <w:shd w:val="clear" w:color="auto" w:fill="auto"/>
          </w:tcPr>
          <w:p w14:paraId="746D598A" w14:textId="77777777" w:rsidR="007706E4" w:rsidRPr="00DC7310" w:rsidRDefault="007706E4" w:rsidP="00912CBF">
            <w:pPr>
              <w:pStyle w:val="TAC"/>
              <w:keepNext w:val="0"/>
              <w:keepLines w:val="0"/>
              <w:rPr>
                <w:rFonts w:cs="Arial"/>
              </w:rPr>
            </w:pPr>
            <w:r w:rsidRPr="00DC7310">
              <w:rPr>
                <w:rFonts w:cs="Arial"/>
              </w:rPr>
              <w:t>DC_3-7-32_n78</w:t>
            </w:r>
          </w:p>
        </w:tc>
        <w:tc>
          <w:tcPr>
            <w:tcW w:w="937" w:type="pct"/>
            <w:vAlign w:val="center"/>
          </w:tcPr>
          <w:p w14:paraId="2210F028"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7ED9ED1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69A543"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w:t>
            </w:r>
          </w:p>
        </w:tc>
        <w:tc>
          <w:tcPr>
            <w:tcW w:w="884" w:type="pct"/>
            <w:vAlign w:val="center"/>
          </w:tcPr>
          <w:p w14:paraId="34F5B26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77A6FDB" w14:textId="77777777" w:rsidTr="00912CBF">
        <w:trPr>
          <w:jc w:val="center"/>
        </w:trPr>
        <w:tc>
          <w:tcPr>
            <w:tcW w:w="1357" w:type="pct"/>
            <w:tcBorders>
              <w:bottom w:val="single" w:sz="4" w:space="0" w:color="auto"/>
            </w:tcBorders>
            <w:shd w:val="clear" w:color="auto" w:fill="auto"/>
          </w:tcPr>
          <w:p w14:paraId="7CEDF6B8" w14:textId="77777777" w:rsidR="007706E4" w:rsidRPr="00DC7310" w:rsidRDefault="007706E4" w:rsidP="00912CBF">
            <w:pPr>
              <w:pStyle w:val="TAC"/>
              <w:keepNext w:val="0"/>
              <w:keepLines w:val="0"/>
              <w:rPr>
                <w:rFonts w:cs="Arial"/>
              </w:rPr>
            </w:pPr>
            <w:r w:rsidRPr="00DC7310">
              <w:rPr>
                <w:rFonts w:cs="Arial"/>
              </w:rPr>
              <w:t>DC_3-7-38_n28</w:t>
            </w:r>
          </w:p>
        </w:tc>
        <w:tc>
          <w:tcPr>
            <w:tcW w:w="937" w:type="pct"/>
            <w:vAlign w:val="center"/>
          </w:tcPr>
          <w:p w14:paraId="501EF76A" w14:textId="77777777" w:rsidR="007706E4" w:rsidRPr="00DC7310" w:rsidRDefault="007706E4" w:rsidP="00912CBF">
            <w:pPr>
              <w:pStyle w:val="TAC"/>
              <w:keepNext w:val="0"/>
              <w:keepLines w:val="0"/>
              <w:rPr>
                <w:rFonts w:cs="Arial"/>
                <w:lang w:eastAsia="ja-JP"/>
              </w:rPr>
            </w:pPr>
            <w:r w:rsidRPr="00DC7310">
              <w:rPr>
                <w:rFonts w:cs="Arial"/>
                <w:lang w:eastAsia="zh-CN"/>
              </w:rPr>
              <w:t>-</w:t>
            </w:r>
          </w:p>
        </w:tc>
        <w:tc>
          <w:tcPr>
            <w:tcW w:w="938" w:type="pct"/>
            <w:vAlign w:val="center"/>
          </w:tcPr>
          <w:p w14:paraId="4F06800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476AD400"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6853F21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55EFF1A6" w14:textId="77777777" w:rsidTr="00912CBF">
        <w:trPr>
          <w:jc w:val="center"/>
        </w:trPr>
        <w:tc>
          <w:tcPr>
            <w:tcW w:w="1357" w:type="pct"/>
            <w:tcBorders>
              <w:bottom w:val="single" w:sz="4" w:space="0" w:color="auto"/>
            </w:tcBorders>
            <w:shd w:val="clear" w:color="auto" w:fill="auto"/>
          </w:tcPr>
          <w:p w14:paraId="2F22242A" w14:textId="77777777" w:rsidR="007706E4" w:rsidRPr="00DC7310" w:rsidRDefault="007706E4" w:rsidP="00912CBF">
            <w:pPr>
              <w:pStyle w:val="TAC"/>
              <w:keepNext w:val="0"/>
              <w:keepLines w:val="0"/>
              <w:rPr>
                <w:rFonts w:cs="Arial"/>
              </w:rPr>
            </w:pPr>
            <w:r w:rsidRPr="00DC7310">
              <w:rPr>
                <w:rFonts w:cs="Arial"/>
              </w:rPr>
              <w:t>DC_3-7-38_n78</w:t>
            </w:r>
          </w:p>
        </w:tc>
        <w:tc>
          <w:tcPr>
            <w:tcW w:w="937" w:type="pct"/>
            <w:vAlign w:val="center"/>
          </w:tcPr>
          <w:p w14:paraId="4BD21F9F"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938" w:type="pct"/>
            <w:vAlign w:val="center"/>
          </w:tcPr>
          <w:p w14:paraId="5713F1B9"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884" w:type="pct"/>
            <w:vAlign w:val="center"/>
          </w:tcPr>
          <w:p w14:paraId="332D33AE"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884" w:type="pct"/>
            <w:vAlign w:val="center"/>
          </w:tcPr>
          <w:p w14:paraId="68245C25"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r>
      <w:tr w:rsidR="007706E4" w:rsidRPr="00DC7310" w14:paraId="3D297261" w14:textId="77777777" w:rsidTr="00912CBF">
        <w:trPr>
          <w:jc w:val="center"/>
        </w:trPr>
        <w:tc>
          <w:tcPr>
            <w:tcW w:w="1357" w:type="pct"/>
            <w:tcBorders>
              <w:bottom w:val="single" w:sz="4" w:space="0" w:color="auto"/>
            </w:tcBorders>
            <w:shd w:val="clear" w:color="auto" w:fill="auto"/>
          </w:tcPr>
          <w:p w14:paraId="711650F5"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002CB72D" w14:textId="77777777" w:rsidR="007706E4" w:rsidRPr="00DC7310" w:rsidRDefault="007706E4" w:rsidP="00912CBF">
            <w:pPr>
              <w:pStyle w:val="TAC"/>
              <w:keepNext w:val="0"/>
              <w:keepLines w:val="0"/>
              <w:rPr>
                <w:rFonts w:cs="Arial"/>
                <w:lang w:eastAsia="ja-JP"/>
              </w:rPr>
            </w:pPr>
            <w:r w:rsidRPr="00DC7310">
              <w:rPr>
                <w:rFonts w:cs="Arial"/>
                <w:lang w:eastAsia="zh-CN"/>
              </w:rPr>
              <w:t>-</w:t>
            </w:r>
          </w:p>
        </w:tc>
        <w:tc>
          <w:tcPr>
            <w:tcW w:w="938" w:type="pct"/>
            <w:vAlign w:val="center"/>
          </w:tcPr>
          <w:p w14:paraId="4E7BE9A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2C071C3"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2BD8F486"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194EBC18" w14:textId="77777777" w:rsidTr="00912CBF">
        <w:trPr>
          <w:jc w:val="center"/>
        </w:trPr>
        <w:tc>
          <w:tcPr>
            <w:tcW w:w="1357" w:type="pct"/>
            <w:tcBorders>
              <w:bottom w:val="single" w:sz="4" w:space="0" w:color="auto"/>
            </w:tcBorders>
            <w:shd w:val="clear" w:color="auto" w:fill="auto"/>
          </w:tcPr>
          <w:p w14:paraId="7A15B878" w14:textId="77777777" w:rsidR="007706E4" w:rsidRPr="00DC7310" w:rsidRDefault="007706E4" w:rsidP="00912CBF">
            <w:pPr>
              <w:pStyle w:val="TAC"/>
              <w:keepNext w:val="0"/>
              <w:keepLines w:val="0"/>
              <w:rPr>
                <w:lang w:eastAsia="ko-KR"/>
              </w:rPr>
            </w:pPr>
            <w:r w:rsidRPr="00DC7310">
              <w:rPr>
                <w:lang w:eastAsia="ko-KR"/>
              </w:rPr>
              <w:t>DC_3-7_n40-n77</w:t>
            </w:r>
          </w:p>
          <w:p w14:paraId="2E52CD81" w14:textId="77777777" w:rsidR="007706E4" w:rsidRPr="00DC7310" w:rsidRDefault="007706E4" w:rsidP="00912CBF">
            <w:pPr>
              <w:pStyle w:val="TAC"/>
              <w:keepNext w:val="0"/>
              <w:keepLines w:val="0"/>
              <w:rPr>
                <w:rFonts w:cs="Arial"/>
              </w:rPr>
            </w:pPr>
            <w:r w:rsidRPr="00DC7310">
              <w:rPr>
                <w:lang w:eastAsia="ko-KR"/>
              </w:rPr>
              <w:t>DC_3-7-7_n40-n77</w:t>
            </w:r>
          </w:p>
        </w:tc>
        <w:tc>
          <w:tcPr>
            <w:tcW w:w="937" w:type="pct"/>
            <w:vAlign w:val="center"/>
          </w:tcPr>
          <w:p w14:paraId="39A295B8" w14:textId="77777777" w:rsidR="007706E4" w:rsidRPr="00DC7310" w:rsidRDefault="007706E4" w:rsidP="00912CBF">
            <w:pPr>
              <w:pStyle w:val="TAC"/>
              <w:keepNext w:val="0"/>
              <w:keepLines w:val="0"/>
              <w:rPr>
                <w:rFonts w:cs="Arial"/>
                <w:lang w:eastAsia="zh-CN"/>
              </w:rPr>
            </w:pPr>
            <w:r w:rsidRPr="00DC7310">
              <w:rPr>
                <w:lang w:eastAsia="ko-KR"/>
              </w:rPr>
              <w:t>0.2</w:t>
            </w:r>
          </w:p>
        </w:tc>
        <w:tc>
          <w:tcPr>
            <w:tcW w:w="938" w:type="pct"/>
            <w:vAlign w:val="center"/>
          </w:tcPr>
          <w:p w14:paraId="2D56951A" w14:textId="77777777" w:rsidR="007706E4" w:rsidRPr="00DC7310" w:rsidRDefault="007706E4" w:rsidP="00912CBF">
            <w:pPr>
              <w:pStyle w:val="TAC"/>
              <w:keepNext w:val="0"/>
              <w:keepLines w:val="0"/>
              <w:rPr>
                <w:rFonts w:cs="Arial"/>
                <w:lang w:eastAsia="zh-CN"/>
              </w:rPr>
            </w:pPr>
            <w:r w:rsidRPr="00DC7310">
              <w:t>-</w:t>
            </w:r>
          </w:p>
        </w:tc>
        <w:tc>
          <w:tcPr>
            <w:tcW w:w="884" w:type="pct"/>
            <w:vAlign w:val="center"/>
          </w:tcPr>
          <w:p w14:paraId="6DA2D771" w14:textId="77777777" w:rsidR="007706E4" w:rsidRPr="00DC7310" w:rsidRDefault="007706E4" w:rsidP="00912CBF">
            <w:pPr>
              <w:pStyle w:val="TAC"/>
              <w:keepNext w:val="0"/>
              <w:keepLines w:val="0"/>
              <w:rPr>
                <w:rFonts w:cs="Arial"/>
                <w:lang w:eastAsia="zh-CN"/>
              </w:rPr>
            </w:pPr>
            <w:r w:rsidRPr="00DC7310">
              <w:t>0.4</w:t>
            </w:r>
            <w:r w:rsidRPr="00DC7310">
              <w:rPr>
                <w:vertAlign w:val="superscript"/>
              </w:rPr>
              <w:t>8</w:t>
            </w:r>
          </w:p>
        </w:tc>
        <w:tc>
          <w:tcPr>
            <w:tcW w:w="884" w:type="pct"/>
            <w:vAlign w:val="center"/>
          </w:tcPr>
          <w:p w14:paraId="1B2FF174" w14:textId="77777777" w:rsidR="007706E4" w:rsidRPr="00DC7310" w:rsidRDefault="007706E4" w:rsidP="00912CBF">
            <w:pPr>
              <w:pStyle w:val="TAC"/>
              <w:keepNext w:val="0"/>
              <w:keepLines w:val="0"/>
              <w:rPr>
                <w:rFonts w:cs="Arial"/>
                <w:lang w:eastAsia="zh-CN"/>
              </w:rPr>
            </w:pPr>
            <w:r w:rsidRPr="00DC7310">
              <w:rPr>
                <w:szCs w:val="18"/>
              </w:rPr>
              <w:t>0.5</w:t>
            </w:r>
            <w:r w:rsidRPr="00DC7310">
              <w:rPr>
                <w:szCs w:val="18"/>
                <w:vertAlign w:val="superscript"/>
              </w:rPr>
              <w:t>8</w:t>
            </w:r>
          </w:p>
        </w:tc>
      </w:tr>
      <w:tr w:rsidR="007706E4" w:rsidRPr="00DC7310" w14:paraId="0604C798" w14:textId="77777777" w:rsidTr="00912CBF">
        <w:trPr>
          <w:jc w:val="center"/>
        </w:trPr>
        <w:tc>
          <w:tcPr>
            <w:tcW w:w="1357" w:type="pct"/>
            <w:tcBorders>
              <w:top w:val="single" w:sz="4" w:space="0" w:color="auto"/>
              <w:bottom w:val="single" w:sz="4" w:space="0" w:color="auto"/>
            </w:tcBorders>
            <w:shd w:val="clear" w:color="auto" w:fill="auto"/>
          </w:tcPr>
          <w:p w14:paraId="7C92AD19" w14:textId="77777777" w:rsidR="007706E4" w:rsidRPr="00DC7310" w:rsidRDefault="007706E4" w:rsidP="00912CBF">
            <w:pPr>
              <w:pStyle w:val="TAC"/>
              <w:keepNext w:val="0"/>
              <w:keepLines w:val="0"/>
            </w:pPr>
            <w:r w:rsidRPr="00DC7310">
              <w:t>DC_3-7_n40-n78</w:t>
            </w:r>
          </w:p>
          <w:p w14:paraId="220783C2" w14:textId="77777777" w:rsidR="007706E4" w:rsidRPr="00DC7310" w:rsidRDefault="007706E4" w:rsidP="00912CBF">
            <w:pPr>
              <w:pStyle w:val="TAC"/>
              <w:keepNext w:val="0"/>
              <w:keepLines w:val="0"/>
              <w:rPr>
                <w:rFonts w:cs="Arial"/>
              </w:rPr>
            </w:pPr>
            <w:r w:rsidRPr="00DC7310">
              <w:t>DC_3-7-7_n40-n78</w:t>
            </w:r>
          </w:p>
        </w:tc>
        <w:tc>
          <w:tcPr>
            <w:tcW w:w="937" w:type="pct"/>
            <w:vAlign w:val="center"/>
          </w:tcPr>
          <w:p w14:paraId="15565DB4" w14:textId="77777777" w:rsidR="007706E4" w:rsidRPr="00DC7310" w:rsidRDefault="007706E4" w:rsidP="00912CBF">
            <w:pPr>
              <w:pStyle w:val="TAC"/>
              <w:keepNext w:val="0"/>
              <w:keepLines w:val="0"/>
              <w:rPr>
                <w:rFonts w:cs="Arial"/>
                <w:lang w:eastAsia="zh-CN"/>
              </w:rPr>
            </w:pPr>
            <w:r w:rsidRPr="00DC7310">
              <w:t>0.2</w:t>
            </w:r>
          </w:p>
        </w:tc>
        <w:tc>
          <w:tcPr>
            <w:tcW w:w="938" w:type="pct"/>
            <w:vAlign w:val="center"/>
          </w:tcPr>
          <w:p w14:paraId="2D558D05"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460FCF5C" w14:textId="77777777" w:rsidR="007706E4" w:rsidRPr="00DC7310" w:rsidRDefault="007706E4" w:rsidP="00912CBF">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6792CE64" w14:textId="77777777" w:rsidR="007706E4" w:rsidRPr="00DC7310" w:rsidRDefault="007706E4" w:rsidP="00912CBF">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7706E4" w:rsidRPr="00DC7310" w14:paraId="70FBEBFB" w14:textId="77777777" w:rsidTr="00912CBF">
        <w:trPr>
          <w:jc w:val="center"/>
        </w:trPr>
        <w:tc>
          <w:tcPr>
            <w:tcW w:w="1357" w:type="pct"/>
            <w:tcBorders>
              <w:top w:val="single" w:sz="4" w:space="0" w:color="auto"/>
              <w:bottom w:val="single" w:sz="4" w:space="0" w:color="auto"/>
            </w:tcBorders>
            <w:shd w:val="clear" w:color="auto" w:fill="auto"/>
          </w:tcPr>
          <w:p w14:paraId="0069CFF7" w14:textId="77777777" w:rsidR="007706E4" w:rsidRPr="00DC7310" w:rsidRDefault="007706E4" w:rsidP="00912CBF">
            <w:pPr>
              <w:pStyle w:val="TAC"/>
              <w:keepNext w:val="0"/>
              <w:keepLines w:val="0"/>
            </w:pPr>
            <w:r w:rsidRPr="00DC7310">
              <w:t>DC_3-7_n40-n105</w:t>
            </w:r>
          </w:p>
        </w:tc>
        <w:tc>
          <w:tcPr>
            <w:tcW w:w="937" w:type="pct"/>
            <w:vAlign w:val="center"/>
          </w:tcPr>
          <w:p w14:paraId="765BDD9E" w14:textId="77777777" w:rsidR="007706E4" w:rsidRPr="00DC7310" w:rsidRDefault="007706E4" w:rsidP="00912CBF">
            <w:pPr>
              <w:pStyle w:val="TAC"/>
              <w:keepNext w:val="0"/>
              <w:keepLines w:val="0"/>
            </w:pPr>
            <w:r w:rsidRPr="00DC7310">
              <w:t>0.2</w:t>
            </w:r>
          </w:p>
        </w:tc>
        <w:tc>
          <w:tcPr>
            <w:tcW w:w="938" w:type="pct"/>
            <w:vAlign w:val="center"/>
          </w:tcPr>
          <w:p w14:paraId="3D51DAA8"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83E223F"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2B47BBD"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0.3</w:t>
            </w:r>
          </w:p>
        </w:tc>
      </w:tr>
      <w:tr w:rsidR="007706E4" w:rsidRPr="00DC7310" w14:paraId="335A4877" w14:textId="77777777" w:rsidTr="00912CBF">
        <w:trPr>
          <w:jc w:val="center"/>
        </w:trPr>
        <w:tc>
          <w:tcPr>
            <w:tcW w:w="1357" w:type="pct"/>
            <w:tcBorders>
              <w:top w:val="single" w:sz="4" w:space="0" w:color="auto"/>
              <w:bottom w:val="single" w:sz="4" w:space="0" w:color="auto"/>
            </w:tcBorders>
            <w:shd w:val="clear" w:color="auto" w:fill="auto"/>
          </w:tcPr>
          <w:p w14:paraId="0B98F2B9" w14:textId="77777777" w:rsidR="007706E4" w:rsidRPr="00DC7310" w:rsidRDefault="007706E4" w:rsidP="00912CBF">
            <w:pPr>
              <w:pStyle w:val="TAC"/>
              <w:keepNext w:val="0"/>
              <w:keepLines w:val="0"/>
            </w:pPr>
            <w:r w:rsidRPr="00DC7310">
              <w:t>DC_3-7_n75-n78</w:t>
            </w:r>
          </w:p>
        </w:tc>
        <w:tc>
          <w:tcPr>
            <w:tcW w:w="937" w:type="pct"/>
            <w:vAlign w:val="center"/>
          </w:tcPr>
          <w:p w14:paraId="05A46479" w14:textId="77777777" w:rsidR="007706E4" w:rsidRPr="00DC7310" w:rsidRDefault="007706E4" w:rsidP="00912CBF">
            <w:pPr>
              <w:pStyle w:val="TAC"/>
              <w:keepNext w:val="0"/>
              <w:keepLines w:val="0"/>
              <w:rPr>
                <w:lang w:eastAsia="ko-KR"/>
              </w:rPr>
            </w:pPr>
            <w:r w:rsidRPr="00DC7310">
              <w:rPr>
                <w:rFonts w:hint="eastAsia"/>
                <w:lang w:eastAsia="ko-KR"/>
              </w:rPr>
              <w:t>0.2</w:t>
            </w:r>
          </w:p>
        </w:tc>
        <w:tc>
          <w:tcPr>
            <w:tcW w:w="938" w:type="pct"/>
            <w:vAlign w:val="center"/>
          </w:tcPr>
          <w:p w14:paraId="0EAF3174" w14:textId="77777777" w:rsidR="007706E4" w:rsidRPr="00DC7310" w:rsidRDefault="007706E4" w:rsidP="00912CBF">
            <w:pPr>
              <w:pStyle w:val="TAC"/>
              <w:keepNext w:val="0"/>
              <w:keepLines w:val="0"/>
              <w:rPr>
                <w:rFonts w:cs="Arial"/>
                <w:lang w:eastAsia="ko-KR"/>
              </w:rPr>
            </w:pPr>
            <w:r w:rsidRPr="00DC7310">
              <w:rPr>
                <w:rFonts w:cs="Arial" w:hint="eastAsia"/>
                <w:lang w:eastAsia="ko-KR"/>
              </w:rPr>
              <w:t>0.2</w:t>
            </w:r>
          </w:p>
        </w:tc>
        <w:tc>
          <w:tcPr>
            <w:tcW w:w="884" w:type="pct"/>
            <w:vAlign w:val="center"/>
          </w:tcPr>
          <w:p w14:paraId="7208EB28"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B324A53"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0.5</w:t>
            </w:r>
          </w:p>
        </w:tc>
      </w:tr>
      <w:tr w:rsidR="007706E4" w:rsidRPr="00DC7310" w14:paraId="6AD12ECD" w14:textId="77777777" w:rsidTr="00912CBF">
        <w:trPr>
          <w:jc w:val="center"/>
        </w:trPr>
        <w:tc>
          <w:tcPr>
            <w:tcW w:w="1357" w:type="pct"/>
            <w:tcBorders>
              <w:top w:val="single" w:sz="4" w:space="0" w:color="auto"/>
              <w:bottom w:val="single" w:sz="4" w:space="0" w:color="auto"/>
            </w:tcBorders>
            <w:shd w:val="clear" w:color="auto" w:fill="auto"/>
          </w:tcPr>
          <w:p w14:paraId="299ACFCE" w14:textId="77777777" w:rsidR="007706E4" w:rsidRPr="00DC7310" w:rsidRDefault="007706E4" w:rsidP="00912CBF">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3322CBC2" w14:textId="77777777" w:rsidR="007706E4" w:rsidRPr="00DC7310" w:rsidRDefault="007706E4" w:rsidP="00912CBF">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58EF949C" w14:textId="77777777" w:rsidR="007706E4" w:rsidRPr="00DC7310" w:rsidRDefault="007706E4" w:rsidP="00912CBF">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7A251B48" w14:textId="77777777" w:rsidR="007706E4" w:rsidRPr="00DC7310" w:rsidRDefault="007706E4" w:rsidP="00912CBF">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7C948799" w14:textId="77777777" w:rsidR="007706E4" w:rsidRPr="00DC7310" w:rsidRDefault="007706E4" w:rsidP="00912CBF">
            <w:pPr>
              <w:pStyle w:val="TAC"/>
              <w:keepNext w:val="0"/>
              <w:keepLines w:val="0"/>
              <w:rPr>
                <w:lang w:eastAsia="ko-KR"/>
              </w:rPr>
            </w:pPr>
            <w:r w:rsidRPr="00DC7310">
              <w:rPr>
                <w:rFonts w:hint="eastAsia"/>
                <w:lang w:eastAsia="zh-TW"/>
              </w:rPr>
              <w:t>0.2</w:t>
            </w:r>
          </w:p>
        </w:tc>
        <w:tc>
          <w:tcPr>
            <w:tcW w:w="938" w:type="pct"/>
            <w:vAlign w:val="center"/>
          </w:tcPr>
          <w:p w14:paraId="6922EEE4" w14:textId="77777777" w:rsidR="007706E4" w:rsidRPr="00DC7310" w:rsidRDefault="007706E4" w:rsidP="00912CBF">
            <w:pPr>
              <w:pStyle w:val="TAC"/>
              <w:keepNext w:val="0"/>
              <w:keepLines w:val="0"/>
              <w:rPr>
                <w:rFonts w:cs="Arial"/>
                <w:lang w:eastAsia="ko-KR"/>
              </w:rPr>
            </w:pPr>
            <w:r w:rsidRPr="00DC7310">
              <w:rPr>
                <w:rFonts w:cs="Arial" w:hint="eastAsia"/>
                <w:lang w:eastAsia="zh-TW"/>
              </w:rPr>
              <w:t>0.2</w:t>
            </w:r>
          </w:p>
        </w:tc>
        <w:tc>
          <w:tcPr>
            <w:tcW w:w="884" w:type="pct"/>
            <w:vAlign w:val="center"/>
          </w:tcPr>
          <w:p w14:paraId="7C3399D5"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62A18DFE"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zh-TW"/>
              </w:rPr>
              <w:t>0.5</w:t>
            </w:r>
          </w:p>
        </w:tc>
      </w:tr>
      <w:tr w:rsidR="007706E4" w:rsidRPr="00DC7310" w14:paraId="720B1D1C" w14:textId="77777777" w:rsidTr="00912CBF">
        <w:trPr>
          <w:jc w:val="center"/>
        </w:trPr>
        <w:tc>
          <w:tcPr>
            <w:tcW w:w="1357" w:type="pct"/>
            <w:tcBorders>
              <w:top w:val="single" w:sz="4" w:space="0" w:color="auto"/>
              <w:bottom w:val="single" w:sz="4" w:space="0" w:color="auto"/>
            </w:tcBorders>
            <w:shd w:val="clear" w:color="auto" w:fill="auto"/>
          </w:tcPr>
          <w:p w14:paraId="75FD4D07" w14:textId="77777777" w:rsidR="007706E4" w:rsidRPr="00DC7310" w:rsidRDefault="007706E4" w:rsidP="00912CBF">
            <w:pPr>
              <w:pStyle w:val="TAC"/>
              <w:keepNext w:val="0"/>
              <w:keepLines w:val="0"/>
            </w:pPr>
            <w:r w:rsidRPr="00DC7310">
              <w:t>DC_3-7_n78-n105</w:t>
            </w:r>
          </w:p>
        </w:tc>
        <w:tc>
          <w:tcPr>
            <w:tcW w:w="937" w:type="pct"/>
            <w:vAlign w:val="center"/>
          </w:tcPr>
          <w:p w14:paraId="11810EBD" w14:textId="77777777" w:rsidR="007706E4" w:rsidRPr="00DC7310" w:rsidRDefault="007706E4" w:rsidP="00912CBF">
            <w:pPr>
              <w:pStyle w:val="TAC"/>
              <w:keepNext w:val="0"/>
              <w:keepLines w:val="0"/>
              <w:rPr>
                <w:lang w:eastAsia="ko-KR"/>
              </w:rPr>
            </w:pPr>
            <w:r w:rsidRPr="00DC7310">
              <w:rPr>
                <w:rFonts w:hint="eastAsia"/>
                <w:lang w:eastAsia="ko-KR"/>
              </w:rPr>
              <w:t>0.2</w:t>
            </w:r>
          </w:p>
        </w:tc>
        <w:tc>
          <w:tcPr>
            <w:tcW w:w="938" w:type="pct"/>
            <w:vAlign w:val="center"/>
          </w:tcPr>
          <w:p w14:paraId="1F1F329E" w14:textId="77777777" w:rsidR="007706E4" w:rsidRPr="00DC7310" w:rsidRDefault="007706E4" w:rsidP="00912CBF">
            <w:pPr>
              <w:pStyle w:val="TAC"/>
              <w:keepNext w:val="0"/>
              <w:keepLines w:val="0"/>
              <w:rPr>
                <w:rFonts w:cs="Arial"/>
                <w:lang w:eastAsia="ko-KR"/>
              </w:rPr>
            </w:pPr>
            <w:r w:rsidRPr="00DC7310">
              <w:rPr>
                <w:rFonts w:cs="Arial" w:hint="eastAsia"/>
                <w:lang w:eastAsia="ko-KR"/>
              </w:rPr>
              <w:t>0.2</w:t>
            </w:r>
          </w:p>
        </w:tc>
        <w:tc>
          <w:tcPr>
            <w:tcW w:w="884" w:type="pct"/>
            <w:vAlign w:val="center"/>
          </w:tcPr>
          <w:p w14:paraId="0AE59598" w14:textId="77777777" w:rsidR="007706E4" w:rsidRPr="00DC7310" w:rsidRDefault="007706E4" w:rsidP="00912CBF">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24A8928E"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7706E4" w:rsidRPr="00DC7310" w14:paraId="7FF94FC1" w14:textId="77777777" w:rsidTr="00912CBF">
        <w:trPr>
          <w:jc w:val="center"/>
        </w:trPr>
        <w:tc>
          <w:tcPr>
            <w:tcW w:w="1357" w:type="pct"/>
            <w:tcBorders>
              <w:bottom w:val="single" w:sz="4" w:space="0" w:color="auto"/>
            </w:tcBorders>
            <w:shd w:val="clear" w:color="auto" w:fill="auto"/>
          </w:tcPr>
          <w:p w14:paraId="2F68BEF9" w14:textId="77777777" w:rsidR="007706E4" w:rsidRPr="00DC7310" w:rsidRDefault="007706E4" w:rsidP="00912CBF">
            <w:pPr>
              <w:pStyle w:val="TAC"/>
              <w:keepNext w:val="0"/>
              <w:keepLines w:val="0"/>
              <w:rPr>
                <w:rFonts w:cs="Arial"/>
              </w:rPr>
            </w:pPr>
            <w:r w:rsidRPr="00DC7310">
              <w:rPr>
                <w:rFonts w:cs="Arial"/>
                <w:kern w:val="2"/>
                <w:szCs w:val="24"/>
                <w:lang w:eastAsia="ja-JP"/>
              </w:rPr>
              <w:t>DC_3-7_SUL_n78-n80</w:t>
            </w:r>
          </w:p>
        </w:tc>
        <w:tc>
          <w:tcPr>
            <w:tcW w:w="937" w:type="pct"/>
            <w:vAlign w:val="center"/>
          </w:tcPr>
          <w:p w14:paraId="60731D6A" w14:textId="77777777" w:rsidR="007706E4" w:rsidRPr="00DC7310" w:rsidRDefault="007706E4" w:rsidP="00912CBF">
            <w:pPr>
              <w:pStyle w:val="TAC"/>
              <w:keepNext w:val="0"/>
              <w:keepLines w:val="0"/>
              <w:rPr>
                <w:rFonts w:cs="Arial"/>
                <w:lang w:eastAsia="ja-JP"/>
              </w:rPr>
            </w:pPr>
            <w:r w:rsidRPr="00DC7310">
              <w:rPr>
                <w:rFonts w:cs="Arial"/>
              </w:rPr>
              <w:t>0.2</w:t>
            </w:r>
          </w:p>
        </w:tc>
        <w:tc>
          <w:tcPr>
            <w:tcW w:w="938" w:type="pct"/>
            <w:vAlign w:val="center"/>
          </w:tcPr>
          <w:p w14:paraId="3B3C45D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51581A" w14:textId="77777777" w:rsidR="007706E4" w:rsidRPr="00DC7310" w:rsidRDefault="007706E4" w:rsidP="00912CBF">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55AD99FD"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3A904F33" w14:textId="77777777" w:rsidTr="00912CBF">
        <w:trPr>
          <w:jc w:val="center"/>
        </w:trPr>
        <w:tc>
          <w:tcPr>
            <w:tcW w:w="1357" w:type="pct"/>
            <w:tcBorders>
              <w:bottom w:val="single" w:sz="4" w:space="0" w:color="auto"/>
            </w:tcBorders>
            <w:shd w:val="clear" w:color="auto" w:fill="auto"/>
          </w:tcPr>
          <w:p w14:paraId="1A759EF2" w14:textId="77777777" w:rsidR="007706E4" w:rsidRPr="00DC7310" w:rsidRDefault="007706E4" w:rsidP="00912CBF">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2D5F58E5" w14:textId="77777777" w:rsidR="007706E4" w:rsidRPr="00DC7310" w:rsidRDefault="007706E4" w:rsidP="00912CBF">
            <w:pPr>
              <w:pStyle w:val="TAC"/>
              <w:keepNext w:val="0"/>
              <w:keepLines w:val="0"/>
              <w:rPr>
                <w:rFonts w:cs="Arial"/>
              </w:rPr>
            </w:pPr>
            <w:r w:rsidRPr="00DC7310">
              <w:t>0.6</w:t>
            </w:r>
          </w:p>
        </w:tc>
        <w:tc>
          <w:tcPr>
            <w:tcW w:w="938" w:type="pct"/>
            <w:vAlign w:val="center"/>
          </w:tcPr>
          <w:p w14:paraId="3DE21EC3"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26C2E2F4"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D896264" w14:textId="77777777" w:rsidR="007706E4" w:rsidRPr="00DC7310" w:rsidRDefault="007706E4" w:rsidP="00912CBF">
            <w:pPr>
              <w:pStyle w:val="TAC"/>
              <w:keepNext w:val="0"/>
              <w:keepLines w:val="0"/>
              <w:rPr>
                <w:rFonts w:cs="Arial"/>
                <w:lang w:eastAsia="zh-CN"/>
              </w:rPr>
            </w:pPr>
            <w:r w:rsidRPr="00DC7310">
              <w:t>0.8</w:t>
            </w:r>
          </w:p>
        </w:tc>
      </w:tr>
      <w:tr w:rsidR="007706E4" w:rsidRPr="00DC7310" w14:paraId="3DBDA87C" w14:textId="77777777" w:rsidTr="00912CBF">
        <w:trPr>
          <w:jc w:val="center"/>
        </w:trPr>
        <w:tc>
          <w:tcPr>
            <w:tcW w:w="1357" w:type="pct"/>
            <w:tcBorders>
              <w:top w:val="single" w:sz="4" w:space="0" w:color="auto"/>
              <w:bottom w:val="single" w:sz="4" w:space="0" w:color="auto"/>
            </w:tcBorders>
            <w:shd w:val="clear" w:color="auto" w:fill="auto"/>
          </w:tcPr>
          <w:p w14:paraId="4D3B2C32" w14:textId="77777777" w:rsidR="007706E4" w:rsidRPr="00DC7310" w:rsidRDefault="007706E4" w:rsidP="00912CBF">
            <w:pPr>
              <w:pStyle w:val="TAC"/>
              <w:keepNext w:val="0"/>
              <w:keepLines w:val="0"/>
              <w:rPr>
                <w:rFonts w:cs="Arial"/>
              </w:rPr>
            </w:pPr>
            <w:r w:rsidRPr="00DC7310">
              <w:t>DC_3-8_n77-n79</w:t>
            </w:r>
          </w:p>
        </w:tc>
        <w:tc>
          <w:tcPr>
            <w:tcW w:w="937" w:type="pct"/>
            <w:vAlign w:val="center"/>
          </w:tcPr>
          <w:p w14:paraId="721B5DBE" w14:textId="77777777" w:rsidR="007706E4" w:rsidRPr="00DC7310" w:rsidRDefault="007706E4" w:rsidP="00912CBF">
            <w:pPr>
              <w:pStyle w:val="TAC"/>
              <w:keepNext w:val="0"/>
              <w:keepLines w:val="0"/>
            </w:pPr>
            <w:r w:rsidRPr="00DC7310">
              <w:t>0.6</w:t>
            </w:r>
          </w:p>
        </w:tc>
        <w:tc>
          <w:tcPr>
            <w:tcW w:w="938" w:type="pct"/>
            <w:vAlign w:val="center"/>
          </w:tcPr>
          <w:p w14:paraId="1EE82B3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BCF0472" w14:textId="77777777" w:rsidR="007706E4" w:rsidRPr="00DC7310" w:rsidRDefault="007706E4" w:rsidP="00912CBF">
            <w:pPr>
              <w:pStyle w:val="TAC"/>
              <w:keepNext w:val="0"/>
              <w:keepLines w:val="0"/>
              <w:rPr>
                <w:rFonts w:cs="Arial"/>
                <w:lang w:eastAsia="ja-JP"/>
              </w:rPr>
            </w:pPr>
            <w:r w:rsidRPr="00DC7310">
              <w:t>0.8</w:t>
            </w:r>
          </w:p>
        </w:tc>
        <w:tc>
          <w:tcPr>
            <w:tcW w:w="884" w:type="pct"/>
            <w:vAlign w:val="center"/>
          </w:tcPr>
          <w:p w14:paraId="5FEA61F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76D098C5" w14:textId="77777777" w:rsidTr="00912CBF">
        <w:trPr>
          <w:jc w:val="center"/>
        </w:trPr>
        <w:tc>
          <w:tcPr>
            <w:tcW w:w="1357" w:type="pct"/>
            <w:tcBorders>
              <w:top w:val="single" w:sz="4" w:space="0" w:color="auto"/>
              <w:bottom w:val="single" w:sz="4" w:space="0" w:color="auto"/>
            </w:tcBorders>
            <w:shd w:val="clear" w:color="auto" w:fill="auto"/>
            <w:vAlign w:val="center"/>
          </w:tcPr>
          <w:p w14:paraId="2FF56FC5" w14:textId="77777777" w:rsidR="007706E4" w:rsidRPr="00DC7310" w:rsidRDefault="007706E4" w:rsidP="00912CBF">
            <w:pPr>
              <w:pStyle w:val="TAC"/>
              <w:keepNext w:val="0"/>
              <w:keepLines w:val="0"/>
              <w:rPr>
                <w:rFonts w:cs="Arial"/>
              </w:rPr>
            </w:pPr>
            <w:r w:rsidRPr="00DC7310">
              <w:rPr>
                <w:rFonts w:cs="Arial"/>
              </w:rPr>
              <w:t>DC_3-8_n1-n28</w:t>
            </w:r>
          </w:p>
        </w:tc>
        <w:tc>
          <w:tcPr>
            <w:tcW w:w="937" w:type="pct"/>
            <w:vAlign w:val="center"/>
          </w:tcPr>
          <w:p w14:paraId="75CDA06B" w14:textId="77777777" w:rsidR="007706E4" w:rsidRPr="00DC7310" w:rsidRDefault="007706E4" w:rsidP="00912CBF">
            <w:pPr>
              <w:pStyle w:val="TAC"/>
              <w:keepNext w:val="0"/>
              <w:keepLines w:val="0"/>
            </w:pPr>
            <w:r w:rsidRPr="00DC7310">
              <w:rPr>
                <w:rFonts w:cs="Arial"/>
                <w:lang w:eastAsia="zh-CN"/>
              </w:rPr>
              <w:t>-</w:t>
            </w:r>
          </w:p>
        </w:tc>
        <w:tc>
          <w:tcPr>
            <w:tcW w:w="938" w:type="pct"/>
            <w:vAlign w:val="center"/>
          </w:tcPr>
          <w:p w14:paraId="6C90307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A122EB" w14:textId="77777777" w:rsidR="007706E4" w:rsidRPr="00DC7310" w:rsidRDefault="007706E4" w:rsidP="00912CBF">
            <w:pPr>
              <w:pStyle w:val="TAC"/>
              <w:keepNext w:val="0"/>
              <w:keepLines w:val="0"/>
              <w:rPr>
                <w:rFonts w:cs="Arial"/>
                <w:lang w:eastAsia="ja-JP"/>
              </w:rPr>
            </w:pPr>
            <w:r w:rsidRPr="00DC7310">
              <w:rPr>
                <w:rFonts w:cs="Arial"/>
                <w:lang w:eastAsia="zh-CN"/>
              </w:rPr>
              <w:t>-</w:t>
            </w:r>
          </w:p>
        </w:tc>
        <w:tc>
          <w:tcPr>
            <w:tcW w:w="884" w:type="pct"/>
            <w:vAlign w:val="center"/>
          </w:tcPr>
          <w:p w14:paraId="2AC586C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54A3795C" w14:textId="77777777" w:rsidTr="00912CBF">
        <w:trPr>
          <w:jc w:val="center"/>
        </w:trPr>
        <w:tc>
          <w:tcPr>
            <w:tcW w:w="1357" w:type="pct"/>
            <w:tcBorders>
              <w:top w:val="single" w:sz="4" w:space="0" w:color="auto"/>
              <w:bottom w:val="single" w:sz="4" w:space="0" w:color="auto"/>
            </w:tcBorders>
            <w:shd w:val="clear" w:color="auto" w:fill="auto"/>
            <w:vAlign w:val="center"/>
          </w:tcPr>
          <w:p w14:paraId="3B81AFE8" w14:textId="77777777" w:rsidR="007706E4" w:rsidRPr="00DC7310" w:rsidRDefault="007706E4" w:rsidP="00912CBF">
            <w:pPr>
              <w:pStyle w:val="TAC"/>
              <w:keepNext w:val="0"/>
              <w:keepLines w:val="0"/>
              <w:rPr>
                <w:rFonts w:cs="Arial"/>
              </w:rPr>
            </w:pPr>
            <w:r w:rsidRPr="00DC7310">
              <w:rPr>
                <w:rFonts w:cs="Arial"/>
                <w:lang w:eastAsia="zh-TW"/>
              </w:rPr>
              <w:t>DC_3-8_n1-n40</w:t>
            </w:r>
          </w:p>
        </w:tc>
        <w:tc>
          <w:tcPr>
            <w:tcW w:w="937" w:type="pct"/>
            <w:vAlign w:val="center"/>
          </w:tcPr>
          <w:p w14:paraId="7946384F" w14:textId="77777777" w:rsidR="007706E4" w:rsidRPr="00DC7310" w:rsidRDefault="007706E4" w:rsidP="00912CBF">
            <w:pPr>
              <w:pStyle w:val="TAC"/>
              <w:keepNext w:val="0"/>
              <w:keepLines w:val="0"/>
            </w:pPr>
            <w:r w:rsidRPr="00DC7310">
              <w:rPr>
                <w:rFonts w:eastAsia="Malgun Gothic" w:cs="Arial"/>
                <w:szCs w:val="18"/>
              </w:rPr>
              <w:t>-</w:t>
            </w:r>
          </w:p>
        </w:tc>
        <w:tc>
          <w:tcPr>
            <w:tcW w:w="938" w:type="pct"/>
            <w:vAlign w:val="center"/>
          </w:tcPr>
          <w:p w14:paraId="15EB3785"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7BBDB6DD" w14:textId="77777777" w:rsidR="007706E4" w:rsidRPr="00DC7310" w:rsidRDefault="007706E4" w:rsidP="00912CBF">
            <w:pPr>
              <w:pStyle w:val="TAC"/>
              <w:keepNext w:val="0"/>
              <w:keepLines w:val="0"/>
              <w:rPr>
                <w:rFonts w:cs="Arial"/>
                <w:lang w:eastAsia="ja-JP"/>
              </w:rPr>
            </w:pPr>
            <w:r w:rsidRPr="00DC7310">
              <w:rPr>
                <w:rFonts w:cs="Arial"/>
                <w:szCs w:val="18"/>
                <w:lang w:eastAsia="ja-JP"/>
              </w:rPr>
              <w:t>0.1</w:t>
            </w:r>
          </w:p>
        </w:tc>
        <w:tc>
          <w:tcPr>
            <w:tcW w:w="884" w:type="pct"/>
            <w:vAlign w:val="center"/>
          </w:tcPr>
          <w:p w14:paraId="381D3C6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0BAEBB17" w14:textId="77777777" w:rsidTr="00912CBF">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1E73A9DF" w14:textId="77777777" w:rsidR="007706E4" w:rsidRDefault="007706E4" w:rsidP="00912CBF">
            <w:pPr>
              <w:pStyle w:val="TAC"/>
              <w:keepNext w:val="0"/>
              <w:keepLines w:val="0"/>
            </w:pPr>
            <w:r w:rsidRPr="000F0207">
              <w:t>DC_3-8_n1-n</w:t>
            </w:r>
            <w:r>
              <w:t>41</w:t>
            </w:r>
          </w:p>
          <w:p w14:paraId="5648959E" w14:textId="77777777" w:rsidR="007706E4" w:rsidRPr="00DC7310" w:rsidRDefault="007706E4" w:rsidP="00912CBF">
            <w:pPr>
              <w:pStyle w:val="TAC"/>
              <w:keepNext w:val="0"/>
              <w:keepLines w:val="0"/>
              <w:rPr>
                <w:rFonts w:cs="Arial"/>
                <w:lang w:eastAsia="zh-TW"/>
              </w:rPr>
            </w:pPr>
            <w:r w:rsidRPr="000F0207">
              <w:t>DC_</w:t>
            </w:r>
            <w:r>
              <w:t>3-</w:t>
            </w:r>
            <w:r w:rsidRPr="000F0207">
              <w:t>3-8_n1-n</w:t>
            </w:r>
            <w:r>
              <w:t>41</w:t>
            </w:r>
          </w:p>
        </w:tc>
        <w:tc>
          <w:tcPr>
            <w:tcW w:w="937" w:type="pct"/>
            <w:vAlign w:val="center"/>
          </w:tcPr>
          <w:p w14:paraId="39A0C4C9" w14:textId="77777777" w:rsidR="007706E4" w:rsidRPr="00DC7310" w:rsidRDefault="007706E4" w:rsidP="00912CBF">
            <w:pPr>
              <w:pStyle w:val="TAC"/>
              <w:keepNext w:val="0"/>
              <w:keepLines w:val="0"/>
              <w:rPr>
                <w:rFonts w:cs="Arial"/>
                <w:lang w:eastAsia="zh-TW"/>
              </w:rPr>
            </w:pPr>
            <w:r w:rsidRPr="009B304B">
              <w:rPr>
                <w:rFonts w:cs="Arial"/>
                <w:szCs w:val="18"/>
                <w:lang w:eastAsia="zh-CN"/>
              </w:rPr>
              <w:t>-</w:t>
            </w:r>
          </w:p>
        </w:tc>
        <w:tc>
          <w:tcPr>
            <w:tcW w:w="938" w:type="pct"/>
            <w:vAlign w:val="center"/>
          </w:tcPr>
          <w:p w14:paraId="67AA2C8F" w14:textId="77777777" w:rsidR="007706E4" w:rsidRPr="00DC7310" w:rsidRDefault="007706E4" w:rsidP="00912CBF">
            <w:pPr>
              <w:pStyle w:val="TAC"/>
              <w:keepNext w:val="0"/>
              <w:keepLines w:val="0"/>
              <w:rPr>
                <w:rFonts w:cs="Arial"/>
                <w:lang w:eastAsia="zh-TW"/>
              </w:rPr>
            </w:pPr>
            <w:r w:rsidRPr="009B304B">
              <w:rPr>
                <w:rFonts w:cs="Arial" w:hint="eastAsia"/>
                <w:lang w:eastAsia="zh-CN"/>
              </w:rPr>
              <w:t>-</w:t>
            </w:r>
          </w:p>
        </w:tc>
        <w:tc>
          <w:tcPr>
            <w:tcW w:w="884" w:type="pct"/>
            <w:vAlign w:val="center"/>
          </w:tcPr>
          <w:p w14:paraId="067C461D" w14:textId="77777777" w:rsidR="007706E4" w:rsidRPr="00DC7310" w:rsidRDefault="007706E4" w:rsidP="00912CBF">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689A8A0B" w14:textId="77777777" w:rsidR="007706E4" w:rsidRPr="00DC7310" w:rsidRDefault="007706E4" w:rsidP="00912CBF">
            <w:pPr>
              <w:pStyle w:val="TAC"/>
              <w:keepNext w:val="0"/>
              <w:keepLines w:val="0"/>
              <w:rPr>
                <w:rFonts w:cs="Arial"/>
                <w:lang w:eastAsia="zh-TW"/>
              </w:rPr>
            </w:pPr>
            <w:r w:rsidRPr="009B304B">
              <w:rPr>
                <w:rFonts w:eastAsia="PMingLiU" w:cs="Arial" w:hint="eastAsia"/>
                <w:lang w:eastAsia="zh-TW"/>
              </w:rPr>
              <w:t>-</w:t>
            </w:r>
          </w:p>
        </w:tc>
      </w:tr>
      <w:tr w:rsidR="007706E4" w:rsidRPr="00DC7310" w14:paraId="55DDAA32" w14:textId="77777777" w:rsidTr="00912CB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94C14D5" w14:textId="77777777" w:rsidR="007706E4" w:rsidRPr="00DC7310" w:rsidRDefault="007706E4" w:rsidP="00912CBF">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06C8010E" w14:textId="77777777" w:rsidR="007706E4" w:rsidRPr="00DC7310" w:rsidRDefault="007706E4" w:rsidP="00912CBF">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41DD291D" w14:textId="77777777" w:rsidR="007706E4" w:rsidRPr="00DC7310" w:rsidRDefault="007706E4" w:rsidP="00912CBF">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5C7F0BC2" w14:textId="77777777" w:rsidR="007706E4" w:rsidRPr="00DC7310" w:rsidRDefault="007706E4" w:rsidP="00912CBF">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0F30398" w14:textId="77777777" w:rsidR="007706E4" w:rsidRPr="00DC7310" w:rsidRDefault="007706E4" w:rsidP="00912CBF">
            <w:pPr>
              <w:pStyle w:val="TAC"/>
              <w:keepNext w:val="0"/>
              <w:keepLines w:val="0"/>
              <w:rPr>
                <w:rFonts w:cs="Arial"/>
                <w:lang w:eastAsia="zh-TW"/>
              </w:rPr>
            </w:pPr>
            <w:r w:rsidRPr="00DC7310">
              <w:rPr>
                <w:rFonts w:cs="Arial"/>
                <w:lang w:eastAsia="zh-TW"/>
              </w:rPr>
              <w:t>0.5</w:t>
            </w:r>
          </w:p>
        </w:tc>
      </w:tr>
      <w:tr w:rsidR="007706E4" w:rsidRPr="00DC7310" w14:paraId="0118F0DE" w14:textId="77777777" w:rsidTr="00912CBF">
        <w:trPr>
          <w:jc w:val="center"/>
        </w:trPr>
        <w:tc>
          <w:tcPr>
            <w:tcW w:w="1357" w:type="pct"/>
            <w:tcBorders>
              <w:bottom w:val="single" w:sz="4" w:space="0" w:color="auto"/>
            </w:tcBorders>
            <w:shd w:val="clear" w:color="auto" w:fill="auto"/>
          </w:tcPr>
          <w:p w14:paraId="33D7210C"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5F1B9DE0" w14:textId="77777777" w:rsidR="007706E4" w:rsidRPr="00DC7310" w:rsidRDefault="007706E4" w:rsidP="00912CBF">
            <w:pPr>
              <w:pStyle w:val="TAC"/>
              <w:keepNext w:val="0"/>
              <w:keepLines w:val="0"/>
              <w:rPr>
                <w:rFonts w:cs="Arial"/>
              </w:rPr>
            </w:pPr>
            <w:r w:rsidRPr="00DC7310">
              <w:rPr>
                <w:rFonts w:eastAsia="MS Mincho" w:cs="Arial"/>
                <w:bCs/>
                <w:szCs w:val="18"/>
              </w:rPr>
              <w:t>DC_3-3-8_n1-n78</w:t>
            </w:r>
          </w:p>
        </w:tc>
        <w:tc>
          <w:tcPr>
            <w:tcW w:w="937" w:type="pct"/>
            <w:vAlign w:val="center"/>
          </w:tcPr>
          <w:p w14:paraId="41849662" w14:textId="77777777" w:rsidR="007706E4" w:rsidRPr="00DC7310" w:rsidRDefault="007706E4" w:rsidP="00912CBF">
            <w:pPr>
              <w:pStyle w:val="TAC"/>
              <w:keepNext w:val="0"/>
              <w:keepLines w:val="0"/>
            </w:pPr>
            <w:r w:rsidRPr="00DC7310">
              <w:rPr>
                <w:rFonts w:eastAsia="MS Mincho" w:cs="Arial"/>
                <w:bCs/>
                <w:szCs w:val="18"/>
              </w:rPr>
              <w:t>0.2</w:t>
            </w:r>
          </w:p>
        </w:tc>
        <w:tc>
          <w:tcPr>
            <w:tcW w:w="938" w:type="pct"/>
            <w:vAlign w:val="center"/>
          </w:tcPr>
          <w:p w14:paraId="1689F8A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160533" w14:textId="77777777" w:rsidR="007706E4" w:rsidRPr="00DC7310" w:rsidRDefault="007706E4" w:rsidP="00912CBF">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55D2552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5A93C41" w14:textId="77777777" w:rsidTr="00912CB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4DD1D43"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21B8580D"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3816BF5B"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5BB7D2F9"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36257293"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0.5</w:t>
            </w:r>
          </w:p>
        </w:tc>
      </w:tr>
      <w:tr w:rsidR="007706E4" w:rsidRPr="00DC7310" w14:paraId="6D7DA268" w14:textId="77777777" w:rsidTr="00912CBF">
        <w:trPr>
          <w:jc w:val="center"/>
        </w:trPr>
        <w:tc>
          <w:tcPr>
            <w:tcW w:w="1357" w:type="pct"/>
            <w:tcBorders>
              <w:top w:val="single" w:sz="4" w:space="0" w:color="auto"/>
              <w:bottom w:val="single" w:sz="4" w:space="0" w:color="auto"/>
            </w:tcBorders>
            <w:shd w:val="clear" w:color="auto" w:fill="auto"/>
          </w:tcPr>
          <w:p w14:paraId="5879750F" w14:textId="77777777" w:rsidR="007706E4" w:rsidRPr="00DC7310" w:rsidRDefault="007706E4" w:rsidP="00912CBF">
            <w:pPr>
              <w:pStyle w:val="TAC"/>
              <w:keepNext w:val="0"/>
              <w:keepLines w:val="0"/>
              <w:rPr>
                <w:rFonts w:cs="Arial"/>
              </w:rPr>
            </w:pPr>
            <w:r w:rsidRPr="00DC7310">
              <w:t>DC_3-8-11_n28</w:t>
            </w:r>
          </w:p>
        </w:tc>
        <w:tc>
          <w:tcPr>
            <w:tcW w:w="937" w:type="pct"/>
            <w:vAlign w:val="center"/>
          </w:tcPr>
          <w:p w14:paraId="468CAC6C" w14:textId="77777777" w:rsidR="007706E4" w:rsidRPr="00DC7310" w:rsidRDefault="007706E4" w:rsidP="00912CBF">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1DBF7B43" w14:textId="77777777" w:rsidR="007706E4" w:rsidRPr="00DC7310" w:rsidRDefault="007706E4" w:rsidP="00912CB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5E86C84" w14:textId="77777777" w:rsidR="007706E4" w:rsidRPr="00DC7310" w:rsidRDefault="007706E4" w:rsidP="00912CBF">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097E01D" w14:textId="77777777" w:rsidR="007706E4" w:rsidRPr="00DC7310" w:rsidRDefault="007706E4" w:rsidP="00912CB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7706E4" w:rsidRPr="00DC7310" w14:paraId="533FD48B" w14:textId="77777777" w:rsidTr="00912CBF">
        <w:trPr>
          <w:jc w:val="center"/>
        </w:trPr>
        <w:tc>
          <w:tcPr>
            <w:tcW w:w="1357" w:type="pct"/>
            <w:tcBorders>
              <w:top w:val="single" w:sz="4" w:space="0" w:color="auto"/>
              <w:bottom w:val="single" w:sz="4" w:space="0" w:color="auto"/>
            </w:tcBorders>
            <w:shd w:val="clear" w:color="auto" w:fill="auto"/>
          </w:tcPr>
          <w:p w14:paraId="07CC62E0" w14:textId="77777777" w:rsidR="007706E4" w:rsidRPr="00DC7310" w:rsidRDefault="007706E4" w:rsidP="00912CBF">
            <w:pPr>
              <w:pStyle w:val="TAC"/>
              <w:keepNext w:val="0"/>
              <w:keepLines w:val="0"/>
              <w:rPr>
                <w:rFonts w:cs="Arial"/>
              </w:rPr>
            </w:pPr>
            <w:r w:rsidRPr="00DC7310">
              <w:t>DC_3-8-11_n77</w:t>
            </w:r>
          </w:p>
        </w:tc>
        <w:tc>
          <w:tcPr>
            <w:tcW w:w="937" w:type="pct"/>
            <w:vAlign w:val="center"/>
          </w:tcPr>
          <w:p w14:paraId="46F9DEDA" w14:textId="77777777" w:rsidR="007706E4" w:rsidRPr="00DC7310" w:rsidRDefault="007706E4" w:rsidP="00912CBF">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7AE722DD" w14:textId="77777777" w:rsidR="007706E4" w:rsidRPr="00DC7310" w:rsidRDefault="007706E4" w:rsidP="00912CBF">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031780B" w14:textId="77777777" w:rsidR="007706E4" w:rsidRPr="00DC7310" w:rsidRDefault="007706E4" w:rsidP="00912CBF">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4D6E5EF" w14:textId="77777777" w:rsidR="007706E4" w:rsidRPr="00DC7310" w:rsidRDefault="007706E4" w:rsidP="00912CBF">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7706E4" w:rsidRPr="00DC7310" w14:paraId="1A284D2D" w14:textId="77777777" w:rsidTr="00912CBF">
        <w:trPr>
          <w:jc w:val="center"/>
        </w:trPr>
        <w:tc>
          <w:tcPr>
            <w:tcW w:w="1357" w:type="pct"/>
            <w:tcBorders>
              <w:top w:val="single" w:sz="4" w:space="0" w:color="auto"/>
              <w:bottom w:val="single" w:sz="4" w:space="0" w:color="auto"/>
            </w:tcBorders>
            <w:shd w:val="clear" w:color="auto" w:fill="auto"/>
          </w:tcPr>
          <w:p w14:paraId="52C9C6B7" w14:textId="77777777" w:rsidR="007706E4" w:rsidRPr="00DC7310" w:rsidRDefault="007706E4" w:rsidP="00912CBF">
            <w:pPr>
              <w:pStyle w:val="TAC"/>
              <w:keepNext w:val="0"/>
              <w:keepLines w:val="0"/>
            </w:pPr>
            <w:r w:rsidRPr="00DC7310">
              <w:rPr>
                <w:szCs w:val="18"/>
              </w:rPr>
              <w:t>DC_3-8-20_n28</w:t>
            </w:r>
          </w:p>
        </w:tc>
        <w:tc>
          <w:tcPr>
            <w:tcW w:w="937" w:type="pct"/>
            <w:vAlign w:val="center"/>
          </w:tcPr>
          <w:p w14:paraId="21D93BBD" w14:textId="77777777" w:rsidR="007706E4" w:rsidRPr="00DC7310" w:rsidRDefault="007706E4" w:rsidP="00912CBF">
            <w:pPr>
              <w:pStyle w:val="TAC"/>
              <w:keepNext w:val="0"/>
              <w:keepLines w:val="0"/>
            </w:pPr>
            <w:r w:rsidRPr="00DC7310">
              <w:rPr>
                <w:rFonts w:hint="eastAsia"/>
                <w:lang w:eastAsia="zh-CN"/>
              </w:rPr>
              <w:t>-</w:t>
            </w:r>
          </w:p>
        </w:tc>
        <w:tc>
          <w:tcPr>
            <w:tcW w:w="938" w:type="pct"/>
            <w:vAlign w:val="center"/>
          </w:tcPr>
          <w:p w14:paraId="25D592A9" w14:textId="77777777" w:rsidR="007706E4" w:rsidRPr="00DC7310" w:rsidRDefault="007706E4" w:rsidP="00912CB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D681E70" w14:textId="77777777" w:rsidR="007706E4" w:rsidRPr="00DC7310" w:rsidRDefault="007706E4" w:rsidP="00912CBF">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E645546" w14:textId="77777777" w:rsidR="007706E4" w:rsidRPr="00DC7310" w:rsidRDefault="007706E4" w:rsidP="00912CB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7706E4" w:rsidRPr="00DC7310" w14:paraId="53BB87E4" w14:textId="77777777" w:rsidTr="00912CBF">
        <w:trPr>
          <w:jc w:val="center"/>
        </w:trPr>
        <w:tc>
          <w:tcPr>
            <w:tcW w:w="1357" w:type="pct"/>
            <w:tcBorders>
              <w:bottom w:val="single" w:sz="4" w:space="0" w:color="auto"/>
            </w:tcBorders>
            <w:shd w:val="clear" w:color="auto" w:fill="auto"/>
          </w:tcPr>
          <w:p w14:paraId="17257CCF" w14:textId="77777777" w:rsidR="007706E4" w:rsidRPr="00DC7310" w:rsidRDefault="007706E4" w:rsidP="00912CBF">
            <w:pPr>
              <w:pStyle w:val="TAC"/>
              <w:keepNext w:val="0"/>
              <w:keepLines w:val="0"/>
              <w:rPr>
                <w:rFonts w:cs="Arial"/>
              </w:rPr>
            </w:pPr>
            <w:r w:rsidRPr="00DC7310">
              <w:rPr>
                <w:szCs w:val="18"/>
              </w:rPr>
              <w:t>DC_3-8-20_n78</w:t>
            </w:r>
          </w:p>
        </w:tc>
        <w:tc>
          <w:tcPr>
            <w:tcW w:w="937" w:type="pct"/>
            <w:vAlign w:val="center"/>
          </w:tcPr>
          <w:p w14:paraId="1431D34A" w14:textId="77777777" w:rsidR="007706E4" w:rsidRPr="00DC7310" w:rsidRDefault="007706E4" w:rsidP="00912CBF">
            <w:pPr>
              <w:pStyle w:val="TAC"/>
              <w:keepNext w:val="0"/>
              <w:keepLines w:val="0"/>
              <w:rPr>
                <w:rFonts w:cs="Arial"/>
              </w:rPr>
            </w:pPr>
            <w:r w:rsidRPr="00DC7310">
              <w:rPr>
                <w:szCs w:val="18"/>
                <w:lang w:eastAsia="ja-JP"/>
              </w:rPr>
              <w:t>0.2</w:t>
            </w:r>
          </w:p>
        </w:tc>
        <w:tc>
          <w:tcPr>
            <w:tcW w:w="938" w:type="pct"/>
            <w:vAlign w:val="center"/>
          </w:tcPr>
          <w:p w14:paraId="5683794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D15A63" w14:textId="77777777" w:rsidR="007706E4" w:rsidRPr="00DC7310" w:rsidRDefault="007706E4" w:rsidP="00912CBF">
            <w:pPr>
              <w:pStyle w:val="TAC"/>
              <w:keepNext w:val="0"/>
              <w:keepLines w:val="0"/>
              <w:rPr>
                <w:rFonts w:cs="Arial"/>
              </w:rPr>
            </w:pPr>
            <w:r w:rsidRPr="00DC7310">
              <w:rPr>
                <w:szCs w:val="18"/>
              </w:rPr>
              <w:t>-</w:t>
            </w:r>
          </w:p>
        </w:tc>
        <w:tc>
          <w:tcPr>
            <w:tcW w:w="884" w:type="pct"/>
            <w:vAlign w:val="center"/>
          </w:tcPr>
          <w:p w14:paraId="5685528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091F8FE" w14:textId="77777777" w:rsidTr="00912CBF">
        <w:trPr>
          <w:jc w:val="center"/>
        </w:trPr>
        <w:tc>
          <w:tcPr>
            <w:tcW w:w="1357" w:type="pct"/>
            <w:tcBorders>
              <w:bottom w:val="single" w:sz="4" w:space="0" w:color="auto"/>
            </w:tcBorders>
            <w:shd w:val="clear" w:color="auto" w:fill="auto"/>
          </w:tcPr>
          <w:p w14:paraId="5C590BEB" w14:textId="77777777" w:rsidR="007706E4" w:rsidRPr="00DC7310" w:rsidRDefault="007706E4" w:rsidP="00912CBF">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5F2B2B42" w14:textId="77777777" w:rsidR="007706E4" w:rsidRPr="00DC7310" w:rsidRDefault="007706E4" w:rsidP="00912CBF">
            <w:pPr>
              <w:pStyle w:val="TAC"/>
              <w:keepNext w:val="0"/>
              <w:keepLines w:val="0"/>
              <w:rPr>
                <w:szCs w:val="18"/>
                <w:lang w:eastAsia="ja-JP"/>
              </w:rPr>
            </w:pPr>
            <w:r w:rsidRPr="00DC7310">
              <w:rPr>
                <w:rFonts w:eastAsia="等线" w:cs="Arial" w:hint="eastAsia"/>
                <w:bCs/>
                <w:szCs w:val="18"/>
                <w:lang w:eastAsia="zh-CN"/>
              </w:rPr>
              <w:t>-</w:t>
            </w:r>
          </w:p>
        </w:tc>
        <w:tc>
          <w:tcPr>
            <w:tcW w:w="938" w:type="pct"/>
            <w:vAlign w:val="center"/>
          </w:tcPr>
          <w:p w14:paraId="16276A9B"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13177CE" w14:textId="77777777" w:rsidR="007706E4" w:rsidRPr="00DC7310" w:rsidRDefault="007706E4" w:rsidP="00912CBF">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61CDD5D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706E4" w:rsidRPr="00DC7310" w14:paraId="7DDC4CD9" w14:textId="77777777" w:rsidTr="00912CBF">
        <w:trPr>
          <w:jc w:val="center"/>
        </w:trPr>
        <w:tc>
          <w:tcPr>
            <w:tcW w:w="1357" w:type="pct"/>
            <w:tcBorders>
              <w:bottom w:val="single" w:sz="4" w:space="0" w:color="auto"/>
            </w:tcBorders>
            <w:shd w:val="clear" w:color="auto" w:fill="auto"/>
          </w:tcPr>
          <w:p w14:paraId="6B0A03AF" w14:textId="77777777" w:rsidR="007706E4" w:rsidRPr="00DC7310" w:rsidRDefault="007706E4" w:rsidP="00912CBF">
            <w:pPr>
              <w:pStyle w:val="TAC"/>
              <w:keepNext w:val="0"/>
              <w:keepLines w:val="0"/>
            </w:pPr>
            <w:r w:rsidRPr="00DC7310">
              <w:t>DC_3-8</w:t>
            </w:r>
            <w:r>
              <w:t>-</w:t>
            </w:r>
            <w:r w:rsidRPr="00DC7310">
              <w:t>28</w:t>
            </w:r>
            <w:r>
              <w:t>_</w:t>
            </w:r>
            <w:r w:rsidRPr="00DC7310">
              <w:t>n7</w:t>
            </w:r>
            <w:r>
              <w:t>1</w:t>
            </w:r>
          </w:p>
        </w:tc>
        <w:tc>
          <w:tcPr>
            <w:tcW w:w="937" w:type="pct"/>
            <w:vAlign w:val="center"/>
          </w:tcPr>
          <w:p w14:paraId="7A3C417D" w14:textId="77777777" w:rsidR="007706E4" w:rsidRPr="00DC7310" w:rsidRDefault="007706E4" w:rsidP="00912CBF">
            <w:pPr>
              <w:pStyle w:val="TAC"/>
              <w:keepNext w:val="0"/>
              <w:keepLines w:val="0"/>
              <w:rPr>
                <w:rFonts w:eastAsia="等线" w:cs="Arial"/>
                <w:bCs/>
                <w:szCs w:val="18"/>
                <w:lang w:eastAsia="zh-CN"/>
              </w:rPr>
            </w:pPr>
            <w:r>
              <w:rPr>
                <w:rFonts w:cs="Arial" w:hint="eastAsia"/>
                <w:bCs/>
                <w:szCs w:val="18"/>
                <w:lang w:eastAsia="zh-CN"/>
              </w:rPr>
              <w:t>-</w:t>
            </w:r>
          </w:p>
        </w:tc>
        <w:tc>
          <w:tcPr>
            <w:tcW w:w="938" w:type="pct"/>
            <w:vAlign w:val="center"/>
          </w:tcPr>
          <w:p w14:paraId="74A94E6B" w14:textId="77777777" w:rsidR="007706E4" w:rsidRPr="00DC7310" w:rsidRDefault="007706E4" w:rsidP="00912CBF">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1E32625F" w14:textId="77777777" w:rsidR="007706E4" w:rsidRPr="00DC7310" w:rsidRDefault="007706E4" w:rsidP="00912CBF">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0DF4A7F6" w14:textId="77777777" w:rsidR="007706E4" w:rsidRPr="00DC7310" w:rsidRDefault="007706E4" w:rsidP="00912CBF">
            <w:pPr>
              <w:pStyle w:val="TAC"/>
              <w:keepNext w:val="0"/>
              <w:keepLines w:val="0"/>
              <w:rPr>
                <w:rFonts w:cs="Arial"/>
                <w:lang w:eastAsia="zh-CN"/>
              </w:rPr>
            </w:pPr>
            <w:r>
              <w:rPr>
                <w:rFonts w:cs="Arial" w:hint="eastAsia"/>
                <w:lang w:eastAsia="zh-CN"/>
              </w:rPr>
              <w:t>0</w:t>
            </w:r>
            <w:r>
              <w:rPr>
                <w:rFonts w:cs="Arial"/>
                <w:lang w:eastAsia="zh-CN"/>
              </w:rPr>
              <w:t>.7</w:t>
            </w:r>
          </w:p>
        </w:tc>
      </w:tr>
      <w:tr w:rsidR="007706E4" w:rsidRPr="00DC7310" w14:paraId="48339AEB" w14:textId="77777777" w:rsidTr="00912CBF">
        <w:trPr>
          <w:jc w:val="center"/>
        </w:trPr>
        <w:tc>
          <w:tcPr>
            <w:tcW w:w="1357" w:type="pct"/>
            <w:tcBorders>
              <w:bottom w:val="single" w:sz="4" w:space="0" w:color="auto"/>
            </w:tcBorders>
            <w:shd w:val="clear" w:color="auto" w:fill="auto"/>
          </w:tcPr>
          <w:p w14:paraId="077D21CA" w14:textId="77777777" w:rsidR="007706E4" w:rsidRPr="00DC7310" w:rsidRDefault="007706E4" w:rsidP="00912CBF">
            <w:pPr>
              <w:pStyle w:val="TAC"/>
              <w:keepNext w:val="0"/>
              <w:keepLines w:val="0"/>
              <w:rPr>
                <w:szCs w:val="18"/>
              </w:rPr>
            </w:pPr>
            <w:r w:rsidRPr="00DC7310">
              <w:t>DC_3-8</w:t>
            </w:r>
            <w:r>
              <w:t>-</w:t>
            </w:r>
            <w:r w:rsidRPr="00DC7310">
              <w:t>28</w:t>
            </w:r>
            <w:r>
              <w:t>_</w:t>
            </w:r>
            <w:r w:rsidRPr="00DC7310">
              <w:t>n77</w:t>
            </w:r>
          </w:p>
        </w:tc>
        <w:tc>
          <w:tcPr>
            <w:tcW w:w="937" w:type="pct"/>
            <w:vAlign w:val="center"/>
          </w:tcPr>
          <w:p w14:paraId="6685E6B9" w14:textId="77777777" w:rsidR="007706E4" w:rsidRPr="00DC7310" w:rsidRDefault="007706E4" w:rsidP="00912CBF">
            <w:pPr>
              <w:pStyle w:val="TAC"/>
              <w:keepNext w:val="0"/>
              <w:keepLines w:val="0"/>
              <w:rPr>
                <w:szCs w:val="18"/>
                <w:lang w:eastAsia="ja-JP"/>
              </w:rPr>
            </w:pPr>
            <w:r w:rsidRPr="00DC7310">
              <w:rPr>
                <w:rFonts w:eastAsia="MS Mincho" w:cs="Arial"/>
                <w:bCs/>
                <w:szCs w:val="18"/>
              </w:rPr>
              <w:t>0.2</w:t>
            </w:r>
          </w:p>
        </w:tc>
        <w:tc>
          <w:tcPr>
            <w:tcW w:w="938" w:type="pct"/>
            <w:vAlign w:val="center"/>
          </w:tcPr>
          <w:p w14:paraId="39F124B8"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31A74B1" w14:textId="77777777" w:rsidR="007706E4" w:rsidRPr="00DC7310" w:rsidRDefault="007706E4" w:rsidP="00912CBF">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58FB9FF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B868B57" w14:textId="77777777" w:rsidTr="00912CBF">
        <w:trPr>
          <w:jc w:val="center"/>
        </w:trPr>
        <w:tc>
          <w:tcPr>
            <w:tcW w:w="1357" w:type="pct"/>
            <w:tcBorders>
              <w:bottom w:val="single" w:sz="4" w:space="0" w:color="auto"/>
            </w:tcBorders>
            <w:shd w:val="clear" w:color="auto" w:fill="auto"/>
          </w:tcPr>
          <w:p w14:paraId="7ECB1650" w14:textId="77777777" w:rsidR="007706E4" w:rsidRPr="00DC7310" w:rsidRDefault="007706E4" w:rsidP="00912CBF">
            <w:pPr>
              <w:pStyle w:val="TAC"/>
              <w:keepNext w:val="0"/>
              <w:keepLines w:val="0"/>
              <w:rPr>
                <w:rFonts w:cs="Arial"/>
              </w:rPr>
            </w:pPr>
            <w:r w:rsidRPr="00DC7310">
              <w:t>DC_3-8_n28-n77</w:t>
            </w:r>
          </w:p>
        </w:tc>
        <w:tc>
          <w:tcPr>
            <w:tcW w:w="937" w:type="pct"/>
            <w:vAlign w:val="center"/>
          </w:tcPr>
          <w:p w14:paraId="5023FF4F" w14:textId="77777777" w:rsidR="007706E4" w:rsidRPr="00DC7310" w:rsidRDefault="007706E4" w:rsidP="00912CBF">
            <w:pPr>
              <w:pStyle w:val="TAC"/>
              <w:keepNext w:val="0"/>
              <w:keepLines w:val="0"/>
              <w:rPr>
                <w:szCs w:val="18"/>
                <w:lang w:eastAsia="ja-JP"/>
              </w:rPr>
            </w:pPr>
            <w:r w:rsidRPr="00DC7310">
              <w:rPr>
                <w:rFonts w:eastAsia="MS Mincho" w:cs="Arial"/>
                <w:bCs/>
                <w:szCs w:val="18"/>
              </w:rPr>
              <w:t>0.2</w:t>
            </w:r>
          </w:p>
        </w:tc>
        <w:tc>
          <w:tcPr>
            <w:tcW w:w="938" w:type="pct"/>
            <w:vAlign w:val="center"/>
          </w:tcPr>
          <w:p w14:paraId="10066A78" w14:textId="77777777" w:rsidR="007706E4" w:rsidRPr="00DC7310" w:rsidRDefault="007706E4" w:rsidP="00912CBF">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612F3F3B" w14:textId="77777777" w:rsidR="007706E4" w:rsidRPr="00DC7310" w:rsidRDefault="007706E4" w:rsidP="00912CBF">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C9998C4" w14:textId="77777777" w:rsidR="007706E4" w:rsidRPr="00DC7310" w:rsidRDefault="007706E4" w:rsidP="00912CBF">
            <w:pPr>
              <w:pStyle w:val="TAC"/>
              <w:keepNext w:val="0"/>
              <w:keepLines w:val="0"/>
              <w:rPr>
                <w:szCs w:val="18"/>
              </w:rPr>
            </w:pPr>
            <w:r w:rsidRPr="00DC7310">
              <w:rPr>
                <w:rFonts w:cs="Arial" w:hint="eastAsia"/>
                <w:lang w:eastAsia="zh-CN"/>
              </w:rPr>
              <w:t>0</w:t>
            </w:r>
            <w:r w:rsidRPr="00DC7310">
              <w:rPr>
                <w:rFonts w:cs="Arial"/>
                <w:lang w:eastAsia="zh-CN"/>
              </w:rPr>
              <w:t>.5</w:t>
            </w:r>
          </w:p>
        </w:tc>
      </w:tr>
      <w:tr w:rsidR="007706E4" w:rsidRPr="00DC7310" w14:paraId="28C3FE59" w14:textId="77777777" w:rsidTr="00912CBF">
        <w:trPr>
          <w:jc w:val="center"/>
        </w:trPr>
        <w:tc>
          <w:tcPr>
            <w:tcW w:w="1357" w:type="pct"/>
            <w:tcBorders>
              <w:bottom w:val="single" w:sz="4" w:space="0" w:color="auto"/>
            </w:tcBorders>
            <w:shd w:val="clear" w:color="auto" w:fill="auto"/>
            <w:vAlign w:val="center"/>
          </w:tcPr>
          <w:p w14:paraId="539C776C" w14:textId="77777777" w:rsidR="007706E4" w:rsidRPr="00DC7310" w:rsidRDefault="007706E4" w:rsidP="00912CBF">
            <w:pPr>
              <w:pStyle w:val="TAC"/>
              <w:keepNext w:val="0"/>
              <w:keepLines w:val="0"/>
            </w:pPr>
            <w:r w:rsidRPr="00DC7310">
              <w:t>DC_3-8-28_n</w:t>
            </w:r>
            <w:r>
              <w:t>1</w:t>
            </w:r>
          </w:p>
        </w:tc>
        <w:tc>
          <w:tcPr>
            <w:tcW w:w="937" w:type="pct"/>
            <w:vAlign w:val="center"/>
          </w:tcPr>
          <w:p w14:paraId="349E5CE0" w14:textId="77777777" w:rsidR="007706E4" w:rsidRPr="00DC7310" w:rsidRDefault="007706E4" w:rsidP="00912CBF">
            <w:pPr>
              <w:pStyle w:val="TAC"/>
              <w:keepNext w:val="0"/>
              <w:keepLines w:val="0"/>
              <w:rPr>
                <w:rFonts w:eastAsia="MS Mincho" w:cs="Arial"/>
                <w:bCs/>
                <w:szCs w:val="18"/>
              </w:rPr>
            </w:pPr>
            <w:r>
              <w:rPr>
                <w:rFonts w:eastAsia="MS Mincho" w:cs="Arial"/>
                <w:bCs/>
                <w:szCs w:val="18"/>
              </w:rPr>
              <w:t>-</w:t>
            </w:r>
          </w:p>
        </w:tc>
        <w:tc>
          <w:tcPr>
            <w:tcW w:w="938" w:type="pct"/>
            <w:vAlign w:val="center"/>
          </w:tcPr>
          <w:p w14:paraId="3A5DD3C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91F09A"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5C81B16" w14:textId="77777777" w:rsidR="007706E4" w:rsidRPr="00DC7310" w:rsidRDefault="007706E4" w:rsidP="00912CBF">
            <w:pPr>
              <w:pStyle w:val="TAC"/>
              <w:keepNext w:val="0"/>
              <w:keepLines w:val="0"/>
              <w:rPr>
                <w:rFonts w:cs="Arial"/>
                <w:lang w:eastAsia="zh-CN"/>
              </w:rPr>
            </w:pPr>
            <w:r>
              <w:rPr>
                <w:rFonts w:cs="Arial"/>
                <w:lang w:eastAsia="zh-CN"/>
              </w:rPr>
              <w:t>-</w:t>
            </w:r>
          </w:p>
        </w:tc>
      </w:tr>
      <w:tr w:rsidR="007706E4" w:rsidRPr="00DC7310" w14:paraId="0C7FDFD9" w14:textId="77777777" w:rsidTr="00912CBF">
        <w:trPr>
          <w:jc w:val="center"/>
        </w:trPr>
        <w:tc>
          <w:tcPr>
            <w:tcW w:w="1357" w:type="pct"/>
            <w:tcBorders>
              <w:top w:val="single" w:sz="4" w:space="0" w:color="auto"/>
              <w:bottom w:val="single" w:sz="4" w:space="0" w:color="auto"/>
            </w:tcBorders>
            <w:shd w:val="clear" w:color="auto" w:fill="auto"/>
            <w:vAlign w:val="center"/>
          </w:tcPr>
          <w:p w14:paraId="020170A1" w14:textId="77777777" w:rsidR="007706E4" w:rsidRPr="00DC7310" w:rsidRDefault="007706E4" w:rsidP="00912CBF">
            <w:pPr>
              <w:pStyle w:val="TAC"/>
              <w:keepNext w:val="0"/>
              <w:keepLines w:val="0"/>
              <w:rPr>
                <w:rFonts w:cs="Arial"/>
              </w:rPr>
            </w:pPr>
            <w:r w:rsidRPr="00DC7310">
              <w:t>DC_3-8-28_n78</w:t>
            </w:r>
          </w:p>
        </w:tc>
        <w:tc>
          <w:tcPr>
            <w:tcW w:w="937" w:type="pct"/>
            <w:vAlign w:val="center"/>
          </w:tcPr>
          <w:p w14:paraId="0C4A913B" w14:textId="77777777" w:rsidR="007706E4" w:rsidRPr="00DC7310" w:rsidRDefault="007706E4" w:rsidP="00912CBF">
            <w:pPr>
              <w:pStyle w:val="TAC"/>
              <w:keepNext w:val="0"/>
              <w:keepLines w:val="0"/>
              <w:rPr>
                <w:rFonts w:cs="Arial"/>
                <w:lang w:eastAsia="zh-CN"/>
              </w:rPr>
            </w:pPr>
            <w:r w:rsidRPr="00DC7310">
              <w:rPr>
                <w:rFonts w:eastAsia="MS Mincho" w:cs="Arial"/>
                <w:bCs/>
                <w:szCs w:val="18"/>
              </w:rPr>
              <w:t>0.2</w:t>
            </w:r>
          </w:p>
        </w:tc>
        <w:tc>
          <w:tcPr>
            <w:tcW w:w="938" w:type="pct"/>
            <w:vAlign w:val="center"/>
          </w:tcPr>
          <w:p w14:paraId="23B23584"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6BBD274" w14:textId="77777777" w:rsidR="007706E4" w:rsidRPr="00DC7310" w:rsidRDefault="007706E4" w:rsidP="00912CBF">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6E8557A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A907882" w14:textId="77777777" w:rsidTr="00912CBF">
        <w:trPr>
          <w:jc w:val="center"/>
        </w:trPr>
        <w:tc>
          <w:tcPr>
            <w:tcW w:w="1357" w:type="pct"/>
            <w:tcBorders>
              <w:top w:val="single" w:sz="4" w:space="0" w:color="auto"/>
              <w:bottom w:val="single" w:sz="4" w:space="0" w:color="auto"/>
            </w:tcBorders>
            <w:shd w:val="clear" w:color="auto" w:fill="auto"/>
            <w:vAlign w:val="center"/>
          </w:tcPr>
          <w:p w14:paraId="20BB389D" w14:textId="77777777" w:rsidR="007706E4" w:rsidRPr="00DC7310" w:rsidRDefault="007706E4" w:rsidP="00912CBF">
            <w:pPr>
              <w:pStyle w:val="TAC"/>
              <w:keepNext w:val="0"/>
              <w:keepLines w:val="0"/>
              <w:rPr>
                <w:rFonts w:cs="Arial"/>
              </w:rPr>
            </w:pPr>
            <w:r w:rsidRPr="00DC7310">
              <w:rPr>
                <w:rFonts w:cs="Arial"/>
              </w:rPr>
              <w:t>DC_3-8_n28-n78</w:t>
            </w:r>
          </w:p>
        </w:tc>
        <w:tc>
          <w:tcPr>
            <w:tcW w:w="937" w:type="pct"/>
            <w:vAlign w:val="center"/>
          </w:tcPr>
          <w:p w14:paraId="49779C07" w14:textId="77777777" w:rsidR="007706E4" w:rsidRPr="00DC7310" w:rsidRDefault="007706E4" w:rsidP="00912CBF">
            <w:pPr>
              <w:pStyle w:val="TAC"/>
              <w:keepNext w:val="0"/>
              <w:keepLines w:val="0"/>
              <w:rPr>
                <w:rFonts w:cs="Arial"/>
                <w:lang w:eastAsia="zh-CN"/>
              </w:rPr>
            </w:pPr>
            <w:r w:rsidRPr="00DC7310">
              <w:rPr>
                <w:rFonts w:eastAsia="MS Mincho" w:cs="Arial"/>
                <w:bCs/>
                <w:szCs w:val="18"/>
              </w:rPr>
              <w:t>0.2</w:t>
            </w:r>
          </w:p>
        </w:tc>
        <w:tc>
          <w:tcPr>
            <w:tcW w:w="938" w:type="pct"/>
            <w:vAlign w:val="center"/>
          </w:tcPr>
          <w:p w14:paraId="0CA98CD7"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F8CD4D8" w14:textId="77777777" w:rsidR="007706E4" w:rsidRPr="00DC7310" w:rsidRDefault="007706E4" w:rsidP="00912CBF">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8CE39E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401E35A" w14:textId="77777777" w:rsidTr="00912CBF">
        <w:trPr>
          <w:jc w:val="center"/>
        </w:trPr>
        <w:tc>
          <w:tcPr>
            <w:tcW w:w="1357" w:type="pct"/>
            <w:tcBorders>
              <w:top w:val="single" w:sz="4" w:space="0" w:color="auto"/>
              <w:bottom w:val="single" w:sz="4" w:space="0" w:color="auto"/>
            </w:tcBorders>
            <w:shd w:val="clear" w:color="auto" w:fill="auto"/>
            <w:vAlign w:val="center"/>
          </w:tcPr>
          <w:p w14:paraId="736BFD66" w14:textId="77777777" w:rsidR="007706E4" w:rsidRPr="00DC7310" w:rsidRDefault="007706E4" w:rsidP="00912CBF">
            <w:pPr>
              <w:pStyle w:val="TAC"/>
              <w:keepNext w:val="0"/>
              <w:keepLines w:val="0"/>
              <w:rPr>
                <w:rFonts w:cs="Arial"/>
              </w:rPr>
            </w:pPr>
            <w:r w:rsidRPr="00DC7310">
              <w:t>DC_3-8-32_n1</w:t>
            </w:r>
          </w:p>
        </w:tc>
        <w:tc>
          <w:tcPr>
            <w:tcW w:w="937" w:type="pct"/>
            <w:vAlign w:val="center"/>
          </w:tcPr>
          <w:p w14:paraId="10E51AA8" w14:textId="77777777" w:rsidR="007706E4" w:rsidRPr="00DC7310" w:rsidRDefault="007706E4" w:rsidP="00912CBF">
            <w:pPr>
              <w:pStyle w:val="TAC"/>
              <w:keepNext w:val="0"/>
              <w:keepLines w:val="0"/>
            </w:pPr>
            <w:r w:rsidRPr="00DC7310">
              <w:rPr>
                <w:rFonts w:cs="Arial"/>
                <w:lang w:eastAsia="ja-JP"/>
              </w:rPr>
              <w:t>-</w:t>
            </w:r>
          </w:p>
        </w:tc>
        <w:tc>
          <w:tcPr>
            <w:tcW w:w="938" w:type="pct"/>
            <w:vAlign w:val="center"/>
          </w:tcPr>
          <w:p w14:paraId="403C6863"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687D7122" w14:textId="77777777" w:rsidR="007706E4" w:rsidRPr="00DC7310" w:rsidRDefault="007706E4" w:rsidP="00912CBF">
            <w:pPr>
              <w:pStyle w:val="TAC"/>
              <w:keepNext w:val="0"/>
              <w:keepLines w:val="0"/>
            </w:pPr>
            <w:r w:rsidRPr="00DC7310">
              <w:rPr>
                <w:rFonts w:eastAsia="Malgun Gothic" w:cs="Arial"/>
                <w:lang w:eastAsia="ko-KR"/>
              </w:rPr>
              <w:t>0.5</w:t>
            </w:r>
          </w:p>
        </w:tc>
        <w:tc>
          <w:tcPr>
            <w:tcW w:w="884" w:type="pct"/>
            <w:vAlign w:val="center"/>
          </w:tcPr>
          <w:p w14:paraId="2F6A170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225B090D" w14:textId="77777777" w:rsidTr="00912CBF">
        <w:trPr>
          <w:jc w:val="center"/>
        </w:trPr>
        <w:tc>
          <w:tcPr>
            <w:tcW w:w="1357" w:type="pct"/>
            <w:tcBorders>
              <w:top w:val="single" w:sz="4" w:space="0" w:color="auto"/>
              <w:bottom w:val="single" w:sz="4" w:space="0" w:color="auto"/>
            </w:tcBorders>
            <w:shd w:val="clear" w:color="auto" w:fill="auto"/>
            <w:vAlign w:val="center"/>
          </w:tcPr>
          <w:p w14:paraId="277BA094" w14:textId="77777777" w:rsidR="007706E4" w:rsidRPr="00DC7310" w:rsidRDefault="007706E4" w:rsidP="00912CBF">
            <w:pPr>
              <w:pStyle w:val="TAC"/>
              <w:keepNext w:val="0"/>
              <w:keepLines w:val="0"/>
              <w:rPr>
                <w:rFonts w:cs="Arial"/>
              </w:rPr>
            </w:pPr>
            <w:r w:rsidRPr="00DC7310">
              <w:rPr>
                <w:rFonts w:cs="Arial"/>
              </w:rPr>
              <w:lastRenderedPageBreak/>
              <w:t>DC_3-8-32_n28</w:t>
            </w:r>
          </w:p>
        </w:tc>
        <w:tc>
          <w:tcPr>
            <w:tcW w:w="937" w:type="pct"/>
            <w:vAlign w:val="center"/>
          </w:tcPr>
          <w:p w14:paraId="4CCC2009" w14:textId="77777777" w:rsidR="007706E4" w:rsidRPr="00DC7310" w:rsidRDefault="007706E4" w:rsidP="00912CBF">
            <w:pPr>
              <w:pStyle w:val="TAC"/>
              <w:keepNext w:val="0"/>
              <w:keepLines w:val="0"/>
              <w:rPr>
                <w:rFonts w:cs="Arial"/>
                <w:lang w:eastAsia="ja-JP"/>
              </w:rPr>
            </w:pPr>
            <w:r w:rsidRPr="00DC7310">
              <w:rPr>
                <w:rFonts w:cs="Arial"/>
              </w:rPr>
              <w:t>-</w:t>
            </w:r>
          </w:p>
        </w:tc>
        <w:tc>
          <w:tcPr>
            <w:tcW w:w="938" w:type="pct"/>
            <w:vAlign w:val="center"/>
          </w:tcPr>
          <w:p w14:paraId="4DF5E40B"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6D3A4D9D" w14:textId="77777777" w:rsidR="007706E4" w:rsidRPr="00DC7310" w:rsidRDefault="007706E4" w:rsidP="00912CBF">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70C0752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46AB084C" w14:textId="77777777" w:rsidTr="00912CBF">
        <w:trPr>
          <w:jc w:val="center"/>
        </w:trPr>
        <w:tc>
          <w:tcPr>
            <w:tcW w:w="1357" w:type="pct"/>
            <w:tcBorders>
              <w:top w:val="single" w:sz="4" w:space="0" w:color="auto"/>
              <w:bottom w:val="single" w:sz="4" w:space="0" w:color="auto"/>
            </w:tcBorders>
            <w:shd w:val="clear" w:color="auto" w:fill="auto"/>
            <w:vAlign w:val="center"/>
          </w:tcPr>
          <w:p w14:paraId="1976EDE6" w14:textId="77777777" w:rsidR="007706E4" w:rsidRPr="00DC7310" w:rsidRDefault="007706E4" w:rsidP="00912CBF">
            <w:pPr>
              <w:pStyle w:val="TAC"/>
              <w:keepNext w:val="0"/>
              <w:keepLines w:val="0"/>
              <w:rPr>
                <w:rFonts w:cs="Arial"/>
              </w:rPr>
            </w:pPr>
            <w:r w:rsidRPr="00DC7310">
              <w:t>DC_3-8-32_n78</w:t>
            </w:r>
          </w:p>
        </w:tc>
        <w:tc>
          <w:tcPr>
            <w:tcW w:w="937" w:type="pct"/>
            <w:vAlign w:val="center"/>
          </w:tcPr>
          <w:p w14:paraId="0291508C"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1BCBC2F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03F2E5"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798A389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F66FCC0" w14:textId="77777777" w:rsidTr="00912CBF">
        <w:trPr>
          <w:jc w:val="center"/>
        </w:trPr>
        <w:tc>
          <w:tcPr>
            <w:tcW w:w="1357" w:type="pct"/>
            <w:tcBorders>
              <w:top w:val="single" w:sz="4" w:space="0" w:color="auto"/>
              <w:bottom w:val="single" w:sz="4" w:space="0" w:color="auto"/>
            </w:tcBorders>
            <w:shd w:val="clear" w:color="auto" w:fill="auto"/>
          </w:tcPr>
          <w:p w14:paraId="2A6A320A" w14:textId="77777777" w:rsidR="007706E4" w:rsidRPr="00DC7310" w:rsidRDefault="007706E4" w:rsidP="00912CBF">
            <w:pPr>
              <w:pStyle w:val="TAC"/>
              <w:keepNext w:val="0"/>
              <w:keepLines w:val="0"/>
            </w:pPr>
            <w:r w:rsidRPr="00DC7310">
              <w:t>DC_3-8-3</w:t>
            </w:r>
            <w:r>
              <w:t>8</w:t>
            </w:r>
            <w:r w:rsidRPr="00DC7310">
              <w:t>_n</w:t>
            </w:r>
            <w:r>
              <w:t>1</w:t>
            </w:r>
          </w:p>
        </w:tc>
        <w:tc>
          <w:tcPr>
            <w:tcW w:w="937" w:type="pct"/>
            <w:vAlign w:val="center"/>
          </w:tcPr>
          <w:p w14:paraId="470E68B9" w14:textId="77777777" w:rsidR="007706E4" w:rsidRPr="00DC7310" w:rsidRDefault="007706E4" w:rsidP="00912CBF">
            <w:pPr>
              <w:pStyle w:val="TAC"/>
              <w:keepNext w:val="0"/>
              <w:keepLines w:val="0"/>
              <w:rPr>
                <w:rFonts w:eastAsia="Malgun Gothic" w:cs="Arial"/>
                <w:lang w:eastAsia="ko-KR"/>
              </w:rPr>
            </w:pPr>
            <w:r>
              <w:rPr>
                <w:lang w:eastAsia="zh-CN"/>
              </w:rPr>
              <w:t>-</w:t>
            </w:r>
          </w:p>
        </w:tc>
        <w:tc>
          <w:tcPr>
            <w:tcW w:w="938" w:type="pct"/>
            <w:vAlign w:val="center"/>
          </w:tcPr>
          <w:p w14:paraId="0ED458CD" w14:textId="77777777" w:rsidR="007706E4" w:rsidRPr="00DC7310" w:rsidRDefault="007706E4" w:rsidP="00912CBF">
            <w:pPr>
              <w:pStyle w:val="TAC"/>
              <w:keepNext w:val="0"/>
              <w:keepLines w:val="0"/>
              <w:rPr>
                <w:rFonts w:cs="Arial"/>
                <w:lang w:eastAsia="zh-CN"/>
              </w:rPr>
            </w:pPr>
            <w:r>
              <w:rPr>
                <w:lang w:eastAsia="zh-CN"/>
              </w:rPr>
              <w:t>-</w:t>
            </w:r>
          </w:p>
        </w:tc>
        <w:tc>
          <w:tcPr>
            <w:tcW w:w="884" w:type="pct"/>
            <w:vAlign w:val="center"/>
          </w:tcPr>
          <w:p w14:paraId="035F70EA" w14:textId="77777777" w:rsidR="007706E4" w:rsidRPr="00DC7310" w:rsidRDefault="007706E4" w:rsidP="00912CBF">
            <w:pPr>
              <w:pStyle w:val="TAC"/>
              <w:keepNext w:val="0"/>
              <w:keepLines w:val="0"/>
              <w:rPr>
                <w:rFonts w:eastAsia="Malgun Gothic" w:cs="Arial"/>
                <w:lang w:eastAsia="ko-KR"/>
              </w:rPr>
            </w:pPr>
            <w:r>
              <w:rPr>
                <w:szCs w:val="18"/>
                <w:lang w:eastAsia="zh-CN"/>
              </w:rPr>
              <w:t>0.2</w:t>
            </w:r>
          </w:p>
        </w:tc>
        <w:tc>
          <w:tcPr>
            <w:tcW w:w="884" w:type="pct"/>
            <w:vAlign w:val="center"/>
          </w:tcPr>
          <w:p w14:paraId="7F7B7C92" w14:textId="77777777" w:rsidR="007706E4" w:rsidRPr="00DC7310" w:rsidRDefault="007706E4" w:rsidP="00912CBF">
            <w:pPr>
              <w:pStyle w:val="TAC"/>
              <w:keepNext w:val="0"/>
              <w:keepLines w:val="0"/>
              <w:rPr>
                <w:rFonts w:cs="Arial"/>
                <w:lang w:eastAsia="zh-CN"/>
              </w:rPr>
            </w:pPr>
            <w:r>
              <w:rPr>
                <w:lang w:eastAsia="zh-CN"/>
              </w:rPr>
              <w:t>-</w:t>
            </w:r>
          </w:p>
        </w:tc>
      </w:tr>
      <w:tr w:rsidR="007706E4" w:rsidRPr="00DC7310" w14:paraId="324E6341" w14:textId="77777777" w:rsidTr="00912CBF">
        <w:trPr>
          <w:jc w:val="center"/>
        </w:trPr>
        <w:tc>
          <w:tcPr>
            <w:tcW w:w="1357" w:type="pct"/>
            <w:tcBorders>
              <w:top w:val="single" w:sz="4" w:space="0" w:color="auto"/>
              <w:bottom w:val="single" w:sz="4" w:space="0" w:color="auto"/>
            </w:tcBorders>
            <w:shd w:val="clear" w:color="auto" w:fill="auto"/>
          </w:tcPr>
          <w:p w14:paraId="6CFB3A92" w14:textId="77777777" w:rsidR="007706E4" w:rsidRPr="00DC7310" w:rsidRDefault="007706E4" w:rsidP="00912CBF">
            <w:pPr>
              <w:pStyle w:val="TAC"/>
              <w:keepNext w:val="0"/>
              <w:keepLines w:val="0"/>
            </w:pPr>
            <w:r w:rsidRPr="00DC7310">
              <w:t>DC_3-8-3</w:t>
            </w:r>
            <w:r>
              <w:t>8</w:t>
            </w:r>
            <w:r w:rsidRPr="00DC7310">
              <w:t>_n</w:t>
            </w:r>
            <w:r>
              <w:t>28</w:t>
            </w:r>
          </w:p>
        </w:tc>
        <w:tc>
          <w:tcPr>
            <w:tcW w:w="937" w:type="pct"/>
            <w:vAlign w:val="center"/>
          </w:tcPr>
          <w:p w14:paraId="7D02F7A9" w14:textId="77777777" w:rsidR="007706E4" w:rsidRPr="00DC7310" w:rsidRDefault="007706E4" w:rsidP="00912CBF">
            <w:pPr>
              <w:pStyle w:val="TAC"/>
              <w:keepNext w:val="0"/>
              <w:keepLines w:val="0"/>
              <w:rPr>
                <w:rFonts w:eastAsia="Malgun Gothic" w:cs="Arial"/>
                <w:lang w:eastAsia="ko-KR"/>
              </w:rPr>
            </w:pPr>
            <w:r>
              <w:rPr>
                <w:lang w:eastAsia="zh-CN"/>
              </w:rPr>
              <w:t>-</w:t>
            </w:r>
          </w:p>
        </w:tc>
        <w:tc>
          <w:tcPr>
            <w:tcW w:w="938" w:type="pct"/>
            <w:vAlign w:val="center"/>
          </w:tcPr>
          <w:p w14:paraId="75E3FBB6" w14:textId="77777777" w:rsidR="007706E4" w:rsidRPr="00DC7310" w:rsidRDefault="007706E4" w:rsidP="00912CBF">
            <w:pPr>
              <w:pStyle w:val="TAC"/>
              <w:keepNext w:val="0"/>
              <w:keepLines w:val="0"/>
              <w:rPr>
                <w:rFonts w:cs="Arial"/>
                <w:lang w:eastAsia="zh-CN"/>
              </w:rPr>
            </w:pPr>
            <w:r>
              <w:rPr>
                <w:lang w:eastAsia="zh-CN"/>
              </w:rPr>
              <w:t>-</w:t>
            </w:r>
          </w:p>
        </w:tc>
        <w:tc>
          <w:tcPr>
            <w:tcW w:w="884" w:type="pct"/>
            <w:vAlign w:val="center"/>
          </w:tcPr>
          <w:p w14:paraId="463C75EB" w14:textId="77777777" w:rsidR="007706E4" w:rsidRPr="00DC7310" w:rsidRDefault="007706E4" w:rsidP="00912CBF">
            <w:pPr>
              <w:pStyle w:val="TAC"/>
              <w:keepNext w:val="0"/>
              <w:keepLines w:val="0"/>
              <w:rPr>
                <w:rFonts w:eastAsia="Malgun Gothic" w:cs="Arial"/>
                <w:lang w:eastAsia="ko-KR"/>
              </w:rPr>
            </w:pPr>
            <w:r>
              <w:rPr>
                <w:szCs w:val="18"/>
                <w:lang w:eastAsia="zh-CN"/>
              </w:rPr>
              <w:t>0.2</w:t>
            </w:r>
          </w:p>
        </w:tc>
        <w:tc>
          <w:tcPr>
            <w:tcW w:w="884" w:type="pct"/>
            <w:vAlign w:val="center"/>
          </w:tcPr>
          <w:p w14:paraId="18849B81" w14:textId="77777777" w:rsidR="007706E4" w:rsidRPr="00DC7310" w:rsidRDefault="007706E4" w:rsidP="00912CBF">
            <w:pPr>
              <w:pStyle w:val="TAC"/>
              <w:keepNext w:val="0"/>
              <w:keepLines w:val="0"/>
              <w:rPr>
                <w:rFonts w:cs="Arial"/>
                <w:lang w:eastAsia="zh-CN"/>
              </w:rPr>
            </w:pPr>
            <w:r>
              <w:rPr>
                <w:lang w:eastAsia="zh-CN"/>
              </w:rPr>
              <w:t>-</w:t>
            </w:r>
          </w:p>
        </w:tc>
      </w:tr>
      <w:tr w:rsidR="007706E4" w:rsidRPr="00DC7310" w14:paraId="6286984C" w14:textId="77777777" w:rsidTr="00912CBF">
        <w:trPr>
          <w:jc w:val="center"/>
        </w:trPr>
        <w:tc>
          <w:tcPr>
            <w:tcW w:w="1357" w:type="pct"/>
            <w:tcBorders>
              <w:top w:val="single" w:sz="4" w:space="0" w:color="auto"/>
              <w:bottom w:val="single" w:sz="4" w:space="0" w:color="auto"/>
            </w:tcBorders>
            <w:shd w:val="clear" w:color="auto" w:fill="auto"/>
          </w:tcPr>
          <w:p w14:paraId="044281B8" w14:textId="77777777" w:rsidR="007706E4" w:rsidRPr="00DC7310" w:rsidRDefault="007706E4" w:rsidP="00912CBF">
            <w:pPr>
              <w:pStyle w:val="TAC"/>
              <w:keepNext w:val="0"/>
              <w:keepLines w:val="0"/>
            </w:pPr>
            <w:r w:rsidRPr="00DC7310">
              <w:t>DC_3-8-3</w:t>
            </w:r>
            <w:r>
              <w:t>8</w:t>
            </w:r>
            <w:r w:rsidRPr="00DC7310">
              <w:t>_n</w:t>
            </w:r>
            <w:r>
              <w:t>78</w:t>
            </w:r>
          </w:p>
        </w:tc>
        <w:tc>
          <w:tcPr>
            <w:tcW w:w="937" w:type="pct"/>
            <w:vAlign w:val="center"/>
          </w:tcPr>
          <w:p w14:paraId="06771FCD" w14:textId="77777777" w:rsidR="007706E4" w:rsidRPr="00DC7310" w:rsidRDefault="007706E4" w:rsidP="00912CBF">
            <w:pPr>
              <w:pStyle w:val="TAC"/>
              <w:keepNext w:val="0"/>
              <w:keepLines w:val="0"/>
              <w:rPr>
                <w:rFonts w:eastAsia="Malgun Gothic" w:cs="Arial"/>
                <w:lang w:eastAsia="ko-KR"/>
              </w:rPr>
            </w:pPr>
            <w:r>
              <w:rPr>
                <w:lang w:eastAsia="zh-CN"/>
              </w:rPr>
              <w:t>-</w:t>
            </w:r>
          </w:p>
        </w:tc>
        <w:tc>
          <w:tcPr>
            <w:tcW w:w="938" w:type="pct"/>
            <w:vAlign w:val="center"/>
          </w:tcPr>
          <w:p w14:paraId="230BB88B" w14:textId="77777777" w:rsidR="007706E4" w:rsidRPr="00DC7310" w:rsidRDefault="007706E4" w:rsidP="00912CBF">
            <w:pPr>
              <w:pStyle w:val="TAC"/>
              <w:keepNext w:val="0"/>
              <w:keepLines w:val="0"/>
              <w:rPr>
                <w:rFonts w:cs="Arial"/>
                <w:lang w:eastAsia="zh-CN"/>
              </w:rPr>
            </w:pPr>
            <w:r>
              <w:rPr>
                <w:lang w:eastAsia="zh-CN"/>
              </w:rPr>
              <w:t>-</w:t>
            </w:r>
          </w:p>
        </w:tc>
        <w:tc>
          <w:tcPr>
            <w:tcW w:w="884" w:type="pct"/>
            <w:vAlign w:val="center"/>
          </w:tcPr>
          <w:p w14:paraId="13B36166" w14:textId="77777777" w:rsidR="007706E4" w:rsidRPr="00DC7310" w:rsidRDefault="007706E4" w:rsidP="00912CBF">
            <w:pPr>
              <w:pStyle w:val="TAC"/>
              <w:keepNext w:val="0"/>
              <w:keepLines w:val="0"/>
              <w:rPr>
                <w:rFonts w:eastAsia="Malgun Gothic" w:cs="Arial"/>
                <w:lang w:eastAsia="ko-KR"/>
              </w:rPr>
            </w:pPr>
            <w:r>
              <w:rPr>
                <w:szCs w:val="18"/>
                <w:lang w:eastAsia="zh-CN"/>
              </w:rPr>
              <w:t>0.2</w:t>
            </w:r>
          </w:p>
        </w:tc>
        <w:tc>
          <w:tcPr>
            <w:tcW w:w="884" w:type="pct"/>
            <w:vAlign w:val="center"/>
          </w:tcPr>
          <w:p w14:paraId="63AC42AB" w14:textId="77777777" w:rsidR="007706E4" w:rsidRPr="00DC7310" w:rsidRDefault="007706E4" w:rsidP="00912CBF">
            <w:pPr>
              <w:pStyle w:val="TAC"/>
              <w:keepNext w:val="0"/>
              <w:keepLines w:val="0"/>
              <w:rPr>
                <w:rFonts w:cs="Arial"/>
                <w:lang w:eastAsia="zh-CN"/>
              </w:rPr>
            </w:pPr>
            <w:r>
              <w:rPr>
                <w:lang w:eastAsia="zh-CN"/>
              </w:rPr>
              <w:t>0.5</w:t>
            </w:r>
          </w:p>
        </w:tc>
      </w:tr>
      <w:tr w:rsidR="007706E4" w:rsidRPr="00DC7310" w14:paraId="7E4A462D" w14:textId="77777777" w:rsidTr="00912CBF">
        <w:trPr>
          <w:jc w:val="center"/>
        </w:trPr>
        <w:tc>
          <w:tcPr>
            <w:tcW w:w="1357" w:type="pct"/>
            <w:tcBorders>
              <w:top w:val="single" w:sz="4" w:space="0" w:color="auto"/>
              <w:bottom w:val="single" w:sz="4" w:space="0" w:color="auto"/>
            </w:tcBorders>
            <w:shd w:val="clear" w:color="auto" w:fill="auto"/>
          </w:tcPr>
          <w:p w14:paraId="608D9750" w14:textId="77777777" w:rsidR="007706E4" w:rsidRPr="00DC7310" w:rsidRDefault="007706E4" w:rsidP="00912CBF">
            <w:pPr>
              <w:pStyle w:val="TAC"/>
              <w:keepNext w:val="0"/>
              <w:keepLines w:val="0"/>
            </w:pPr>
            <w:r w:rsidRPr="00DC7310">
              <w:t>DC_3-8-</w:t>
            </w:r>
            <w:r>
              <w:t>40_</w:t>
            </w:r>
            <w:r w:rsidRPr="00DC7310">
              <w:t>n</w:t>
            </w:r>
            <w:r>
              <w:t>28</w:t>
            </w:r>
          </w:p>
        </w:tc>
        <w:tc>
          <w:tcPr>
            <w:tcW w:w="937" w:type="pct"/>
            <w:vAlign w:val="center"/>
          </w:tcPr>
          <w:p w14:paraId="32F2D3FF" w14:textId="77777777" w:rsidR="007706E4" w:rsidRPr="00DC7310" w:rsidRDefault="007706E4" w:rsidP="00912CBF">
            <w:pPr>
              <w:pStyle w:val="TAC"/>
              <w:keepNext w:val="0"/>
              <w:keepLines w:val="0"/>
              <w:rPr>
                <w:rFonts w:eastAsia="Malgun Gothic" w:cs="Arial"/>
                <w:lang w:eastAsia="ko-KR"/>
              </w:rPr>
            </w:pPr>
            <w:r>
              <w:rPr>
                <w:lang w:eastAsia="zh-CN"/>
              </w:rPr>
              <w:t>-</w:t>
            </w:r>
          </w:p>
        </w:tc>
        <w:tc>
          <w:tcPr>
            <w:tcW w:w="938" w:type="pct"/>
            <w:vAlign w:val="center"/>
          </w:tcPr>
          <w:p w14:paraId="28BBA1C0" w14:textId="77777777" w:rsidR="007706E4" w:rsidRPr="00DC7310" w:rsidRDefault="007706E4" w:rsidP="00912CBF">
            <w:pPr>
              <w:pStyle w:val="TAC"/>
              <w:keepNext w:val="0"/>
              <w:keepLines w:val="0"/>
              <w:rPr>
                <w:rFonts w:cs="Arial"/>
                <w:lang w:eastAsia="zh-CN"/>
              </w:rPr>
            </w:pPr>
            <w:r>
              <w:rPr>
                <w:lang w:eastAsia="zh-CN"/>
              </w:rPr>
              <w:t>-</w:t>
            </w:r>
          </w:p>
        </w:tc>
        <w:tc>
          <w:tcPr>
            <w:tcW w:w="884" w:type="pct"/>
            <w:vAlign w:val="center"/>
          </w:tcPr>
          <w:p w14:paraId="4138FA7F" w14:textId="77777777" w:rsidR="007706E4" w:rsidRPr="00DC7310" w:rsidRDefault="007706E4" w:rsidP="00912CBF">
            <w:pPr>
              <w:pStyle w:val="TAC"/>
              <w:keepNext w:val="0"/>
              <w:keepLines w:val="0"/>
              <w:rPr>
                <w:rFonts w:eastAsia="Malgun Gothic" w:cs="Arial"/>
                <w:lang w:eastAsia="ko-KR"/>
              </w:rPr>
            </w:pPr>
            <w:r>
              <w:rPr>
                <w:szCs w:val="18"/>
                <w:lang w:eastAsia="zh-CN"/>
              </w:rPr>
              <w:t>0.2</w:t>
            </w:r>
          </w:p>
        </w:tc>
        <w:tc>
          <w:tcPr>
            <w:tcW w:w="884" w:type="pct"/>
            <w:vAlign w:val="center"/>
          </w:tcPr>
          <w:p w14:paraId="41EEB95F" w14:textId="77777777" w:rsidR="007706E4" w:rsidRPr="00DC7310" w:rsidRDefault="007706E4" w:rsidP="00912CBF">
            <w:pPr>
              <w:pStyle w:val="TAC"/>
              <w:keepNext w:val="0"/>
              <w:keepLines w:val="0"/>
              <w:rPr>
                <w:rFonts w:cs="Arial"/>
                <w:lang w:eastAsia="zh-CN"/>
              </w:rPr>
            </w:pPr>
            <w:r>
              <w:rPr>
                <w:lang w:eastAsia="zh-CN"/>
              </w:rPr>
              <w:t>-</w:t>
            </w:r>
          </w:p>
        </w:tc>
      </w:tr>
      <w:tr w:rsidR="007706E4" w:rsidRPr="00DC7310" w14:paraId="54898D2E" w14:textId="77777777" w:rsidTr="00912CBF">
        <w:trPr>
          <w:jc w:val="center"/>
        </w:trPr>
        <w:tc>
          <w:tcPr>
            <w:tcW w:w="1357" w:type="pct"/>
            <w:tcBorders>
              <w:top w:val="single" w:sz="4" w:space="0" w:color="auto"/>
              <w:bottom w:val="single" w:sz="4" w:space="0" w:color="auto"/>
            </w:tcBorders>
            <w:shd w:val="clear" w:color="auto" w:fill="auto"/>
          </w:tcPr>
          <w:p w14:paraId="0273364B" w14:textId="77777777" w:rsidR="007706E4" w:rsidRPr="00DC7310" w:rsidRDefault="007706E4" w:rsidP="00912CBF">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18F69E29" w14:textId="77777777" w:rsidR="007706E4" w:rsidRPr="00DC7310" w:rsidRDefault="007706E4" w:rsidP="00912CBF">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81E463D" w14:textId="77777777" w:rsidR="007706E4" w:rsidRPr="00DC7310" w:rsidRDefault="007706E4" w:rsidP="00912CBF">
            <w:pPr>
              <w:pStyle w:val="TAC"/>
              <w:keepNext w:val="0"/>
              <w:keepLines w:val="0"/>
              <w:rPr>
                <w:rFonts w:cs="Arial"/>
                <w:lang w:eastAsia="zh-CN"/>
              </w:rPr>
            </w:pPr>
            <w:r w:rsidRPr="00DC7310">
              <w:rPr>
                <w:rFonts w:hint="eastAsia"/>
                <w:lang w:eastAsia="zh-CN"/>
              </w:rPr>
              <w:t>-</w:t>
            </w:r>
          </w:p>
        </w:tc>
        <w:tc>
          <w:tcPr>
            <w:tcW w:w="884" w:type="pct"/>
            <w:vAlign w:val="center"/>
          </w:tcPr>
          <w:p w14:paraId="4C797D9B" w14:textId="77777777" w:rsidR="007706E4" w:rsidRPr="00DC7310" w:rsidRDefault="007706E4" w:rsidP="00912CBF">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6BD48F47"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7706E4" w:rsidRPr="00DC7310" w14:paraId="51150CCE" w14:textId="77777777" w:rsidTr="00912CBF">
        <w:trPr>
          <w:jc w:val="center"/>
        </w:trPr>
        <w:tc>
          <w:tcPr>
            <w:tcW w:w="1357" w:type="pct"/>
            <w:tcBorders>
              <w:top w:val="single" w:sz="4" w:space="0" w:color="auto"/>
              <w:bottom w:val="single" w:sz="4" w:space="0" w:color="auto"/>
            </w:tcBorders>
            <w:shd w:val="clear" w:color="auto" w:fill="auto"/>
            <w:vAlign w:val="center"/>
          </w:tcPr>
          <w:p w14:paraId="3BF9F740" w14:textId="77777777" w:rsidR="007706E4" w:rsidRPr="00DC7310" w:rsidRDefault="007706E4" w:rsidP="00912CBF">
            <w:pPr>
              <w:pStyle w:val="TAC"/>
              <w:keepNext w:val="0"/>
              <w:keepLines w:val="0"/>
              <w:rPr>
                <w:rFonts w:cs="Arial"/>
              </w:rPr>
            </w:pPr>
            <w:r w:rsidRPr="00DC7310">
              <w:rPr>
                <w:rFonts w:cs="Arial"/>
              </w:rPr>
              <w:t>DC_3-8-40_n1</w:t>
            </w:r>
          </w:p>
        </w:tc>
        <w:tc>
          <w:tcPr>
            <w:tcW w:w="937" w:type="pct"/>
            <w:vAlign w:val="center"/>
          </w:tcPr>
          <w:p w14:paraId="7F8F2E69" w14:textId="77777777" w:rsidR="007706E4" w:rsidRPr="00DC7310" w:rsidRDefault="007706E4" w:rsidP="00912CBF">
            <w:pPr>
              <w:pStyle w:val="TAC"/>
              <w:keepNext w:val="0"/>
              <w:keepLines w:val="0"/>
            </w:pPr>
            <w:r w:rsidRPr="00DC7310">
              <w:rPr>
                <w:rFonts w:cs="Arial"/>
                <w:lang w:eastAsia="zh-CN"/>
              </w:rPr>
              <w:t>-</w:t>
            </w:r>
          </w:p>
        </w:tc>
        <w:tc>
          <w:tcPr>
            <w:tcW w:w="938" w:type="pct"/>
            <w:vAlign w:val="center"/>
          </w:tcPr>
          <w:p w14:paraId="32F45C05"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637AF89E" w14:textId="77777777" w:rsidR="007706E4" w:rsidRPr="00DC7310" w:rsidRDefault="007706E4" w:rsidP="00912CBF">
            <w:pPr>
              <w:pStyle w:val="TAC"/>
              <w:keepNext w:val="0"/>
              <w:keepLines w:val="0"/>
            </w:pPr>
            <w:r w:rsidRPr="00DC7310">
              <w:rPr>
                <w:rFonts w:cs="Arial"/>
                <w:lang w:eastAsia="zh-CN"/>
              </w:rPr>
              <w:t>0.2</w:t>
            </w:r>
          </w:p>
        </w:tc>
        <w:tc>
          <w:tcPr>
            <w:tcW w:w="884" w:type="pct"/>
            <w:vAlign w:val="center"/>
          </w:tcPr>
          <w:p w14:paraId="7FA0A63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.1</w:t>
            </w:r>
          </w:p>
        </w:tc>
      </w:tr>
      <w:tr w:rsidR="007706E4" w:rsidRPr="00DC7310" w14:paraId="53D9252B" w14:textId="77777777" w:rsidTr="00912CBF">
        <w:trPr>
          <w:jc w:val="center"/>
        </w:trPr>
        <w:tc>
          <w:tcPr>
            <w:tcW w:w="1357" w:type="pct"/>
            <w:tcBorders>
              <w:top w:val="single" w:sz="4" w:space="0" w:color="auto"/>
              <w:bottom w:val="single" w:sz="4" w:space="0" w:color="auto"/>
            </w:tcBorders>
            <w:shd w:val="clear" w:color="auto" w:fill="auto"/>
          </w:tcPr>
          <w:p w14:paraId="2F9914AD" w14:textId="77777777" w:rsidR="007706E4" w:rsidRPr="00DC7310" w:rsidRDefault="007706E4" w:rsidP="00912CBF">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1EBB0286" w14:textId="77777777" w:rsidR="007706E4" w:rsidRPr="00DC7310" w:rsidRDefault="007706E4" w:rsidP="00912CBF">
            <w:pPr>
              <w:pStyle w:val="TAC"/>
              <w:keepNext w:val="0"/>
              <w:keepLines w:val="0"/>
              <w:rPr>
                <w:rFonts w:cs="Arial"/>
                <w:lang w:eastAsia="zh-CN"/>
              </w:rPr>
            </w:pPr>
            <w:r w:rsidRPr="00F9519C">
              <w:t>0.2</w:t>
            </w:r>
          </w:p>
        </w:tc>
        <w:tc>
          <w:tcPr>
            <w:tcW w:w="938" w:type="pct"/>
            <w:vAlign w:val="center"/>
          </w:tcPr>
          <w:p w14:paraId="075C81B6" w14:textId="77777777" w:rsidR="007706E4" w:rsidRPr="00DC7310" w:rsidRDefault="007706E4" w:rsidP="00912CBF">
            <w:pPr>
              <w:pStyle w:val="TAC"/>
              <w:keepNext w:val="0"/>
              <w:keepLines w:val="0"/>
              <w:rPr>
                <w:lang w:eastAsia="zh-CN"/>
              </w:rPr>
            </w:pPr>
            <w:r w:rsidRPr="00F9519C">
              <w:rPr>
                <w:szCs w:val="18"/>
                <w:lang w:eastAsia="zh-CN"/>
              </w:rPr>
              <w:t>0.2</w:t>
            </w:r>
          </w:p>
        </w:tc>
        <w:tc>
          <w:tcPr>
            <w:tcW w:w="884" w:type="pct"/>
            <w:vAlign w:val="center"/>
          </w:tcPr>
          <w:p w14:paraId="02E8CAFC" w14:textId="77777777" w:rsidR="007706E4" w:rsidRPr="00DC7310" w:rsidRDefault="007706E4" w:rsidP="00912CBF">
            <w:pPr>
              <w:pStyle w:val="TAC"/>
              <w:keepNext w:val="0"/>
              <w:keepLines w:val="0"/>
              <w:rPr>
                <w:rFonts w:cs="Arial"/>
                <w:lang w:eastAsia="zh-CN"/>
              </w:rPr>
            </w:pPr>
            <w:r w:rsidRPr="00F9519C">
              <w:rPr>
                <w:lang w:eastAsia="ja-JP"/>
              </w:rPr>
              <w:t>0.3</w:t>
            </w:r>
          </w:p>
        </w:tc>
        <w:tc>
          <w:tcPr>
            <w:tcW w:w="884" w:type="pct"/>
            <w:vAlign w:val="center"/>
          </w:tcPr>
          <w:p w14:paraId="37BFCAF0" w14:textId="77777777" w:rsidR="007706E4" w:rsidRPr="00DC7310" w:rsidRDefault="007706E4" w:rsidP="00912CBF">
            <w:pPr>
              <w:pStyle w:val="TAC"/>
              <w:keepNext w:val="0"/>
              <w:keepLines w:val="0"/>
              <w:rPr>
                <w:lang w:eastAsia="zh-CN"/>
              </w:rPr>
            </w:pPr>
            <w:r w:rsidRPr="00F9519C">
              <w:rPr>
                <w:szCs w:val="18"/>
                <w:lang w:eastAsia="zh-CN"/>
              </w:rPr>
              <w:t>0.3</w:t>
            </w:r>
          </w:p>
        </w:tc>
      </w:tr>
      <w:tr w:rsidR="007706E4" w:rsidRPr="00DC7310" w14:paraId="4CC513A2" w14:textId="77777777" w:rsidTr="00912CBF">
        <w:trPr>
          <w:jc w:val="center"/>
        </w:trPr>
        <w:tc>
          <w:tcPr>
            <w:tcW w:w="1357" w:type="pct"/>
            <w:tcBorders>
              <w:top w:val="single" w:sz="4" w:space="0" w:color="auto"/>
              <w:bottom w:val="single" w:sz="4" w:space="0" w:color="auto"/>
            </w:tcBorders>
            <w:shd w:val="clear" w:color="auto" w:fill="auto"/>
          </w:tcPr>
          <w:p w14:paraId="4C73B425" w14:textId="77777777" w:rsidR="007706E4" w:rsidRPr="0040459A" w:rsidRDefault="007706E4" w:rsidP="00912CBF">
            <w:pPr>
              <w:pStyle w:val="TAC"/>
              <w:keepNext w:val="0"/>
              <w:keepLines w:val="0"/>
              <w:rPr>
                <w:lang w:eastAsia="zh-CN"/>
              </w:rPr>
            </w:pPr>
            <w:r w:rsidRPr="00DC7310">
              <w:rPr>
                <w:lang w:eastAsia="zh-TW"/>
              </w:rPr>
              <w:t>DC_3-8_n40-n7</w:t>
            </w:r>
            <w:r>
              <w:rPr>
                <w:lang w:eastAsia="zh-TW"/>
              </w:rPr>
              <w:t>7</w:t>
            </w:r>
          </w:p>
        </w:tc>
        <w:tc>
          <w:tcPr>
            <w:tcW w:w="937" w:type="pct"/>
            <w:vAlign w:val="center"/>
          </w:tcPr>
          <w:p w14:paraId="0DD2BAE6" w14:textId="77777777" w:rsidR="007706E4" w:rsidRPr="00F9519C" w:rsidRDefault="007706E4" w:rsidP="00912CBF">
            <w:pPr>
              <w:pStyle w:val="TAC"/>
              <w:keepNext w:val="0"/>
              <w:keepLines w:val="0"/>
            </w:pPr>
            <w:r>
              <w:rPr>
                <w:rFonts w:hint="eastAsia"/>
                <w:lang w:eastAsia="zh-CN"/>
              </w:rPr>
              <w:t>0</w:t>
            </w:r>
            <w:r>
              <w:rPr>
                <w:lang w:eastAsia="zh-CN"/>
              </w:rPr>
              <w:t>.2</w:t>
            </w:r>
          </w:p>
        </w:tc>
        <w:tc>
          <w:tcPr>
            <w:tcW w:w="938" w:type="pct"/>
            <w:vAlign w:val="center"/>
          </w:tcPr>
          <w:p w14:paraId="6858B9A8" w14:textId="77777777" w:rsidR="007706E4" w:rsidRPr="00F9519C" w:rsidRDefault="007706E4" w:rsidP="00912CBF">
            <w:pPr>
              <w:pStyle w:val="TAC"/>
              <w:keepNext w:val="0"/>
              <w:keepLines w:val="0"/>
              <w:rPr>
                <w:szCs w:val="18"/>
                <w:lang w:eastAsia="zh-CN"/>
              </w:rPr>
            </w:pPr>
            <w:r w:rsidRPr="0022660A">
              <w:t>0.2</w:t>
            </w:r>
          </w:p>
        </w:tc>
        <w:tc>
          <w:tcPr>
            <w:tcW w:w="884" w:type="pct"/>
            <w:vAlign w:val="center"/>
          </w:tcPr>
          <w:p w14:paraId="2ED75366" w14:textId="77777777" w:rsidR="007706E4" w:rsidRPr="00F9519C" w:rsidRDefault="007706E4" w:rsidP="00912CBF">
            <w:pPr>
              <w:pStyle w:val="TAC"/>
              <w:keepNext w:val="0"/>
              <w:keepLines w:val="0"/>
              <w:rPr>
                <w:lang w:eastAsia="ja-JP"/>
              </w:rPr>
            </w:pPr>
            <w:r w:rsidRPr="0022660A">
              <w:t>0.4</w:t>
            </w:r>
          </w:p>
        </w:tc>
        <w:tc>
          <w:tcPr>
            <w:tcW w:w="884" w:type="pct"/>
            <w:vAlign w:val="center"/>
          </w:tcPr>
          <w:p w14:paraId="15A74314" w14:textId="77777777" w:rsidR="007706E4" w:rsidRPr="00F9519C" w:rsidRDefault="007706E4" w:rsidP="00912CBF">
            <w:pPr>
              <w:pStyle w:val="TAC"/>
              <w:keepNext w:val="0"/>
              <w:keepLines w:val="0"/>
              <w:rPr>
                <w:szCs w:val="18"/>
                <w:lang w:eastAsia="zh-CN"/>
              </w:rPr>
            </w:pPr>
            <w:r w:rsidRPr="0022660A">
              <w:t>0.5</w:t>
            </w:r>
          </w:p>
        </w:tc>
      </w:tr>
      <w:tr w:rsidR="007706E4" w:rsidRPr="00DC7310" w14:paraId="31647031" w14:textId="77777777" w:rsidTr="00912CBF">
        <w:trPr>
          <w:jc w:val="center"/>
        </w:trPr>
        <w:tc>
          <w:tcPr>
            <w:tcW w:w="1357" w:type="pct"/>
            <w:tcBorders>
              <w:top w:val="single" w:sz="4" w:space="0" w:color="auto"/>
              <w:bottom w:val="single" w:sz="4" w:space="0" w:color="auto"/>
            </w:tcBorders>
            <w:shd w:val="clear" w:color="auto" w:fill="auto"/>
            <w:vAlign w:val="center"/>
          </w:tcPr>
          <w:p w14:paraId="3F8EFEA0"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BCB129E" w14:textId="77777777" w:rsidR="007706E4" w:rsidRPr="00DC7310" w:rsidRDefault="007706E4" w:rsidP="00912CBF">
            <w:pPr>
              <w:pStyle w:val="TAC"/>
              <w:keepNext w:val="0"/>
              <w:keepLines w:val="0"/>
            </w:pPr>
            <w:r w:rsidRPr="00DC7310">
              <w:rPr>
                <w:rFonts w:cs="Arial"/>
                <w:lang w:eastAsia="zh-CN"/>
              </w:rPr>
              <w:t>0.2</w:t>
            </w:r>
          </w:p>
        </w:tc>
        <w:tc>
          <w:tcPr>
            <w:tcW w:w="938" w:type="pct"/>
            <w:vAlign w:val="center"/>
          </w:tcPr>
          <w:p w14:paraId="6896371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CBC185" w14:textId="77777777" w:rsidR="007706E4" w:rsidRPr="00DC7310" w:rsidRDefault="007706E4" w:rsidP="00912CBF">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54CC018D" w14:textId="77777777" w:rsidR="007706E4" w:rsidRPr="00DC7310" w:rsidRDefault="007706E4" w:rsidP="00912CBF">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7706E4" w:rsidRPr="00DC7310" w14:paraId="48290DA3" w14:textId="77777777" w:rsidTr="00912CBF">
        <w:trPr>
          <w:jc w:val="center"/>
        </w:trPr>
        <w:tc>
          <w:tcPr>
            <w:tcW w:w="1357" w:type="pct"/>
            <w:tcBorders>
              <w:top w:val="single" w:sz="4" w:space="0" w:color="auto"/>
              <w:bottom w:val="single" w:sz="4" w:space="0" w:color="auto"/>
            </w:tcBorders>
            <w:shd w:val="clear" w:color="auto" w:fill="auto"/>
          </w:tcPr>
          <w:p w14:paraId="7530C5D7" w14:textId="77777777" w:rsidR="007706E4" w:rsidRPr="00DC7310" w:rsidRDefault="007706E4" w:rsidP="00912CBF">
            <w:pPr>
              <w:pStyle w:val="TAC"/>
              <w:keepNext w:val="0"/>
              <w:keepLines w:val="0"/>
            </w:pPr>
            <w:r w:rsidRPr="00DC7310">
              <w:rPr>
                <w:lang w:eastAsia="zh-TW"/>
              </w:rPr>
              <w:t>DC_3-8_n40-n78</w:t>
            </w:r>
          </w:p>
        </w:tc>
        <w:tc>
          <w:tcPr>
            <w:tcW w:w="937" w:type="pct"/>
            <w:vAlign w:val="center"/>
          </w:tcPr>
          <w:p w14:paraId="6B22B23A" w14:textId="77777777" w:rsidR="007706E4" w:rsidRPr="00DC7310" w:rsidRDefault="007706E4" w:rsidP="00912CBF">
            <w:pPr>
              <w:pStyle w:val="TAC"/>
              <w:keepNext w:val="0"/>
              <w:keepLines w:val="0"/>
            </w:pPr>
            <w:r w:rsidRPr="00DC7310">
              <w:rPr>
                <w:lang w:eastAsia="zh-TW"/>
              </w:rPr>
              <w:t>0.2</w:t>
            </w:r>
          </w:p>
        </w:tc>
        <w:tc>
          <w:tcPr>
            <w:tcW w:w="938" w:type="pct"/>
            <w:vAlign w:val="center"/>
          </w:tcPr>
          <w:p w14:paraId="2D1C554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006886" w14:textId="77777777" w:rsidR="007706E4" w:rsidRPr="00DC7310" w:rsidRDefault="007706E4" w:rsidP="00912CBF">
            <w:pPr>
              <w:pStyle w:val="TAC"/>
              <w:keepNext w:val="0"/>
              <w:keepLines w:val="0"/>
            </w:pPr>
            <w:r w:rsidRPr="00DC7310">
              <w:rPr>
                <w:szCs w:val="18"/>
                <w:lang w:eastAsia="ja-JP"/>
              </w:rPr>
              <w:t>0.4</w:t>
            </w:r>
          </w:p>
        </w:tc>
        <w:tc>
          <w:tcPr>
            <w:tcW w:w="884" w:type="pct"/>
            <w:vAlign w:val="center"/>
          </w:tcPr>
          <w:p w14:paraId="31B6AD7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7482888" w14:textId="77777777" w:rsidTr="00912CBF">
        <w:trPr>
          <w:jc w:val="center"/>
        </w:trPr>
        <w:tc>
          <w:tcPr>
            <w:tcW w:w="1357" w:type="pct"/>
            <w:tcBorders>
              <w:top w:val="single" w:sz="4" w:space="0" w:color="auto"/>
              <w:bottom w:val="single" w:sz="4" w:space="0" w:color="auto"/>
            </w:tcBorders>
            <w:shd w:val="clear" w:color="auto" w:fill="auto"/>
          </w:tcPr>
          <w:p w14:paraId="69FCFF87" w14:textId="77777777" w:rsidR="007706E4" w:rsidRPr="00DC7310" w:rsidRDefault="007706E4" w:rsidP="00912CBF">
            <w:pPr>
              <w:pStyle w:val="TAC"/>
              <w:keepNext w:val="0"/>
              <w:keepLines w:val="0"/>
            </w:pPr>
            <w:r w:rsidRPr="00DC7310">
              <w:t>DC_3-8-41_n1</w:t>
            </w:r>
          </w:p>
          <w:p w14:paraId="29E3CBAA" w14:textId="77777777" w:rsidR="007706E4" w:rsidRPr="00DC7310" w:rsidRDefault="007706E4" w:rsidP="00912CBF">
            <w:pPr>
              <w:pStyle w:val="TAC"/>
              <w:keepNext w:val="0"/>
              <w:keepLines w:val="0"/>
              <w:rPr>
                <w:lang w:eastAsia="zh-TW"/>
              </w:rPr>
            </w:pPr>
            <w:r w:rsidRPr="00DC7310">
              <w:t>DC_3-3-8-41_n1</w:t>
            </w:r>
          </w:p>
        </w:tc>
        <w:tc>
          <w:tcPr>
            <w:tcW w:w="937" w:type="pct"/>
            <w:vAlign w:val="center"/>
          </w:tcPr>
          <w:p w14:paraId="230908A2" w14:textId="77777777" w:rsidR="007706E4" w:rsidRPr="00DC7310" w:rsidRDefault="007706E4" w:rsidP="00912CBF">
            <w:pPr>
              <w:pStyle w:val="TAC"/>
              <w:keepNext w:val="0"/>
              <w:keepLines w:val="0"/>
              <w:rPr>
                <w:lang w:eastAsia="zh-TW"/>
              </w:rPr>
            </w:pPr>
            <w:r w:rsidRPr="00DC7310">
              <w:rPr>
                <w:lang w:eastAsia="zh-TW"/>
              </w:rPr>
              <w:t>-</w:t>
            </w:r>
          </w:p>
        </w:tc>
        <w:tc>
          <w:tcPr>
            <w:tcW w:w="938" w:type="pct"/>
            <w:vAlign w:val="center"/>
          </w:tcPr>
          <w:p w14:paraId="2C9CFA75" w14:textId="77777777" w:rsidR="007706E4" w:rsidRPr="00DC7310" w:rsidRDefault="007706E4" w:rsidP="00912CBF">
            <w:pPr>
              <w:pStyle w:val="TAC"/>
              <w:keepNext w:val="0"/>
              <w:keepLines w:val="0"/>
              <w:rPr>
                <w:lang w:eastAsia="zh-CN"/>
              </w:rPr>
            </w:pPr>
            <w:r w:rsidRPr="00DC7310">
              <w:rPr>
                <w:lang w:eastAsia="zh-CN"/>
              </w:rPr>
              <w:t>0.2</w:t>
            </w:r>
          </w:p>
        </w:tc>
        <w:tc>
          <w:tcPr>
            <w:tcW w:w="884" w:type="pct"/>
            <w:vAlign w:val="center"/>
          </w:tcPr>
          <w:p w14:paraId="1D41188C" w14:textId="77777777" w:rsidR="007706E4" w:rsidRPr="00DC7310" w:rsidRDefault="007706E4" w:rsidP="00912CBF">
            <w:pPr>
              <w:pStyle w:val="TAC"/>
              <w:keepNext w:val="0"/>
              <w:keepLines w:val="0"/>
              <w:rPr>
                <w:szCs w:val="18"/>
                <w:lang w:eastAsia="ja-JP"/>
              </w:rPr>
            </w:pPr>
            <w:r w:rsidRPr="00DC7310">
              <w:rPr>
                <w:szCs w:val="18"/>
                <w:lang w:eastAsia="ja-JP"/>
              </w:rPr>
              <w:t>-</w:t>
            </w:r>
          </w:p>
        </w:tc>
        <w:tc>
          <w:tcPr>
            <w:tcW w:w="884" w:type="pct"/>
            <w:vAlign w:val="center"/>
          </w:tcPr>
          <w:p w14:paraId="6557759E"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504AAF23" w14:textId="77777777" w:rsidTr="00912CBF">
        <w:trPr>
          <w:jc w:val="center"/>
        </w:trPr>
        <w:tc>
          <w:tcPr>
            <w:tcW w:w="1357" w:type="pct"/>
            <w:tcBorders>
              <w:top w:val="single" w:sz="4" w:space="0" w:color="auto"/>
              <w:bottom w:val="single" w:sz="4" w:space="0" w:color="auto"/>
            </w:tcBorders>
            <w:shd w:val="clear" w:color="auto" w:fill="auto"/>
          </w:tcPr>
          <w:p w14:paraId="5647C617" w14:textId="77777777" w:rsidR="007706E4" w:rsidRDefault="007706E4" w:rsidP="00912CBF">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A8754A6" w14:textId="77777777" w:rsidR="007706E4" w:rsidRPr="00DC7310" w:rsidRDefault="007706E4" w:rsidP="00912CBF">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54C7142F" w14:textId="77777777" w:rsidR="007706E4" w:rsidRPr="00DC7310" w:rsidRDefault="007706E4" w:rsidP="00912CBF">
            <w:pPr>
              <w:pStyle w:val="TAC"/>
              <w:keepNext w:val="0"/>
              <w:keepLines w:val="0"/>
              <w:rPr>
                <w:lang w:eastAsia="zh-TW"/>
              </w:rPr>
            </w:pPr>
            <w:r w:rsidRPr="009B304B">
              <w:rPr>
                <w:rFonts w:eastAsia="PMingLiU" w:cs="Arial" w:hint="eastAsia"/>
                <w:lang w:eastAsia="zh-TW"/>
              </w:rPr>
              <w:t>-</w:t>
            </w:r>
          </w:p>
        </w:tc>
        <w:tc>
          <w:tcPr>
            <w:tcW w:w="938" w:type="pct"/>
            <w:vAlign w:val="center"/>
          </w:tcPr>
          <w:p w14:paraId="745E2B88" w14:textId="77777777" w:rsidR="007706E4" w:rsidRPr="00DC7310" w:rsidRDefault="007706E4" w:rsidP="00912CBF">
            <w:pPr>
              <w:pStyle w:val="TAC"/>
              <w:keepNext w:val="0"/>
              <w:keepLines w:val="0"/>
              <w:rPr>
                <w:lang w:eastAsia="zh-CN"/>
              </w:rPr>
            </w:pPr>
            <w:r w:rsidRPr="009B304B">
              <w:rPr>
                <w:rFonts w:eastAsia="PMingLiU" w:cs="Arial" w:hint="eastAsia"/>
                <w:lang w:eastAsia="zh-TW"/>
              </w:rPr>
              <w:t>-</w:t>
            </w:r>
          </w:p>
        </w:tc>
        <w:tc>
          <w:tcPr>
            <w:tcW w:w="884" w:type="pct"/>
            <w:vAlign w:val="center"/>
          </w:tcPr>
          <w:p w14:paraId="5BB90627" w14:textId="77777777" w:rsidR="007706E4" w:rsidRPr="00DC7310" w:rsidRDefault="007706E4" w:rsidP="00912CBF">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642DE8D9" w14:textId="77777777" w:rsidR="007706E4" w:rsidRPr="00DC7310" w:rsidRDefault="007706E4" w:rsidP="00912CBF">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7706E4" w:rsidRPr="00DC7310" w14:paraId="7D6D21C5" w14:textId="77777777" w:rsidTr="00912CBF">
        <w:trPr>
          <w:jc w:val="center"/>
        </w:trPr>
        <w:tc>
          <w:tcPr>
            <w:tcW w:w="1357" w:type="pct"/>
            <w:tcBorders>
              <w:top w:val="single" w:sz="4" w:space="0" w:color="auto"/>
              <w:bottom w:val="single" w:sz="4" w:space="0" w:color="auto"/>
            </w:tcBorders>
            <w:shd w:val="clear" w:color="auto" w:fill="auto"/>
            <w:vAlign w:val="center"/>
          </w:tcPr>
          <w:p w14:paraId="5C2DB78A"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60E72390" w14:textId="77777777" w:rsidR="007706E4" w:rsidRPr="00DC7310" w:rsidRDefault="007706E4" w:rsidP="00912CBF">
            <w:pPr>
              <w:pStyle w:val="TAC"/>
              <w:keepNext w:val="0"/>
              <w:keepLines w:val="0"/>
            </w:pPr>
            <w:r w:rsidRPr="00DC7310">
              <w:rPr>
                <w:rFonts w:eastAsia="MS Mincho" w:cs="Arial"/>
                <w:bCs/>
                <w:szCs w:val="18"/>
              </w:rPr>
              <w:t>DC_3-3-8-41_n78</w:t>
            </w:r>
          </w:p>
        </w:tc>
        <w:tc>
          <w:tcPr>
            <w:tcW w:w="937" w:type="pct"/>
            <w:vAlign w:val="center"/>
          </w:tcPr>
          <w:p w14:paraId="1E4C43E0" w14:textId="77777777" w:rsidR="007706E4" w:rsidRPr="00DC7310" w:rsidRDefault="007706E4" w:rsidP="00912CBF">
            <w:pPr>
              <w:pStyle w:val="TAC"/>
              <w:keepNext w:val="0"/>
              <w:keepLines w:val="0"/>
              <w:rPr>
                <w:lang w:eastAsia="zh-TW"/>
              </w:rPr>
            </w:pPr>
            <w:r w:rsidRPr="00DC7310">
              <w:rPr>
                <w:rFonts w:eastAsia="Malgun Gothic" w:cs="Arial"/>
                <w:lang w:eastAsia="ko-KR"/>
              </w:rPr>
              <w:t>0.2</w:t>
            </w:r>
          </w:p>
        </w:tc>
        <w:tc>
          <w:tcPr>
            <w:tcW w:w="938" w:type="pct"/>
            <w:vAlign w:val="center"/>
          </w:tcPr>
          <w:p w14:paraId="6ED4A5D0" w14:textId="77777777" w:rsidR="007706E4" w:rsidRPr="00DC7310" w:rsidRDefault="007706E4" w:rsidP="00912CBF">
            <w:pPr>
              <w:pStyle w:val="TAC"/>
              <w:keepNext w:val="0"/>
              <w:keepLines w:val="0"/>
              <w:rPr>
                <w:lang w:eastAsia="zh-CN"/>
              </w:rPr>
            </w:pPr>
            <w:r w:rsidRPr="00DC7310">
              <w:rPr>
                <w:rFonts w:cs="Arial"/>
                <w:lang w:eastAsia="zh-CN"/>
              </w:rPr>
              <w:t>0.2</w:t>
            </w:r>
          </w:p>
        </w:tc>
        <w:tc>
          <w:tcPr>
            <w:tcW w:w="884" w:type="pct"/>
            <w:vAlign w:val="center"/>
          </w:tcPr>
          <w:p w14:paraId="6EEA1AAA" w14:textId="77777777" w:rsidR="007706E4" w:rsidRPr="00DC7310" w:rsidRDefault="007706E4" w:rsidP="00912CBF">
            <w:pPr>
              <w:pStyle w:val="TAC"/>
              <w:keepNext w:val="0"/>
              <w:keepLines w:val="0"/>
              <w:rPr>
                <w:szCs w:val="18"/>
                <w:lang w:eastAsia="ja-JP"/>
              </w:rPr>
            </w:pPr>
            <w:r w:rsidRPr="00DC7310">
              <w:rPr>
                <w:rFonts w:eastAsia="Malgun Gothic" w:cs="Arial"/>
                <w:lang w:eastAsia="ko-KR"/>
              </w:rPr>
              <w:t>0.2</w:t>
            </w:r>
          </w:p>
        </w:tc>
        <w:tc>
          <w:tcPr>
            <w:tcW w:w="884" w:type="pct"/>
            <w:vAlign w:val="center"/>
          </w:tcPr>
          <w:p w14:paraId="260DE093" w14:textId="77777777" w:rsidR="007706E4" w:rsidRPr="00DC7310" w:rsidRDefault="007706E4" w:rsidP="00912CBF">
            <w:pPr>
              <w:pStyle w:val="TAC"/>
              <w:keepNext w:val="0"/>
              <w:keepLines w:val="0"/>
              <w:rPr>
                <w:lang w:eastAsia="zh-CN"/>
              </w:rPr>
            </w:pPr>
            <w:r w:rsidRPr="00DC7310">
              <w:rPr>
                <w:rFonts w:cs="Arial"/>
                <w:lang w:eastAsia="zh-CN"/>
              </w:rPr>
              <w:t>0.5</w:t>
            </w:r>
          </w:p>
        </w:tc>
      </w:tr>
      <w:tr w:rsidR="007706E4" w:rsidRPr="00DC7310" w14:paraId="797A08F2" w14:textId="77777777" w:rsidTr="00912CBF">
        <w:trPr>
          <w:jc w:val="center"/>
        </w:trPr>
        <w:tc>
          <w:tcPr>
            <w:tcW w:w="1357" w:type="pct"/>
            <w:tcBorders>
              <w:top w:val="single" w:sz="4" w:space="0" w:color="auto"/>
              <w:bottom w:val="single" w:sz="4" w:space="0" w:color="auto"/>
            </w:tcBorders>
            <w:shd w:val="clear" w:color="auto" w:fill="auto"/>
          </w:tcPr>
          <w:p w14:paraId="5EB56F83" w14:textId="77777777" w:rsidR="007706E4" w:rsidRPr="00DC7310" w:rsidRDefault="007706E4" w:rsidP="00912CBF">
            <w:pPr>
              <w:pStyle w:val="TAC"/>
              <w:rPr>
                <w:lang w:eastAsia="zh-TW"/>
              </w:rPr>
            </w:pPr>
            <w:r w:rsidRPr="00FC21AA">
              <w:rPr>
                <w:noProof/>
              </w:rPr>
              <w:t>DC_3-8_n41-n78</w:t>
            </w:r>
          </w:p>
        </w:tc>
        <w:tc>
          <w:tcPr>
            <w:tcW w:w="937" w:type="pct"/>
            <w:vAlign w:val="center"/>
          </w:tcPr>
          <w:p w14:paraId="7183D29F" w14:textId="77777777" w:rsidR="007706E4" w:rsidRPr="00DC7310" w:rsidRDefault="007706E4" w:rsidP="00912CBF">
            <w:pPr>
              <w:pStyle w:val="TAC"/>
              <w:rPr>
                <w:lang w:eastAsia="zh-CN"/>
              </w:rPr>
            </w:pPr>
            <w:r w:rsidRPr="00FC21AA">
              <w:rPr>
                <w:lang w:eastAsia="zh-CN"/>
              </w:rPr>
              <w:t>0.2</w:t>
            </w:r>
          </w:p>
        </w:tc>
        <w:tc>
          <w:tcPr>
            <w:tcW w:w="938" w:type="pct"/>
            <w:vAlign w:val="center"/>
          </w:tcPr>
          <w:p w14:paraId="69341C63" w14:textId="77777777" w:rsidR="007706E4" w:rsidRPr="00DC7310" w:rsidRDefault="007706E4" w:rsidP="00912CBF">
            <w:pPr>
              <w:pStyle w:val="TAC"/>
              <w:rPr>
                <w:lang w:eastAsia="zh-CN"/>
              </w:rPr>
            </w:pPr>
            <w:r w:rsidRPr="00FC21AA">
              <w:rPr>
                <w:lang w:eastAsia="zh-CN"/>
              </w:rPr>
              <w:t>0.2</w:t>
            </w:r>
          </w:p>
        </w:tc>
        <w:tc>
          <w:tcPr>
            <w:tcW w:w="884" w:type="pct"/>
            <w:vAlign w:val="center"/>
          </w:tcPr>
          <w:p w14:paraId="0F320145" w14:textId="77777777" w:rsidR="007706E4" w:rsidRPr="00DC7310" w:rsidRDefault="007706E4" w:rsidP="00912CBF">
            <w:pPr>
              <w:pStyle w:val="TAC"/>
              <w:rPr>
                <w:lang w:eastAsia="zh-CN"/>
              </w:rPr>
            </w:pPr>
            <w:r w:rsidRPr="00FC21AA">
              <w:rPr>
                <w:lang w:eastAsia="zh-CN"/>
              </w:rPr>
              <w:t>0.2</w:t>
            </w:r>
          </w:p>
        </w:tc>
        <w:tc>
          <w:tcPr>
            <w:tcW w:w="884" w:type="pct"/>
            <w:vAlign w:val="center"/>
          </w:tcPr>
          <w:p w14:paraId="0C677ED9" w14:textId="77777777" w:rsidR="007706E4" w:rsidRPr="00DC7310" w:rsidRDefault="007706E4" w:rsidP="00912CBF">
            <w:pPr>
              <w:pStyle w:val="TAC"/>
              <w:rPr>
                <w:lang w:eastAsia="zh-CN"/>
              </w:rPr>
            </w:pPr>
            <w:r w:rsidRPr="00FC21AA">
              <w:rPr>
                <w:lang w:eastAsia="zh-CN"/>
              </w:rPr>
              <w:t>0.5</w:t>
            </w:r>
          </w:p>
        </w:tc>
      </w:tr>
      <w:tr w:rsidR="007706E4" w:rsidRPr="00DC7310" w14:paraId="7FEAA3E4" w14:textId="77777777" w:rsidTr="00912CBF">
        <w:trPr>
          <w:jc w:val="center"/>
        </w:trPr>
        <w:tc>
          <w:tcPr>
            <w:tcW w:w="1357" w:type="pct"/>
            <w:tcBorders>
              <w:top w:val="single" w:sz="4" w:space="0" w:color="auto"/>
              <w:bottom w:val="single" w:sz="4" w:space="0" w:color="auto"/>
            </w:tcBorders>
            <w:shd w:val="clear" w:color="auto" w:fill="auto"/>
            <w:vAlign w:val="center"/>
          </w:tcPr>
          <w:p w14:paraId="59B61C01" w14:textId="77777777" w:rsidR="007706E4" w:rsidRPr="00DC7310" w:rsidRDefault="007706E4" w:rsidP="00912CBF">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3A5D4860" w14:textId="77777777" w:rsidR="007706E4" w:rsidRPr="00DC7310" w:rsidRDefault="007706E4" w:rsidP="00912CBF">
            <w:pPr>
              <w:pStyle w:val="TAC"/>
              <w:keepNext w:val="0"/>
              <w:keepLines w:val="0"/>
              <w:rPr>
                <w:lang w:eastAsia="zh-TW"/>
              </w:rPr>
            </w:pPr>
            <w:r w:rsidRPr="00DC7310">
              <w:rPr>
                <w:rFonts w:hint="eastAsia"/>
                <w:lang w:eastAsia="zh-CN"/>
              </w:rPr>
              <w:t>0.2</w:t>
            </w:r>
          </w:p>
        </w:tc>
        <w:tc>
          <w:tcPr>
            <w:tcW w:w="938" w:type="pct"/>
            <w:vAlign w:val="center"/>
          </w:tcPr>
          <w:p w14:paraId="27AE67F0"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68D62C97" w14:textId="77777777" w:rsidR="007706E4" w:rsidRPr="00DC7310" w:rsidRDefault="007706E4" w:rsidP="00912CBF">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7B7984DA"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0B247CA0" w14:textId="77777777" w:rsidTr="00912CBF">
        <w:trPr>
          <w:jc w:val="center"/>
        </w:trPr>
        <w:tc>
          <w:tcPr>
            <w:tcW w:w="1357" w:type="pct"/>
            <w:tcBorders>
              <w:bottom w:val="single" w:sz="4" w:space="0" w:color="auto"/>
            </w:tcBorders>
            <w:shd w:val="clear" w:color="auto" w:fill="auto"/>
          </w:tcPr>
          <w:p w14:paraId="679E560A" w14:textId="77777777" w:rsidR="007706E4" w:rsidRPr="00DC7310" w:rsidRDefault="007706E4" w:rsidP="00912CBF">
            <w:pPr>
              <w:pStyle w:val="TAC"/>
              <w:keepNext w:val="0"/>
              <w:keepLines w:val="0"/>
              <w:rPr>
                <w:rFonts w:cs="Arial"/>
              </w:rPr>
            </w:pPr>
            <w:r w:rsidRPr="00DC7310">
              <w:rPr>
                <w:rFonts w:cs="Arial"/>
                <w:szCs w:val="18"/>
              </w:rPr>
              <w:t>DC_3-8-42_n77</w:t>
            </w:r>
          </w:p>
        </w:tc>
        <w:tc>
          <w:tcPr>
            <w:tcW w:w="937" w:type="pct"/>
            <w:vAlign w:val="center"/>
          </w:tcPr>
          <w:p w14:paraId="4057B358" w14:textId="77777777" w:rsidR="007706E4" w:rsidRPr="00DC7310" w:rsidRDefault="007706E4" w:rsidP="00912CBF">
            <w:pPr>
              <w:pStyle w:val="TAC"/>
              <w:keepNext w:val="0"/>
              <w:keepLines w:val="0"/>
              <w:rPr>
                <w:szCs w:val="18"/>
                <w:lang w:eastAsia="ja-JP"/>
              </w:rPr>
            </w:pPr>
            <w:r w:rsidRPr="00DC7310">
              <w:rPr>
                <w:rFonts w:cs="Arial"/>
                <w:szCs w:val="18"/>
              </w:rPr>
              <w:t>0.2</w:t>
            </w:r>
          </w:p>
        </w:tc>
        <w:tc>
          <w:tcPr>
            <w:tcW w:w="938" w:type="pct"/>
            <w:vAlign w:val="center"/>
          </w:tcPr>
          <w:p w14:paraId="7F881E84"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407AF35" w14:textId="77777777" w:rsidR="007706E4" w:rsidRPr="00DC7310" w:rsidRDefault="007706E4" w:rsidP="00912CBF">
            <w:pPr>
              <w:pStyle w:val="TAC"/>
              <w:keepNext w:val="0"/>
              <w:keepLines w:val="0"/>
              <w:rPr>
                <w:szCs w:val="18"/>
              </w:rPr>
            </w:pPr>
            <w:r w:rsidRPr="00DC7310">
              <w:rPr>
                <w:rFonts w:cs="Arial"/>
                <w:szCs w:val="18"/>
              </w:rPr>
              <w:t>0.5</w:t>
            </w:r>
          </w:p>
        </w:tc>
        <w:tc>
          <w:tcPr>
            <w:tcW w:w="884" w:type="pct"/>
            <w:vAlign w:val="center"/>
          </w:tcPr>
          <w:p w14:paraId="55D94477"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15DD49AD" w14:textId="77777777" w:rsidTr="00912CBF">
        <w:trPr>
          <w:jc w:val="center"/>
        </w:trPr>
        <w:tc>
          <w:tcPr>
            <w:tcW w:w="1357" w:type="pct"/>
            <w:tcBorders>
              <w:bottom w:val="single" w:sz="4" w:space="0" w:color="auto"/>
            </w:tcBorders>
            <w:shd w:val="clear" w:color="auto" w:fill="auto"/>
          </w:tcPr>
          <w:p w14:paraId="11CDAF1D" w14:textId="77777777" w:rsidR="007706E4" w:rsidRPr="00DC7310" w:rsidRDefault="007706E4" w:rsidP="00912CBF">
            <w:pPr>
              <w:pStyle w:val="TAC"/>
              <w:keepNext w:val="0"/>
              <w:keepLines w:val="0"/>
              <w:rPr>
                <w:rFonts w:cs="Arial"/>
                <w:szCs w:val="18"/>
              </w:rPr>
            </w:pPr>
            <w:r w:rsidRPr="00DC7310">
              <w:rPr>
                <w:lang w:eastAsia="zh-CN"/>
              </w:rPr>
              <w:t>DC_(n)3-n8-n77</w:t>
            </w:r>
          </w:p>
        </w:tc>
        <w:tc>
          <w:tcPr>
            <w:tcW w:w="937" w:type="pct"/>
            <w:vAlign w:val="center"/>
          </w:tcPr>
          <w:p w14:paraId="1AC3ACBA" w14:textId="77777777" w:rsidR="007706E4" w:rsidRPr="00DC7310" w:rsidRDefault="007706E4" w:rsidP="00912CBF">
            <w:pPr>
              <w:pStyle w:val="TAC"/>
              <w:keepNext w:val="0"/>
              <w:keepLines w:val="0"/>
              <w:rPr>
                <w:rFonts w:cs="Arial"/>
                <w:szCs w:val="18"/>
              </w:rPr>
            </w:pPr>
            <w:r w:rsidRPr="00DC7310">
              <w:rPr>
                <w:rFonts w:cs="Arial"/>
                <w:lang w:eastAsia="ja-JP"/>
              </w:rPr>
              <w:t>0.6</w:t>
            </w:r>
          </w:p>
        </w:tc>
        <w:tc>
          <w:tcPr>
            <w:tcW w:w="938" w:type="pct"/>
            <w:vAlign w:val="center"/>
          </w:tcPr>
          <w:p w14:paraId="5FC61018" w14:textId="77777777" w:rsidR="007706E4" w:rsidRPr="00DC7310" w:rsidRDefault="007706E4" w:rsidP="00912CBF">
            <w:pPr>
              <w:pStyle w:val="TAC"/>
              <w:keepNext w:val="0"/>
              <w:keepLines w:val="0"/>
              <w:rPr>
                <w:szCs w:val="18"/>
                <w:lang w:eastAsia="zh-CN"/>
              </w:rPr>
            </w:pPr>
            <w:r w:rsidRPr="00DC7310">
              <w:rPr>
                <w:rFonts w:cs="Arial"/>
                <w:lang w:eastAsia="ja-JP"/>
              </w:rPr>
              <w:t>0.6</w:t>
            </w:r>
          </w:p>
        </w:tc>
        <w:tc>
          <w:tcPr>
            <w:tcW w:w="884" w:type="pct"/>
            <w:vAlign w:val="center"/>
          </w:tcPr>
          <w:p w14:paraId="4C644F38" w14:textId="77777777" w:rsidR="007706E4" w:rsidRPr="00DC7310" w:rsidRDefault="007706E4" w:rsidP="00912CBF">
            <w:pPr>
              <w:pStyle w:val="TAC"/>
              <w:keepNext w:val="0"/>
              <w:keepLines w:val="0"/>
              <w:rPr>
                <w:rFonts w:cs="Arial"/>
                <w:szCs w:val="18"/>
              </w:rPr>
            </w:pPr>
            <w:r w:rsidRPr="00DC7310">
              <w:t>0.3</w:t>
            </w:r>
          </w:p>
        </w:tc>
        <w:tc>
          <w:tcPr>
            <w:tcW w:w="884" w:type="pct"/>
            <w:vAlign w:val="center"/>
          </w:tcPr>
          <w:p w14:paraId="3F4003C4" w14:textId="77777777" w:rsidR="007706E4" w:rsidRPr="00DC7310" w:rsidRDefault="007706E4" w:rsidP="00912CBF">
            <w:pPr>
              <w:pStyle w:val="TAC"/>
              <w:keepNext w:val="0"/>
              <w:keepLines w:val="0"/>
              <w:rPr>
                <w:szCs w:val="18"/>
                <w:lang w:eastAsia="zh-CN"/>
              </w:rPr>
            </w:pPr>
            <w:r w:rsidRPr="00DC7310">
              <w:t>0.8</w:t>
            </w:r>
          </w:p>
        </w:tc>
      </w:tr>
      <w:tr w:rsidR="007706E4" w:rsidRPr="00DC7310" w14:paraId="1B4BFC32" w14:textId="77777777" w:rsidTr="00912CBF">
        <w:trPr>
          <w:jc w:val="center"/>
        </w:trPr>
        <w:tc>
          <w:tcPr>
            <w:tcW w:w="1357" w:type="pct"/>
            <w:tcBorders>
              <w:bottom w:val="single" w:sz="4" w:space="0" w:color="auto"/>
            </w:tcBorders>
            <w:shd w:val="clear" w:color="auto" w:fill="auto"/>
          </w:tcPr>
          <w:p w14:paraId="656032A9" w14:textId="77777777" w:rsidR="007706E4" w:rsidRPr="00DC7310" w:rsidRDefault="007706E4" w:rsidP="00912CBF">
            <w:pPr>
              <w:pStyle w:val="TAC"/>
              <w:keepNext w:val="0"/>
              <w:keepLines w:val="0"/>
              <w:rPr>
                <w:rFonts w:cs="Arial"/>
              </w:rPr>
            </w:pPr>
            <w:r w:rsidRPr="00DC7310">
              <w:rPr>
                <w:rFonts w:cs="Arial"/>
                <w:kern w:val="2"/>
                <w:szCs w:val="24"/>
                <w:lang w:eastAsia="ja-JP"/>
              </w:rPr>
              <w:t>DC_3-8_SUL_n78-n80</w:t>
            </w:r>
          </w:p>
        </w:tc>
        <w:tc>
          <w:tcPr>
            <w:tcW w:w="937" w:type="pct"/>
            <w:vAlign w:val="center"/>
          </w:tcPr>
          <w:p w14:paraId="36845BCE" w14:textId="77777777" w:rsidR="007706E4" w:rsidRPr="00DC7310" w:rsidRDefault="007706E4" w:rsidP="00912CBF">
            <w:pPr>
              <w:pStyle w:val="TAC"/>
              <w:keepNext w:val="0"/>
              <w:keepLines w:val="0"/>
              <w:rPr>
                <w:lang w:eastAsia="ja-JP"/>
              </w:rPr>
            </w:pPr>
            <w:r w:rsidRPr="00DC7310">
              <w:rPr>
                <w:rFonts w:cs="Arial"/>
              </w:rPr>
              <w:t>0.2</w:t>
            </w:r>
          </w:p>
        </w:tc>
        <w:tc>
          <w:tcPr>
            <w:tcW w:w="938" w:type="pct"/>
            <w:vAlign w:val="center"/>
          </w:tcPr>
          <w:p w14:paraId="0EC2C29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AF9250" w14:textId="77777777" w:rsidR="007706E4" w:rsidRPr="00DC7310" w:rsidRDefault="007706E4" w:rsidP="00912CBF">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4A8CEC24"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4CDBA5B6" w14:textId="77777777" w:rsidTr="00912CBF">
        <w:trPr>
          <w:jc w:val="center"/>
        </w:trPr>
        <w:tc>
          <w:tcPr>
            <w:tcW w:w="1357" w:type="pct"/>
            <w:tcBorders>
              <w:top w:val="single" w:sz="4" w:space="0" w:color="auto"/>
              <w:bottom w:val="single" w:sz="4" w:space="0" w:color="auto"/>
            </w:tcBorders>
            <w:shd w:val="clear" w:color="auto" w:fill="auto"/>
            <w:vAlign w:val="center"/>
          </w:tcPr>
          <w:p w14:paraId="4D16B8D8" w14:textId="77777777" w:rsidR="007706E4" w:rsidRPr="00DC7310" w:rsidRDefault="007706E4" w:rsidP="00912CBF">
            <w:pPr>
              <w:pStyle w:val="TAC"/>
              <w:keepNext w:val="0"/>
              <w:keepLines w:val="0"/>
              <w:rPr>
                <w:rFonts w:cs="Arial"/>
              </w:rPr>
            </w:pPr>
            <w:r w:rsidRPr="00DC7310">
              <w:t>DC_3-11_n28-n77</w:t>
            </w:r>
          </w:p>
        </w:tc>
        <w:tc>
          <w:tcPr>
            <w:tcW w:w="937" w:type="pct"/>
            <w:vAlign w:val="center"/>
          </w:tcPr>
          <w:p w14:paraId="7BBE1686" w14:textId="77777777" w:rsidR="007706E4" w:rsidRPr="00DC7310" w:rsidRDefault="007706E4" w:rsidP="00912CBF">
            <w:pPr>
              <w:pStyle w:val="TAC"/>
              <w:keepNext w:val="0"/>
              <w:keepLines w:val="0"/>
              <w:rPr>
                <w:rFonts w:cs="Arial"/>
                <w:szCs w:val="18"/>
                <w:lang w:eastAsia="ja-JP"/>
              </w:rPr>
            </w:pPr>
            <w:r w:rsidRPr="00DC7310">
              <w:t>0.3</w:t>
            </w:r>
          </w:p>
        </w:tc>
        <w:tc>
          <w:tcPr>
            <w:tcW w:w="938" w:type="pct"/>
            <w:vAlign w:val="center"/>
          </w:tcPr>
          <w:p w14:paraId="46730DA3"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6DF02E7" w14:textId="77777777" w:rsidR="007706E4" w:rsidRPr="00DC7310" w:rsidRDefault="007706E4" w:rsidP="00912CBF">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747F25D7"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45641375" w14:textId="77777777" w:rsidTr="00912CBF">
        <w:trPr>
          <w:jc w:val="center"/>
        </w:trPr>
        <w:tc>
          <w:tcPr>
            <w:tcW w:w="1357" w:type="pct"/>
            <w:tcBorders>
              <w:top w:val="single" w:sz="4" w:space="0" w:color="auto"/>
              <w:bottom w:val="single" w:sz="4" w:space="0" w:color="auto"/>
            </w:tcBorders>
            <w:shd w:val="clear" w:color="auto" w:fill="auto"/>
            <w:vAlign w:val="center"/>
          </w:tcPr>
          <w:p w14:paraId="217113A8" w14:textId="77777777" w:rsidR="007706E4" w:rsidRPr="00DC7310" w:rsidRDefault="007706E4" w:rsidP="00912CBF">
            <w:pPr>
              <w:pStyle w:val="TAC"/>
              <w:keepNext w:val="0"/>
              <w:keepLines w:val="0"/>
              <w:rPr>
                <w:rFonts w:cs="Arial"/>
              </w:rPr>
            </w:pPr>
            <w:r w:rsidRPr="00DC7310">
              <w:rPr>
                <w:rFonts w:eastAsia="MS Mincho" w:cs="Arial"/>
                <w:bCs/>
                <w:szCs w:val="18"/>
              </w:rPr>
              <w:t>DC_3-18_n3-n41</w:t>
            </w:r>
          </w:p>
        </w:tc>
        <w:tc>
          <w:tcPr>
            <w:tcW w:w="937" w:type="pct"/>
            <w:vAlign w:val="center"/>
          </w:tcPr>
          <w:p w14:paraId="0A0BD406" w14:textId="77777777" w:rsidR="007706E4" w:rsidRPr="00DC7310" w:rsidRDefault="007706E4" w:rsidP="00912CBF">
            <w:pPr>
              <w:pStyle w:val="TAC"/>
              <w:keepNext w:val="0"/>
              <w:keepLines w:val="0"/>
            </w:pPr>
            <w:r w:rsidRPr="00DC7310">
              <w:rPr>
                <w:rFonts w:eastAsia="等线" w:cs="Arial"/>
                <w:bCs/>
                <w:szCs w:val="18"/>
                <w:lang w:eastAsia="zh-CN"/>
              </w:rPr>
              <w:t>0.2</w:t>
            </w:r>
          </w:p>
        </w:tc>
        <w:tc>
          <w:tcPr>
            <w:tcW w:w="938" w:type="pct"/>
            <w:vAlign w:val="center"/>
          </w:tcPr>
          <w:p w14:paraId="02D1A24E"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3F4C3FAF" w14:textId="77777777" w:rsidR="007706E4" w:rsidRPr="00DC7310" w:rsidRDefault="007706E4" w:rsidP="00912CBF">
            <w:pPr>
              <w:pStyle w:val="TAC"/>
              <w:keepNext w:val="0"/>
              <w:keepLines w:val="0"/>
              <w:rPr>
                <w:rFonts w:cs="Arial"/>
                <w:lang w:eastAsia="ja-JP"/>
              </w:rPr>
            </w:pPr>
            <w:r w:rsidRPr="00DC7310">
              <w:rPr>
                <w:rFonts w:cs="Arial"/>
                <w:lang w:eastAsia="zh-CN"/>
              </w:rPr>
              <w:t>0.2</w:t>
            </w:r>
          </w:p>
        </w:tc>
        <w:tc>
          <w:tcPr>
            <w:tcW w:w="884" w:type="pct"/>
            <w:vAlign w:val="center"/>
          </w:tcPr>
          <w:p w14:paraId="6B340300"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038813B9" w14:textId="77777777" w:rsidTr="00912CBF">
        <w:trPr>
          <w:jc w:val="center"/>
        </w:trPr>
        <w:tc>
          <w:tcPr>
            <w:tcW w:w="1357" w:type="pct"/>
            <w:tcBorders>
              <w:top w:val="single" w:sz="4" w:space="0" w:color="auto"/>
              <w:bottom w:val="single" w:sz="4" w:space="0" w:color="auto"/>
            </w:tcBorders>
            <w:shd w:val="clear" w:color="auto" w:fill="auto"/>
            <w:vAlign w:val="center"/>
          </w:tcPr>
          <w:p w14:paraId="2B4B3E1B" w14:textId="77777777" w:rsidR="007706E4" w:rsidRPr="00DC7310" w:rsidRDefault="007706E4" w:rsidP="00912CBF">
            <w:pPr>
              <w:pStyle w:val="TAC"/>
              <w:keepNext w:val="0"/>
              <w:keepLines w:val="0"/>
              <w:rPr>
                <w:rFonts w:cs="Arial"/>
              </w:rPr>
            </w:pPr>
            <w:r w:rsidRPr="00DC7310">
              <w:rPr>
                <w:rFonts w:eastAsia="MS Mincho" w:cs="Arial"/>
                <w:bCs/>
                <w:szCs w:val="18"/>
              </w:rPr>
              <w:t>DC_3-18_n3-n77</w:t>
            </w:r>
          </w:p>
        </w:tc>
        <w:tc>
          <w:tcPr>
            <w:tcW w:w="937" w:type="pct"/>
            <w:vAlign w:val="center"/>
          </w:tcPr>
          <w:p w14:paraId="009A5A0B" w14:textId="77777777" w:rsidR="007706E4" w:rsidRPr="00DC7310" w:rsidRDefault="007706E4" w:rsidP="00912CBF">
            <w:pPr>
              <w:pStyle w:val="TAC"/>
              <w:keepNext w:val="0"/>
              <w:keepLines w:val="0"/>
            </w:pPr>
            <w:r w:rsidRPr="00DC7310">
              <w:rPr>
                <w:rFonts w:eastAsia="等线" w:cs="Arial"/>
                <w:bCs/>
                <w:szCs w:val="18"/>
                <w:lang w:eastAsia="zh-CN"/>
              </w:rPr>
              <w:t>0.2</w:t>
            </w:r>
          </w:p>
        </w:tc>
        <w:tc>
          <w:tcPr>
            <w:tcW w:w="938" w:type="pct"/>
            <w:vAlign w:val="center"/>
          </w:tcPr>
          <w:p w14:paraId="3C7D0F5E"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24C36BE8" w14:textId="77777777" w:rsidR="007706E4" w:rsidRPr="00DC7310" w:rsidRDefault="007706E4" w:rsidP="00912CBF">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80F71A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D5FAB5C" w14:textId="77777777" w:rsidTr="00912CBF">
        <w:trPr>
          <w:jc w:val="center"/>
        </w:trPr>
        <w:tc>
          <w:tcPr>
            <w:tcW w:w="1357" w:type="pct"/>
            <w:tcBorders>
              <w:top w:val="single" w:sz="4" w:space="0" w:color="auto"/>
              <w:bottom w:val="single" w:sz="4" w:space="0" w:color="auto"/>
            </w:tcBorders>
            <w:shd w:val="clear" w:color="auto" w:fill="auto"/>
            <w:vAlign w:val="center"/>
          </w:tcPr>
          <w:p w14:paraId="16696405" w14:textId="77777777" w:rsidR="007706E4" w:rsidRPr="00DC7310" w:rsidRDefault="007706E4" w:rsidP="00912CBF">
            <w:pPr>
              <w:pStyle w:val="TAC"/>
              <w:keepNext w:val="0"/>
              <w:keepLines w:val="0"/>
              <w:rPr>
                <w:rFonts w:cs="Arial"/>
              </w:rPr>
            </w:pPr>
            <w:r w:rsidRPr="00DC7310">
              <w:rPr>
                <w:rFonts w:eastAsia="MS Mincho" w:cs="Arial"/>
                <w:bCs/>
                <w:szCs w:val="18"/>
              </w:rPr>
              <w:t>DC_3-18_n3-n78</w:t>
            </w:r>
          </w:p>
        </w:tc>
        <w:tc>
          <w:tcPr>
            <w:tcW w:w="937" w:type="pct"/>
            <w:vAlign w:val="center"/>
          </w:tcPr>
          <w:p w14:paraId="642ED60D" w14:textId="77777777" w:rsidR="007706E4" w:rsidRPr="00DC7310" w:rsidRDefault="007706E4" w:rsidP="00912CBF">
            <w:pPr>
              <w:pStyle w:val="TAC"/>
              <w:keepNext w:val="0"/>
              <w:keepLines w:val="0"/>
            </w:pPr>
            <w:r w:rsidRPr="00DC7310">
              <w:rPr>
                <w:rFonts w:eastAsia="等线" w:cs="Arial"/>
                <w:bCs/>
                <w:szCs w:val="18"/>
                <w:lang w:eastAsia="zh-CN"/>
              </w:rPr>
              <w:t>0.2</w:t>
            </w:r>
          </w:p>
        </w:tc>
        <w:tc>
          <w:tcPr>
            <w:tcW w:w="938" w:type="pct"/>
            <w:vAlign w:val="center"/>
          </w:tcPr>
          <w:p w14:paraId="73D6A070"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0BD5E23A" w14:textId="77777777" w:rsidR="007706E4" w:rsidRPr="00DC7310" w:rsidRDefault="007706E4" w:rsidP="00912CBF">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2754702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73D6153" w14:textId="77777777" w:rsidTr="00912CBF">
        <w:trPr>
          <w:jc w:val="center"/>
        </w:trPr>
        <w:tc>
          <w:tcPr>
            <w:tcW w:w="1357" w:type="pct"/>
            <w:tcBorders>
              <w:top w:val="single" w:sz="4" w:space="0" w:color="auto"/>
              <w:bottom w:val="single" w:sz="4" w:space="0" w:color="auto"/>
            </w:tcBorders>
            <w:shd w:val="clear" w:color="auto" w:fill="auto"/>
            <w:vAlign w:val="center"/>
          </w:tcPr>
          <w:p w14:paraId="0A3DD9CB" w14:textId="77777777" w:rsidR="007706E4" w:rsidRPr="00DC7310" w:rsidRDefault="007706E4" w:rsidP="00912CBF">
            <w:pPr>
              <w:pStyle w:val="TAC"/>
              <w:keepNext w:val="0"/>
              <w:keepLines w:val="0"/>
              <w:rPr>
                <w:rFonts w:cs="Arial"/>
              </w:rPr>
            </w:pPr>
            <w:r w:rsidRPr="00DC7310">
              <w:rPr>
                <w:rFonts w:eastAsia="MS Mincho" w:cs="Arial"/>
                <w:bCs/>
                <w:szCs w:val="18"/>
              </w:rPr>
              <w:t>DC_3-18_n28-n41</w:t>
            </w:r>
          </w:p>
        </w:tc>
        <w:tc>
          <w:tcPr>
            <w:tcW w:w="937" w:type="pct"/>
            <w:vAlign w:val="center"/>
          </w:tcPr>
          <w:p w14:paraId="01D8ED7B" w14:textId="77777777" w:rsidR="007706E4" w:rsidRPr="00DC7310" w:rsidRDefault="007706E4" w:rsidP="00912CBF">
            <w:pPr>
              <w:pStyle w:val="TAC"/>
              <w:keepNext w:val="0"/>
              <w:keepLines w:val="0"/>
            </w:pPr>
            <w:r w:rsidRPr="00DC7310">
              <w:rPr>
                <w:rFonts w:eastAsia="等线" w:cs="Arial"/>
                <w:szCs w:val="18"/>
                <w:lang w:eastAsia="zh-CN"/>
              </w:rPr>
              <w:t>0.2</w:t>
            </w:r>
          </w:p>
        </w:tc>
        <w:tc>
          <w:tcPr>
            <w:tcW w:w="938" w:type="pct"/>
            <w:vAlign w:val="center"/>
          </w:tcPr>
          <w:p w14:paraId="7A1B4C04"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04402879" w14:textId="77777777" w:rsidR="007706E4" w:rsidRPr="00DC7310" w:rsidRDefault="007706E4" w:rsidP="00912CBF">
            <w:pPr>
              <w:pStyle w:val="TAC"/>
              <w:keepNext w:val="0"/>
              <w:keepLines w:val="0"/>
              <w:rPr>
                <w:rFonts w:cs="Arial"/>
                <w:lang w:eastAsia="ja-JP"/>
              </w:rPr>
            </w:pPr>
            <w:r w:rsidRPr="00DC7310">
              <w:rPr>
                <w:rFonts w:cs="Arial"/>
                <w:lang w:eastAsia="zh-CN"/>
              </w:rPr>
              <w:t>0.2</w:t>
            </w:r>
          </w:p>
        </w:tc>
        <w:tc>
          <w:tcPr>
            <w:tcW w:w="884" w:type="pct"/>
            <w:vAlign w:val="center"/>
          </w:tcPr>
          <w:p w14:paraId="2C5D6D78"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0B08A60F" w14:textId="77777777" w:rsidTr="00912CBF">
        <w:trPr>
          <w:jc w:val="center"/>
        </w:trPr>
        <w:tc>
          <w:tcPr>
            <w:tcW w:w="1357" w:type="pct"/>
            <w:tcBorders>
              <w:top w:val="single" w:sz="4" w:space="0" w:color="auto"/>
              <w:bottom w:val="single" w:sz="4" w:space="0" w:color="auto"/>
            </w:tcBorders>
            <w:shd w:val="clear" w:color="auto" w:fill="auto"/>
            <w:vAlign w:val="center"/>
          </w:tcPr>
          <w:p w14:paraId="28CB60A1" w14:textId="77777777" w:rsidR="007706E4" w:rsidRPr="00DC7310" w:rsidRDefault="007706E4" w:rsidP="00912CBF">
            <w:pPr>
              <w:pStyle w:val="TAC"/>
              <w:keepNext w:val="0"/>
              <w:keepLines w:val="0"/>
              <w:rPr>
                <w:rFonts w:cs="Arial"/>
              </w:rPr>
            </w:pPr>
            <w:r w:rsidRPr="00DC7310">
              <w:rPr>
                <w:rFonts w:eastAsia="MS Mincho" w:cs="Arial"/>
                <w:bCs/>
                <w:szCs w:val="18"/>
              </w:rPr>
              <w:t>DC_3-18_n28-n77</w:t>
            </w:r>
          </w:p>
        </w:tc>
        <w:tc>
          <w:tcPr>
            <w:tcW w:w="937" w:type="pct"/>
            <w:vAlign w:val="center"/>
          </w:tcPr>
          <w:p w14:paraId="1D46D22A" w14:textId="77777777" w:rsidR="007706E4" w:rsidRPr="00DC7310" w:rsidRDefault="007706E4" w:rsidP="00912CBF">
            <w:pPr>
              <w:pStyle w:val="TAC"/>
              <w:keepNext w:val="0"/>
              <w:keepLines w:val="0"/>
            </w:pPr>
            <w:r w:rsidRPr="00DC7310">
              <w:rPr>
                <w:rFonts w:eastAsia="等线" w:cs="Arial"/>
                <w:szCs w:val="18"/>
                <w:lang w:eastAsia="zh-CN"/>
              </w:rPr>
              <w:t>0.2</w:t>
            </w:r>
          </w:p>
        </w:tc>
        <w:tc>
          <w:tcPr>
            <w:tcW w:w="938" w:type="pct"/>
            <w:vAlign w:val="center"/>
          </w:tcPr>
          <w:p w14:paraId="40F94849"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3656E6BF" w14:textId="77777777" w:rsidR="007706E4" w:rsidRPr="00DC7310" w:rsidRDefault="007706E4" w:rsidP="00912CBF">
            <w:pPr>
              <w:pStyle w:val="TAC"/>
              <w:keepNext w:val="0"/>
              <w:keepLines w:val="0"/>
              <w:rPr>
                <w:rFonts w:cs="Arial"/>
                <w:lang w:eastAsia="ja-JP"/>
              </w:rPr>
            </w:pPr>
            <w:r w:rsidRPr="00DC7310">
              <w:rPr>
                <w:rFonts w:cs="Arial"/>
                <w:lang w:eastAsia="zh-CN"/>
              </w:rPr>
              <w:t>0.2</w:t>
            </w:r>
          </w:p>
        </w:tc>
        <w:tc>
          <w:tcPr>
            <w:tcW w:w="884" w:type="pct"/>
            <w:vAlign w:val="center"/>
          </w:tcPr>
          <w:p w14:paraId="3EDEF92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CF3AD9F" w14:textId="77777777" w:rsidTr="00912CBF">
        <w:trPr>
          <w:jc w:val="center"/>
        </w:trPr>
        <w:tc>
          <w:tcPr>
            <w:tcW w:w="1357" w:type="pct"/>
            <w:tcBorders>
              <w:top w:val="single" w:sz="4" w:space="0" w:color="auto"/>
              <w:bottom w:val="single" w:sz="4" w:space="0" w:color="auto"/>
            </w:tcBorders>
            <w:shd w:val="clear" w:color="auto" w:fill="auto"/>
            <w:vAlign w:val="center"/>
          </w:tcPr>
          <w:p w14:paraId="65D747F7" w14:textId="77777777" w:rsidR="007706E4" w:rsidRPr="00DC7310" w:rsidRDefault="007706E4" w:rsidP="00912CBF">
            <w:pPr>
              <w:pStyle w:val="TAC"/>
              <w:keepNext w:val="0"/>
              <w:keepLines w:val="0"/>
              <w:rPr>
                <w:rFonts w:cs="Arial"/>
              </w:rPr>
            </w:pPr>
            <w:r w:rsidRPr="00DC7310">
              <w:rPr>
                <w:rFonts w:eastAsia="MS Mincho" w:cs="Arial"/>
                <w:bCs/>
                <w:szCs w:val="18"/>
              </w:rPr>
              <w:t>DC_3-18_n28-n78</w:t>
            </w:r>
          </w:p>
        </w:tc>
        <w:tc>
          <w:tcPr>
            <w:tcW w:w="937" w:type="pct"/>
            <w:vAlign w:val="center"/>
          </w:tcPr>
          <w:p w14:paraId="0EF0C99E" w14:textId="77777777" w:rsidR="007706E4" w:rsidRPr="00DC7310" w:rsidRDefault="007706E4" w:rsidP="00912CBF">
            <w:pPr>
              <w:pStyle w:val="TAC"/>
              <w:keepNext w:val="0"/>
              <w:keepLines w:val="0"/>
            </w:pPr>
            <w:r w:rsidRPr="00DC7310">
              <w:rPr>
                <w:rFonts w:eastAsia="等线" w:cs="Arial"/>
                <w:szCs w:val="18"/>
                <w:lang w:eastAsia="zh-CN"/>
              </w:rPr>
              <w:t>0.2</w:t>
            </w:r>
          </w:p>
        </w:tc>
        <w:tc>
          <w:tcPr>
            <w:tcW w:w="938" w:type="pct"/>
            <w:vAlign w:val="center"/>
          </w:tcPr>
          <w:p w14:paraId="467361AE"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53771B4A" w14:textId="77777777" w:rsidR="007706E4" w:rsidRPr="00DC7310" w:rsidRDefault="007706E4" w:rsidP="00912CBF">
            <w:pPr>
              <w:pStyle w:val="TAC"/>
              <w:keepNext w:val="0"/>
              <w:keepLines w:val="0"/>
              <w:rPr>
                <w:rFonts w:cs="Arial"/>
                <w:lang w:eastAsia="ja-JP"/>
              </w:rPr>
            </w:pPr>
            <w:r w:rsidRPr="00DC7310">
              <w:rPr>
                <w:rFonts w:cs="Arial"/>
                <w:lang w:eastAsia="zh-CN"/>
              </w:rPr>
              <w:t>0.2</w:t>
            </w:r>
          </w:p>
        </w:tc>
        <w:tc>
          <w:tcPr>
            <w:tcW w:w="884" w:type="pct"/>
            <w:vAlign w:val="center"/>
          </w:tcPr>
          <w:p w14:paraId="1B5EBFE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97F586D" w14:textId="77777777" w:rsidTr="00912CBF">
        <w:trPr>
          <w:jc w:val="center"/>
        </w:trPr>
        <w:tc>
          <w:tcPr>
            <w:tcW w:w="1357" w:type="pct"/>
            <w:tcBorders>
              <w:top w:val="single" w:sz="4" w:space="0" w:color="auto"/>
              <w:bottom w:val="single" w:sz="4" w:space="0" w:color="auto"/>
            </w:tcBorders>
            <w:shd w:val="clear" w:color="auto" w:fill="auto"/>
            <w:vAlign w:val="center"/>
          </w:tcPr>
          <w:p w14:paraId="4B587DE9" w14:textId="77777777" w:rsidR="007706E4" w:rsidRPr="00DC7310" w:rsidRDefault="007706E4" w:rsidP="00912CBF">
            <w:pPr>
              <w:pStyle w:val="TAC"/>
              <w:keepNext w:val="0"/>
              <w:keepLines w:val="0"/>
              <w:rPr>
                <w:rFonts w:cs="Arial"/>
              </w:rPr>
            </w:pPr>
            <w:r w:rsidRPr="00DC7310">
              <w:rPr>
                <w:rFonts w:eastAsia="MS Mincho" w:cs="Arial"/>
                <w:bCs/>
                <w:szCs w:val="18"/>
              </w:rPr>
              <w:t>DC_3-18_n41-n77</w:t>
            </w:r>
          </w:p>
        </w:tc>
        <w:tc>
          <w:tcPr>
            <w:tcW w:w="937" w:type="pct"/>
            <w:vAlign w:val="center"/>
          </w:tcPr>
          <w:p w14:paraId="1CE3229F" w14:textId="77777777" w:rsidR="007706E4" w:rsidRPr="00DC7310" w:rsidRDefault="007706E4" w:rsidP="00912CBF">
            <w:pPr>
              <w:pStyle w:val="TAC"/>
              <w:keepNext w:val="0"/>
              <w:keepLines w:val="0"/>
            </w:pPr>
            <w:r w:rsidRPr="00DC7310">
              <w:rPr>
                <w:rFonts w:eastAsia="等线" w:cs="Arial"/>
                <w:bCs/>
                <w:szCs w:val="18"/>
                <w:lang w:eastAsia="zh-CN"/>
              </w:rPr>
              <w:t>0.2</w:t>
            </w:r>
          </w:p>
        </w:tc>
        <w:tc>
          <w:tcPr>
            <w:tcW w:w="938" w:type="pct"/>
            <w:vAlign w:val="center"/>
          </w:tcPr>
          <w:p w14:paraId="50B3F278"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2269D517" w14:textId="77777777" w:rsidR="007706E4" w:rsidRPr="00DC7310" w:rsidRDefault="007706E4" w:rsidP="00912CBF">
            <w:pPr>
              <w:pStyle w:val="TAC"/>
              <w:keepNext w:val="0"/>
              <w:keepLines w:val="0"/>
              <w:rPr>
                <w:rFonts w:cs="Arial"/>
                <w:lang w:eastAsia="ja-JP"/>
              </w:rPr>
            </w:pPr>
            <w:r w:rsidRPr="00DC7310">
              <w:rPr>
                <w:rFonts w:cs="Arial"/>
                <w:lang w:eastAsia="zh-CN"/>
              </w:rPr>
              <w:t>-</w:t>
            </w:r>
          </w:p>
        </w:tc>
        <w:tc>
          <w:tcPr>
            <w:tcW w:w="884" w:type="pct"/>
            <w:vAlign w:val="center"/>
          </w:tcPr>
          <w:p w14:paraId="5120919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B883CCE" w14:textId="77777777" w:rsidTr="00912CBF">
        <w:trPr>
          <w:jc w:val="center"/>
        </w:trPr>
        <w:tc>
          <w:tcPr>
            <w:tcW w:w="1357" w:type="pct"/>
            <w:tcBorders>
              <w:top w:val="single" w:sz="4" w:space="0" w:color="auto"/>
              <w:bottom w:val="single" w:sz="4" w:space="0" w:color="auto"/>
            </w:tcBorders>
            <w:shd w:val="clear" w:color="auto" w:fill="auto"/>
            <w:vAlign w:val="center"/>
          </w:tcPr>
          <w:p w14:paraId="55703B5E" w14:textId="77777777" w:rsidR="007706E4" w:rsidRPr="00DC7310" w:rsidRDefault="007706E4" w:rsidP="00912CBF">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4DA262F5" w14:textId="77777777" w:rsidR="007706E4" w:rsidRPr="00DC7310" w:rsidRDefault="007706E4" w:rsidP="00912CBF">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69BB3ABA"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4EC8D6B9" w14:textId="77777777" w:rsidR="007706E4" w:rsidRPr="00DC7310" w:rsidRDefault="007706E4" w:rsidP="00912CBF">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09E2594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33FD502" w14:textId="77777777" w:rsidTr="00912CBF">
        <w:trPr>
          <w:jc w:val="center"/>
        </w:trPr>
        <w:tc>
          <w:tcPr>
            <w:tcW w:w="1357" w:type="pct"/>
            <w:tcBorders>
              <w:bottom w:val="single" w:sz="4" w:space="0" w:color="auto"/>
            </w:tcBorders>
            <w:shd w:val="clear" w:color="auto" w:fill="auto"/>
          </w:tcPr>
          <w:p w14:paraId="44918B45"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1E98A724" w14:textId="77777777" w:rsidR="007706E4" w:rsidRPr="00DC7310" w:rsidRDefault="007706E4" w:rsidP="00912CBF">
            <w:pPr>
              <w:pStyle w:val="TAC"/>
              <w:keepNext w:val="0"/>
              <w:keepLines w:val="0"/>
              <w:rPr>
                <w:rFonts w:cs="Arial"/>
              </w:rPr>
            </w:pPr>
            <w:r w:rsidRPr="00DC7310">
              <w:rPr>
                <w:lang w:eastAsia="ja-JP"/>
              </w:rPr>
              <w:t>-</w:t>
            </w:r>
          </w:p>
        </w:tc>
        <w:tc>
          <w:tcPr>
            <w:tcW w:w="938" w:type="pct"/>
            <w:vAlign w:val="center"/>
          </w:tcPr>
          <w:p w14:paraId="6150D815"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757E8CD2"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12ED436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299BB6E" w14:textId="77777777" w:rsidTr="00912CBF">
        <w:trPr>
          <w:jc w:val="center"/>
        </w:trPr>
        <w:tc>
          <w:tcPr>
            <w:tcW w:w="1357" w:type="pct"/>
            <w:tcBorders>
              <w:bottom w:val="single" w:sz="4" w:space="0" w:color="auto"/>
            </w:tcBorders>
            <w:shd w:val="clear" w:color="auto" w:fill="auto"/>
          </w:tcPr>
          <w:p w14:paraId="32DB7A9B"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28FB4DB9" w14:textId="77777777" w:rsidR="007706E4" w:rsidRPr="00DC7310" w:rsidRDefault="007706E4" w:rsidP="00912CBF">
            <w:pPr>
              <w:pStyle w:val="TAC"/>
              <w:keepNext w:val="0"/>
              <w:keepLines w:val="0"/>
              <w:rPr>
                <w:rFonts w:cs="Arial"/>
              </w:rPr>
            </w:pPr>
            <w:r w:rsidRPr="00DC7310">
              <w:rPr>
                <w:lang w:eastAsia="ja-JP"/>
              </w:rPr>
              <w:t>-</w:t>
            </w:r>
          </w:p>
        </w:tc>
        <w:tc>
          <w:tcPr>
            <w:tcW w:w="938" w:type="pct"/>
            <w:vAlign w:val="center"/>
          </w:tcPr>
          <w:p w14:paraId="4BE17BA3"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2450F65B"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5107C83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2E2EA6C" w14:textId="77777777" w:rsidTr="00912CBF">
        <w:trPr>
          <w:jc w:val="center"/>
        </w:trPr>
        <w:tc>
          <w:tcPr>
            <w:tcW w:w="1357" w:type="pct"/>
            <w:tcBorders>
              <w:bottom w:val="single" w:sz="4" w:space="0" w:color="auto"/>
            </w:tcBorders>
            <w:shd w:val="clear" w:color="auto" w:fill="auto"/>
          </w:tcPr>
          <w:p w14:paraId="4EB83AAF"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0CB02F9B" w14:textId="77777777" w:rsidR="007706E4" w:rsidRPr="00DC7310" w:rsidRDefault="007706E4" w:rsidP="00912CBF">
            <w:pPr>
              <w:pStyle w:val="TAC"/>
              <w:keepNext w:val="0"/>
              <w:keepLines w:val="0"/>
              <w:rPr>
                <w:rFonts w:cs="Arial"/>
              </w:rPr>
            </w:pPr>
            <w:r w:rsidRPr="00DC7310">
              <w:rPr>
                <w:lang w:eastAsia="ja-JP"/>
              </w:rPr>
              <w:t>0.2</w:t>
            </w:r>
          </w:p>
        </w:tc>
        <w:tc>
          <w:tcPr>
            <w:tcW w:w="938" w:type="pct"/>
            <w:vAlign w:val="center"/>
          </w:tcPr>
          <w:p w14:paraId="5E1F1397"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693F703A"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41C1623F"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149D8A27" w14:textId="77777777" w:rsidTr="00912CBF">
        <w:trPr>
          <w:jc w:val="center"/>
        </w:trPr>
        <w:tc>
          <w:tcPr>
            <w:tcW w:w="1357" w:type="pct"/>
            <w:tcBorders>
              <w:top w:val="single" w:sz="4" w:space="0" w:color="auto"/>
              <w:bottom w:val="single" w:sz="4" w:space="0" w:color="auto"/>
            </w:tcBorders>
            <w:shd w:val="clear" w:color="auto" w:fill="auto"/>
          </w:tcPr>
          <w:p w14:paraId="4647FB6A" w14:textId="77777777" w:rsidR="007706E4" w:rsidRPr="00DC7310" w:rsidRDefault="007706E4" w:rsidP="00912CBF">
            <w:pPr>
              <w:pStyle w:val="TAC"/>
              <w:keepNext w:val="0"/>
              <w:keepLines w:val="0"/>
            </w:pPr>
            <w:r w:rsidRPr="00DC7310">
              <w:t>DC_</w:t>
            </w:r>
            <w:r w:rsidRPr="00DC7310">
              <w:rPr>
                <w:lang w:eastAsia="ja-JP"/>
              </w:rPr>
              <w:t>3-19_n1-n77</w:t>
            </w:r>
          </w:p>
        </w:tc>
        <w:tc>
          <w:tcPr>
            <w:tcW w:w="937" w:type="pct"/>
            <w:vAlign w:val="center"/>
          </w:tcPr>
          <w:p w14:paraId="5284E49A" w14:textId="77777777" w:rsidR="007706E4" w:rsidRPr="00DC7310" w:rsidRDefault="007706E4" w:rsidP="00912CBF">
            <w:pPr>
              <w:pStyle w:val="TAC"/>
              <w:keepNext w:val="0"/>
              <w:keepLines w:val="0"/>
              <w:rPr>
                <w:lang w:eastAsia="ja-JP"/>
              </w:rPr>
            </w:pPr>
            <w:r w:rsidRPr="00DC7310">
              <w:rPr>
                <w:lang w:eastAsia="ja-JP"/>
              </w:rPr>
              <w:t>0.2</w:t>
            </w:r>
          </w:p>
        </w:tc>
        <w:tc>
          <w:tcPr>
            <w:tcW w:w="938" w:type="pct"/>
            <w:vAlign w:val="center"/>
          </w:tcPr>
          <w:p w14:paraId="4F42D2A5"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5197D098" w14:textId="77777777" w:rsidR="007706E4" w:rsidRPr="00DC7310" w:rsidRDefault="007706E4" w:rsidP="00912CBF">
            <w:pPr>
              <w:pStyle w:val="TAC"/>
              <w:keepNext w:val="0"/>
              <w:keepLines w:val="0"/>
              <w:rPr>
                <w:szCs w:val="18"/>
                <w:lang w:eastAsia="ja-JP"/>
              </w:rPr>
            </w:pPr>
            <w:r w:rsidRPr="00DC7310">
              <w:rPr>
                <w:lang w:eastAsia="ja-JP"/>
              </w:rPr>
              <w:t>0.2</w:t>
            </w:r>
          </w:p>
        </w:tc>
        <w:tc>
          <w:tcPr>
            <w:tcW w:w="884" w:type="pct"/>
            <w:vAlign w:val="center"/>
          </w:tcPr>
          <w:p w14:paraId="482A2A17"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77A452FD" w14:textId="77777777" w:rsidTr="00912CBF">
        <w:trPr>
          <w:jc w:val="center"/>
        </w:trPr>
        <w:tc>
          <w:tcPr>
            <w:tcW w:w="1357" w:type="pct"/>
            <w:tcBorders>
              <w:top w:val="single" w:sz="4" w:space="0" w:color="auto"/>
              <w:bottom w:val="single" w:sz="4" w:space="0" w:color="auto"/>
            </w:tcBorders>
            <w:shd w:val="clear" w:color="auto" w:fill="auto"/>
          </w:tcPr>
          <w:p w14:paraId="7AC9ACD1" w14:textId="77777777" w:rsidR="007706E4" w:rsidRPr="00DC7310" w:rsidRDefault="007706E4" w:rsidP="00912CBF">
            <w:pPr>
              <w:pStyle w:val="TAC"/>
              <w:keepNext w:val="0"/>
              <w:keepLines w:val="0"/>
            </w:pPr>
            <w:r w:rsidRPr="00DC7310">
              <w:t>DC_</w:t>
            </w:r>
            <w:r w:rsidRPr="00DC7310">
              <w:rPr>
                <w:lang w:eastAsia="ja-JP"/>
              </w:rPr>
              <w:t>3-19_n1-n78</w:t>
            </w:r>
          </w:p>
        </w:tc>
        <w:tc>
          <w:tcPr>
            <w:tcW w:w="937" w:type="pct"/>
            <w:vAlign w:val="center"/>
          </w:tcPr>
          <w:p w14:paraId="25F7C60A" w14:textId="77777777" w:rsidR="007706E4" w:rsidRPr="00DC7310" w:rsidRDefault="007706E4" w:rsidP="00912CBF">
            <w:pPr>
              <w:pStyle w:val="TAC"/>
              <w:keepNext w:val="0"/>
              <w:keepLines w:val="0"/>
              <w:rPr>
                <w:lang w:eastAsia="ja-JP"/>
              </w:rPr>
            </w:pPr>
            <w:r w:rsidRPr="00DC7310">
              <w:rPr>
                <w:lang w:eastAsia="ja-JP"/>
              </w:rPr>
              <w:t>0.2</w:t>
            </w:r>
          </w:p>
        </w:tc>
        <w:tc>
          <w:tcPr>
            <w:tcW w:w="938" w:type="pct"/>
            <w:vAlign w:val="center"/>
          </w:tcPr>
          <w:p w14:paraId="2D7527B4" w14:textId="77777777" w:rsidR="007706E4" w:rsidRPr="00DC7310" w:rsidRDefault="007706E4" w:rsidP="00912CBF">
            <w:pPr>
              <w:pStyle w:val="TAC"/>
              <w:keepNext w:val="0"/>
              <w:keepLines w:val="0"/>
              <w:rPr>
                <w:lang w:eastAsia="ja-JP"/>
              </w:rPr>
            </w:pPr>
            <w:r w:rsidRPr="00DC7310">
              <w:rPr>
                <w:rFonts w:hint="eastAsia"/>
                <w:lang w:eastAsia="zh-CN"/>
              </w:rPr>
              <w:t>-</w:t>
            </w:r>
          </w:p>
        </w:tc>
        <w:tc>
          <w:tcPr>
            <w:tcW w:w="884" w:type="pct"/>
            <w:vAlign w:val="center"/>
          </w:tcPr>
          <w:p w14:paraId="0280F578" w14:textId="77777777" w:rsidR="007706E4" w:rsidRPr="00DC7310" w:rsidRDefault="007706E4" w:rsidP="00912CBF">
            <w:pPr>
              <w:pStyle w:val="TAC"/>
              <w:keepNext w:val="0"/>
              <w:keepLines w:val="0"/>
              <w:rPr>
                <w:szCs w:val="18"/>
                <w:lang w:eastAsia="ja-JP"/>
              </w:rPr>
            </w:pPr>
            <w:r w:rsidRPr="00DC7310">
              <w:rPr>
                <w:lang w:eastAsia="ja-JP"/>
              </w:rPr>
              <w:t>0.2</w:t>
            </w:r>
          </w:p>
        </w:tc>
        <w:tc>
          <w:tcPr>
            <w:tcW w:w="884" w:type="pct"/>
            <w:vAlign w:val="center"/>
          </w:tcPr>
          <w:p w14:paraId="28559E3D" w14:textId="77777777" w:rsidR="007706E4" w:rsidRPr="00DC7310" w:rsidRDefault="007706E4" w:rsidP="00912CBF">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7706E4" w:rsidRPr="00DC7310" w14:paraId="0E310E4C" w14:textId="77777777" w:rsidTr="00912CBF">
        <w:trPr>
          <w:jc w:val="center"/>
        </w:trPr>
        <w:tc>
          <w:tcPr>
            <w:tcW w:w="1357" w:type="pct"/>
            <w:tcBorders>
              <w:bottom w:val="single" w:sz="4" w:space="0" w:color="auto"/>
            </w:tcBorders>
            <w:shd w:val="clear" w:color="auto" w:fill="auto"/>
          </w:tcPr>
          <w:p w14:paraId="7610BA07"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7ABDA423" w14:textId="77777777" w:rsidR="007706E4" w:rsidRPr="00DC7310" w:rsidRDefault="007706E4" w:rsidP="00912CBF">
            <w:pPr>
              <w:pStyle w:val="TAC"/>
              <w:keepNext w:val="0"/>
              <w:keepLines w:val="0"/>
              <w:rPr>
                <w:rFonts w:cs="Arial"/>
              </w:rPr>
            </w:pPr>
            <w:r w:rsidRPr="00DC7310">
              <w:rPr>
                <w:rFonts w:cs="Arial"/>
                <w:lang w:eastAsia="ja-JP"/>
              </w:rPr>
              <w:t>0.3</w:t>
            </w:r>
          </w:p>
        </w:tc>
        <w:tc>
          <w:tcPr>
            <w:tcW w:w="938" w:type="pct"/>
            <w:vAlign w:val="center"/>
          </w:tcPr>
          <w:p w14:paraId="584ECDD2"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623ADBE9" w14:textId="77777777" w:rsidR="007706E4" w:rsidRPr="00DC7310" w:rsidRDefault="007706E4" w:rsidP="00912CBF">
            <w:pPr>
              <w:pStyle w:val="TAC"/>
              <w:keepNext w:val="0"/>
              <w:keepLines w:val="0"/>
              <w:rPr>
                <w:rFonts w:cs="Arial"/>
              </w:rPr>
            </w:pPr>
            <w:r w:rsidRPr="00DC7310">
              <w:rPr>
                <w:rFonts w:cs="Arial"/>
                <w:lang w:eastAsia="ja-JP"/>
              </w:rPr>
              <w:t>0.5</w:t>
            </w:r>
          </w:p>
        </w:tc>
        <w:tc>
          <w:tcPr>
            <w:tcW w:w="884" w:type="pct"/>
            <w:vAlign w:val="center"/>
          </w:tcPr>
          <w:p w14:paraId="071365B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F2A6EE4" w14:textId="77777777" w:rsidTr="00912CBF">
        <w:trPr>
          <w:jc w:val="center"/>
        </w:trPr>
        <w:tc>
          <w:tcPr>
            <w:tcW w:w="1357" w:type="pct"/>
            <w:tcBorders>
              <w:bottom w:val="single" w:sz="4" w:space="0" w:color="auto"/>
            </w:tcBorders>
            <w:shd w:val="clear" w:color="auto" w:fill="auto"/>
          </w:tcPr>
          <w:p w14:paraId="0AFE28AB"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536ADE4B" w14:textId="77777777" w:rsidR="007706E4" w:rsidRPr="00DC7310" w:rsidRDefault="007706E4" w:rsidP="00912CBF">
            <w:pPr>
              <w:pStyle w:val="TAC"/>
              <w:keepNext w:val="0"/>
              <w:keepLines w:val="0"/>
              <w:rPr>
                <w:rFonts w:cs="Arial"/>
              </w:rPr>
            </w:pPr>
            <w:r w:rsidRPr="00DC7310">
              <w:rPr>
                <w:rFonts w:cs="Arial"/>
                <w:lang w:eastAsia="ja-JP"/>
              </w:rPr>
              <w:t>0.3</w:t>
            </w:r>
          </w:p>
        </w:tc>
        <w:tc>
          <w:tcPr>
            <w:tcW w:w="938" w:type="pct"/>
            <w:vAlign w:val="center"/>
          </w:tcPr>
          <w:p w14:paraId="45DEC999" w14:textId="77777777" w:rsidR="007706E4" w:rsidRPr="00DC7310" w:rsidRDefault="007706E4" w:rsidP="00912CBF">
            <w:pPr>
              <w:pStyle w:val="TAC"/>
              <w:keepNext w:val="0"/>
              <w:keepLines w:val="0"/>
              <w:rPr>
                <w:rFonts w:cs="Arial"/>
              </w:rPr>
            </w:pPr>
            <w:r w:rsidRPr="00DC7310">
              <w:rPr>
                <w:rFonts w:cs="Arial" w:hint="eastAsia"/>
                <w:lang w:eastAsia="zh-CN"/>
              </w:rPr>
              <w:t>-</w:t>
            </w:r>
          </w:p>
        </w:tc>
        <w:tc>
          <w:tcPr>
            <w:tcW w:w="884" w:type="pct"/>
            <w:vAlign w:val="center"/>
          </w:tcPr>
          <w:p w14:paraId="0EE8D112" w14:textId="77777777" w:rsidR="007706E4" w:rsidRPr="00DC7310" w:rsidRDefault="007706E4" w:rsidP="00912CBF">
            <w:pPr>
              <w:pStyle w:val="TAC"/>
              <w:keepNext w:val="0"/>
              <w:keepLines w:val="0"/>
              <w:rPr>
                <w:rFonts w:cs="Arial"/>
              </w:rPr>
            </w:pPr>
            <w:r w:rsidRPr="00DC7310">
              <w:rPr>
                <w:rFonts w:cs="Arial"/>
                <w:lang w:eastAsia="ja-JP"/>
              </w:rPr>
              <w:t>0.5</w:t>
            </w:r>
          </w:p>
        </w:tc>
        <w:tc>
          <w:tcPr>
            <w:tcW w:w="884" w:type="pct"/>
            <w:vAlign w:val="center"/>
          </w:tcPr>
          <w:p w14:paraId="14A954E4"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46FA1BD0" w14:textId="77777777" w:rsidTr="00912CBF">
        <w:trPr>
          <w:jc w:val="center"/>
        </w:trPr>
        <w:tc>
          <w:tcPr>
            <w:tcW w:w="1357" w:type="pct"/>
            <w:tcBorders>
              <w:bottom w:val="single" w:sz="4" w:space="0" w:color="auto"/>
            </w:tcBorders>
            <w:shd w:val="clear" w:color="auto" w:fill="auto"/>
          </w:tcPr>
          <w:p w14:paraId="59ED0648"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7516CFBF" w14:textId="77777777" w:rsidR="007706E4" w:rsidRPr="00DC7310" w:rsidRDefault="007706E4" w:rsidP="00912CBF">
            <w:pPr>
              <w:pStyle w:val="TAC"/>
              <w:keepNext w:val="0"/>
              <w:keepLines w:val="0"/>
              <w:rPr>
                <w:rFonts w:cs="Arial"/>
              </w:rPr>
            </w:pPr>
            <w:r w:rsidRPr="00DC7310">
              <w:rPr>
                <w:rFonts w:cs="Arial"/>
                <w:lang w:eastAsia="ja-JP"/>
              </w:rPr>
              <w:t>0.3</w:t>
            </w:r>
          </w:p>
        </w:tc>
        <w:tc>
          <w:tcPr>
            <w:tcW w:w="938" w:type="pct"/>
            <w:vAlign w:val="center"/>
          </w:tcPr>
          <w:p w14:paraId="072CB931"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9C9485E" w14:textId="77777777" w:rsidR="007706E4" w:rsidRPr="00DC7310" w:rsidRDefault="007706E4" w:rsidP="00912CBF">
            <w:pPr>
              <w:pStyle w:val="TAC"/>
              <w:keepNext w:val="0"/>
              <w:keepLines w:val="0"/>
              <w:rPr>
                <w:rFonts w:cs="Arial"/>
              </w:rPr>
            </w:pPr>
            <w:r w:rsidRPr="00DC7310">
              <w:rPr>
                <w:rFonts w:cs="Arial"/>
                <w:lang w:eastAsia="ja-JP"/>
              </w:rPr>
              <w:t>0.5</w:t>
            </w:r>
          </w:p>
        </w:tc>
        <w:tc>
          <w:tcPr>
            <w:tcW w:w="884" w:type="pct"/>
            <w:vAlign w:val="center"/>
          </w:tcPr>
          <w:p w14:paraId="19EA2780"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6CB80B3D" w14:textId="77777777" w:rsidTr="00912CBF">
        <w:trPr>
          <w:jc w:val="center"/>
        </w:trPr>
        <w:tc>
          <w:tcPr>
            <w:tcW w:w="1357" w:type="pct"/>
            <w:tcBorders>
              <w:top w:val="single" w:sz="4" w:space="0" w:color="auto"/>
              <w:bottom w:val="single" w:sz="4" w:space="0" w:color="auto"/>
            </w:tcBorders>
            <w:shd w:val="clear" w:color="auto" w:fill="auto"/>
          </w:tcPr>
          <w:p w14:paraId="0409CAE4" w14:textId="77777777" w:rsidR="007706E4" w:rsidRPr="00DC7310" w:rsidRDefault="007706E4" w:rsidP="00912CBF">
            <w:pPr>
              <w:pStyle w:val="TAC"/>
              <w:keepNext w:val="0"/>
              <w:keepLines w:val="0"/>
              <w:rPr>
                <w:rFonts w:cs="Arial"/>
              </w:rPr>
            </w:pPr>
            <w:r w:rsidRPr="00DC7310">
              <w:t>DC_3-19-42_n1</w:t>
            </w:r>
          </w:p>
        </w:tc>
        <w:tc>
          <w:tcPr>
            <w:tcW w:w="937" w:type="pct"/>
            <w:vAlign w:val="center"/>
          </w:tcPr>
          <w:p w14:paraId="06B93585" w14:textId="77777777" w:rsidR="007706E4" w:rsidRPr="00DC7310" w:rsidRDefault="007706E4" w:rsidP="00912CBF">
            <w:pPr>
              <w:pStyle w:val="TAC"/>
              <w:keepNext w:val="0"/>
              <w:keepLines w:val="0"/>
              <w:rPr>
                <w:rFonts w:cs="Arial"/>
                <w:lang w:eastAsia="ja-JP"/>
              </w:rPr>
            </w:pPr>
            <w:r w:rsidRPr="00DC7310">
              <w:rPr>
                <w:lang w:eastAsia="ja-JP"/>
              </w:rPr>
              <w:t>0.2</w:t>
            </w:r>
          </w:p>
        </w:tc>
        <w:tc>
          <w:tcPr>
            <w:tcW w:w="938" w:type="pct"/>
            <w:vAlign w:val="center"/>
          </w:tcPr>
          <w:p w14:paraId="0A46D4A2"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5A580FDC" w14:textId="77777777" w:rsidR="007706E4" w:rsidRPr="00DC7310" w:rsidRDefault="007706E4" w:rsidP="00912CBF">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F654FE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2C6FCE2B" w14:textId="77777777" w:rsidTr="00912CBF">
        <w:trPr>
          <w:jc w:val="center"/>
        </w:trPr>
        <w:tc>
          <w:tcPr>
            <w:tcW w:w="1357" w:type="pct"/>
            <w:tcBorders>
              <w:bottom w:val="single" w:sz="4" w:space="0" w:color="auto"/>
            </w:tcBorders>
            <w:shd w:val="clear" w:color="auto" w:fill="auto"/>
          </w:tcPr>
          <w:p w14:paraId="6B9422C3"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2D067991" w14:textId="77777777" w:rsidR="007706E4" w:rsidRPr="00DC7310" w:rsidRDefault="007706E4" w:rsidP="00912CBF">
            <w:pPr>
              <w:pStyle w:val="TAC"/>
              <w:keepNext w:val="0"/>
              <w:keepLines w:val="0"/>
              <w:rPr>
                <w:rFonts w:cs="Arial"/>
              </w:rPr>
            </w:pPr>
            <w:r w:rsidRPr="00DC7310">
              <w:rPr>
                <w:rFonts w:cs="Arial"/>
                <w:szCs w:val="18"/>
                <w:lang w:eastAsia="ja-JP"/>
              </w:rPr>
              <w:t>0.2</w:t>
            </w:r>
          </w:p>
        </w:tc>
        <w:tc>
          <w:tcPr>
            <w:tcW w:w="938" w:type="pct"/>
            <w:vAlign w:val="center"/>
          </w:tcPr>
          <w:p w14:paraId="6C728AB6"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01405C8F"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1D2B97E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0EE4F1C6" w14:textId="77777777" w:rsidTr="00912CBF">
        <w:trPr>
          <w:jc w:val="center"/>
        </w:trPr>
        <w:tc>
          <w:tcPr>
            <w:tcW w:w="1357" w:type="pct"/>
            <w:tcBorders>
              <w:bottom w:val="single" w:sz="4" w:space="0" w:color="auto"/>
            </w:tcBorders>
            <w:shd w:val="clear" w:color="auto" w:fill="auto"/>
          </w:tcPr>
          <w:p w14:paraId="584504A6"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6AD03F43" w14:textId="77777777" w:rsidR="007706E4" w:rsidRPr="00DC7310" w:rsidRDefault="007706E4" w:rsidP="00912CBF">
            <w:pPr>
              <w:pStyle w:val="TAC"/>
              <w:keepNext w:val="0"/>
              <w:keepLines w:val="0"/>
              <w:rPr>
                <w:rFonts w:cs="Arial"/>
              </w:rPr>
            </w:pPr>
            <w:r w:rsidRPr="00DC7310">
              <w:rPr>
                <w:rFonts w:cs="Arial"/>
                <w:szCs w:val="18"/>
                <w:lang w:eastAsia="ja-JP"/>
              </w:rPr>
              <w:t>0.2</w:t>
            </w:r>
          </w:p>
        </w:tc>
        <w:tc>
          <w:tcPr>
            <w:tcW w:w="938" w:type="pct"/>
            <w:vAlign w:val="center"/>
          </w:tcPr>
          <w:p w14:paraId="5217E586" w14:textId="77777777" w:rsidR="007706E4" w:rsidRPr="00DC7310" w:rsidRDefault="007706E4" w:rsidP="00912CBF">
            <w:pPr>
              <w:pStyle w:val="TAC"/>
              <w:keepNext w:val="0"/>
              <w:keepLines w:val="0"/>
              <w:rPr>
                <w:rFonts w:cs="Arial"/>
              </w:rPr>
            </w:pPr>
            <w:r w:rsidRPr="00DC7310">
              <w:rPr>
                <w:rFonts w:cs="Arial" w:hint="eastAsia"/>
                <w:lang w:eastAsia="zh-CN"/>
              </w:rPr>
              <w:t>-</w:t>
            </w:r>
          </w:p>
        </w:tc>
        <w:tc>
          <w:tcPr>
            <w:tcW w:w="884" w:type="pct"/>
            <w:vAlign w:val="center"/>
          </w:tcPr>
          <w:p w14:paraId="79CD2D01"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4F446BB6"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772B4DFE" w14:textId="77777777" w:rsidTr="00912CBF">
        <w:trPr>
          <w:jc w:val="center"/>
        </w:trPr>
        <w:tc>
          <w:tcPr>
            <w:tcW w:w="1357" w:type="pct"/>
            <w:tcBorders>
              <w:bottom w:val="single" w:sz="4" w:space="0" w:color="auto"/>
            </w:tcBorders>
            <w:shd w:val="clear" w:color="auto" w:fill="auto"/>
          </w:tcPr>
          <w:p w14:paraId="001BE571"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493DCF7B" w14:textId="77777777" w:rsidR="007706E4" w:rsidRPr="00DC7310" w:rsidRDefault="007706E4" w:rsidP="00912CBF">
            <w:pPr>
              <w:pStyle w:val="TAC"/>
              <w:keepNext w:val="0"/>
              <w:keepLines w:val="0"/>
              <w:rPr>
                <w:rFonts w:cs="Arial"/>
              </w:rPr>
            </w:pPr>
            <w:r w:rsidRPr="00DC7310">
              <w:rPr>
                <w:rFonts w:cs="Arial"/>
                <w:szCs w:val="18"/>
                <w:lang w:eastAsia="ja-JP"/>
              </w:rPr>
              <w:t>0.2</w:t>
            </w:r>
          </w:p>
        </w:tc>
        <w:tc>
          <w:tcPr>
            <w:tcW w:w="938" w:type="pct"/>
            <w:vAlign w:val="center"/>
          </w:tcPr>
          <w:p w14:paraId="634D7AB3" w14:textId="77777777" w:rsidR="007706E4" w:rsidRPr="00DC7310" w:rsidRDefault="007706E4" w:rsidP="00912CBF">
            <w:pPr>
              <w:pStyle w:val="TAC"/>
              <w:keepNext w:val="0"/>
              <w:keepLines w:val="0"/>
              <w:rPr>
                <w:rFonts w:cs="Arial"/>
              </w:rPr>
            </w:pPr>
            <w:r w:rsidRPr="00DC7310">
              <w:rPr>
                <w:rFonts w:cs="Arial" w:hint="eastAsia"/>
                <w:lang w:eastAsia="zh-CN"/>
              </w:rPr>
              <w:t>-</w:t>
            </w:r>
          </w:p>
        </w:tc>
        <w:tc>
          <w:tcPr>
            <w:tcW w:w="884" w:type="pct"/>
            <w:vAlign w:val="center"/>
          </w:tcPr>
          <w:p w14:paraId="2E690529"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0DF7D176" w14:textId="77777777" w:rsidR="007706E4" w:rsidRPr="00DC7310" w:rsidRDefault="007706E4" w:rsidP="00912CBF">
            <w:pPr>
              <w:pStyle w:val="TAC"/>
              <w:keepNext w:val="0"/>
              <w:keepLines w:val="0"/>
              <w:rPr>
                <w:rFonts w:cs="Arial"/>
              </w:rPr>
            </w:pPr>
            <w:r w:rsidRPr="00DC7310">
              <w:rPr>
                <w:rFonts w:cs="Arial"/>
                <w:lang w:eastAsia="zh-CN"/>
              </w:rPr>
              <w:t>-</w:t>
            </w:r>
          </w:p>
        </w:tc>
      </w:tr>
      <w:tr w:rsidR="007706E4" w:rsidRPr="00DC7310" w14:paraId="30C7C50F" w14:textId="77777777" w:rsidTr="00912CBF">
        <w:trPr>
          <w:jc w:val="center"/>
        </w:trPr>
        <w:tc>
          <w:tcPr>
            <w:tcW w:w="1357" w:type="pct"/>
            <w:tcBorders>
              <w:bottom w:val="single" w:sz="4" w:space="0" w:color="auto"/>
            </w:tcBorders>
            <w:shd w:val="clear" w:color="auto" w:fill="auto"/>
          </w:tcPr>
          <w:p w14:paraId="535BF6F8" w14:textId="77777777" w:rsidR="007706E4" w:rsidRPr="00DC7310" w:rsidRDefault="007706E4" w:rsidP="00912CBF">
            <w:pPr>
              <w:pStyle w:val="TAC"/>
              <w:keepNext w:val="0"/>
              <w:keepLines w:val="0"/>
              <w:rPr>
                <w:rFonts w:cs="Arial"/>
              </w:rPr>
            </w:pPr>
            <w:r w:rsidRPr="00DC7310">
              <w:rPr>
                <w:rFonts w:cs="Arial"/>
                <w:szCs w:val="18"/>
                <w:lang w:eastAsia="ja-JP"/>
              </w:rPr>
              <w:t>DC_3-19_n77-n79</w:t>
            </w:r>
          </w:p>
        </w:tc>
        <w:tc>
          <w:tcPr>
            <w:tcW w:w="937" w:type="pct"/>
            <w:vAlign w:val="center"/>
          </w:tcPr>
          <w:p w14:paraId="0A1E5EF0" w14:textId="77777777" w:rsidR="007706E4" w:rsidRPr="00DC7310" w:rsidRDefault="007706E4" w:rsidP="00912CBF">
            <w:pPr>
              <w:pStyle w:val="TAC"/>
              <w:keepNext w:val="0"/>
              <w:keepLines w:val="0"/>
              <w:rPr>
                <w:rFonts w:cs="Arial"/>
              </w:rPr>
            </w:pPr>
            <w:r w:rsidRPr="00DC7310">
              <w:rPr>
                <w:rFonts w:cs="Arial"/>
                <w:szCs w:val="18"/>
                <w:lang w:eastAsia="ja-JP"/>
              </w:rPr>
              <w:t>0.2</w:t>
            </w:r>
          </w:p>
        </w:tc>
        <w:tc>
          <w:tcPr>
            <w:tcW w:w="938" w:type="pct"/>
            <w:vAlign w:val="center"/>
          </w:tcPr>
          <w:p w14:paraId="4A2CE4AB" w14:textId="77777777" w:rsidR="007706E4" w:rsidRPr="00DC7310" w:rsidRDefault="007706E4" w:rsidP="00912CBF">
            <w:pPr>
              <w:pStyle w:val="TAC"/>
              <w:keepNext w:val="0"/>
              <w:keepLines w:val="0"/>
              <w:rPr>
                <w:rFonts w:cs="Arial"/>
              </w:rPr>
            </w:pPr>
            <w:r w:rsidRPr="00DC7310">
              <w:rPr>
                <w:rFonts w:cs="Arial" w:hint="eastAsia"/>
                <w:lang w:eastAsia="zh-CN"/>
              </w:rPr>
              <w:t>-</w:t>
            </w:r>
          </w:p>
        </w:tc>
        <w:tc>
          <w:tcPr>
            <w:tcW w:w="884" w:type="pct"/>
            <w:vAlign w:val="center"/>
          </w:tcPr>
          <w:p w14:paraId="374D58E7"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2D585529" w14:textId="77777777" w:rsidR="007706E4" w:rsidRPr="00DC7310" w:rsidRDefault="007706E4" w:rsidP="00912CBF">
            <w:pPr>
              <w:pStyle w:val="TAC"/>
              <w:keepNext w:val="0"/>
              <w:keepLines w:val="0"/>
              <w:rPr>
                <w:rFonts w:cs="Arial"/>
              </w:rPr>
            </w:pPr>
            <w:r w:rsidRPr="00DC7310">
              <w:rPr>
                <w:rFonts w:cs="Arial"/>
                <w:lang w:eastAsia="zh-CN"/>
              </w:rPr>
              <w:t>-</w:t>
            </w:r>
          </w:p>
        </w:tc>
      </w:tr>
      <w:tr w:rsidR="007706E4" w:rsidRPr="00DC7310" w14:paraId="2A8424B7" w14:textId="77777777" w:rsidTr="00912CBF">
        <w:trPr>
          <w:jc w:val="center"/>
        </w:trPr>
        <w:tc>
          <w:tcPr>
            <w:tcW w:w="1357" w:type="pct"/>
            <w:tcBorders>
              <w:bottom w:val="single" w:sz="4" w:space="0" w:color="auto"/>
            </w:tcBorders>
            <w:shd w:val="clear" w:color="auto" w:fill="auto"/>
          </w:tcPr>
          <w:p w14:paraId="7ADFAF01" w14:textId="77777777" w:rsidR="007706E4" w:rsidRPr="00DC7310" w:rsidRDefault="007706E4" w:rsidP="00912CBF">
            <w:pPr>
              <w:pStyle w:val="TAC"/>
              <w:keepNext w:val="0"/>
              <w:keepLines w:val="0"/>
              <w:rPr>
                <w:rFonts w:cs="Arial"/>
              </w:rPr>
            </w:pPr>
            <w:r w:rsidRPr="00DC7310">
              <w:rPr>
                <w:rFonts w:cs="Arial"/>
                <w:szCs w:val="18"/>
                <w:lang w:eastAsia="ja-JP"/>
              </w:rPr>
              <w:t>DC_3-19_n78-n79</w:t>
            </w:r>
          </w:p>
        </w:tc>
        <w:tc>
          <w:tcPr>
            <w:tcW w:w="937" w:type="pct"/>
            <w:vAlign w:val="center"/>
          </w:tcPr>
          <w:p w14:paraId="7249C268" w14:textId="77777777" w:rsidR="007706E4" w:rsidRPr="00DC7310" w:rsidRDefault="007706E4" w:rsidP="00912CBF">
            <w:pPr>
              <w:pStyle w:val="TAC"/>
              <w:keepNext w:val="0"/>
              <w:keepLines w:val="0"/>
              <w:rPr>
                <w:rFonts w:cs="Arial"/>
              </w:rPr>
            </w:pPr>
            <w:r w:rsidRPr="00DC7310">
              <w:rPr>
                <w:rFonts w:cs="Arial"/>
                <w:szCs w:val="18"/>
                <w:lang w:eastAsia="ja-JP"/>
              </w:rPr>
              <w:t>0.2</w:t>
            </w:r>
          </w:p>
        </w:tc>
        <w:tc>
          <w:tcPr>
            <w:tcW w:w="938" w:type="pct"/>
            <w:vAlign w:val="center"/>
          </w:tcPr>
          <w:p w14:paraId="12B3F22A" w14:textId="77777777" w:rsidR="007706E4" w:rsidRPr="00DC7310" w:rsidRDefault="007706E4" w:rsidP="00912CBF">
            <w:pPr>
              <w:pStyle w:val="TAC"/>
              <w:keepNext w:val="0"/>
              <w:keepLines w:val="0"/>
              <w:rPr>
                <w:rFonts w:cs="Arial"/>
              </w:rPr>
            </w:pPr>
            <w:r w:rsidRPr="00DC7310">
              <w:rPr>
                <w:rFonts w:cs="Arial" w:hint="eastAsia"/>
                <w:lang w:eastAsia="zh-CN"/>
              </w:rPr>
              <w:t>-</w:t>
            </w:r>
          </w:p>
        </w:tc>
        <w:tc>
          <w:tcPr>
            <w:tcW w:w="884" w:type="pct"/>
            <w:vAlign w:val="center"/>
          </w:tcPr>
          <w:p w14:paraId="1C5DFBC5"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5C90651E" w14:textId="77777777" w:rsidR="007706E4" w:rsidRPr="00DC7310" w:rsidRDefault="007706E4" w:rsidP="00912CBF">
            <w:pPr>
              <w:pStyle w:val="TAC"/>
              <w:keepNext w:val="0"/>
              <w:keepLines w:val="0"/>
              <w:rPr>
                <w:rFonts w:cs="Arial"/>
              </w:rPr>
            </w:pPr>
            <w:r w:rsidRPr="00DC7310">
              <w:rPr>
                <w:rFonts w:cs="Arial"/>
                <w:lang w:eastAsia="zh-CN"/>
              </w:rPr>
              <w:t>-</w:t>
            </w:r>
          </w:p>
        </w:tc>
      </w:tr>
      <w:tr w:rsidR="007706E4" w:rsidRPr="00DC7310" w14:paraId="5B00C34E" w14:textId="77777777" w:rsidTr="00912CBF">
        <w:trPr>
          <w:jc w:val="center"/>
        </w:trPr>
        <w:tc>
          <w:tcPr>
            <w:tcW w:w="1357" w:type="pct"/>
            <w:tcBorders>
              <w:bottom w:val="single" w:sz="4" w:space="0" w:color="auto"/>
            </w:tcBorders>
            <w:shd w:val="clear" w:color="auto" w:fill="auto"/>
          </w:tcPr>
          <w:p w14:paraId="2A813AC7" w14:textId="77777777" w:rsidR="007706E4" w:rsidRPr="00DC7310" w:rsidRDefault="007706E4" w:rsidP="00912CBF">
            <w:pPr>
              <w:pStyle w:val="TAC"/>
              <w:keepNext w:val="0"/>
              <w:keepLines w:val="0"/>
              <w:rPr>
                <w:rFonts w:cs="Arial"/>
              </w:rPr>
            </w:pPr>
            <w:r w:rsidRPr="00DC7310">
              <w:rPr>
                <w:rFonts w:cs="Arial"/>
                <w:szCs w:val="16"/>
                <w:lang w:eastAsia="zh-CN"/>
              </w:rPr>
              <w:t>DC_3-20_n1-n28</w:t>
            </w:r>
          </w:p>
        </w:tc>
        <w:tc>
          <w:tcPr>
            <w:tcW w:w="937" w:type="pct"/>
            <w:vAlign w:val="center"/>
          </w:tcPr>
          <w:p w14:paraId="3AB8A3E8" w14:textId="77777777" w:rsidR="007706E4" w:rsidRPr="00DC7310" w:rsidRDefault="007706E4" w:rsidP="00912CBF">
            <w:pPr>
              <w:pStyle w:val="TAC"/>
              <w:keepNext w:val="0"/>
              <w:keepLines w:val="0"/>
              <w:rPr>
                <w:lang w:eastAsia="ja-JP"/>
              </w:rPr>
            </w:pPr>
            <w:r w:rsidRPr="00DC7310">
              <w:rPr>
                <w:lang w:eastAsia="ja-JP"/>
              </w:rPr>
              <w:t>-</w:t>
            </w:r>
          </w:p>
        </w:tc>
        <w:tc>
          <w:tcPr>
            <w:tcW w:w="938" w:type="pct"/>
            <w:vAlign w:val="center"/>
          </w:tcPr>
          <w:p w14:paraId="5874DD49"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165A29D7" w14:textId="77777777" w:rsidR="007706E4" w:rsidRPr="00DC7310" w:rsidRDefault="007706E4" w:rsidP="00912CBF">
            <w:pPr>
              <w:pStyle w:val="TAC"/>
              <w:keepNext w:val="0"/>
              <w:keepLines w:val="0"/>
              <w:rPr>
                <w:rFonts w:eastAsia="Yu Mincho" w:cs="Arial"/>
                <w:lang w:eastAsia="ja-JP"/>
              </w:rPr>
            </w:pPr>
            <w:r w:rsidRPr="00DC7310">
              <w:rPr>
                <w:rFonts w:cs="Arial"/>
                <w:lang w:eastAsia="ja-JP"/>
              </w:rPr>
              <w:t>0.2</w:t>
            </w:r>
          </w:p>
        </w:tc>
        <w:tc>
          <w:tcPr>
            <w:tcW w:w="884" w:type="pct"/>
            <w:vAlign w:val="center"/>
          </w:tcPr>
          <w:p w14:paraId="1C03DB4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6F200738" w14:textId="77777777" w:rsidTr="00912CBF">
        <w:trPr>
          <w:jc w:val="center"/>
        </w:trPr>
        <w:tc>
          <w:tcPr>
            <w:tcW w:w="1357" w:type="pct"/>
            <w:tcBorders>
              <w:bottom w:val="single" w:sz="4" w:space="0" w:color="auto"/>
            </w:tcBorders>
            <w:shd w:val="clear" w:color="auto" w:fill="auto"/>
          </w:tcPr>
          <w:p w14:paraId="4751793A" w14:textId="77777777" w:rsidR="007706E4" w:rsidRDefault="007706E4" w:rsidP="00912CBF">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1BA48382" w14:textId="77777777" w:rsidR="007706E4" w:rsidRPr="00DC7310" w:rsidRDefault="007706E4" w:rsidP="00912CBF">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1155D91D" w14:textId="77777777" w:rsidR="007706E4" w:rsidRPr="00DC7310" w:rsidRDefault="007706E4" w:rsidP="00912CBF">
            <w:pPr>
              <w:pStyle w:val="TAC"/>
              <w:keepNext w:val="0"/>
              <w:keepLines w:val="0"/>
              <w:rPr>
                <w:lang w:eastAsia="ja-JP"/>
              </w:rPr>
            </w:pPr>
            <w:r w:rsidRPr="00DC7310">
              <w:rPr>
                <w:lang w:eastAsia="ja-JP"/>
              </w:rPr>
              <w:t>-</w:t>
            </w:r>
          </w:p>
        </w:tc>
        <w:tc>
          <w:tcPr>
            <w:tcW w:w="938" w:type="pct"/>
            <w:vAlign w:val="center"/>
          </w:tcPr>
          <w:p w14:paraId="2576DA92" w14:textId="77777777" w:rsidR="007706E4" w:rsidRPr="00DC7310" w:rsidRDefault="007706E4" w:rsidP="00912CBF">
            <w:pPr>
              <w:pStyle w:val="TAC"/>
              <w:keepNext w:val="0"/>
              <w:keepLines w:val="0"/>
              <w:rPr>
                <w:lang w:eastAsia="zh-CN"/>
              </w:rPr>
            </w:pPr>
            <w:r w:rsidRPr="00DC7310">
              <w:rPr>
                <w:lang w:eastAsia="ja-JP"/>
              </w:rPr>
              <w:t>-</w:t>
            </w:r>
          </w:p>
        </w:tc>
        <w:tc>
          <w:tcPr>
            <w:tcW w:w="884" w:type="pct"/>
            <w:vAlign w:val="center"/>
          </w:tcPr>
          <w:p w14:paraId="5BABCCE2" w14:textId="77777777" w:rsidR="007706E4" w:rsidRPr="00DC7310" w:rsidRDefault="007706E4" w:rsidP="00912CBF">
            <w:pPr>
              <w:pStyle w:val="TAC"/>
              <w:keepNext w:val="0"/>
              <w:keepLines w:val="0"/>
              <w:rPr>
                <w:rFonts w:cs="Arial"/>
                <w:lang w:eastAsia="ja-JP"/>
              </w:rPr>
            </w:pPr>
            <w:r w:rsidRPr="00DC7310">
              <w:rPr>
                <w:lang w:eastAsia="ja-JP"/>
              </w:rPr>
              <w:t>-</w:t>
            </w:r>
          </w:p>
        </w:tc>
        <w:tc>
          <w:tcPr>
            <w:tcW w:w="884" w:type="pct"/>
            <w:vAlign w:val="center"/>
          </w:tcPr>
          <w:p w14:paraId="68DFDCA1" w14:textId="77777777" w:rsidR="007706E4" w:rsidRPr="00DC7310" w:rsidRDefault="007706E4" w:rsidP="00912CBF">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7706E4" w:rsidRPr="00DC7310" w14:paraId="21EF21A0" w14:textId="77777777" w:rsidTr="00912CBF">
        <w:trPr>
          <w:jc w:val="center"/>
        </w:trPr>
        <w:tc>
          <w:tcPr>
            <w:tcW w:w="1357" w:type="pct"/>
            <w:tcBorders>
              <w:top w:val="single" w:sz="4" w:space="0" w:color="auto"/>
              <w:bottom w:val="single" w:sz="4" w:space="0" w:color="auto"/>
            </w:tcBorders>
            <w:shd w:val="clear" w:color="auto" w:fill="auto"/>
          </w:tcPr>
          <w:p w14:paraId="3AC1DD6A" w14:textId="77777777" w:rsidR="007706E4" w:rsidRPr="00DC7310" w:rsidRDefault="007706E4" w:rsidP="00912CBF">
            <w:pPr>
              <w:pStyle w:val="TAC"/>
              <w:keepNext w:val="0"/>
              <w:keepLines w:val="0"/>
              <w:rPr>
                <w:rFonts w:cs="Arial"/>
              </w:rPr>
            </w:pPr>
            <w:r w:rsidRPr="00DC7310">
              <w:t>DC_3-20_n1-n78</w:t>
            </w:r>
          </w:p>
        </w:tc>
        <w:tc>
          <w:tcPr>
            <w:tcW w:w="937" w:type="pct"/>
            <w:vAlign w:val="center"/>
          </w:tcPr>
          <w:p w14:paraId="3A57FEE7" w14:textId="77777777" w:rsidR="007706E4" w:rsidRPr="00DC7310" w:rsidRDefault="007706E4" w:rsidP="00912CBF">
            <w:pPr>
              <w:pStyle w:val="TAC"/>
              <w:keepNext w:val="0"/>
              <w:keepLines w:val="0"/>
              <w:rPr>
                <w:lang w:eastAsia="ja-JP"/>
              </w:rPr>
            </w:pPr>
            <w:r w:rsidRPr="00DC7310">
              <w:rPr>
                <w:rFonts w:eastAsia="等线"/>
                <w:lang w:eastAsia="zh-CN"/>
              </w:rPr>
              <w:t>0.2</w:t>
            </w:r>
          </w:p>
        </w:tc>
        <w:tc>
          <w:tcPr>
            <w:tcW w:w="938" w:type="pct"/>
            <w:vAlign w:val="center"/>
          </w:tcPr>
          <w:p w14:paraId="5CDAC420"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4FA2E228" w14:textId="77777777" w:rsidR="007706E4" w:rsidRPr="00DC7310" w:rsidRDefault="007706E4" w:rsidP="00912CBF">
            <w:pPr>
              <w:pStyle w:val="TAC"/>
              <w:keepNext w:val="0"/>
              <w:keepLines w:val="0"/>
              <w:rPr>
                <w:lang w:eastAsia="ko-KR"/>
              </w:rPr>
            </w:pPr>
            <w:r w:rsidRPr="00DC7310">
              <w:rPr>
                <w:lang w:eastAsia="ja-JP"/>
              </w:rPr>
              <w:t>0.2</w:t>
            </w:r>
          </w:p>
        </w:tc>
        <w:tc>
          <w:tcPr>
            <w:tcW w:w="884" w:type="pct"/>
            <w:vAlign w:val="center"/>
          </w:tcPr>
          <w:p w14:paraId="36CAECE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7BB57804" w14:textId="77777777" w:rsidTr="00912CBF">
        <w:trPr>
          <w:jc w:val="center"/>
        </w:trPr>
        <w:tc>
          <w:tcPr>
            <w:tcW w:w="1357" w:type="pct"/>
            <w:tcBorders>
              <w:bottom w:val="single" w:sz="4" w:space="0" w:color="auto"/>
            </w:tcBorders>
            <w:shd w:val="clear" w:color="auto" w:fill="auto"/>
          </w:tcPr>
          <w:p w14:paraId="6DE9CA71" w14:textId="77777777" w:rsidR="007706E4" w:rsidRPr="00DC7310" w:rsidRDefault="007706E4" w:rsidP="00912CBF">
            <w:pPr>
              <w:pStyle w:val="TAC"/>
              <w:keepNext w:val="0"/>
              <w:keepLines w:val="0"/>
              <w:rPr>
                <w:rFonts w:cs="Arial"/>
              </w:rPr>
            </w:pPr>
            <w:r w:rsidRPr="00DC7310">
              <w:rPr>
                <w:rFonts w:cs="Arial"/>
                <w:szCs w:val="16"/>
                <w:lang w:eastAsia="zh-CN"/>
              </w:rPr>
              <w:t>DC_3-20_n7-n28</w:t>
            </w:r>
          </w:p>
        </w:tc>
        <w:tc>
          <w:tcPr>
            <w:tcW w:w="937" w:type="pct"/>
            <w:vAlign w:val="center"/>
          </w:tcPr>
          <w:p w14:paraId="3D0850A7" w14:textId="77777777" w:rsidR="007706E4" w:rsidRPr="00DC7310" w:rsidRDefault="007706E4" w:rsidP="00912CBF">
            <w:pPr>
              <w:pStyle w:val="TAC"/>
              <w:keepNext w:val="0"/>
              <w:keepLines w:val="0"/>
              <w:rPr>
                <w:lang w:eastAsia="ja-JP"/>
              </w:rPr>
            </w:pPr>
            <w:r w:rsidRPr="00DC7310">
              <w:rPr>
                <w:lang w:eastAsia="ja-JP"/>
              </w:rPr>
              <w:t>-</w:t>
            </w:r>
          </w:p>
        </w:tc>
        <w:tc>
          <w:tcPr>
            <w:tcW w:w="938" w:type="pct"/>
            <w:vAlign w:val="center"/>
          </w:tcPr>
          <w:p w14:paraId="030AFD66"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7A7E6A7" w14:textId="77777777" w:rsidR="007706E4" w:rsidRPr="00DC7310" w:rsidRDefault="007706E4" w:rsidP="00912CBF">
            <w:pPr>
              <w:pStyle w:val="TAC"/>
              <w:keepNext w:val="0"/>
              <w:keepLines w:val="0"/>
              <w:rPr>
                <w:lang w:eastAsia="ko-KR"/>
              </w:rPr>
            </w:pPr>
            <w:r w:rsidRPr="00DC7310">
              <w:rPr>
                <w:rFonts w:cs="Arial"/>
                <w:lang w:eastAsia="ja-JP"/>
              </w:rPr>
              <w:t>-</w:t>
            </w:r>
          </w:p>
        </w:tc>
        <w:tc>
          <w:tcPr>
            <w:tcW w:w="884" w:type="pct"/>
            <w:vAlign w:val="center"/>
          </w:tcPr>
          <w:p w14:paraId="5F48822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.1</w:t>
            </w:r>
          </w:p>
        </w:tc>
      </w:tr>
      <w:tr w:rsidR="007706E4" w:rsidRPr="00DC7310" w14:paraId="1476C449" w14:textId="77777777" w:rsidTr="00912CBF">
        <w:trPr>
          <w:jc w:val="center"/>
        </w:trPr>
        <w:tc>
          <w:tcPr>
            <w:tcW w:w="1357" w:type="pct"/>
            <w:tcBorders>
              <w:bottom w:val="single" w:sz="4" w:space="0" w:color="auto"/>
            </w:tcBorders>
            <w:shd w:val="clear" w:color="auto" w:fill="auto"/>
          </w:tcPr>
          <w:p w14:paraId="7BCA2297" w14:textId="77777777" w:rsidR="007706E4" w:rsidRPr="00DC7310" w:rsidRDefault="007706E4" w:rsidP="00912CBF">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149E05DA" w14:textId="77777777" w:rsidR="007706E4" w:rsidRPr="00DC7310" w:rsidRDefault="007706E4" w:rsidP="00912CBF">
            <w:pPr>
              <w:pStyle w:val="TAC"/>
              <w:keepNext w:val="0"/>
              <w:keepLines w:val="0"/>
              <w:rPr>
                <w:lang w:eastAsia="ja-JP"/>
              </w:rPr>
            </w:pPr>
            <w:r w:rsidRPr="00DC7310">
              <w:t>-</w:t>
            </w:r>
          </w:p>
        </w:tc>
        <w:tc>
          <w:tcPr>
            <w:tcW w:w="938" w:type="pct"/>
            <w:vAlign w:val="center"/>
          </w:tcPr>
          <w:p w14:paraId="0D532D9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4B082EC7" w14:textId="77777777" w:rsidR="007706E4" w:rsidRPr="00DC7310" w:rsidRDefault="007706E4" w:rsidP="00912CBF">
            <w:pPr>
              <w:pStyle w:val="TAC"/>
              <w:keepNext w:val="0"/>
              <w:keepLines w:val="0"/>
              <w:rPr>
                <w:rFonts w:cs="Arial"/>
                <w:lang w:eastAsia="ja-JP"/>
              </w:rPr>
            </w:pPr>
            <w:r w:rsidRPr="00DC7310">
              <w:rPr>
                <w:rFonts w:cs="Arial"/>
                <w:lang w:eastAsia="ja-JP"/>
              </w:rPr>
              <w:t>-</w:t>
            </w:r>
          </w:p>
        </w:tc>
        <w:tc>
          <w:tcPr>
            <w:tcW w:w="884" w:type="pct"/>
            <w:vAlign w:val="center"/>
          </w:tcPr>
          <w:p w14:paraId="13F761FC" w14:textId="77777777" w:rsidR="007706E4" w:rsidRPr="00DC7310" w:rsidRDefault="007706E4" w:rsidP="00912CBF">
            <w:pPr>
              <w:pStyle w:val="TAC"/>
              <w:keepNext w:val="0"/>
              <w:keepLines w:val="0"/>
              <w:rPr>
                <w:lang w:eastAsia="zh-CN"/>
              </w:rPr>
            </w:pPr>
            <w:r w:rsidRPr="00DC7310">
              <w:rPr>
                <w:lang w:eastAsia="zh-CN"/>
              </w:rPr>
              <w:t>0.1</w:t>
            </w:r>
          </w:p>
        </w:tc>
      </w:tr>
      <w:tr w:rsidR="007706E4" w:rsidRPr="00DC7310" w14:paraId="2FADA81D" w14:textId="77777777" w:rsidTr="00912CBF">
        <w:trPr>
          <w:jc w:val="center"/>
        </w:trPr>
        <w:tc>
          <w:tcPr>
            <w:tcW w:w="1357" w:type="pct"/>
            <w:tcBorders>
              <w:top w:val="single" w:sz="4" w:space="0" w:color="auto"/>
              <w:bottom w:val="single" w:sz="4" w:space="0" w:color="auto"/>
            </w:tcBorders>
            <w:shd w:val="clear" w:color="auto" w:fill="auto"/>
            <w:vAlign w:val="center"/>
          </w:tcPr>
          <w:p w14:paraId="2B54DFCA" w14:textId="77777777" w:rsidR="007706E4" w:rsidRPr="00DC7310" w:rsidRDefault="007706E4" w:rsidP="00912CBF">
            <w:pPr>
              <w:pStyle w:val="TAC"/>
              <w:keepNext w:val="0"/>
              <w:keepLines w:val="0"/>
              <w:rPr>
                <w:rFonts w:cs="Arial"/>
              </w:rPr>
            </w:pPr>
            <w:r w:rsidRPr="00DC7310">
              <w:rPr>
                <w:rFonts w:cs="Arial"/>
              </w:rPr>
              <w:t>DC_3-20_n8-n78</w:t>
            </w:r>
          </w:p>
        </w:tc>
        <w:tc>
          <w:tcPr>
            <w:tcW w:w="937" w:type="pct"/>
            <w:vAlign w:val="center"/>
          </w:tcPr>
          <w:p w14:paraId="721A15DB" w14:textId="77777777" w:rsidR="007706E4" w:rsidRPr="00DC7310" w:rsidRDefault="007706E4" w:rsidP="00912CBF">
            <w:pPr>
              <w:pStyle w:val="TAC"/>
              <w:keepNext w:val="0"/>
              <w:keepLines w:val="0"/>
              <w:rPr>
                <w:lang w:eastAsia="ja-JP"/>
              </w:rPr>
            </w:pPr>
            <w:r w:rsidRPr="00DC7310">
              <w:rPr>
                <w:rFonts w:cs="Arial"/>
                <w:lang w:eastAsia="zh-CN"/>
              </w:rPr>
              <w:t>0.2</w:t>
            </w:r>
          </w:p>
        </w:tc>
        <w:tc>
          <w:tcPr>
            <w:tcW w:w="938" w:type="pct"/>
            <w:vAlign w:val="center"/>
          </w:tcPr>
          <w:p w14:paraId="6DC56BB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C240BE" w14:textId="77777777" w:rsidR="007706E4" w:rsidRPr="00DC7310" w:rsidRDefault="007706E4" w:rsidP="00912CBF">
            <w:pPr>
              <w:pStyle w:val="TAC"/>
              <w:keepNext w:val="0"/>
              <w:keepLines w:val="0"/>
              <w:rPr>
                <w:lang w:eastAsia="ko-KR"/>
              </w:rPr>
            </w:pPr>
            <w:r w:rsidRPr="00DC7310">
              <w:rPr>
                <w:rFonts w:cs="Arial"/>
                <w:lang w:eastAsia="zh-CN"/>
              </w:rPr>
              <w:t>0.2</w:t>
            </w:r>
          </w:p>
        </w:tc>
        <w:tc>
          <w:tcPr>
            <w:tcW w:w="884" w:type="pct"/>
            <w:vAlign w:val="center"/>
          </w:tcPr>
          <w:p w14:paraId="3C3A9D3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64CEDB0" w14:textId="77777777" w:rsidTr="00912CBF">
        <w:trPr>
          <w:jc w:val="center"/>
        </w:trPr>
        <w:tc>
          <w:tcPr>
            <w:tcW w:w="1357" w:type="pct"/>
            <w:tcBorders>
              <w:bottom w:val="single" w:sz="4" w:space="0" w:color="auto"/>
            </w:tcBorders>
            <w:shd w:val="clear" w:color="auto" w:fill="auto"/>
          </w:tcPr>
          <w:p w14:paraId="34171A4E" w14:textId="77777777" w:rsidR="007706E4" w:rsidRPr="00DC7310" w:rsidRDefault="007706E4" w:rsidP="00912CBF">
            <w:pPr>
              <w:pStyle w:val="TAC"/>
              <w:keepNext w:val="0"/>
              <w:keepLines w:val="0"/>
              <w:rPr>
                <w:rFonts w:cs="Arial"/>
              </w:rPr>
            </w:pPr>
            <w:r w:rsidRPr="00DC7310">
              <w:rPr>
                <w:rFonts w:cs="Arial"/>
              </w:rPr>
              <w:t>DC_3-20-28_n1</w:t>
            </w:r>
          </w:p>
        </w:tc>
        <w:tc>
          <w:tcPr>
            <w:tcW w:w="937" w:type="pct"/>
            <w:vAlign w:val="center"/>
          </w:tcPr>
          <w:p w14:paraId="7558FDE5" w14:textId="77777777" w:rsidR="007706E4" w:rsidRPr="00DC7310" w:rsidRDefault="007706E4" w:rsidP="00912CBF">
            <w:pPr>
              <w:pStyle w:val="TAC"/>
              <w:keepNext w:val="0"/>
              <w:keepLines w:val="0"/>
              <w:rPr>
                <w:lang w:eastAsia="ja-JP"/>
              </w:rPr>
            </w:pPr>
            <w:r w:rsidRPr="00DC7310">
              <w:rPr>
                <w:rFonts w:cs="Arial"/>
                <w:lang w:eastAsia="zh-CN"/>
              </w:rPr>
              <w:t>-</w:t>
            </w:r>
          </w:p>
        </w:tc>
        <w:tc>
          <w:tcPr>
            <w:tcW w:w="938" w:type="pct"/>
            <w:vAlign w:val="center"/>
          </w:tcPr>
          <w:p w14:paraId="7211390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C648C5" w14:textId="77777777" w:rsidR="007706E4" w:rsidRPr="00DC7310" w:rsidRDefault="007706E4" w:rsidP="00912CBF">
            <w:pPr>
              <w:pStyle w:val="TAC"/>
              <w:keepNext w:val="0"/>
              <w:keepLines w:val="0"/>
              <w:rPr>
                <w:lang w:eastAsia="ko-KR"/>
              </w:rPr>
            </w:pPr>
            <w:r w:rsidRPr="00DC7310">
              <w:rPr>
                <w:rFonts w:cs="Arial"/>
                <w:lang w:eastAsia="zh-CN"/>
              </w:rPr>
              <w:t>0.2</w:t>
            </w:r>
          </w:p>
        </w:tc>
        <w:tc>
          <w:tcPr>
            <w:tcW w:w="884" w:type="pct"/>
            <w:vAlign w:val="center"/>
          </w:tcPr>
          <w:p w14:paraId="66E26516"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44430228" w14:textId="77777777" w:rsidTr="00912CBF">
        <w:trPr>
          <w:jc w:val="center"/>
        </w:trPr>
        <w:tc>
          <w:tcPr>
            <w:tcW w:w="1357" w:type="pct"/>
            <w:tcBorders>
              <w:bottom w:val="single" w:sz="4" w:space="0" w:color="auto"/>
            </w:tcBorders>
            <w:shd w:val="clear" w:color="auto" w:fill="auto"/>
          </w:tcPr>
          <w:p w14:paraId="2047339C" w14:textId="77777777" w:rsidR="007706E4" w:rsidRPr="00DC7310" w:rsidRDefault="007706E4" w:rsidP="00912CBF">
            <w:pPr>
              <w:pStyle w:val="TAC"/>
              <w:keepNext w:val="0"/>
              <w:keepLines w:val="0"/>
              <w:rPr>
                <w:rFonts w:cs="Arial"/>
              </w:rPr>
            </w:pPr>
            <w:r w:rsidRPr="00DC7310">
              <w:rPr>
                <w:rFonts w:cs="Arial"/>
              </w:rPr>
              <w:t>DC_3-20-28_n</w:t>
            </w:r>
            <w:r>
              <w:rPr>
                <w:rFonts w:cs="Arial"/>
              </w:rPr>
              <w:t>7</w:t>
            </w:r>
          </w:p>
        </w:tc>
        <w:tc>
          <w:tcPr>
            <w:tcW w:w="937" w:type="pct"/>
            <w:vAlign w:val="center"/>
          </w:tcPr>
          <w:p w14:paraId="6693A3C3"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938" w:type="pct"/>
            <w:vAlign w:val="center"/>
          </w:tcPr>
          <w:p w14:paraId="48FE639B" w14:textId="77777777" w:rsidR="007706E4" w:rsidRPr="00DC7310" w:rsidRDefault="007706E4" w:rsidP="00912CBF">
            <w:pPr>
              <w:pStyle w:val="TAC"/>
              <w:keepNext w:val="0"/>
              <w:keepLines w:val="0"/>
              <w:rPr>
                <w:lang w:eastAsia="zh-CN"/>
              </w:rPr>
            </w:pPr>
            <w:r>
              <w:rPr>
                <w:rFonts w:hint="eastAsia"/>
                <w:lang w:eastAsia="zh-CN"/>
              </w:rPr>
              <w:t>0</w:t>
            </w:r>
            <w:r>
              <w:rPr>
                <w:lang w:eastAsia="zh-CN"/>
              </w:rPr>
              <w:t>.2</w:t>
            </w:r>
          </w:p>
        </w:tc>
        <w:tc>
          <w:tcPr>
            <w:tcW w:w="884" w:type="pct"/>
            <w:vAlign w:val="center"/>
          </w:tcPr>
          <w:p w14:paraId="623FFD22" w14:textId="77777777" w:rsidR="007706E4" w:rsidRPr="00DC7310" w:rsidRDefault="007706E4" w:rsidP="00912CBF">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BDEFAA9" w14:textId="77777777" w:rsidR="007706E4" w:rsidRPr="00DC7310" w:rsidRDefault="007706E4" w:rsidP="00912CBF">
            <w:pPr>
              <w:pStyle w:val="TAC"/>
              <w:keepNext w:val="0"/>
              <w:keepLines w:val="0"/>
              <w:rPr>
                <w:lang w:eastAsia="zh-CN"/>
              </w:rPr>
            </w:pPr>
            <w:r w:rsidRPr="00DC7310">
              <w:rPr>
                <w:rFonts w:cs="Arial"/>
                <w:lang w:eastAsia="zh-CN"/>
              </w:rPr>
              <w:t>-</w:t>
            </w:r>
          </w:p>
        </w:tc>
      </w:tr>
      <w:tr w:rsidR="007706E4" w:rsidRPr="00DC7310" w14:paraId="7013FB33" w14:textId="77777777" w:rsidTr="00912CBF">
        <w:trPr>
          <w:jc w:val="center"/>
        </w:trPr>
        <w:tc>
          <w:tcPr>
            <w:tcW w:w="1357" w:type="pct"/>
            <w:tcBorders>
              <w:top w:val="single" w:sz="4" w:space="0" w:color="auto"/>
              <w:bottom w:val="single" w:sz="4" w:space="0" w:color="auto"/>
            </w:tcBorders>
            <w:shd w:val="clear" w:color="auto" w:fill="auto"/>
          </w:tcPr>
          <w:p w14:paraId="59B68D6C" w14:textId="77777777" w:rsidR="007706E4" w:rsidRPr="00DC7310" w:rsidRDefault="007706E4" w:rsidP="00912CBF">
            <w:pPr>
              <w:pStyle w:val="TAC"/>
              <w:keepNext w:val="0"/>
              <w:keepLines w:val="0"/>
              <w:rPr>
                <w:rFonts w:cs="Arial"/>
              </w:rPr>
            </w:pPr>
            <w:r w:rsidRPr="00DC7310">
              <w:rPr>
                <w:rFonts w:cs="Arial"/>
              </w:rPr>
              <w:t>DC_3-20_n28-n75</w:t>
            </w:r>
          </w:p>
        </w:tc>
        <w:tc>
          <w:tcPr>
            <w:tcW w:w="937" w:type="pct"/>
            <w:vAlign w:val="center"/>
          </w:tcPr>
          <w:p w14:paraId="4B5C60B8"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c>
          <w:tcPr>
            <w:tcW w:w="938" w:type="pct"/>
            <w:vAlign w:val="center"/>
          </w:tcPr>
          <w:p w14:paraId="31F74FAE"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77B8A212"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c>
          <w:tcPr>
            <w:tcW w:w="884" w:type="pct"/>
            <w:vAlign w:val="center"/>
          </w:tcPr>
          <w:p w14:paraId="012E80E8"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325DB073" w14:textId="77777777" w:rsidTr="00912CBF">
        <w:trPr>
          <w:jc w:val="center"/>
        </w:trPr>
        <w:tc>
          <w:tcPr>
            <w:tcW w:w="1357" w:type="pct"/>
            <w:tcBorders>
              <w:top w:val="single" w:sz="4" w:space="0" w:color="auto"/>
              <w:bottom w:val="single" w:sz="4" w:space="0" w:color="auto"/>
            </w:tcBorders>
            <w:shd w:val="clear" w:color="auto" w:fill="auto"/>
          </w:tcPr>
          <w:p w14:paraId="4998D933" w14:textId="77777777" w:rsidR="007706E4" w:rsidRPr="00DC7310" w:rsidRDefault="007706E4" w:rsidP="00912CBF">
            <w:pPr>
              <w:pStyle w:val="TAC"/>
              <w:keepNext w:val="0"/>
              <w:keepLines w:val="0"/>
            </w:pPr>
            <w:r w:rsidRPr="00DC7310">
              <w:t>DC_3-20-28_n78</w:t>
            </w:r>
          </w:p>
          <w:p w14:paraId="07D160B5" w14:textId="77777777" w:rsidR="007706E4" w:rsidRPr="00DC7310" w:rsidRDefault="007706E4" w:rsidP="00912CBF">
            <w:pPr>
              <w:pStyle w:val="TAC"/>
              <w:keepNext w:val="0"/>
              <w:keepLines w:val="0"/>
            </w:pPr>
            <w:r w:rsidRPr="00DC7310">
              <w:t>DC_3-3-20-28_n78</w:t>
            </w:r>
          </w:p>
        </w:tc>
        <w:tc>
          <w:tcPr>
            <w:tcW w:w="937" w:type="pct"/>
            <w:vAlign w:val="center"/>
          </w:tcPr>
          <w:p w14:paraId="0677B7CE" w14:textId="77777777" w:rsidR="007706E4" w:rsidRPr="00DC7310" w:rsidRDefault="007706E4" w:rsidP="00912CBF">
            <w:pPr>
              <w:pStyle w:val="TAC"/>
              <w:keepNext w:val="0"/>
              <w:keepLines w:val="0"/>
              <w:rPr>
                <w:rFonts w:cs="Arial"/>
                <w:lang w:eastAsia="ja-JP"/>
              </w:rPr>
            </w:pPr>
            <w:r w:rsidRPr="00DC7310">
              <w:rPr>
                <w:lang w:eastAsia="ja-JP"/>
              </w:rPr>
              <w:t>0.2</w:t>
            </w:r>
          </w:p>
        </w:tc>
        <w:tc>
          <w:tcPr>
            <w:tcW w:w="938" w:type="pct"/>
            <w:vAlign w:val="center"/>
          </w:tcPr>
          <w:p w14:paraId="39D3083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6FEF1087"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159F01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9C29858" w14:textId="77777777" w:rsidTr="00912CBF">
        <w:trPr>
          <w:jc w:val="center"/>
        </w:trPr>
        <w:tc>
          <w:tcPr>
            <w:tcW w:w="1357" w:type="pct"/>
            <w:tcBorders>
              <w:bottom w:val="single" w:sz="4" w:space="0" w:color="auto"/>
            </w:tcBorders>
            <w:shd w:val="clear" w:color="auto" w:fill="auto"/>
          </w:tcPr>
          <w:p w14:paraId="4F4707CA" w14:textId="77777777" w:rsidR="007706E4" w:rsidRPr="00DC7310" w:rsidRDefault="007706E4" w:rsidP="00912CBF">
            <w:pPr>
              <w:pStyle w:val="TAC"/>
              <w:keepNext w:val="0"/>
              <w:keepLines w:val="0"/>
            </w:pPr>
            <w:r w:rsidRPr="00DC7310">
              <w:rPr>
                <w:rFonts w:eastAsia="Malgun Gothic" w:cs="Arial"/>
                <w:lang w:eastAsia="ko-KR"/>
              </w:rPr>
              <w:t>DC_3-20_n28-n78</w:t>
            </w:r>
          </w:p>
        </w:tc>
        <w:tc>
          <w:tcPr>
            <w:tcW w:w="937" w:type="pct"/>
            <w:vAlign w:val="center"/>
          </w:tcPr>
          <w:p w14:paraId="7302AC51" w14:textId="77777777" w:rsidR="007706E4" w:rsidRPr="00DC7310" w:rsidRDefault="007706E4" w:rsidP="00912CBF">
            <w:pPr>
              <w:pStyle w:val="TAC"/>
              <w:keepNext w:val="0"/>
              <w:keepLines w:val="0"/>
              <w:rPr>
                <w:rFonts w:cs="Arial"/>
                <w:lang w:eastAsia="ja-JP"/>
              </w:rPr>
            </w:pPr>
            <w:r w:rsidRPr="00DC7310">
              <w:rPr>
                <w:rFonts w:cs="Arial"/>
                <w:lang w:eastAsia="ja-JP"/>
              </w:rPr>
              <w:t>0.2</w:t>
            </w:r>
          </w:p>
        </w:tc>
        <w:tc>
          <w:tcPr>
            <w:tcW w:w="938" w:type="pct"/>
            <w:vAlign w:val="center"/>
          </w:tcPr>
          <w:p w14:paraId="48999AC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D2DDB7"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F909C2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22B6BC9" w14:textId="77777777" w:rsidTr="00912CBF">
        <w:trPr>
          <w:jc w:val="center"/>
        </w:trPr>
        <w:tc>
          <w:tcPr>
            <w:tcW w:w="1357" w:type="pct"/>
            <w:tcBorders>
              <w:bottom w:val="single" w:sz="4" w:space="0" w:color="auto"/>
            </w:tcBorders>
            <w:shd w:val="clear" w:color="auto" w:fill="auto"/>
          </w:tcPr>
          <w:p w14:paraId="695B59A2" w14:textId="77777777" w:rsidR="007706E4" w:rsidRPr="00DC7310" w:rsidRDefault="007706E4" w:rsidP="00912CBF">
            <w:pPr>
              <w:pStyle w:val="TAC"/>
              <w:keepNext w:val="0"/>
              <w:keepLines w:val="0"/>
              <w:rPr>
                <w:rFonts w:cs="Arial"/>
              </w:rPr>
            </w:pPr>
            <w:r w:rsidRPr="00DC7310">
              <w:rPr>
                <w:rFonts w:cs="Arial"/>
              </w:rPr>
              <w:t>DC_3-20-32_n28</w:t>
            </w:r>
          </w:p>
        </w:tc>
        <w:tc>
          <w:tcPr>
            <w:tcW w:w="937" w:type="pct"/>
            <w:vAlign w:val="center"/>
          </w:tcPr>
          <w:p w14:paraId="708A8ABE" w14:textId="77777777" w:rsidR="007706E4" w:rsidRPr="00DC7310" w:rsidRDefault="007706E4" w:rsidP="00912CBF">
            <w:pPr>
              <w:pStyle w:val="TAC"/>
              <w:keepNext w:val="0"/>
              <w:keepLines w:val="0"/>
              <w:rPr>
                <w:lang w:eastAsia="ja-JP"/>
              </w:rPr>
            </w:pPr>
            <w:r w:rsidRPr="00DC7310">
              <w:rPr>
                <w:rFonts w:cs="Arial"/>
                <w:lang w:eastAsia="zh-CN"/>
              </w:rPr>
              <w:t>0.5</w:t>
            </w:r>
          </w:p>
        </w:tc>
        <w:tc>
          <w:tcPr>
            <w:tcW w:w="938" w:type="pct"/>
            <w:vAlign w:val="center"/>
          </w:tcPr>
          <w:p w14:paraId="0DF994A3"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3AC7DD33" w14:textId="77777777" w:rsidR="007706E4" w:rsidRPr="00DC7310" w:rsidRDefault="007706E4" w:rsidP="00912CBF">
            <w:pPr>
              <w:pStyle w:val="TAC"/>
              <w:keepNext w:val="0"/>
              <w:keepLines w:val="0"/>
              <w:rPr>
                <w:lang w:eastAsia="ko-KR"/>
              </w:rPr>
            </w:pPr>
            <w:r w:rsidRPr="00DC7310">
              <w:rPr>
                <w:rFonts w:cs="Arial"/>
                <w:lang w:eastAsia="zh-CN"/>
              </w:rPr>
              <w:t>-</w:t>
            </w:r>
          </w:p>
        </w:tc>
        <w:tc>
          <w:tcPr>
            <w:tcW w:w="884" w:type="pct"/>
            <w:vAlign w:val="center"/>
          </w:tcPr>
          <w:p w14:paraId="207DB8E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782FFBD" w14:textId="77777777" w:rsidTr="00912CBF">
        <w:trPr>
          <w:jc w:val="center"/>
        </w:trPr>
        <w:tc>
          <w:tcPr>
            <w:tcW w:w="1357" w:type="pct"/>
            <w:tcBorders>
              <w:bottom w:val="single" w:sz="4" w:space="0" w:color="auto"/>
            </w:tcBorders>
            <w:shd w:val="clear" w:color="auto" w:fill="auto"/>
          </w:tcPr>
          <w:p w14:paraId="26D2A6C8" w14:textId="77777777" w:rsidR="007706E4" w:rsidRPr="00DC7310" w:rsidRDefault="007706E4" w:rsidP="00912CBF">
            <w:pPr>
              <w:pStyle w:val="TAC"/>
              <w:keepNext w:val="0"/>
              <w:keepLines w:val="0"/>
              <w:rPr>
                <w:rFonts w:cs="Arial"/>
              </w:rPr>
            </w:pPr>
            <w:r w:rsidRPr="00DC7310">
              <w:t>DC_3-20-32_n78</w:t>
            </w:r>
          </w:p>
        </w:tc>
        <w:tc>
          <w:tcPr>
            <w:tcW w:w="937" w:type="pct"/>
            <w:vAlign w:val="center"/>
          </w:tcPr>
          <w:p w14:paraId="7A55194D" w14:textId="77777777" w:rsidR="007706E4" w:rsidRPr="00DC7310" w:rsidRDefault="007706E4" w:rsidP="00912CBF">
            <w:pPr>
              <w:pStyle w:val="TAC"/>
              <w:keepNext w:val="0"/>
              <w:keepLines w:val="0"/>
              <w:rPr>
                <w:lang w:eastAsia="ja-JP"/>
              </w:rPr>
            </w:pPr>
            <w:r w:rsidRPr="00DC7310">
              <w:rPr>
                <w:rFonts w:eastAsia="Malgun Gothic" w:cs="Arial"/>
                <w:lang w:eastAsia="ko-KR"/>
              </w:rPr>
              <w:t>0.2</w:t>
            </w:r>
          </w:p>
        </w:tc>
        <w:tc>
          <w:tcPr>
            <w:tcW w:w="938" w:type="pct"/>
            <w:vAlign w:val="center"/>
          </w:tcPr>
          <w:p w14:paraId="2DB8863A"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1B021E3D" w14:textId="77777777" w:rsidR="007706E4" w:rsidRPr="00DC7310" w:rsidRDefault="007706E4" w:rsidP="00912CBF">
            <w:pPr>
              <w:pStyle w:val="TAC"/>
              <w:keepNext w:val="0"/>
              <w:keepLines w:val="0"/>
              <w:rPr>
                <w:lang w:eastAsia="ko-KR"/>
              </w:rPr>
            </w:pPr>
            <w:r w:rsidRPr="00DC7310">
              <w:rPr>
                <w:rFonts w:eastAsia="Malgun Gothic" w:cs="Arial"/>
                <w:lang w:eastAsia="ko-KR"/>
              </w:rPr>
              <w:t>-</w:t>
            </w:r>
          </w:p>
        </w:tc>
        <w:tc>
          <w:tcPr>
            <w:tcW w:w="884" w:type="pct"/>
            <w:vAlign w:val="center"/>
          </w:tcPr>
          <w:p w14:paraId="3B4EC25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94696EE" w14:textId="77777777" w:rsidTr="00912CBF">
        <w:trPr>
          <w:jc w:val="center"/>
        </w:trPr>
        <w:tc>
          <w:tcPr>
            <w:tcW w:w="1357" w:type="pct"/>
            <w:tcBorders>
              <w:bottom w:val="single" w:sz="4" w:space="0" w:color="auto"/>
            </w:tcBorders>
            <w:shd w:val="clear" w:color="auto" w:fill="auto"/>
          </w:tcPr>
          <w:p w14:paraId="5799D7F7" w14:textId="77777777" w:rsidR="007706E4" w:rsidRPr="00DC7310" w:rsidRDefault="007706E4" w:rsidP="00912CBF">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43FF048F"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295EB605" w14:textId="77777777" w:rsidR="007706E4" w:rsidRPr="00DC7310" w:rsidRDefault="007706E4" w:rsidP="00912CBF">
            <w:pPr>
              <w:pStyle w:val="TAC"/>
              <w:keepNext w:val="0"/>
              <w:keepLines w:val="0"/>
              <w:rPr>
                <w:lang w:eastAsia="zh-CN"/>
              </w:rPr>
            </w:pPr>
            <w:r w:rsidRPr="00DC7310">
              <w:rPr>
                <w:rFonts w:cs="Arial"/>
                <w:lang w:eastAsia="zh-CN"/>
              </w:rPr>
              <w:t>-</w:t>
            </w:r>
          </w:p>
        </w:tc>
        <w:tc>
          <w:tcPr>
            <w:tcW w:w="884" w:type="pct"/>
            <w:vAlign w:val="center"/>
          </w:tcPr>
          <w:p w14:paraId="3179B004" w14:textId="77777777" w:rsidR="007706E4" w:rsidRPr="00DC7310" w:rsidRDefault="007706E4" w:rsidP="00912CBF">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246246E5" w14:textId="77777777" w:rsidR="007706E4" w:rsidRPr="00DC7310" w:rsidRDefault="007706E4" w:rsidP="00912CBF">
            <w:pPr>
              <w:pStyle w:val="TAC"/>
              <w:keepNext w:val="0"/>
              <w:keepLines w:val="0"/>
              <w:rPr>
                <w:lang w:eastAsia="zh-CN"/>
              </w:rPr>
            </w:pPr>
            <w:r w:rsidRPr="00DC7310">
              <w:rPr>
                <w:rFonts w:cs="Arial"/>
                <w:szCs w:val="18"/>
                <w:lang w:eastAsia="ja-JP"/>
              </w:rPr>
              <w:t>0.5</w:t>
            </w:r>
          </w:p>
        </w:tc>
      </w:tr>
      <w:tr w:rsidR="007706E4" w:rsidRPr="00DC7310" w14:paraId="3AF175B4" w14:textId="77777777" w:rsidTr="00912CBF">
        <w:trPr>
          <w:jc w:val="center"/>
        </w:trPr>
        <w:tc>
          <w:tcPr>
            <w:tcW w:w="1357" w:type="pct"/>
            <w:tcBorders>
              <w:bottom w:val="single" w:sz="4" w:space="0" w:color="auto"/>
            </w:tcBorders>
            <w:shd w:val="clear" w:color="auto" w:fill="auto"/>
          </w:tcPr>
          <w:p w14:paraId="54191D33" w14:textId="77777777" w:rsidR="007706E4" w:rsidRPr="00DC7310" w:rsidRDefault="007706E4" w:rsidP="00912CBF">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62820737"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315BB315" w14:textId="77777777" w:rsidR="007706E4" w:rsidRPr="00DC7310" w:rsidRDefault="007706E4" w:rsidP="00912CBF">
            <w:pPr>
              <w:pStyle w:val="TAC"/>
              <w:keepNext w:val="0"/>
              <w:keepLines w:val="0"/>
              <w:rPr>
                <w:lang w:eastAsia="zh-CN"/>
              </w:rPr>
            </w:pPr>
            <w:r w:rsidRPr="00DC7310">
              <w:rPr>
                <w:rFonts w:cs="Arial"/>
                <w:lang w:eastAsia="zh-CN"/>
              </w:rPr>
              <w:t>-</w:t>
            </w:r>
          </w:p>
        </w:tc>
        <w:tc>
          <w:tcPr>
            <w:tcW w:w="884" w:type="pct"/>
            <w:vAlign w:val="center"/>
          </w:tcPr>
          <w:p w14:paraId="25F1E7E6" w14:textId="77777777" w:rsidR="007706E4" w:rsidRPr="00DC7310" w:rsidRDefault="007706E4" w:rsidP="00912CBF">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4C5A3008" w14:textId="77777777" w:rsidR="007706E4" w:rsidRPr="00DC7310" w:rsidRDefault="007706E4" w:rsidP="00912CBF">
            <w:pPr>
              <w:pStyle w:val="TAC"/>
              <w:keepNext w:val="0"/>
              <w:keepLines w:val="0"/>
              <w:rPr>
                <w:lang w:eastAsia="zh-CN"/>
              </w:rPr>
            </w:pPr>
            <w:r w:rsidRPr="00DC7310">
              <w:rPr>
                <w:rFonts w:cs="Arial"/>
                <w:szCs w:val="18"/>
                <w:lang w:eastAsia="ja-JP"/>
              </w:rPr>
              <w:t>0.</w:t>
            </w:r>
            <w:r>
              <w:rPr>
                <w:rFonts w:cs="Arial"/>
                <w:szCs w:val="18"/>
                <w:lang w:eastAsia="ja-JP"/>
              </w:rPr>
              <w:t>2</w:t>
            </w:r>
          </w:p>
        </w:tc>
      </w:tr>
      <w:tr w:rsidR="007706E4" w:rsidRPr="00DC7310" w14:paraId="745FD860" w14:textId="77777777" w:rsidTr="00912CBF">
        <w:trPr>
          <w:jc w:val="center"/>
        </w:trPr>
        <w:tc>
          <w:tcPr>
            <w:tcW w:w="1357" w:type="pct"/>
            <w:tcBorders>
              <w:bottom w:val="single" w:sz="4" w:space="0" w:color="auto"/>
            </w:tcBorders>
            <w:shd w:val="clear" w:color="auto" w:fill="auto"/>
          </w:tcPr>
          <w:p w14:paraId="5C3D4937" w14:textId="77777777" w:rsidR="007706E4" w:rsidRPr="00DC7310" w:rsidRDefault="007706E4" w:rsidP="00912CBF">
            <w:pPr>
              <w:pStyle w:val="TAC"/>
              <w:keepNext w:val="0"/>
              <w:keepLines w:val="0"/>
            </w:pPr>
            <w:r w:rsidRPr="00DC7310">
              <w:rPr>
                <w:rFonts w:cs="Arial"/>
                <w:kern w:val="2"/>
                <w:szCs w:val="22"/>
                <w:lang w:eastAsia="zh-CN"/>
              </w:rPr>
              <w:t>DC_3-20-38_n78</w:t>
            </w:r>
          </w:p>
        </w:tc>
        <w:tc>
          <w:tcPr>
            <w:tcW w:w="937" w:type="pct"/>
            <w:vAlign w:val="center"/>
          </w:tcPr>
          <w:p w14:paraId="362EA01E"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35C17046"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8FCEAF2"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9CE249F"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706E4" w:rsidRPr="00DC7310" w14:paraId="1B275985" w14:textId="77777777" w:rsidTr="00912CBF">
        <w:trPr>
          <w:jc w:val="center"/>
        </w:trPr>
        <w:tc>
          <w:tcPr>
            <w:tcW w:w="1357" w:type="pct"/>
            <w:tcBorders>
              <w:bottom w:val="single" w:sz="4" w:space="0" w:color="auto"/>
            </w:tcBorders>
            <w:shd w:val="clear" w:color="auto" w:fill="auto"/>
          </w:tcPr>
          <w:p w14:paraId="1BFCDB61" w14:textId="77777777" w:rsidR="007706E4" w:rsidRPr="00DC7310" w:rsidRDefault="007706E4" w:rsidP="00912CBF">
            <w:pPr>
              <w:pStyle w:val="TAC"/>
              <w:keepNext w:val="0"/>
              <w:keepLines w:val="0"/>
            </w:pPr>
            <w:r w:rsidRPr="00DC7310">
              <w:rPr>
                <w:rFonts w:cs="Arial"/>
                <w:kern w:val="2"/>
                <w:szCs w:val="22"/>
                <w:lang w:eastAsia="zh-CN"/>
              </w:rPr>
              <w:lastRenderedPageBreak/>
              <w:t>DC_3-20_n38-n78</w:t>
            </w:r>
          </w:p>
        </w:tc>
        <w:tc>
          <w:tcPr>
            <w:tcW w:w="937" w:type="pct"/>
            <w:vAlign w:val="center"/>
          </w:tcPr>
          <w:p w14:paraId="4E78DF7F"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E22DB03"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A38CDB1"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2037E3B5"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706E4" w:rsidRPr="00DC7310" w14:paraId="68295784" w14:textId="77777777" w:rsidTr="00912CBF">
        <w:trPr>
          <w:jc w:val="center"/>
        </w:trPr>
        <w:tc>
          <w:tcPr>
            <w:tcW w:w="1357" w:type="pct"/>
            <w:tcBorders>
              <w:bottom w:val="single" w:sz="4" w:space="0" w:color="auto"/>
            </w:tcBorders>
            <w:shd w:val="clear" w:color="auto" w:fill="auto"/>
          </w:tcPr>
          <w:p w14:paraId="4FA1F0B9" w14:textId="77777777" w:rsidR="007706E4" w:rsidRPr="00DC7310" w:rsidRDefault="007706E4" w:rsidP="00912CBF">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129CC5E5" w14:textId="77777777" w:rsidR="007706E4" w:rsidRPr="00DC7310" w:rsidRDefault="007706E4" w:rsidP="00912CB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2360B01E"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884" w:type="pct"/>
            <w:vAlign w:val="center"/>
          </w:tcPr>
          <w:p w14:paraId="4F514524" w14:textId="77777777" w:rsidR="007706E4" w:rsidRPr="00DC7310" w:rsidRDefault="007706E4" w:rsidP="00912CBF">
            <w:pPr>
              <w:pStyle w:val="TAC"/>
              <w:keepNext w:val="0"/>
              <w:keepLines w:val="0"/>
              <w:rPr>
                <w:rFonts w:cs="Arial"/>
                <w:lang w:eastAsia="zh-CN"/>
              </w:rPr>
            </w:pPr>
            <w:r w:rsidRPr="00DC7310">
              <w:rPr>
                <w:rFonts w:cs="Arial"/>
                <w:szCs w:val="18"/>
                <w:lang w:eastAsia="ja-JP"/>
              </w:rPr>
              <w:t>0.2</w:t>
            </w:r>
          </w:p>
        </w:tc>
        <w:tc>
          <w:tcPr>
            <w:tcW w:w="884" w:type="pct"/>
            <w:vAlign w:val="center"/>
          </w:tcPr>
          <w:p w14:paraId="7BD65289" w14:textId="77777777" w:rsidR="007706E4" w:rsidRPr="00DC7310" w:rsidRDefault="007706E4" w:rsidP="00912CBF">
            <w:pPr>
              <w:pStyle w:val="TAC"/>
              <w:keepNext w:val="0"/>
              <w:keepLines w:val="0"/>
              <w:rPr>
                <w:rFonts w:cs="Arial"/>
                <w:lang w:eastAsia="zh-CN"/>
              </w:rPr>
            </w:pPr>
            <w:r w:rsidRPr="00DC7310">
              <w:rPr>
                <w:rFonts w:cs="Arial"/>
                <w:szCs w:val="18"/>
                <w:lang w:eastAsia="ja-JP"/>
              </w:rPr>
              <w:t>0.5</w:t>
            </w:r>
          </w:p>
        </w:tc>
      </w:tr>
      <w:tr w:rsidR="007706E4" w:rsidRPr="00DC7310" w14:paraId="493927E6" w14:textId="77777777" w:rsidTr="00912CBF">
        <w:trPr>
          <w:jc w:val="center"/>
        </w:trPr>
        <w:tc>
          <w:tcPr>
            <w:tcW w:w="1357" w:type="pct"/>
            <w:tcBorders>
              <w:bottom w:val="single" w:sz="4" w:space="0" w:color="auto"/>
            </w:tcBorders>
            <w:shd w:val="clear" w:color="auto" w:fill="auto"/>
          </w:tcPr>
          <w:p w14:paraId="150F45A3" w14:textId="77777777" w:rsidR="007706E4" w:rsidRPr="00DC7310" w:rsidRDefault="007706E4" w:rsidP="00912CBF">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05EF3A29" w14:textId="77777777" w:rsidR="007706E4" w:rsidRPr="00DC7310" w:rsidRDefault="007706E4" w:rsidP="00912CB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4596F65C"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884" w:type="pct"/>
            <w:vAlign w:val="center"/>
          </w:tcPr>
          <w:p w14:paraId="4B75FB7E" w14:textId="77777777" w:rsidR="007706E4" w:rsidRPr="00DC7310" w:rsidRDefault="007706E4" w:rsidP="00912CBF">
            <w:pPr>
              <w:pStyle w:val="TAC"/>
              <w:keepNext w:val="0"/>
              <w:keepLines w:val="0"/>
              <w:rPr>
                <w:rFonts w:cs="Arial"/>
                <w:lang w:eastAsia="zh-CN"/>
              </w:rPr>
            </w:pPr>
            <w:r w:rsidRPr="00DC7310">
              <w:rPr>
                <w:rFonts w:cs="Arial"/>
                <w:szCs w:val="18"/>
                <w:lang w:eastAsia="ja-JP"/>
              </w:rPr>
              <w:t>0.2</w:t>
            </w:r>
          </w:p>
        </w:tc>
        <w:tc>
          <w:tcPr>
            <w:tcW w:w="884" w:type="pct"/>
            <w:vAlign w:val="center"/>
          </w:tcPr>
          <w:p w14:paraId="083DE2F9" w14:textId="77777777" w:rsidR="007706E4" w:rsidRPr="00DC7310" w:rsidRDefault="007706E4" w:rsidP="00912CBF">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7706E4" w:rsidRPr="00DC7310" w14:paraId="2DABF934" w14:textId="77777777" w:rsidTr="00912CBF">
        <w:trPr>
          <w:jc w:val="center"/>
        </w:trPr>
        <w:tc>
          <w:tcPr>
            <w:tcW w:w="1357" w:type="pct"/>
            <w:tcBorders>
              <w:bottom w:val="single" w:sz="4" w:space="0" w:color="auto"/>
            </w:tcBorders>
            <w:shd w:val="clear" w:color="auto" w:fill="auto"/>
          </w:tcPr>
          <w:p w14:paraId="30BC7A4C" w14:textId="77777777" w:rsidR="007706E4" w:rsidRPr="00DC7310" w:rsidRDefault="007706E4" w:rsidP="00912CBF">
            <w:pPr>
              <w:pStyle w:val="TAC"/>
              <w:keepNext w:val="0"/>
              <w:keepLines w:val="0"/>
            </w:pPr>
            <w:r w:rsidRPr="00DC7310">
              <w:rPr>
                <w:rFonts w:cs="Arial"/>
                <w:szCs w:val="18"/>
                <w:lang w:eastAsia="ja-JP"/>
              </w:rPr>
              <w:t>DC_3-20-40_n78</w:t>
            </w:r>
          </w:p>
        </w:tc>
        <w:tc>
          <w:tcPr>
            <w:tcW w:w="937" w:type="pct"/>
            <w:vAlign w:val="center"/>
          </w:tcPr>
          <w:p w14:paraId="49AC83FC" w14:textId="77777777" w:rsidR="007706E4" w:rsidRPr="00DC7310" w:rsidRDefault="007706E4" w:rsidP="00912CBF">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7A50343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F0CBE5" w14:textId="77777777" w:rsidR="007706E4" w:rsidRPr="00DC7310" w:rsidRDefault="007706E4" w:rsidP="00912CB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DCAF1D3" w14:textId="77777777" w:rsidR="007706E4" w:rsidRPr="00DC7310" w:rsidRDefault="007706E4" w:rsidP="00912CB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7706E4" w:rsidRPr="00DC7310" w14:paraId="73FA253E" w14:textId="77777777" w:rsidTr="00912CBF">
        <w:trPr>
          <w:jc w:val="center"/>
        </w:trPr>
        <w:tc>
          <w:tcPr>
            <w:tcW w:w="1357" w:type="pct"/>
            <w:tcBorders>
              <w:bottom w:val="single" w:sz="4" w:space="0" w:color="auto"/>
            </w:tcBorders>
            <w:shd w:val="clear" w:color="auto" w:fill="auto"/>
          </w:tcPr>
          <w:p w14:paraId="398419A8" w14:textId="77777777" w:rsidR="007706E4" w:rsidRPr="00DC7310" w:rsidRDefault="007706E4" w:rsidP="00912CBF">
            <w:pPr>
              <w:pStyle w:val="TAC"/>
              <w:keepNext w:val="0"/>
              <w:keepLines w:val="0"/>
            </w:pPr>
            <w:r w:rsidRPr="00DC7310">
              <w:t>DC_3-20-41_n1</w:t>
            </w:r>
          </w:p>
          <w:p w14:paraId="1BD90CBD" w14:textId="77777777" w:rsidR="007706E4" w:rsidRPr="00DC7310" w:rsidRDefault="007706E4" w:rsidP="00912CBF">
            <w:pPr>
              <w:pStyle w:val="TAC"/>
              <w:keepNext w:val="0"/>
              <w:keepLines w:val="0"/>
              <w:rPr>
                <w:rFonts w:cs="Arial"/>
                <w:szCs w:val="18"/>
                <w:lang w:eastAsia="ja-JP"/>
              </w:rPr>
            </w:pPr>
            <w:r w:rsidRPr="00DC7310">
              <w:t>DC_3-3-20-41_n1</w:t>
            </w:r>
          </w:p>
        </w:tc>
        <w:tc>
          <w:tcPr>
            <w:tcW w:w="937" w:type="pct"/>
            <w:vAlign w:val="center"/>
          </w:tcPr>
          <w:p w14:paraId="70CA65CE"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1FB0840D"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884" w:type="pct"/>
            <w:vAlign w:val="center"/>
          </w:tcPr>
          <w:p w14:paraId="51C6B612"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F43B817"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0.5</w:t>
            </w:r>
          </w:p>
        </w:tc>
      </w:tr>
      <w:tr w:rsidR="007706E4" w:rsidRPr="00DC7310" w14:paraId="655C490A" w14:textId="77777777" w:rsidTr="00912CBF">
        <w:trPr>
          <w:jc w:val="center"/>
        </w:trPr>
        <w:tc>
          <w:tcPr>
            <w:tcW w:w="1357" w:type="pct"/>
            <w:tcBorders>
              <w:bottom w:val="single" w:sz="4" w:space="0" w:color="auto"/>
            </w:tcBorders>
          </w:tcPr>
          <w:p w14:paraId="5E73A206" w14:textId="77777777" w:rsidR="007706E4" w:rsidRPr="00E40D5A" w:rsidRDefault="007706E4" w:rsidP="00912CBF">
            <w:pPr>
              <w:pStyle w:val="TAC"/>
              <w:keepNext w:val="0"/>
              <w:keepLines w:val="0"/>
              <w:rPr>
                <w:lang w:val="da-DK"/>
              </w:rPr>
            </w:pPr>
            <w:r w:rsidRPr="00E40D5A">
              <w:rPr>
                <w:lang w:val="da-DK"/>
              </w:rPr>
              <w:t>DC_3-20-41_n78</w:t>
            </w:r>
          </w:p>
          <w:p w14:paraId="151BAC9B" w14:textId="77777777" w:rsidR="007706E4" w:rsidRPr="00E40D5A" w:rsidRDefault="007706E4" w:rsidP="00912CBF">
            <w:pPr>
              <w:pStyle w:val="TAC"/>
              <w:keepNext w:val="0"/>
              <w:keepLines w:val="0"/>
              <w:rPr>
                <w:lang w:val="da-DK"/>
              </w:rPr>
            </w:pPr>
            <w:r w:rsidRPr="00E40D5A">
              <w:rPr>
                <w:lang w:val="da-DK"/>
              </w:rPr>
              <w:t>DC_3-3-20-41_n78</w:t>
            </w:r>
          </w:p>
          <w:p w14:paraId="61B9636A" w14:textId="77777777" w:rsidR="007706E4" w:rsidRPr="00E40D5A" w:rsidRDefault="007706E4" w:rsidP="00912CBF">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2027C0B0"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017D7FC"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1DC5B34B"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w:t>
            </w:r>
          </w:p>
        </w:tc>
        <w:tc>
          <w:tcPr>
            <w:tcW w:w="884" w:type="pct"/>
            <w:vAlign w:val="center"/>
          </w:tcPr>
          <w:p w14:paraId="447C086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9B53870" w14:textId="77777777" w:rsidTr="00912CBF">
        <w:trPr>
          <w:jc w:val="center"/>
        </w:trPr>
        <w:tc>
          <w:tcPr>
            <w:tcW w:w="1357" w:type="pct"/>
            <w:tcBorders>
              <w:bottom w:val="single" w:sz="4" w:space="0" w:color="auto"/>
            </w:tcBorders>
          </w:tcPr>
          <w:p w14:paraId="206ADFBF" w14:textId="77777777" w:rsidR="007706E4" w:rsidRPr="00DC7310" w:rsidRDefault="007706E4" w:rsidP="00912CBF">
            <w:pPr>
              <w:pStyle w:val="TAC"/>
              <w:keepNext w:val="0"/>
              <w:keepLines w:val="0"/>
            </w:pPr>
            <w:r w:rsidRPr="00DC7310">
              <w:t>DC_3-20-67_n3</w:t>
            </w:r>
          </w:p>
        </w:tc>
        <w:tc>
          <w:tcPr>
            <w:tcW w:w="937" w:type="pct"/>
            <w:vAlign w:val="center"/>
          </w:tcPr>
          <w:p w14:paraId="3F16776E" w14:textId="77777777" w:rsidR="007706E4" w:rsidRPr="00DC7310" w:rsidRDefault="007706E4" w:rsidP="00912CBF">
            <w:pPr>
              <w:pStyle w:val="TAC"/>
              <w:keepNext w:val="0"/>
              <w:keepLines w:val="0"/>
              <w:rPr>
                <w:rFonts w:eastAsia="Malgun Gothic" w:cs="Arial"/>
                <w:lang w:eastAsia="ko-KR"/>
              </w:rPr>
            </w:pPr>
            <w:r w:rsidRPr="00DC7310">
              <w:t>-</w:t>
            </w:r>
          </w:p>
        </w:tc>
        <w:tc>
          <w:tcPr>
            <w:tcW w:w="938" w:type="pct"/>
            <w:vAlign w:val="center"/>
          </w:tcPr>
          <w:p w14:paraId="5BF09705"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37DE6F69" w14:textId="77777777" w:rsidR="007706E4" w:rsidRPr="00DC7310" w:rsidRDefault="007706E4" w:rsidP="00912CBF">
            <w:pPr>
              <w:pStyle w:val="TAC"/>
              <w:keepNext w:val="0"/>
              <w:keepLines w:val="0"/>
              <w:rPr>
                <w:rFonts w:eastAsia="Malgun Gothic" w:cs="Arial"/>
                <w:lang w:eastAsia="ko-KR"/>
              </w:rPr>
            </w:pPr>
            <w:r w:rsidRPr="00DC7310">
              <w:t>0.1</w:t>
            </w:r>
          </w:p>
        </w:tc>
        <w:tc>
          <w:tcPr>
            <w:tcW w:w="884" w:type="pct"/>
            <w:vAlign w:val="center"/>
          </w:tcPr>
          <w:p w14:paraId="6B64EBC1" w14:textId="77777777" w:rsidR="007706E4" w:rsidRPr="00DC7310" w:rsidRDefault="007706E4" w:rsidP="00912CBF">
            <w:pPr>
              <w:pStyle w:val="TAC"/>
              <w:keepNext w:val="0"/>
              <w:keepLines w:val="0"/>
              <w:rPr>
                <w:rFonts w:cs="Arial"/>
                <w:lang w:eastAsia="zh-CN"/>
              </w:rPr>
            </w:pPr>
            <w:r w:rsidRPr="00DC7310">
              <w:t>-</w:t>
            </w:r>
          </w:p>
        </w:tc>
      </w:tr>
      <w:tr w:rsidR="007706E4" w:rsidRPr="00DC7310" w14:paraId="48C74F24" w14:textId="77777777" w:rsidTr="00912CBF">
        <w:trPr>
          <w:jc w:val="center"/>
        </w:trPr>
        <w:tc>
          <w:tcPr>
            <w:tcW w:w="1357" w:type="pct"/>
            <w:tcBorders>
              <w:bottom w:val="single" w:sz="4" w:space="0" w:color="auto"/>
            </w:tcBorders>
            <w:shd w:val="clear" w:color="auto" w:fill="auto"/>
          </w:tcPr>
          <w:p w14:paraId="5842D4C3" w14:textId="77777777" w:rsidR="007706E4" w:rsidRPr="00DC7310" w:rsidRDefault="007706E4" w:rsidP="00912CBF">
            <w:pPr>
              <w:pStyle w:val="TAC"/>
              <w:keepNext w:val="0"/>
              <w:keepLines w:val="0"/>
            </w:pPr>
            <w:r w:rsidRPr="00DC7310">
              <w:rPr>
                <w:rFonts w:cs="Arial"/>
                <w:kern w:val="2"/>
                <w:szCs w:val="24"/>
                <w:lang w:eastAsia="ja-JP"/>
              </w:rPr>
              <w:t>DC_3_20_SUL_n78-n80</w:t>
            </w:r>
          </w:p>
        </w:tc>
        <w:tc>
          <w:tcPr>
            <w:tcW w:w="937" w:type="pct"/>
            <w:vAlign w:val="center"/>
          </w:tcPr>
          <w:p w14:paraId="16E91FE6" w14:textId="77777777" w:rsidR="007706E4" w:rsidRPr="00DC7310" w:rsidRDefault="007706E4" w:rsidP="00912CBF">
            <w:pPr>
              <w:pStyle w:val="TAC"/>
              <w:keepNext w:val="0"/>
              <w:keepLines w:val="0"/>
              <w:rPr>
                <w:rFonts w:cs="Arial"/>
                <w:lang w:eastAsia="ja-JP"/>
              </w:rPr>
            </w:pPr>
            <w:r w:rsidRPr="00DC7310">
              <w:rPr>
                <w:rFonts w:cs="Arial"/>
              </w:rPr>
              <w:t>0.2</w:t>
            </w:r>
          </w:p>
        </w:tc>
        <w:tc>
          <w:tcPr>
            <w:tcW w:w="938" w:type="pct"/>
            <w:vAlign w:val="center"/>
          </w:tcPr>
          <w:p w14:paraId="087972FB"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363CB20B" w14:textId="77777777" w:rsidR="007706E4" w:rsidRPr="00DC7310" w:rsidRDefault="007706E4" w:rsidP="00912CB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18725F0"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31C645B4" w14:textId="77777777" w:rsidTr="00912CBF">
        <w:trPr>
          <w:jc w:val="center"/>
        </w:trPr>
        <w:tc>
          <w:tcPr>
            <w:tcW w:w="1357" w:type="pct"/>
            <w:tcBorders>
              <w:top w:val="single" w:sz="4" w:space="0" w:color="auto"/>
              <w:bottom w:val="single" w:sz="4" w:space="0" w:color="auto"/>
            </w:tcBorders>
            <w:shd w:val="clear" w:color="auto" w:fill="auto"/>
          </w:tcPr>
          <w:p w14:paraId="2133E196" w14:textId="77777777" w:rsidR="007706E4" w:rsidRPr="00DC7310" w:rsidRDefault="007706E4" w:rsidP="00912CBF">
            <w:pPr>
              <w:pStyle w:val="TAC"/>
              <w:keepNext w:val="0"/>
              <w:keepLines w:val="0"/>
            </w:pPr>
            <w:r w:rsidRPr="00DC7310">
              <w:rPr>
                <w:lang w:eastAsia="zh-TW"/>
              </w:rPr>
              <w:t>DC_3-21_n1-n77</w:t>
            </w:r>
          </w:p>
        </w:tc>
        <w:tc>
          <w:tcPr>
            <w:tcW w:w="937" w:type="pct"/>
            <w:vAlign w:val="center"/>
          </w:tcPr>
          <w:p w14:paraId="5E61F23C" w14:textId="77777777" w:rsidR="007706E4" w:rsidRPr="00DC7310" w:rsidRDefault="007706E4" w:rsidP="00912CBF">
            <w:pPr>
              <w:pStyle w:val="TAC"/>
              <w:keepNext w:val="0"/>
              <w:keepLines w:val="0"/>
            </w:pPr>
            <w:r w:rsidRPr="00DC7310">
              <w:rPr>
                <w:lang w:eastAsia="zh-TW"/>
              </w:rPr>
              <w:t>0.3</w:t>
            </w:r>
          </w:p>
        </w:tc>
        <w:tc>
          <w:tcPr>
            <w:tcW w:w="938" w:type="pct"/>
            <w:vAlign w:val="center"/>
          </w:tcPr>
          <w:p w14:paraId="6E96D13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AE540FD" w14:textId="77777777" w:rsidR="007706E4" w:rsidRPr="00DC7310" w:rsidRDefault="007706E4" w:rsidP="00912CBF">
            <w:pPr>
              <w:pStyle w:val="TAC"/>
              <w:keepNext w:val="0"/>
              <w:keepLines w:val="0"/>
              <w:rPr>
                <w:lang w:eastAsia="ja-JP"/>
              </w:rPr>
            </w:pPr>
            <w:r w:rsidRPr="00DC7310">
              <w:rPr>
                <w:szCs w:val="18"/>
                <w:lang w:eastAsia="ja-JP"/>
              </w:rPr>
              <w:t>0.2</w:t>
            </w:r>
          </w:p>
        </w:tc>
        <w:tc>
          <w:tcPr>
            <w:tcW w:w="884" w:type="pct"/>
            <w:vAlign w:val="center"/>
          </w:tcPr>
          <w:p w14:paraId="37FAF64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0AA3D00" w14:textId="77777777" w:rsidTr="00912CBF">
        <w:trPr>
          <w:jc w:val="center"/>
        </w:trPr>
        <w:tc>
          <w:tcPr>
            <w:tcW w:w="1357" w:type="pct"/>
            <w:tcBorders>
              <w:top w:val="single" w:sz="4" w:space="0" w:color="auto"/>
              <w:bottom w:val="single" w:sz="4" w:space="0" w:color="auto"/>
            </w:tcBorders>
            <w:shd w:val="clear" w:color="auto" w:fill="auto"/>
          </w:tcPr>
          <w:p w14:paraId="1E6CCA4F" w14:textId="77777777" w:rsidR="007706E4" w:rsidRPr="00DC7310" w:rsidRDefault="007706E4" w:rsidP="00912CBF">
            <w:pPr>
              <w:pStyle w:val="TAC"/>
              <w:keepNext w:val="0"/>
              <w:keepLines w:val="0"/>
            </w:pPr>
            <w:r w:rsidRPr="00DC7310">
              <w:rPr>
                <w:lang w:eastAsia="zh-TW"/>
              </w:rPr>
              <w:t>DC_3-21_n1-n78</w:t>
            </w:r>
          </w:p>
        </w:tc>
        <w:tc>
          <w:tcPr>
            <w:tcW w:w="937" w:type="pct"/>
            <w:vAlign w:val="center"/>
          </w:tcPr>
          <w:p w14:paraId="4E99E9DA" w14:textId="77777777" w:rsidR="007706E4" w:rsidRPr="00DC7310" w:rsidRDefault="007706E4" w:rsidP="00912CBF">
            <w:pPr>
              <w:pStyle w:val="TAC"/>
              <w:keepNext w:val="0"/>
              <w:keepLines w:val="0"/>
            </w:pPr>
            <w:r w:rsidRPr="00DC7310">
              <w:rPr>
                <w:lang w:eastAsia="zh-TW"/>
              </w:rPr>
              <w:t>0.3</w:t>
            </w:r>
          </w:p>
        </w:tc>
        <w:tc>
          <w:tcPr>
            <w:tcW w:w="938" w:type="pct"/>
            <w:vAlign w:val="center"/>
          </w:tcPr>
          <w:p w14:paraId="01AD3008"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.5</w:t>
            </w:r>
          </w:p>
        </w:tc>
        <w:tc>
          <w:tcPr>
            <w:tcW w:w="884" w:type="pct"/>
            <w:vAlign w:val="center"/>
          </w:tcPr>
          <w:p w14:paraId="6C186298" w14:textId="77777777" w:rsidR="007706E4" w:rsidRPr="00DC7310" w:rsidRDefault="007706E4" w:rsidP="00912CBF">
            <w:pPr>
              <w:pStyle w:val="TAC"/>
              <w:keepNext w:val="0"/>
              <w:keepLines w:val="0"/>
              <w:rPr>
                <w:lang w:eastAsia="ja-JP"/>
              </w:rPr>
            </w:pPr>
            <w:r w:rsidRPr="00DC7310">
              <w:rPr>
                <w:szCs w:val="18"/>
                <w:lang w:eastAsia="ja-JP"/>
              </w:rPr>
              <w:t>0.2</w:t>
            </w:r>
          </w:p>
        </w:tc>
        <w:tc>
          <w:tcPr>
            <w:tcW w:w="884" w:type="pct"/>
            <w:vAlign w:val="center"/>
          </w:tcPr>
          <w:p w14:paraId="7E8B4A31"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.5</w:t>
            </w:r>
          </w:p>
        </w:tc>
      </w:tr>
      <w:tr w:rsidR="007706E4" w:rsidRPr="00DC7310" w14:paraId="3DBCCB6E" w14:textId="77777777" w:rsidTr="00912CBF">
        <w:trPr>
          <w:jc w:val="center"/>
        </w:trPr>
        <w:tc>
          <w:tcPr>
            <w:tcW w:w="1357" w:type="pct"/>
            <w:tcBorders>
              <w:top w:val="single" w:sz="4" w:space="0" w:color="auto"/>
              <w:bottom w:val="single" w:sz="4" w:space="0" w:color="auto"/>
            </w:tcBorders>
            <w:shd w:val="clear" w:color="auto" w:fill="auto"/>
          </w:tcPr>
          <w:p w14:paraId="5DF304EF" w14:textId="77777777" w:rsidR="007706E4" w:rsidRPr="00DC7310" w:rsidRDefault="007706E4" w:rsidP="00912CBF">
            <w:pPr>
              <w:pStyle w:val="TAC"/>
              <w:keepNext w:val="0"/>
              <w:keepLines w:val="0"/>
            </w:pPr>
            <w:r w:rsidRPr="00DC7310">
              <w:rPr>
                <w:lang w:eastAsia="zh-TW"/>
              </w:rPr>
              <w:t>DC_3-21_n1-n79</w:t>
            </w:r>
          </w:p>
        </w:tc>
        <w:tc>
          <w:tcPr>
            <w:tcW w:w="937" w:type="pct"/>
            <w:vAlign w:val="center"/>
          </w:tcPr>
          <w:p w14:paraId="4F114028" w14:textId="77777777" w:rsidR="007706E4" w:rsidRPr="00DC7310" w:rsidRDefault="007706E4" w:rsidP="00912CBF">
            <w:pPr>
              <w:pStyle w:val="TAC"/>
              <w:keepNext w:val="0"/>
              <w:keepLines w:val="0"/>
            </w:pPr>
            <w:r w:rsidRPr="00DC7310">
              <w:rPr>
                <w:lang w:eastAsia="zh-TW"/>
              </w:rPr>
              <w:t>0.3</w:t>
            </w:r>
          </w:p>
        </w:tc>
        <w:tc>
          <w:tcPr>
            <w:tcW w:w="938" w:type="pct"/>
            <w:vAlign w:val="center"/>
          </w:tcPr>
          <w:p w14:paraId="63D7179E"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DB2077A" w14:textId="77777777" w:rsidR="007706E4" w:rsidRPr="00DC7310" w:rsidRDefault="007706E4" w:rsidP="00912CBF">
            <w:pPr>
              <w:pStyle w:val="TAC"/>
              <w:keepNext w:val="0"/>
              <w:keepLines w:val="0"/>
              <w:rPr>
                <w:lang w:eastAsia="ja-JP"/>
              </w:rPr>
            </w:pPr>
            <w:r w:rsidRPr="00DC7310">
              <w:rPr>
                <w:szCs w:val="18"/>
                <w:lang w:eastAsia="ja-JP"/>
              </w:rPr>
              <w:t>-</w:t>
            </w:r>
          </w:p>
        </w:tc>
        <w:tc>
          <w:tcPr>
            <w:tcW w:w="884" w:type="pct"/>
            <w:vAlign w:val="center"/>
          </w:tcPr>
          <w:p w14:paraId="41D5AF8F"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385CA64F" w14:textId="77777777" w:rsidTr="00912CBF">
        <w:trPr>
          <w:jc w:val="center"/>
        </w:trPr>
        <w:tc>
          <w:tcPr>
            <w:tcW w:w="1357" w:type="pct"/>
            <w:tcBorders>
              <w:top w:val="single" w:sz="4" w:space="0" w:color="auto"/>
              <w:bottom w:val="single" w:sz="4" w:space="0" w:color="auto"/>
            </w:tcBorders>
            <w:shd w:val="clear" w:color="auto" w:fill="auto"/>
            <w:vAlign w:val="center"/>
          </w:tcPr>
          <w:p w14:paraId="0ED50392" w14:textId="77777777" w:rsidR="007706E4" w:rsidRPr="00DC7310" w:rsidRDefault="007706E4" w:rsidP="00912CBF">
            <w:pPr>
              <w:pStyle w:val="TAC"/>
              <w:keepNext w:val="0"/>
              <w:keepLines w:val="0"/>
              <w:rPr>
                <w:rFonts w:cs="Arial"/>
              </w:rPr>
            </w:pPr>
            <w:r w:rsidRPr="00DC7310">
              <w:rPr>
                <w:rFonts w:cs="Arial"/>
                <w:lang w:eastAsia="zh-TW"/>
              </w:rPr>
              <w:t>DC_3-21_n28-n77</w:t>
            </w:r>
          </w:p>
        </w:tc>
        <w:tc>
          <w:tcPr>
            <w:tcW w:w="937" w:type="pct"/>
            <w:vAlign w:val="center"/>
          </w:tcPr>
          <w:p w14:paraId="1CF6ABE4" w14:textId="77777777" w:rsidR="007706E4" w:rsidRPr="00DC7310" w:rsidRDefault="007706E4" w:rsidP="00912CBF">
            <w:pPr>
              <w:pStyle w:val="TAC"/>
              <w:keepNext w:val="0"/>
              <w:keepLines w:val="0"/>
              <w:rPr>
                <w:rFonts w:cs="Arial"/>
                <w:lang w:eastAsia="zh-TW"/>
              </w:rPr>
            </w:pPr>
            <w:r w:rsidRPr="00DC7310">
              <w:rPr>
                <w:lang w:eastAsia="zh-TW"/>
              </w:rPr>
              <w:t>0.3</w:t>
            </w:r>
          </w:p>
        </w:tc>
        <w:tc>
          <w:tcPr>
            <w:tcW w:w="938" w:type="pct"/>
            <w:vAlign w:val="center"/>
          </w:tcPr>
          <w:p w14:paraId="3E2D17FB" w14:textId="77777777" w:rsidR="007706E4" w:rsidRPr="00DC7310" w:rsidRDefault="007706E4" w:rsidP="00912CBF">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2FDBCF7" w14:textId="77777777" w:rsidR="007706E4" w:rsidRPr="00DC7310" w:rsidRDefault="007706E4" w:rsidP="00912CBF">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3B474631" w14:textId="77777777" w:rsidR="007706E4" w:rsidRPr="00DC7310" w:rsidRDefault="007706E4" w:rsidP="00912CBF">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7706E4" w:rsidRPr="00DC7310" w14:paraId="58FEAD02" w14:textId="77777777" w:rsidTr="00912CBF">
        <w:trPr>
          <w:jc w:val="center"/>
        </w:trPr>
        <w:tc>
          <w:tcPr>
            <w:tcW w:w="1357" w:type="pct"/>
            <w:tcBorders>
              <w:top w:val="single" w:sz="4" w:space="0" w:color="auto"/>
              <w:bottom w:val="single" w:sz="4" w:space="0" w:color="auto"/>
            </w:tcBorders>
            <w:shd w:val="clear" w:color="auto" w:fill="auto"/>
            <w:vAlign w:val="center"/>
          </w:tcPr>
          <w:p w14:paraId="5564FCBD" w14:textId="77777777" w:rsidR="007706E4" w:rsidRPr="00DC7310" w:rsidRDefault="007706E4" w:rsidP="00912CBF">
            <w:pPr>
              <w:pStyle w:val="TAC"/>
              <w:keepNext w:val="0"/>
              <w:keepLines w:val="0"/>
              <w:rPr>
                <w:rFonts w:cs="Arial"/>
              </w:rPr>
            </w:pPr>
            <w:r w:rsidRPr="00DC7310">
              <w:rPr>
                <w:rFonts w:cs="Arial"/>
                <w:lang w:eastAsia="zh-TW"/>
              </w:rPr>
              <w:t>DC_3-21_n28-n78</w:t>
            </w:r>
          </w:p>
        </w:tc>
        <w:tc>
          <w:tcPr>
            <w:tcW w:w="937" w:type="pct"/>
            <w:vAlign w:val="center"/>
          </w:tcPr>
          <w:p w14:paraId="1E40C8E9" w14:textId="77777777" w:rsidR="007706E4" w:rsidRPr="00DC7310" w:rsidRDefault="007706E4" w:rsidP="00912CBF">
            <w:pPr>
              <w:pStyle w:val="TAC"/>
              <w:keepNext w:val="0"/>
              <w:keepLines w:val="0"/>
              <w:rPr>
                <w:rFonts w:cs="Arial"/>
                <w:lang w:eastAsia="zh-TW"/>
              </w:rPr>
            </w:pPr>
            <w:r w:rsidRPr="00DC7310">
              <w:rPr>
                <w:lang w:eastAsia="zh-TW"/>
              </w:rPr>
              <w:t>0.3</w:t>
            </w:r>
          </w:p>
        </w:tc>
        <w:tc>
          <w:tcPr>
            <w:tcW w:w="938" w:type="pct"/>
            <w:vAlign w:val="center"/>
          </w:tcPr>
          <w:p w14:paraId="36685BDA" w14:textId="77777777" w:rsidR="007706E4" w:rsidRPr="00DC7310" w:rsidRDefault="007706E4" w:rsidP="00912CBF">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5C987F6D" w14:textId="77777777" w:rsidR="007706E4" w:rsidRPr="00DC7310" w:rsidRDefault="007706E4" w:rsidP="00912CBF">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15D7281" w14:textId="77777777" w:rsidR="007706E4" w:rsidRPr="00DC7310" w:rsidRDefault="007706E4" w:rsidP="00912CBF">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7706E4" w:rsidRPr="00DC7310" w14:paraId="493D9BAE" w14:textId="77777777" w:rsidTr="00912CBF">
        <w:trPr>
          <w:jc w:val="center"/>
        </w:trPr>
        <w:tc>
          <w:tcPr>
            <w:tcW w:w="1357" w:type="pct"/>
            <w:tcBorders>
              <w:top w:val="single" w:sz="4" w:space="0" w:color="auto"/>
              <w:bottom w:val="single" w:sz="4" w:space="0" w:color="auto"/>
            </w:tcBorders>
            <w:shd w:val="clear" w:color="auto" w:fill="auto"/>
            <w:vAlign w:val="center"/>
          </w:tcPr>
          <w:p w14:paraId="3D400004" w14:textId="77777777" w:rsidR="007706E4" w:rsidRPr="00DC7310" w:rsidRDefault="007706E4" w:rsidP="00912CBF">
            <w:pPr>
              <w:pStyle w:val="TAC"/>
              <w:keepNext w:val="0"/>
              <w:keepLines w:val="0"/>
              <w:rPr>
                <w:rFonts w:cs="Arial"/>
              </w:rPr>
            </w:pPr>
            <w:r w:rsidRPr="00DC7310">
              <w:rPr>
                <w:rFonts w:cs="Arial"/>
                <w:lang w:eastAsia="zh-TW"/>
              </w:rPr>
              <w:t>DC_3-21_n28-n79</w:t>
            </w:r>
          </w:p>
        </w:tc>
        <w:tc>
          <w:tcPr>
            <w:tcW w:w="937" w:type="pct"/>
            <w:vAlign w:val="center"/>
          </w:tcPr>
          <w:p w14:paraId="5B4D6E92" w14:textId="77777777" w:rsidR="007706E4" w:rsidRPr="00DC7310" w:rsidRDefault="007706E4" w:rsidP="00912CBF">
            <w:pPr>
              <w:pStyle w:val="TAC"/>
              <w:keepNext w:val="0"/>
              <w:keepLines w:val="0"/>
              <w:rPr>
                <w:rFonts w:cs="Arial"/>
                <w:lang w:eastAsia="zh-TW"/>
              </w:rPr>
            </w:pPr>
            <w:r w:rsidRPr="00DC7310">
              <w:rPr>
                <w:rFonts w:cs="Arial"/>
                <w:lang w:eastAsia="zh-TW"/>
              </w:rPr>
              <w:t>0.3</w:t>
            </w:r>
          </w:p>
        </w:tc>
        <w:tc>
          <w:tcPr>
            <w:tcW w:w="938" w:type="pct"/>
            <w:vAlign w:val="center"/>
          </w:tcPr>
          <w:p w14:paraId="4497BE1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C6362A7" w14:textId="77777777" w:rsidR="007706E4" w:rsidRPr="00DC7310" w:rsidRDefault="007706E4" w:rsidP="00912CB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5BCC574A"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3FBCDE36" w14:textId="77777777" w:rsidTr="00912CBF">
        <w:trPr>
          <w:jc w:val="center"/>
        </w:trPr>
        <w:tc>
          <w:tcPr>
            <w:tcW w:w="1357" w:type="pct"/>
            <w:tcBorders>
              <w:bottom w:val="single" w:sz="4" w:space="0" w:color="auto"/>
            </w:tcBorders>
            <w:shd w:val="clear" w:color="auto" w:fill="auto"/>
          </w:tcPr>
          <w:p w14:paraId="5B8A4E55" w14:textId="77777777" w:rsidR="007706E4" w:rsidRPr="00DC7310" w:rsidRDefault="007706E4" w:rsidP="00912CBF">
            <w:pPr>
              <w:pStyle w:val="TAC"/>
              <w:keepNext w:val="0"/>
              <w:keepLines w:val="0"/>
            </w:pPr>
            <w:r w:rsidRPr="00DC7310">
              <w:t>DC_3-21-42_n1</w:t>
            </w:r>
          </w:p>
        </w:tc>
        <w:tc>
          <w:tcPr>
            <w:tcW w:w="937" w:type="pct"/>
            <w:vAlign w:val="center"/>
          </w:tcPr>
          <w:p w14:paraId="63EBF0D6" w14:textId="77777777" w:rsidR="007706E4" w:rsidRPr="00DC7310" w:rsidRDefault="007706E4" w:rsidP="00912CBF">
            <w:pPr>
              <w:pStyle w:val="TAC"/>
              <w:keepNext w:val="0"/>
              <w:keepLines w:val="0"/>
              <w:rPr>
                <w:rFonts w:cs="Arial"/>
                <w:lang w:eastAsia="ja-JP"/>
              </w:rPr>
            </w:pPr>
            <w:r w:rsidRPr="00DC7310">
              <w:rPr>
                <w:lang w:eastAsia="ja-JP"/>
              </w:rPr>
              <w:t>0.3</w:t>
            </w:r>
          </w:p>
        </w:tc>
        <w:tc>
          <w:tcPr>
            <w:tcW w:w="938" w:type="pct"/>
            <w:vAlign w:val="center"/>
          </w:tcPr>
          <w:p w14:paraId="6D83396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3E0154" w14:textId="77777777" w:rsidR="007706E4" w:rsidRPr="00DC7310" w:rsidRDefault="007706E4" w:rsidP="00912CBF">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BC5D65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4B6229A5" w14:textId="77777777" w:rsidTr="00912CBF">
        <w:trPr>
          <w:jc w:val="center"/>
        </w:trPr>
        <w:tc>
          <w:tcPr>
            <w:tcW w:w="1357" w:type="pct"/>
            <w:tcBorders>
              <w:top w:val="single" w:sz="4" w:space="0" w:color="auto"/>
              <w:bottom w:val="single" w:sz="4" w:space="0" w:color="auto"/>
            </w:tcBorders>
            <w:shd w:val="clear" w:color="auto" w:fill="auto"/>
          </w:tcPr>
          <w:p w14:paraId="4BA59B34" w14:textId="77777777" w:rsidR="007706E4" w:rsidRPr="00DC7310" w:rsidRDefault="007706E4" w:rsidP="00912CBF">
            <w:pPr>
              <w:pStyle w:val="TAC"/>
              <w:keepNext w:val="0"/>
              <w:keepLines w:val="0"/>
              <w:rPr>
                <w:rFonts w:cs="Arial"/>
              </w:rPr>
            </w:pPr>
            <w:r w:rsidRPr="00DC7310">
              <w:t>DC_3-21-42_n77</w:t>
            </w:r>
          </w:p>
        </w:tc>
        <w:tc>
          <w:tcPr>
            <w:tcW w:w="937" w:type="pct"/>
            <w:vAlign w:val="center"/>
          </w:tcPr>
          <w:p w14:paraId="2B3FEEB6" w14:textId="77777777" w:rsidR="007706E4" w:rsidRPr="00DC7310" w:rsidRDefault="007706E4" w:rsidP="00912CBF">
            <w:pPr>
              <w:pStyle w:val="TAC"/>
              <w:keepNext w:val="0"/>
              <w:keepLines w:val="0"/>
              <w:rPr>
                <w:rFonts w:cs="Arial"/>
              </w:rPr>
            </w:pPr>
            <w:r w:rsidRPr="00DC7310">
              <w:rPr>
                <w:lang w:eastAsia="ja-JP"/>
              </w:rPr>
              <w:t>0.3</w:t>
            </w:r>
          </w:p>
        </w:tc>
        <w:tc>
          <w:tcPr>
            <w:tcW w:w="938" w:type="pct"/>
            <w:vAlign w:val="center"/>
          </w:tcPr>
          <w:p w14:paraId="4EB58745"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5134307" w14:textId="77777777" w:rsidR="007706E4" w:rsidRPr="00DC7310" w:rsidRDefault="007706E4" w:rsidP="00912CB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EFF18AA"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6FD0781F" w14:textId="77777777" w:rsidTr="00912CBF">
        <w:trPr>
          <w:jc w:val="center"/>
        </w:trPr>
        <w:tc>
          <w:tcPr>
            <w:tcW w:w="1357" w:type="pct"/>
            <w:tcBorders>
              <w:bottom w:val="single" w:sz="4" w:space="0" w:color="auto"/>
            </w:tcBorders>
            <w:shd w:val="clear" w:color="auto" w:fill="auto"/>
          </w:tcPr>
          <w:p w14:paraId="0FE46A66" w14:textId="77777777" w:rsidR="007706E4" w:rsidRPr="00DC7310" w:rsidRDefault="007706E4" w:rsidP="00912CB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48D27B29" w14:textId="77777777" w:rsidR="007706E4" w:rsidRPr="00DC7310" w:rsidRDefault="007706E4" w:rsidP="00912CBF">
            <w:pPr>
              <w:pStyle w:val="TAC"/>
              <w:keepNext w:val="0"/>
              <w:keepLines w:val="0"/>
              <w:rPr>
                <w:rFonts w:cs="Arial"/>
              </w:rPr>
            </w:pPr>
            <w:r w:rsidRPr="00DC7310">
              <w:rPr>
                <w:lang w:eastAsia="ja-JP"/>
              </w:rPr>
              <w:t>0.3</w:t>
            </w:r>
          </w:p>
        </w:tc>
        <w:tc>
          <w:tcPr>
            <w:tcW w:w="938" w:type="pct"/>
            <w:vAlign w:val="center"/>
          </w:tcPr>
          <w:p w14:paraId="4DCB9EE6"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79BB094" w14:textId="77777777" w:rsidR="007706E4" w:rsidRPr="00DC7310" w:rsidRDefault="007706E4" w:rsidP="00912CB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AD1DB22"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046E7ADD" w14:textId="77777777" w:rsidTr="00912CBF">
        <w:trPr>
          <w:jc w:val="center"/>
        </w:trPr>
        <w:tc>
          <w:tcPr>
            <w:tcW w:w="1357" w:type="pct"/>
            <w:tcBorders>
              <w:bottom w:val="single" w:sz="4" w:space="0" w:color="auto"/>
            </w:tcBorders>
            <w:shd w:val="clear" w:color="auto" w:fill="auto"/>
          </w:tcPr>
          <w:p w14:paraId="2B9D361F" w14:textId="77777777" w:rsidR="007706E4" w:rsidRPr="00DC7310" w:rsidRDefault="007706E4" w:rsidP="00912CB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49321CA7" w14:textId="77777777" w:rsidR="007706E4" w:rsidRPr="00DC7310" w:rsidRDefault="007706E4" w:rsidP="00912CBF">
            <w:pPr>
              <w:pStyle w:val="TAC"/>
              <w:keepNext w:val="0"/>
              <w:keepLines w:val="0"/>
              <w:rPr>
                <w:rFonts w:cs="Arial"/>
              </w:rPr>
            </w:pPr>
            <w:r w:rsidRPr="00DC7310">
              <w:rPr>
                <w:lang w:eastAsia="ja-JP"/>
              </w:rPr>
              <w:t>0.3</w:t>
            </w:r>
          </w:p>
        </w:tc>
        <w:tc>
          <w:tcPr>
            <w:tcW w:w="938" w:type="pct"/>
            <w:vAlign w:val="center"/>
          </w:tcPr>
          <w:p w14:paraId="228200E5"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0691CF1" w14:textId="77777777" w:rsidR="007706E4" w:rsidRPr="00DC7310" w:rsidRDefault="007706E4" w:rsidP="00912CB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B883BE5" w14:textId="77777777" w:rsidR="007706E4" w:rsidRPr="00DC7310" w:rsidRDefault="007706E4" w:rsidP="00912CBF">
            <w:pPr>
              <w:pStyle w:val="TAC"/>
              <w:keepNext w:val="0"/>
              <w:keepLines w:val="0"/>
              <w:rPr>
                <w:rFonts w:cs="Arial"/>
              </w:rPr>
            </w:pPr>
            <w:r w:rsidRPr="00DC7310">
              <w:rPr>
                <w:rFonts w:cs="Arial"/>
                <w:lang w:eastAsia="zh-CN"/>
              </w:rPr>
              <w:t>-</w:t>
            </w:r>
          </w:p>
        </w:tc>
      </w:tr>
      <w:tr w:rsidR="007706E4" w:rsidRPr="00DC7310" w14:paraId="5C3652EC" w14:textId="77777777" w:rsidTr="00912CBF">
        <w:trPr>
          <w:jc w:val="center"/>
        </w:trPr>
        <w:tc>
          <w:tcPr>
            <w:tcW w:w="1357" w:type="pct"/>
            <w:tcBorders>
              <w:bottom w:val="single" w:sz="4" w:space="0" w:color="auto"/>
            </w:tcBorders>
            <w:shd w:val="clear" w:color="auto" w:fill="auto"/>
          </w:tcPr>
          <w:p w14:paraId="1D6C2C61" w14:textId="77777777" w:rsidR="007706E4" w:rsidRPr="00DC7310" w:rsidRDefault="007706E4" w:rsidP="00912CBF">
            <w:pPr>
              <w:pStyle w:val="TAC"/>
              <w:keepNext w:val="0"/>
              <w:keepLines w:val="0"/>
              <w:rPr>
                <w:rFonts w:cs="Arial"/>
              </w:rPr>
            </w:pPr>
            <w:r w:rsidRPr="00DC7310">
              <w:rPr>
                <w:rFonts w:cs="Arial"/>
                <w:szCs w:val="18"/>
                <w:lang w:eastAsia="ja-JP"/>
              </w:rPr>
              <w:t>DC_3-21_n77-n79</w:t>
            </w:r>
          </w:p>
        </w:tc>
        <w:tc>
          <w:tcPr>
            <w:tcW w:w="937" w:type="pct"/>
            <w:vAlign w:val="center"/>
          </w:tcPr>
          <w:p w14:paraId="59EF52A3" w14:textId="77777777" w:rsidR="007706E4" w:rsidRPr="00DC7310" w:rsidRDefault="007706E4" w:rsidP="00912CBF">
            <w:pPr>
              <w:pStyle w:val="TAC"/>
              <w:keepNext w:val="0"/>
              <w:keepLines w:val="0"/>
              <w:rPr>
                <w:rFonts w:cs="Arial"/>
              </w:rPr>
            </w:pPr>
            <w:r w:rsidRPr="00DC7310">
              <w:rPr>
                <w:lang w:eastAsia="ja-JP"/>
              </w:rPr>
              <w:t>0.3</w:t>
            </w:r>
          </w:p>
        </w:tc>
        <w:tc>
          <w:tcPr>
            <w:tcW w:w="938" w:type="pct"/>
            <w:vAlign w:val="center"/>
          </w:tcPr>
          <w:p w14:paraId="4D422968"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E3B4DB9" w14:textId="77777777" w:rsidR="007706E4" w:rsidRPr="00DC7310" w:rsidRDefault="007706E4" w:rsidP="00912CB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421B555" w14:textId="77777777" w:rsidR="007706E4" w:rsidRPr="00DC7310" w:rsidRDefault="007706E4" w:rsidP="00912CBF">
            <w:pPr>
              <w:pStyle w:val="TAC"/>
              <w:keepNext w:val="0"/>
              <w:keepLines w:val="0"/>
              <w:rPr>
                <w:rFonts w:cs="Arial"/>
              </w:rPr>
            </w:pPr>
            <w:r w:rsidRPr="00DC7310">
              <w:rPr>
                <w:rFonts w:cs="Arial"/>
                <w:lang w:eastAsia="zh-CN"/>
              </w:rPr>
              <w:t>-</w:t>
            </w:r>
          </w:p>
        </w:tc>
      </w:tr>
      <w:tr w:rsidR="007706E4" w:rsidRPr="00DC7310" w14:paraId="41CF0F54" w14:textId="77777777" w:rsidTr="00912CBF">
        <w:trPr>
          <w:jc w:val="center"/>
        </w:trPr>
        <w:tc>
          <w:tcPr>
            <w:tcW w:w="1357" w:type="pct"/>
            <w:tcBorders>
              <w:bottom w:val="single" w:sz="4" w:space="0" w:color="auto"/>
            </w:tcBorders>
            <w:shd w:val="clear" w:color="auto" w:fill="auto"/>
          </w:tcPr>
          <w:p w14:paraId="2B1807CB" w14:textId="77777777" w:rsidR="007706E4" w:rsidRPr="00DC7310" w:rsidRDefault="007706E4" w:rsidP="00912CBF">
            <w:pPr>
              <w:pStyle w:val="TAC"/>
              <w:keepNext w:val="0"/>
              <w:keepLines w:val="0"/>
              <w:rPr>
                <w:rFonts w:cs="Arial"/>
              </w:rPr>
            </w:pPr>
            <w:r w:rsidRPr="00DC7310">
              <w:rPr>
                <w:rFonts w:cs="Arial"/>
                <w:szCs w:val="18"/>
                <w:lang w:eastAsia="ja-JP"/>
              </w:rPr>
              <w:t>DC_3-21_n78-n79</w:t>
            </w:r>
          </w:p>
        </w:tc>
        <w:tc>
          <w:tcPr>
            <w:tcW w:w="937" w:type="pct"/>
            <w:vAlign w:val="center"/>
          </w:tcPr>
          <w:p w14:paraId="53EFCB57" w14:textId="77777777" w:rsidR="007706E4" w:rsidRPr="00DC7310" w:rsidRDefault="007706E4" w:rsidP="00912CBF">
            <w:pPr>
              <w:pStyle w:val="TAC"/>
              <w:keepNext w:val="0"/>
              <w:keepLines w:val="0"/>
              <w:rPr>
                <w:rFonts w:cs="Arial"/>
              </w:rPr>
            </w:pPr>
            <w:r w:rsidRPr="00DC7310">
              <w:rPr>
                <w:lang w:eastAsia="ja-JP"/>
              </w:rPr>
              <w:t>0.3</w:t>
            </w:r>
          </w:p>
        </w:tc>
        <w:tc>
          <w:tcPr>
            <w:tcW w:w="938" w:type="pct"/>
            <w:vAlign w:val="center"/>
          </w:tcPr>
          <w:p w14:paraId="3158A538"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0C71C4D" w14:textId="77777777" w:rsidR="007706E4" w:rsidRPr="00DC7310" w:rsidRDefault="007706E4" w:rsidP="00912CB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1959056" w14:textId="77777777" w:rsidR="007706E4" w:rsidRPr="00DC7310" w:rsidRDefault="007706E4" w:rsidP="00912CBF">
            <w:pPr>
              <w:pStyle w:val="TAC"/>
              <w:keepNext w:val="0"/>
              <w:keepLines w:val="0"/>
              <w:rPr>
                <w:rFonts w:cs="Arial"/>
              </w:rPr>
            </w:pPr>
            <w:r w:rsidRPr="00DC7310">
              <w:rPr>
                <w:rFonts w:cs="Arial"/>
                <w:lang w:eastAsia="zh-CN"/>
              </w:rPr>
              <w:t>-</w:t>
            </w:r>
          </w:p>
        </w:tc>
      </w:tr>
      <w:tr w:rsidR="007706E4" w:rsidRPr="00DC7310" w14:paraId="2490B7B7" w14:textId="77777777" w:rsidTr="00912CB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F8BEC6C" w14:textId="77777777" w:rsidR="007706E4" w:rsidRPr="00DC7310" w:rsidRDefault="007706E4" w:rsidP="00912CBF">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75F9BC14" w14:textId="77777777" w:rsidR="007706E4" w:rsidRPr="00DC7310" w:rsidRDefault="007706E4" w:rsidP="00912CBF">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B14B19" w14:textId="77777777" w:rsidR="007706E4" w:rsidRPr="00DC7310" w:rsidRDefault="007706E4" w:rsidP="00912CBF">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149AAD11" w14:textId="77777777" w:rsidR="007706E4" w:rsidRPr="00DC7310" w:rsidRDefault="007706E4" w:rsidP="00912CBF">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CEE1462" w14:textId="77777777" w:rsidR="007706E4" w:rsidRPr="00DC7310" w:rsidRDefault="007706E4" w:rsidP="00912CBF">
            <w:pPr>
              <w:pStyle w:val="TAC"/>
              <w:keepNext w:val="0"/>
              <w:keepLines w:val="0"/>
              <w:rPr>
                <w:rFonts w:cs="Arial"/>
                <w:lang w:eastAsia="zh-CN"/>
              </w:rPr>
            </w:pPr>
            <w:r w:rsidRPr="00DC7310">
              <w:rPr>
                <w:lang w:eastAsia="zh-CN"/>
              </w:rPr>
              <w:t>0.6</w:t>
            </w:r>
          </w:p>
        </w:tc>
      </w:tr>
      <w:tr w:rsidR="007706E4" w:rsidRPr="00DC7310" w14:paraId="3F163B7D" w14:textId="77777777" w:rsidTr="00912CBF">
        <w:trPr>
          <w:jc w:val="center"/>
        </w:trPr>
        <w:tc>
          <w:tcPr>
            <w:tcW w:w="1357" w:type="pct"/>
            <w:tcBorders>
              <w:top w:val="single" w:sz="4" w:space="0" w:color="auto"/>
              <w:bottom w:val="single" w:sz="4" w:space="0" w:color="auto"/>
            </w:tcBorders>
            <w:shd w:val="clear" w:color="auto" w:fill="auto"/>
          </w:tcPr>
          <w:p w14:paraId="5EE49F3A" w14:textId="77777777" w:rsidR="007706E4" w:rsidRPr="00DC7310" w:rsidRDefault="007706E4" w:rsidP="00912CBF">
            <w:pPr>
              <w:pStyle w:val="TAC"/>
              <w:keepNext w:val="0"/>
              <w:keepLines w:val="0"/>
            </w:pPr>
            <w:r w:rsidRPr="00DC7310">
              <w:rPr>
                <w:lang w:eastAsia="ko-KR"/>
              </w:rPr>
              <w:t>DC_3-28_n1-n40</w:t>
            </w:r>
          </w:p>
        </w:tc>
        <w:tc>
          <w:tcPr>
            <w:tcW w:w="937" w:type="pct"/>
            <w:vAlign w:val="center"/>
          </w:tcPr>
          <w:p w14:paraId="03BD534F" w14:textId="77777777" w:rsidR="007706E4" w:rsidRPr="00DC7310" w:rsidRDefault="007706E4" w:rsidP="00912CBF">
            <w:pPr>
              <w:pStyle w:val="TAC"/>
              <w:keepNext w:val="0"/>
              <w:keepLines w:val="0"/>
              <w:rPr>
                <w:lang w:eastAsia="ja-JP"/>
              </w:rPr>
            </w:pPr>
            <w:r w:rsidRPr="00DC7310">
              <w:rPr>
                <w:lang w:eastAsia="zh-TW"/>
              </w:rPr>
              <w:t>-</w:t>
            </w:r>
          </w:p>
        </w:tc>
        <w:tc>
          <w:tcPr>
            <w:tcW w:w="938" w:type="pct"/>
            <w:vAlign w:val="center"/>
          </w:tcPr>
          <w:p w14:paraId="1131AC0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9A085F2" w14:textId="77777777" w:rsidR="007706E4" w:rsidRPr="00DC7310" w:rsidRDefault="007706E4" w:rsidP="00912CBF">
            <w:pPr>
              <w:pStyle w:val="TAC"/>
              <w:keepNext w:val="0"/>
              <w:keepLines w:val="0"/>
              <w:rPr>
                <w:rFonts w:eastAsia="Yu Mincho"/>
                <w:lang w:eastAsia="ja-JP"/>
              </w:rPr>
            </w:pPr>
            <w:r w:rsidRPr="00DC7310">
              <w:rPr>
                <w:lang w:eastAsia="ja-JP"/>
              </w:rPr>
              <w:t>-</w:t>
            </w:r>
          </w:p>
        </w:tc>
        <w:tc>
          <w:tcPr>
            <w:tcW w:w="884" w:type="pct"/>
            <w:vAlign w:val="center"/>
          </w:tcPr>
          <w:p w14:paraId="5E3F57C0"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6E0852B7" w14:textId="77777777" w:rsidTr="00912CBF">
        <w:trPr>
          <w:jc w:val="center"/>
        </w:trPr>
        <w:tc>
          <w:tcPr>
            <w:tcW w:w="1357" w:type="pct"/>
            <w:tcBorders>
              <w:top w:val="single" w:sz="4" w:space="0" w:color="auto"/>
              <w:bottom w:val="single" w:sz="4" w:space="0" w:color="auto"/>
            </w:tcBorders>
            <w:shd w:val="clear" w:color="auto" w:fill="auto"/>
            <w:vAlign w:val="center"/>
          </w:tcPr>
          <w:p w14:paraId="52F502F9" w14:textId="77777777" w:rsidR="007706E4" w:rsidRPr="00DC7310" w:rsidRDefault="007706E4" w:rsidP="00912CBF">
            <w:pPr>
              <w:pStyle w:val="TAC"/>
              <w:keepNext w:val="0"/>
              <w:keepLines w:val="0"/>
              <w:rPr>
                <w:rFonts w:cs="Arial"/>
              </w:rPr>
            </w:pPr>
            <w:r w:rsidRPr="00DC7310">
              <w:t>DC_3-28_n1-n78</w:t>
            </w:r>
          </w:p>
        </w:tc>
        <w:tc>
          <w:tcPr>
            <w:tcW w:w="937" w:type="pct"/>
            <w:vAlign w:val="center"/>
          </w:tcPr>
          <w:p w14:paraId="1C7FFF1F" w14:textId="77777777" w:rsidR="007706E4" w:rsidRPr="00DC7310" w:rsidRDefault="007706E4" w:rsidP="00912CBF">
            <w:pPr>
              <w:pStyle w:val="TAC"/>
              <w:keepNext w:val="0"/>
              <w:keepLines w:val="0"/>
              <w:rPr>
                <w:rFonts w:cs="Arial"/>
                <w:lang w:eastAsia="zh-TW"/>
              </w:rPr>
            </w:pPr>
            <w:r w:rsidRPr="00DC7310">
              <w:t>0.2</w:t>
            </w:r>
          </w:p>
        </w:tc>
        <w:tc>
          <w:tcPr>
            <w:tcW w:w="938" w:type="pct"/>
            <w:vAlign w:val="center"/>
          </w:tcPr>
          <w:p w14:paraId="756B1AF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F6FD68" w14:textId="77777777" w:rsidR="007706E4" w:rsidRPr="00DC7310" w:rsidRDefault="007706E4" w:rsidP="00912CBF">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266439C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776DEE5E" w14:textId="77777777" w:rsidTr="00912CB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05A19C3" w14:textId="77777777" w:rsidR="007706E4" w:rsidRPr="00DC7310" w:rsidRDefault="007706E4" w:rsidP="00912CBF">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2B9B1B3E" w14:textId="77777777" w:rsidR="007706E4" w:rsidRPr="00DC7310" w:rsidRDefault="007706E4" w:rsidP="00912CBF">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70E559" w14:textId="77777777" w:rsidR="007706E4" w:rsidRPr="00DC7310" w:rsidRDefault="007706E4" w:rsidP="00912CBF">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E1B80A5" w14:textId="77777777" w:rsidR="007706E4" w:rsidRPr="00DC7310" w:rsidRDefault="007706E4" w:rsidP="00912CBF">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22F06B" w14:textId="77777777" w:rsidR="007706E4" w:rsidRPr="00DC7310" w:rsidRDefault="007706E4" w:rsidP="00912CBF">
            <w:pPr>
              <w:pStyle w:val="TAC"/>
              <w:keepNext w:val="0"/>
              <w:keepLines w:val="0"/>
              <w:rPr>
                <w:rFonts w:cs="Arial"/>
                <w:szCs w:val="18"/>
                <w:lang w:eastAsia="zh-CN"/>
              </w:rPr>
            </w:pPr>
            <w:r w:rsidRPr="00DC7310">
              <w:rPr>
                <w:lang w:eastAsia="zh-CN"/>
              </w:rPr>
              <w:t>1</w:t>
            </w:r>
          </w:p>
        </w:tc>
      </w:tr>
      <w:tr w:rsidR="007706E4" w:rsidRPr="00DC7310" w14:paraId="5DA5887A" w14:textId="77777777" w:rsidTr="00912CBF">
        <w:trPr>
          <w:jc w:val="center"/>
        </w:trPr>
        <w:tc>
          <w:tcPr>
            <w:tcW w:w="1357" w:type="pct"/>
            <w:tcBorders>
              <w:top w:val="single" w:sz="4" w:space="0" w:color="auto"/>
              <w:bottom w:val="single" w:sz="4" w:space="0" w:color="auto"/>
            </w:tcBorders>
            <w:shd w:val="clear" w:color="auto" w:fill="auto"/>
            <w:vAlign w:val="center"/>
          </w:tcPr>
          <w:p w14:paraId="4F5E8083" w14:textId="77777777" w:rsidR="007706E4" w:rsidRPr="00DC7310" w:rsidRDefault="007706E4" w:rsidP="00912CBF">
            <w:pPr>
              <w:pStyle w:val="TAC"/>
              <w:keepNext w:val="0"/>
              <w:keepLines w:val="0"/>
              <w:rPr>
                <w:rFonts w:cs="Arial"/>
              </w:rPr>
            </w:pPr>
            <w:r w:rsidRPr="00DC7310">
              <w:rPr>
                <w:rFonts w:cs="Arial"/>
                <w:lang w:eastAsia="ja-JP"/>
              </w:rPr>
              <w:t>DC_3-28_n3-n78</w:t>
            </w:r>
          </w:p>
        </w:tc>
        <w:tc>
          <w:tcPr>
            <w:tcW w:w="937" w:type="pct"/>
            <w:vAlign w:val="center"/>
          </w:tcPr>
          <w:p w14:paraId="7774FEDF" w14:textId="77777777" w:rsidR="007706E4" w:rsidRPr="00DC7310" w:rsidRDefault="007706E4" w:rsidP="00912CBF">
            <w:pPr>
              <w:pStyle w:val="TAC"/>
              <w:keepNext w:val="0"/>
              <w:keepLines w:val="0"/>
            </w:pPr>
            <w:r w:rsidRPr="00DC7310">
              <w:t>-</w:t>
            </w:r>
          </w:p>
        </w:tc>
        <w:tc>
          <w:tcPr>
            <w:tcW w:w="938" w:type="pct"/>
            <w:vAlign w:val="center"/>
          </w:tcPr>
          <w:p w14:paraId="5E62B6A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C073337"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0B447E14"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5CD1D33C" w14:textId="77777777" w:rsidTr="00912CBF">
        <w:trPr>
          <w:jc w:val="center"/>
        </w:trPr>
        <w:tc>
          <w:tcPr>
            <w:tcW w:w="1357" w:type="pct"/>
            <w:tcBorders>
              <w:top w:val="single" w:sz="4" w:space="0" w:color="auto"/>
              <w:bottom w:val="single" w:sz="4" w:space="0" w:color="auto"/>
            </w:tcBorders>
            <w:shd w:val="clear" w:color="auto" w:fill="auto"/>
            <w:vAlign w:val="center"/>
          </w:tcPr>
          <w:p w14:paraId="3271878A" w14:textId="77777777" w:rsidR="007706E4" w:rsidRPr="00DC7310" w:rsidRDefault="007706E4" w:rsidP="00912CBF">
            <w:pPr>
              <w:pStyle w:val="TAC"/>
              <w:keepNext w:val="0"/>
              <w:keepLines w:val="0"/>
              <w:rPr>
                <w:rFonts w:cs="Arial"/>
                <w:lang w:eastAsia="ja-JP"/>
              </w:rPr>
            </w:pPr>
            <w:r w:rsidRPr="00DC7310">
              <w:rPr>
                <w:rFonts w:cs="Arial"/>
                <w:lang w:eastAsia="ja-JP"/>
              </w:rPr>
              <w:t>DC_3-28_n5-n40</w:t>
            </w:r>
          </w:p>
        </w:tc>
        <w:tc>
          <w:tcPr>
            <w:tcW w:w="937" w:type="pct"/>
            <w:vAlign w:val="center"/>
          </w:tcPr>
          <w:p w14:paraId="48697D18" w14:textId="77777777" w:rsidR="007706E4" w:rsidRPr="00DC7310" w:rsidRDefault="007706E4" w:rsidP="00912CBF">
            <w:pPr>
              <w:pStyle w:val="TAC"/>
              <w:keepNext w:val="0"/>
              <w:keepLines w:val="0"/>
            </w:pPr>
            <w:r w:rsidRPr="00DC7310">
              <w:rPr>
                <w:rFonts w:hint="eastAsia"/>
                <w:lang w:eastAsia="zh-CN"/>
              </w:rPr>
              <w:t>-</w:t>
            </w:r>
          </w:p>
        </w:tc>
        <w:tc>
          <w:tcPr>
            <w:tcW w:w="938" w:type="pct"/>
            <w:vAlign w:val="center"/>
          </w:tcPr>
          <w:p w14:paraId="11F0D1E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B0FF4D" w14:textId="77777777" w:rsidR="007706E4" w:rsidRPr="00DC7310" w:rsidRDefault="007706E4" w:rsidP="00912CB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73F274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706E4" w:rsidRPr="00DC7310" w14:paraId="5605B860" w14:textId="77777777" w:rsidTr="00912CB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8A190D7" w14:textId="77777777" w:rsidR="007706E4" w:rsidRPr="00DC7310" w:rsidRDefault="007706E4" w:rsidP="00912CBF">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693E8575" w14:textId="77777777" w:rsidR="007706E4" w:rsidRPr="00DC7310" w:rsidRDefault="007706E4" w:rsidP="00912CBF">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E92D55D" w14:textId="77777777" w:rsidR="007706E4" w:rsidRPr="00DC7310" w:rsidRDefault="007706E4" w:rsidP="00912CBF">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2100DEE" w14:textId="77777777" w:rsidR="007706E4" w:rsidRPr="00DC7310" w:rsidRDefault="007706E4" w:rsidP="00912CBF">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3CF31F54" w14:textId="77777777" w:rsidR="007706E4" w:rsidRPr="00DC7310" w:rsidRDefault="007706E4" w:rsidP="00912CBF">
            <w:pPr>
              <w:pStyle w:val="TAC"/>
              <w:keepNext w:val="0"/>
              <w:keepLines w:val="0"/>
              <w:rPr>
                <w:rFonts w:cs="Arial"/>
                <w:szCs w:val="18"/>
                <w:lang w:eastAsia="zh-CN"/>
              </w:rPr>
            </w:pPr>
            <w:r w:rsidRPr="00DC7310">
              <w:rPr>
                <w:lang w:eastAsia="zh-CN"/>
              </w:rPr>
              <w:t>1</w:t>
            </w:r>
          </w:p>
        </w:tc>
      </w:tr>
      <w:tr w:rsidR="007706E4" w:rsidRPr="00DC7310" w14:paraId="2A3DAA23" w14:textId="77777777" w:rsidTr="00912CBF">
        <w:trPr>
          <w:jc w:val="center"/>
        </w:trPr>
        <w:tc>
          <w:tcPr>
            <w:tcW w:w="1357" w:type="pct"/>
            <w:tcBorders>
              <w:bottom w:val="single" w:sz="4" w:space="0" w:color="auto"/>
            </w:tcBorders>
            <w:shd w:val="clear" w:color="auto" w:fill="auto"/>
          </w:tcPr>
          <w:p w14:paraId="347F2A12" w14:textId="77777777" w:rsidR="007706E4" w:rsidRPr="00DC7310" w:rsidRDefault="007706E4" w:rsidP="00912CBF">
            <w:pPr>
              <w:pStyle w:val="TAC"/>
              <w:keepNext w:val="0"/>
              <w:keepLines w:val="0"/>
              <w:rPr>
                <w:lang w:eastAsia="ko-KR"/>
              </w:rPr>
            </w:pPr>
            <w:r w:rsidRPr="00DC7310">
              <w:rPr>
                <w:lang w:eastAsia="ko-KR"/>
              </w:rPr>
              <w:t>DC_3-28_n7-n78</w:t>
            </w:r>
          </w:p>
          <w:p w14:paraId="0D7DBD4C" w14:textId="77777777" w:rsidR="007706E4" w:rsidRPr="00DC7310" w:rsidRDefault="007706E4" w:rsidP="00912CBF">
            <w:pPr>
              <w:pStyle w:val="TAC"/>
              <w:keepNext w:val="0"/>
              <w:keepLines w:val="0"/>
              <w:rPr>
                <w:rFonts w:cs="Arial"/>
              </w:rPr>
            </w:pPr>
            <w:r w:rsidRPr="00DC7310">
              <w:rPr>
                <w:lang w:eastAsia="ko-KR"/>
              </w:rPr>
              <w:t>DC_3-3-28_n7-n78</w:t>
            </w:r>
          </w:p>
        </w:tc>
        <w:tc>
          <w:tcPr>
            <w:tcW w:w="937" w:type="pct"/>
            <w:vAlign w:val="center"/>
          </w:tcPr>
          <w:p w14:paraId="2BD3CE66" w14:textId="77777777" w:rsidR="007706E4" w:rsidRPr="00DC7310" w:rsidRDefault="007706E4" w:rsidP="00912CBF">
            <w:pPr>
              <w:pStyle w:val="TAC"/>
              <w:keepNext w:val="0"/>
              <w:keepLines w:val="0"/>
              <w:rPr>
                <w:lang w:eastAsia="ja-JP"/>
              </w:rPr>
            </w:pPr>
            <w:r w:rsidRPr="00DC7310">
              <w:rPr>
                <w:lang w:eastAsia="ko-KR"/>
              </w:rPr>
              <w:t>0.5</w:t>
            </w:r>
          </w:p>
        </w:tc>
        <w:tc>
          <w:tcPr>
            <w:tcW w:w="938" w:type="pct"/>
            <w:vAlign w:val="center"/>
          </w:tcPr>
          <w:p w14:paraId="77A1E4F6"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D99D44" w14:textId="77777777" w:rsidR="007706E4" w:rsidRPr="00DC7310" w:rsidRDefault="007706E4" w:rsidP="00912CBF">
            <w:pPr>
              <w:pStyle w:val="TAC"/>
              <w:keepNext w:val="0"/>
              <w:keepLines w:val="0"/>
              <w:rPr>
                <w:rFonts w:eastAsia="Yu Mincho" w:cs="Arial"/>
                <w:lang w:eastAsia="ja-JP"/>
              </w:rPr>
            </w:pPr>
            <w:r w:rsidRPr="00DC7310">
              <w:t>0.4</w:t>
            </w:r>
          </w:p>
        </w:tc>
        <w:tc>
          <w:tcPr>
            <w:tcW w:w="884" w:type="pct"/>
            <w:vAlign w:val="center"/>
          </w:tcPr>
          <w:p w14:paraId="6F7302C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CFDE3D8" w14:textId="77777777" w:rsidTr="00912CBF">
        <w:trPr>
          <w:jc w:val="center"/>
        </w:trPr>
        <w:tc>
          <w:tcPr>
            <w:tcW w:w="1357" w:type="pct"/>
            <w:tcBorders>
              <w:bottom w:val="single" w:sz="4" w:space="0" w:color="auto"/>
            </w:tcBorders>
            <w:shd w:val="clear" w:color="auto" w:fill="auto"/>
          </w:tcPr>
          <w:p w14:paraId="1AB4DCA8" w14:textId="77777777" w:rsidR="007706E4" w:rsidRPr="00DC7310" w:rsidRDefault="007706E4" w:rsidP="00912CBF">
            <w:pPr>
              <w:pStyle w:val="TAC"/>
              <w:keepNext w:val="0"/>
              <w:keepLines w:val="0"/>
              <w:rPr>
                <w:rFonts w:cs="Arial"/>
              </w:rPr>
            </w:pPr>
            <w:r w:rsidRPr="00DC7310">
              <w:rPr>
                <w:rFonts w:cs="Arial"/>
              </w:rPr>
              <w:t>DC_3-28-32_n1</w:t>
            </w:r>
          </w:p>
        </w:tc>
        <w:tc>
          <w:tcPr>
            <w:tcW w:w="937" w:type="pct"/>
            <w:vAlign w:val="center"/>
          </w:tcPr>
          <w:p w14:paraId="2781C7A3" w14:textId="77777777" w:rsidR="007706E4" w:rsidRPr="00DC7310" w:rsidRDefault="007706E4" w:rsidP="00912CBF">
            <w:pPr>
              <w:pStyle w:val="TAC"/>
              <w:keepNext w:val="0"/>
              <w:keepLines w:val="0"/>
              <w:rPr>
                <w:lang w:eastAsia="ja-JP"/>
              </w:rPr>
            </w:pPr>
            <w:r w:rsidRPr="00DC7310">
              <w:rPr>
                <w:rFonts w:cs="Arial"/>
                <w:lang w:eastAsia="zh-CN"/>
              </w:rPr>
              <w:t>0.5</w:t>
            </w:r>
          </w:p>
        </w:tc>
        <w:tc>
          <w:tcPr>
            <w:tcW w:w="938" w:type="pct"/>
            <w:vAlign w:val="center"/>
          </w:tcPr>
          <w:p w14:paraId="38D4914E"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DD7360D" w14:textId="77777777" w:rsidR="007706E4" w:rsidRPr="00DC7310" w:rsidRDefault="007706E4" w:rsidP="00912CBF">
            <w:pPr>
              <w:pStyle w:val="TAC"/>
              <w:keepNext w:val="0"/>
              <w:keepLines w:val="0"/>
              <w:rPr>
                <w:lang w:eastAsia="ko-KR"/>
              </w:rPr>
            </w:pPr>
            <w:r w:rsidRPr="00DC7310">
              <w:rPr>
                <w:rFonts w:cs="Arial"/>
                <w:lang w:eastAsia="zh-CN"/>
              </w:rPr>
              <w:t>-</w:t>
            </w:r>
          </w:p>
        </w:tc>
        <w:tc>
          <w:tcPr>
            <w:tcW w:w="884" w:type="pct"/>
            <w:vAlign w:val="center"/>
          </w:tcPr>
          <w:p w14:paraId="54416CF5"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33C6D021" w14:textId="77777777" w:rsidTr="00912CBF">
        <w:trPr>
          <w:jc w:val="center"/>
        </w:trPr>
        <w:tc>
          <w:tcPr>
            <w:tcW w:w="1357" w:type="pct"/>
            <w:tcBorders>
              <w:bottom w:val="single" w:sz="4" w:space="0" w:color="auto"/>
            </w:tcBorders>
            <w:shd w:val="clear" w:color="auto" w:fill="auto"/>
          </w:tcPr>
          <w:p w14:paraId="631AC470" w14:textId="77777777" w:rsidR="007706E4" w:rsidRPr="00DC7310" w:rsidRDefault="007706E4" w:rsidP="00912CBF">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14EED6FB" w14:textId="77777777" w:rsidR="007706E4" w:rsidRPr="00DC7310" w:rsidRDefault="007706E4" w:rsidP="00912CBF">
            <w:pPr>
              <w:pStyle w:val="TAC"/>
              <w:keepNext w:val="0"/>
              <w:keepLines w:val="0"/>
              <w:rPr>
                <w:rFonts w:cs="Arial"/>
                <w:lang w:eastAsia="zh-CN"/>
              </w:rPr>
            </w:pPr>
            <w:r>
              <w:rPr>
                <w:rFonts w:cs="Arial"/>
                <w:lang w:eastAsia="zh-CN"/>
              </w:rPr>
              <w:t>-</w:t>
            </w:r>
          </w:p>
        </w:tc>
        <w:tc>
          <w:tcPr>
            <w:tcW w:w="938" w:type="pct"/>
            <w:vAlign w:val="center"/>
          </w:tcPr>
          <w:p w14:paraId="29BA09F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611C2336"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884" w:type="pct"/>
            <w:vAlign w:val="center"/>
          </w:tcPr>
          <w:p w14:paraId="0F7FC575"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77E3D372" w14:textId="77777777" w:rsidTr="00912CBF">
        <w:trPr>
          <w:jc w:val="center"/>
        </w:trPr>
        <w:tc>
          <w:tcPr>
            <w:tcW w:w="1357" w:type="pct"/>
            <w:tcBorders>
              <w:bottom w:val="single" w:sz="4" w:space="0" w:color="auto"/>
            </w:tcBorders>
            <w:shd w:val="clear" w:color="auto" w:fill="auto"/>
          </w:tcPr>
          <w:p w14:paraId="6D2B456C" w14:textId="77777777" w:rsidR="007706E4" w:rsidRPr="00DC7310" w:rsidRDefault="007706E4" w:rsidP="00912CBF">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30132C5B" w14:textId="77777777" w:rsidR="007706E4" w:rsidRPr="00DC7310" w:rsidRDefault="007706E4" w:rsidP="00912CBF">
            <w:pPr>
              <w:pStyle w:val="TAC"/>
              <w:keepNext w:val="0"/>
              <w:keepLines w:val="0"/>
              <w:rPr>
                <w:rFonts w:cs="Arial"/>
                <w:lang w:eastAsia="zh-CN"/>
              </w:rPr>
            </w:pPr>
            <w:r>
              <w:rPr>
                <w:rFonts w:cs="Arial"/>
                <w:lang w:eastAsia="zh-CN"/>
              </w:rPr>
              <w:t>-</w:t>
            </w:r>
          </w:p>
        </w:tc>
        <w:tc>
          <w:tcPr>
            <w:tcW w:w="938" w:type="pct"/>
            <w:vAlign w:val="center"/>
          </w:tcPr>
          <w:p w14:paraId="6A997D1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1D60D9FD"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884" w:type="pct"/>
            <w:vAlign w:val="center"/>
          </w:tcPr>
          <w:p w14:paraId="27977157"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513ACF2D" w14:textId="77777777" w:rsidTr="00912CBF">
        <w:trPr>
          <w:jc w:val="center"/>
        </w:trPr>
        <w:tc>
          <w:tcPr>
            <w:tcW w:w="1357" w:type="pct"/>
            <w:tcBorders>
              <w:bottom w:val="single" w:sz="4" w:space="0" w:color="auto"/>
            </w:tcBorders>
            <w:shd w:val="clear" w:color="auto" w:fill="auto"/>
          </w:tcPr>
          <w:p w14:paraId="7A33A922" w14:textId="77777777" w:rsidR="007706E4" w:rsidRPr="00DC7310" w:rsidRDefault="007706E4" w:rsidP="00912CBF">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2AEC6CC6" w14:textId="77777777" w:rsidR="007706E4" w:rsidRPr="00DC7310" w:rsidRDefault="007706E4" w:rsidP="00912CBF">
            <w:pPr>
              <w:pStyle w:val="TAC"/>
              <w:keepNext w:val="0"/>
              <w:keepLines w:val="0"/>
              <w:rPr>
                <w:rFonts w:cs="Arial"/>
                <w:lang w:eastAsia="zh-CN"/>
              </w:rPr>
            </w:pPr>
            <w:r w:rsidRPr="00F9519C">
              <w:t>0.2</w:t>
            </w:r>
          </w:p>
        </w:tc>
        <w:tc>
          <w:tcPr>
            <w:tcW w:w="938" w:type="pct"/>
            <w:vAlign w:val="center"/>
          </w:tcPr>
          <w:p w14:paraId="4B159F4D" w14:textId="77777777" w:rsidR="007706E4" w:rsidRPr="00DC7310" w:rsidRDefault="007706E4" w:rsidP="00912CBF">
            <w:pPr>
              <w:pStyle w:val="TAC"/>
              <w:keepNext w:val="0"/>
              <w:keepLines w:val="0"/>
              <w:rPr>
                <w:lang w:eastAsia="zh-CN"/>
              </w:rPr>
            </w:pPr>
            <w:r w:rsidRPr="00F9519C">
              <w:t>0.</w:t>
            </w:r>
            <w:r>
              <w:t>7</w:t>
            </w:r>
          </w:p>
        </w:tc>
        <w:tc>
          <w:tcPr>
            <w:tcW w:w="884" w:type="pct"/>
            <w:vAlign w:val="center"/>
          </w:tcPr>
          <w:p w14:paraId="178D2FBB" w14:textId="77777777" w:rsidR="007706E4" w:rsidRPr="00DC7310" w:rsidRDefault="007706E4" w:rsidP="00912CBF">
            <w:pPr>
              <w:pStyle w:val="TAC"/>
              <w:keepNext w:val="0"/>
              <w:keepLines w:val="0"/>
              <w:rPr>
                <w:rFonts w:cs="Arial"/>
                <w:lang w:eastAsia="zh-CN"/>
              </w:rPr>
            </w:pPr>
            <w:r w:rsidRPr="00F9519C">
              <w:t>0.2</w:t>
            </w:r>
          </w:p>
        </w:tc>
        <w:tc>
          <w:tcPr>
            <w:tcW w:w="884" w:type="pct"/>
            <w:vAlign w:val="center"/>
          </w:tcPr>
          <w:p w14:paraId="1E6CDBD9" w14:textId="77777777" w:rsidR="007706E4" w:rsidRPr="00DC7310" w:rsidRDefault="007706E4" w:rsidP="00912CBF">
            <w:pPr>
              <w:pStyle w:val="TAC"/>
              <w:keepNext w:val="0"/>
              <w:keepLines w:val="0"/>
              <w:rPr>
                <w:lang w:eastAsia="zh-CN"/>
              </w:rPr>
            </w:pPr>
            <w:r w:rsidRPr="00F9519C">
              <w:rPr>
                <w:lang w:eastAsia="zh-CN"/>
              </w:rPr>
              <w:t>0.</w:t>
            </w:r>
            <w:r>
              <w:rPr>
                <w:lang w:eastAsia="zh-CN"/>
              </w:rPr>
              <w:t>7</w:t>
            </w:r>
          </w:p>
        </w:tc>
      </w:tr>
      <w:tr w:rsidR="007706E4" w:rsidRPr="00DC7310" w14:paraId="4654E912" w14:textId="77777777" w:rsidTr="00912CBF">
        <w:trPr>
          <w:jc w:val="center"/>
        </w:trPr>
        <w:tc>
          <w:tcPr>
            <w:tcW w:w="1357" w:type="pct"/>
            <w:tcBorders>
              <w:bottom w:val="single" w:sz="4" w:space="0" w:color="auto"/>
            </w:tcBorders>
            <w:shd w:val="clear" w:color="auto" w:fill="auto"/>
          </w:tcPr>
          <w:p w14:paraId="582AC5CA" w14:textId="77777777" w:rsidR="007706E4" w:rsidRPr="007D4212" w:rsidRDefault="007706E4" w:rsidP="00912CBF">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7BF2CB6B" w14:textId="77777777" w:rsidR="007706E4" w:rsidRPr="00F9519C" w:rsidRDefault="007706E4" w:rsidP="00912CBF">
            <w:pPr>
              <w:pStyle w:val="TAC"/>
              <w:keepNext w:val="0"/>
              <w:keepLines w:val="0"/>
            </w:pPr>
            <w:r>
              <w:rPr>
                <w:rFonts w:cs="Arial" w:hint="eastAsia"/>
                <w:szCs w:val="18"/>
                <w:lang w:eastAsia="zh-CN"/>
              </w:rPr>
              <w:t>-</w:t>
            </w:r>
          </w:p>
        </w:tc>
        <w:tc>
          <w:tcPr>
            <w:tcW w:w="938" w:type="pct"/>
            <w:vAlign w:val="center"/>
          </w:tcPr>
          <w:p w14:paraId="2C72BD6F" w14:textId="77777777" w:rsidR="007706E4" w:rsidRPr="00F9519C" w:rsidRDefault="007706E4" w:rsidP="00912CBF">
            <w:pPr>
              <w:pStyle w:val="TAC"/>
              <w:keepNext w:val="0"/>
              <w:keepLines w:val="0"/>
            </w:pPr>
            <w:r w:rsidRPr="0037340B">
              <w:rPr>
                <w:rFonts w:cs="Arial"/>
                <w:szCs w:val="18"/>
                <w:lang w:eastAsia="ja-JP"/>
              </w:rPr>
              <w:t>-</w:t>
            </w:r>
          </w:p>
        </w:tc>
        <w:tc>
          <w:tcPr>
            <w:tcW w:w="884" w:type="pct"/>
            <w:vAlign w:val="center"/>
          </w:tcPr>
          <w:p w14:paraId="48DA2503" w14:textId="77777777" w:rsidR="007706E4" w:rsidRPr="00F9519C" w:rsidRDefault="007706E4" w:rsidP="00912CBF">
            <w:pPr>
              <w:pStyle w:val="TAC"/>
              <w:keepNext w:val="0"/>
              <w:keepLines w:val="0"/>
            </w:pPr>
            <w:r w:rsidRPr="0037340B">
              <w:rPr>
                <w:rFonts w:cs="Arial"/>
                <w:szCs w:val="18"/>
                <w:lang w:eastAsia="ja-JP"/>
              </w:rPr>
              <w:t>-</w:t>
            </w:r>
          </w:p>
        </w:tc>
        <w:tc>
          <w:tcPr>
            <w:tcW w:w="884" w:type="pct"/>
            <w:vAlign w:val="center"/>
          </w:tcPr>
          <w:p w14:paraId="73CACE2F" w14:textId="77777777" w:rsidR="007706E4" w:rsidRPr="00F9519C" w:rsidRDefault="007706E4" w:rsidP="00912CBF">
            <w:pPr>
              <w:pStyle w:val="TAC"/>
              <w:keepNext w:val="0"/>
              <w:keepLines w:val="0"/>
              <w:rPr>
                <w:lang w:eastAsia="zh-CN"/>
              </w:rPr>
            </w:pPr>
            <w:r w:rsidRPr="0037340B">
              <w:rPr>
                <w:rFonts w:cs="Arial"/>
                <w:szCs w:val="18"/>
                <w:lang w:eastAsia="ja-JP"/>
              </w:rPr>
              <w:t>0.5</w:t>
            </w:r>
          </w:p>
        </w:tc>
      </w:tr>
      <w:tr w:rsidR="007706E4" w:rsidRPr="00DC7310" w14:paraId="5624750A" w14:textId="77777777" w:rsidTr="00912CBF">
        <w:trPr>
          <w:jc w:val="center"/>
        </w:trPr>
        <w:tc>
          <w:tcPr>
            <w:tcW w:w="1357" w:type="pct"/>
            <w:tcBorders>
              <w:bottom w:val="single" w:sz="4" w:space="0" w:color="auto"/>
            </w:tcBorders>
            <w:shd w:val="clear" w:color="auto" w:fill="auto"/>
          </w:tcPr>
          <w:p w14:paraId="427E2517" w14:textId="77777777" w:rsidR="007706E4" w:rsidRPr="00DC7310" w:rsidRDefault="007706E4" w:rsidP="00912CBF">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7C61BD1E" w14:textId="77777777" w:rsidR="007706E4" w:rsidRPr="00DC7310" w:rsidRDefault="007706E4" w:rsidP="00912CBF">
            <w:pPr>
              <w:pStyle w:val="TAC"/>
              <w:keepNext w:val="0"/>
              <w:keepLines w:val="0"/>
              <w:rPr>
                <w:lang w:eastAsia="zh-CN"/>
              </w:rPr>
            </w:pPr>
            <w:r w:rsidRPr="00DC7310">
              <w:rPr>
                <w:rFonts w:eastAsia="Malgun Gothic" w:cs="Arial"/>
                <w:szCs w:val="18"/>
                <w:lang w:eastAsia="ko-KR"/>
              </w:rPr>
              <w:t>0.2</w:t>
            </w:r>
          </w:p>
        </w:tc>
        <w:tc>
          <w:tcPr>
            <w:tcW w:w="938" w:type="pct"/>
            <w:vAlign w:val="center"/>
          </w:tcPr>
          <w:p w14:paraId="4CA118F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479951" w14:textId="77777777" w:rsidR="007706E4" w:rsidRPr="00DC7310" w:rsidRDefault="007706E4" w:rsidP="00912CBF">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4D18D3E" w14:textId="77777777" w:rsidR="007706E4" w:rsidRPr="00DC7310" w:rsidRDefault="007706E4" w:rsidP="00912CBF">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7706E4" w:rsidRPr="00DC7310" w14:paraId="2C29E723" w14:textId="77777777" w:rsidTr="00912CBF">
        <w:trPr>
          <w:jc w:val="center"/>
        </w:trPr>
        <w:tc>
          <w:tcPr>
            <w:tcW w:w="1357" w:type="pct"/>
            <w:tcBorders>
              <w:bottom w:val="single" w:sz="4" w:space="0" w:color="auto"/>
            </w:tcBorders>
            <w:shd w:val="clear" w:color="auto" w:fill="auto"/>
          </w:tcPr>
          <w:p w14:paraId="4FAAE197" w14:textId="77777777" w:rsidR="007706E4" w:rsidRPr="00DC7310" w:rsidRDefault="007706E4" w:rsidP="00912CBF">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699D3957" w14:textId="77777777" w:rsidR="007706E4" w:rsidRPr="00DC7310" w:rsidRDefault="007706E4" w:rsidP="00912CBF">
            <w:pPr>
              <w:pStyle w:val="TAC"/>
              <w:keepNext w:val="0"/>
              <w:keepLines w:val="0"/>
              <w:rPr>
                <w:lang w:eastAsia="zh-CN"/>
              </w:rPr>
            </w:pPr>
            <w:r w:rsidRPr="00DC7310">
              <w:rPr>
                <w:rFonts w:eastAsia="Malgun Gothic" w:cs="Arial"/>
                <w:szCs w:val="18"/>
                <w:lang w:eastAsia="ko-KR"/>
              </w:rPr>
              <w:t>0.2</w:t>
            </w:r>
          </w:p>
        </w:tc>
        <w:tc>
          <w:tcPr>
            <w:tcW w:w="938" w:type="pct"/>
            <w:vAlign w:val="center"/>
          </w:tcPr>
          <w:p w14:paraId="4FADB67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63ECB3A" w14:textId="77777777" w:rsidR="007706E4" w:rsidRPr="00DC7310" w:rsidRDefault="007706E4" w:rsidP="00912CBF">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207468A" w14:textId="77777777" w:rsidR="007706E4" w:rsidRPr="00DC7310" w:rsidRDefault="007706E4" w:rsidP="00912CBF">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7706E4" w:rsidRPr="00DC7310" w14:paraId="1816BEFB" w14:textId="77777777" w:rsidTr="00912CBF">
        <w:trPr>
          <w:jc w:val="center"/>
        </w:trPr>
        <w:tc>
          <w:tcPr>
            <w:tcW w:w="1357" w:type="pct"/>
            <w:tcBorders>
              <w:bottom w:val="single" w:sz="4" w:space="0" w:color="auto"/>
            </w:tcBorders>
            <w:shd w:val="clear" w:color="auto" w:fill="auto"/>
          </w:tcPr>
          <w:p w14:paraId="5E94FCBC" w14:textId="77777777" w:rsidR="007706E4" w:rsidRPr="00DC7310" w:rsidRDefault="007706E4" w:rsidP="00912CBF">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14B09C08" w14:textId="77777777" w:rsidR="007706E4" w:rsidRPr="00DC7310" w:rsidRDefault="007706E4" w:rsidP="00912CBF">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565E8951" w14:textId="77777777" w:rsidR="007706E4" w:rsidRPr="00DC7310" w:rsidRDefault="007706E4" w:rsidP="00912CBF">
            <w:pPr>
              <w:pStyle w:val="TAC"/>
              <w:keepNext w:val="0"/>
              <w:keepLines w:val="0"/>
              <w:rPr>
                <w:lang w:eastAsia="zh-CN"/>
              </w:rPr>
            </w:pPr>
            <w:r w:rsidRPr="00DC7310">
              <w:rPr>
                <w:rFonts w:cs="Arial"/>
                <w:szCs w:val="16"/>
                <w:lang w:eastAsia="zh-CN"/>
              </w:rPr>
              <w:t>0.2</w:t>
            </w:r>
          </w:p>
        </w:tc>
        <w:tc>
          <w:tcPr>
            <w:tcW w:w="884" w:type="pct"/>
            <w:vAlign w:val="center"/>
          </w:tcPr>
          <w:p w14:paraId="03C6BAED" w14:textId="77777777" w:rsidR="007706E4" w:rsidRPr="00DC7310" w:rsidRDefault="007706E4" w:rsidP="00912CBF">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79FDC90C" w14:textId="77777777" w:rsidR="007706E4" w:rsidRPr="00DC7310" w:rsidRDefault="007706E4" w:rsidP="00912CBF">
            <w:pPr>
              <w:pStyle w:val="TAC"/>
              <w:keepNext w:val="0"/>
              <w:keepLines w:val="0"/>
              <w:rPr>
                <w:rFonts w:cs="Arial"/>
                <w:szCs w:val="18"/>
                <w:lang w:eastAsia="ja-JP"/>
              </w:rPr>
            </w:pPr>
            <w:r w:rsidRPr="00DC7310">
              <w:rPr>
                <w:rFonts w:eastAsiaTheme="minorEastAsia" w:cs="Arial"/>
                <w:szCs w:val="16"/>
                <w:lang w:eastAsia="zh-CN"/>
              </w:rPr>
              <w:t>0.5</w:t>
            </w:r>
          </w:p>
        </w:tc>
      </w:tr>
      <w:tr w:rsidR="007706E4" w:rsidRPr="00DC7310" w14:paraId="2AB505CD" w14:textId="77777777" w:rsidTr="00912CBF">
        <w:trPr>
          <w:jc w:val="center"/>
        </w:trPr>
        <w:tc>
          <w:tcPr>
            <w:tcW w:w="1357" w:type="pct"/>
            <w:tcBorders>
              <w:bottom w:val="single" w:sz="4" w:space="0" w:color="auto"/>
            </w:tcBorders>
            <w:shd w:val="clear" w:color="auto" w:fill="auto"/>
          </w:tcPr>
          <w:p w14:paraId="3BA97322" w14:textId="77777777" w:rsidR="007706E4" w:rsidRPr="00DC7310" w:rsidRDefault="007706E4" w:rsidP="00912CBF">
            <w:pPr>
              <w:pStyle w:val="TAC"/>
              <w:keepNext w:val="0"/>
              <w:keepLines w:val="0"/>
              <w:rPr>
                <w:rFonts w:cs="Arial"/>
              </w:rPr>
            </w:pPr>
            <w:r w:rsidRPr="00DC7310">
              <w:rPr>
                <w:rFonts w:cs="Arial"/>
                <w:lang w:eastAsia="ja-JP"/>
              </w:rPr>
              <w:t>DC_3-28-41_n78</w:t>
            </w:r>
          </w:p>
        </w:tc>
        <w:tc>
          <w:tcPr>
            <w:tcW w:w="937" w:type="pct"/>
            <w:vAlign w:val="center"/>
          </w:tcPr>
          <w:p w14:paraId="6EB2B1EC" w14:textId="77777777" w:rsidR="007706E4" w:rsidRPr="00DC7310" w:rsidRDefault="007706E4" w:rsidP="00912CBF">
            <w:pPr>
              <w:pStyle w:val="TAC"/>
              <w:keepNext w:val="0"/>
              <w:keepLines w:val="0"/>
              <w:rPr>
                <w:lang w:eastAsia="ja-JP"/>
              </w:rPr>
            </w:pPr>
            <w:r w:rsidRPr="00DC7310">
              <w:rPr>
                <w:lang w:eastAsia="zh-CN"/>
              </w:rPr>
              <w:t>0.5</w:t>
            </w:r>
          </w:p>
        </w:tc>
        <w:tc>
          <w:tcPr>
            <w:tcW w:w="938" w:type="pct"/>
            <w:vAlign w:val="center"/>
          </w:tcPr>
          <w:p w14:paraId="58608B0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C20208" w14:textId="77777777" w:rsidR="007706E4" w:rsidRPr="00DC7310" w:rsidRDefault="007706E4" w:rsidP="00912CBF">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4FD49DC2" w14:textId="77777777" w:rsidR="007706E4" w:rsidRPr="00DC7310" w:rsidRDefault="007706E4" w:rsidP="00912CBF">
            <w:pPr>
              <w:pStyle w:val="TAC"/>
              <w:keepNext w:val="0"/>
              <w:keepLines w:val="0"/>
              <w:rPr>
                <w:rFonts w:eastAsia="Yu Mincho" w:cs="Arial"/>
                <w:lang w:eastAsia="ja-JP"/>
              </w:rPr>
            </w:pPr>
            <w:r w:rsidRPr="00DC7310">
              <w:rPr>
                <w:rFonts w:eastAsia="Malgun Gothic"/>
              </w:rPr>
              <w:t>0.5</w:t>
            </w:r>
          </w:p>
        </w:tc>
      </w:tr>
      <w:tr w:rsidR="007706E4" w:rsidRPr="00DC7310" w14:paraId="27073F57" w14:textId="77777777" w:rsidTr="00912CBF">
        <w:trPr>
          <w:jc w:val="center"/>
        </w:trPr>
        <w:tc>
          <w:tcPr>
            <w:tcW w:w="1357" w:type="pct"/>
            <w:tcBorders>
              <w:bottom w:val="single" w:sz="4" w:space="0" w:color="auto"/>
            </w:tcBorders>
            <w:shd w:val="clear" w:color="auto" w:fill="auto"/>
          </w:tcPr>
          <w:p w14:paraId="7DAC59A4"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57F7F66B" w14:textId="77777777" w:rsidR="007706E4" w:rsidRPr="00DC7310" w:rsidRDefault="007706E4" w:rsidP="00912CBF">
            <w:pPr>
              <w:pStyle w:val="TAC"/>
              <w:keepNext w:val="0"/>
              <w:keepLines w:val="0"/>
              <w:rPr>
                <w:rFonts w:cs="Arial"/>
              </w:rPr>
            </w:pPr>
            <w:r w:rsidRPr="00DC7310">
              <w:rPr>
                <w:rFonts w:cs="Arial"/>
                <w:szCs w:val="18"/>
                <w:lang w:eastAsia="ja-JP"/>
              </w:rPr>
              <w:t>0.2</w:t>
            </w:r>
          </w:p>
        </w:tc>
        <w:tc>
          <w:tcPr>
            <w:tcW w:w="938" w:type="pct"/>
            <w:vAlign w:val="center"/>
          </w:tcPr>
          <w:p w14:paraId="5EB53AD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A021E0"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3F40764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464B075" w14:textId="77777777" w:rsidTr="00912CBF">
        <w:trPr>
          <w:jc w:val="center"/>
        </w:trPr>
        <w:tc>
          <w:tcPr>
            <w:tcW w:w="1357" w:type="pct"/>
            <w:tcBorders>
              <w:bottom w:val="single" w:sz="4" w:space="0" w:color="auto"/>
            </w:tcBorders>
            <w:shd w:val="clear" w:color="auto" w:fill="auto"/>
          </w:tcPr>
          <w:p w14:paraId="5C15BE80"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493A22CB" w14:textId="77777777" w:rsidR="007706E4" w:rsidRPr="00DC7310" w:rsidRDefault="007706E4" w:rsidP="00912CBF">
            <w:pPr>
              <w:pStyle w:val="TAC"/>
              <w:keepNext w:val="0"/>
              <w:keepLines w:val="0"/>
              <w:rPr>
                <w:rFonts w:cs="Arial"/>
              </w:rPr>
            </w:pPr>
            <w:r w:rsidRPr="00DC7310">
              <w:rPr>
                <w:rFonts w:cs="Arial"/>
                <w:szCs w:val="18"/>
                <w:lang w:eastAsia="ja-JP"/>
              </w:rPr>
              <w:t>0.2</w:t>
            </w:r>
          </w:p>
        </w:tc>
        <w:tc>
          <w:tcPr>
            <w:tcW w:w="938" w:type="pct"/>
            <w:vAlign w:val="center"/>
          </w:tcPr>
          <w:p w14:paraId="5655ADF8"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FFFF656"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099A02A9"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0A1D6371" w14:textId="77777777" w:rsidTr="00912CBF">
        <w:trPr>
          <w:jc w:val="center"/>
        </w:trPr>
        <w:tc>
          <w:tcPr>
            <w:tcW w:w="1357" w:type="pct"/>
            <w:tcBorders>
              <w:bottom w:val="single" w:sz="4" w:space="0" w:color="auto"/>
            </w:tcBorders>
            <w:shd w:val="clear" w:color="auto" w:fill="auto"/>
          </w:tcPr>
          <w:p w14:paraId="55D27901"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067908FD" w14:textId="77777777" w:rsidR="007706E4" w:rsidRPr="00DC7310" w:rsidRDefault="007706E4" w:rsidP="00912CBF">
            <w:pPr>
              <w:pStyle w:val="TAC"/>
              <w:keepNext w:val="0"/>
              <w:keepLines w:val="0"/>
              <w:rPr>
                <w:rFonts w:cs="Arial"/>
              </w:rPr>
            </w:pPr>
            <w:r w:rsidRPr="00DC7310">
              <w:rPr>
                <w:rFonts w:cs="Arial"/>
                <w:szCs w:val="18"/>
                <w:lang w:eastAsia="ja-JP"/>
              </w:rPr>
              <w:t>0.2</w:t>
            </w:r>
          </w:p>
        </w:tc>
        <w:tc>
          <w:tcPr>
            <w:tcW w:w="938" w:type="pct"/>
            <w:vAlign w:val="center"/>
          </w:tcPr>
          <w:p w14:paraId="6C5A7B6B"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63DA9D6"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884" w:type="pct"/>
            <w:vAlign w:val="center"/>
          </w:tcPr>
          <w:p w14:paraId="66A95B38" w14:textId="77777777" w:rsidR="007706E4" w:rsidRPr="00DC7310" w:rsidRDefault="007706E4" w:rsidP="00912CBF">
            <w:pPr>
              <w:pStyle w:val="TAC"/>
              <w:keepNext w:val="0"/>
              <w:keepLines w:val="0"/>
              <w:rPr>
                <w:rFonts w:cs="Arial"/>
              </w:rPr>
            </w:pPr>
            <w:r w:rsidRPr="00DC7310">
              <w:rPr>
                <w:rFonts w:cs="Arial"/>
                <w:lang w:eastAsia="zh-CN"/>
              </w:rPr>
              <w:t>-</w:t>
            </w:r>
          </w:p>
        </w:tc>
      </w:tr>
      <w:tr w:rsidR="007706E4" w:rsidRPr="00DC7310" w14:paraId="4FE3AFB6" w14:textId="77777777" w:rsidTr="00912CBF">
        <w:trPr>
          <w:jc w:val="center"/>
        </w:trPr>
        <w:tc>
          <w:tcPr>
            <w:tcW w:w="1357" w:type="pct"/>
            <w:tcBorders>
              <w:bottom w:val="single" w:sz="4" w:space="0" w:color="auto"/>
            </w:tcBorders>
            <w:shd w:val="clear" w:color="auto" w:fill="auto"/>
            <w:vAlign w:val="center"/>
          </w:tcPr>
          <w:p w14:paraId="247C8F57" w14:textId="77777777" w:rsidR="007706E4" w:rsidRPr="00DC7310" w:rsidRDefault="007706E4" w:rsidP="00912CBF">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5993B34D"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25281B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024817AA" w14:textId="77777777" w:rsidR="007706E4" w:rsidRPr="00DC7310" w:rsidRDefault="007706E4" w:rsidP="00912CBF">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22C08CB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560F232" w14:textId="77777777" w:rsidTr="00912CBF">
        <w:trPr>
          <w:jc w:val="center"/>
        </w:trPr>
        <w:tc>
          <w:tcPr>
            <w:tcW w:w="1357" w:type="pct"/>
            <w:tcBorders>
              <w:top w:val="single" w:sz="4" w:space="0" w:color="auto"/>
              <w:bottom w:val="single" w:sz="4" w:space="0" w:color="auto"/>
            </w:tcBorders>
            <w:shd w:val="clear" w:color="auto" w:fill="auto"/>
            <w:vAlign w:val="center"/>
          </w:tcPr>
          <w:p w14:paraId="6CD8B86C" w14:textId="77777777" w:rsidR="007706E4" w:rsidRPr="00DC7310" w:rsidRDefault="007706E4" w:rsidP="00912CBF">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5128093C" w14:textId="77777777" w:rsidR="007706E4" w:rsidRPr="00DC7310" w:rsidRDefault="007706E4" w:rsidP="00912CBF">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07F72256" w14:textId="77777777" w:rsidR="007706E4" w:rsidRPr="00DC7310" w:rsidRDefault="007706E4" w:rsidP="00912CBF">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EECE10F" w14:textId="77777777" w:rsidR="007706E4" w:rsidRPr="00DC7310" w:rsidRDefault="007706E4" w:rsidP="00912CBF">
            <w:pPr>
              <w:pStyle w:val="TAC"/>
              <w:keepNext w:val="0"/>
              <w:keepLines w:val="0"/>
              <w:rPr>
                <w:rFonts w:cs="Arial"/>
                <w:lang w:eastAsia="ja-JP"/>
              </w:rPr>
            </w:pPr>
            <w:r w:rsidRPr="00DC7310">
              <w:rPr>
                <w:rFonts w:cs="Arial"/>
                <w:szCs w:val="18"/>
                <w:lang w:eastAsia="ja-JP"/>
              </w:rPr>
              <w:t>0.5</w:t>
            </w:r>
          </w:p>
        </w:tc>
        <w:tc>
          <w:tcPr>
            <w:tcW w:w="884" w:type="pct"/>
            <w:vAlign w:val="center"/>
          </w:tcPr>
          <w:p w14:paraId="5082CF8B" w14:textId="77777777" w:rsidR="007706E4" w:rsidRPr="00DC7310" w:rsidRDefault="007706E4" w:rsidP="00912CBF">
            <w:pPr>
              <w:pStyle w:val="TAC"/>
              <w:keepNext w:val="0"/>
              <w:keepLines w:val="0"/>
              <w:rPr>
                <w:rFonts w:cs="Arial"/>
                <w:lang w:eastAsia="ja-JP"/>
              </w:rPr>
            </w:pPr>
            <w:r w:rsidRPr="00DC7310">
              <w:rPr>
                <w:rFonts w:cs="Arial"/>
                <w:lang w:eastAsia="zh-CN"/>
              </w:rPr>
              <w:t>-</w:t>
            </w:r>
          </w:p>
        </w:tc>
      </w:tr>
      <w:tr w:rsidR="007706E4" w:rsidRPr="00DC7310" w14:paraId="7049CC78" w14:textId="77777777" w:rsidTr="00912CBF">
        <w:trPr>
          <w:jc w:val="center"/>
        </w:trPr>
        <w:tc>
          <w:tcPr>
            <w:tcW w:w="1357" w:type="pct"/>
            <w:tcBorders>
              <w:top w:val="single" w:sz="4" w:space="0" w:color="auto"/>
              <w:bottom w:val="single" w:sz="4" w:space="0" w:color="auto"/>
            </w:tcBorders>
            <w:shd w:val="clear" w:color="auto" w:fill="auto"/>
            <w:vAlign w:val="center"/>
          </w:tcPr>
          <w:p w14:paraId="333834D1" w14:textId="77777777" w:rsidR="007706E4" w:rsidRPr="00DC7310" w:rsidRDefault="007706E4" w:rsidP="00912CBF">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0E4F08CD" w14:textId="77777777" w:rsidR="007706E4" w:rsidRPr="00DC7310" w:rsidRDefault="007706E4" w:rsidP="00912CBF">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09114FE8" w14:textId="77777777" w:rsidR="007706E4" w:rsidRPr="00DC7310" w:rsidRDefault="007706E4" w:rsidP="00912CBF">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83329EE" w14:textId="77777777" w:rsidR="007706E4" w:rsidRPr="00DC7310" w:rsidRDefault="007706E4" w:rsidP="00912CBF">
            <w:pPr>
              <w:pStyle w:val="TAC"/>
              <w:keepNext w:val="0"/>
              <w:keepLines w:val="0"/>
              <w:rPr>
                <w:rFonts w:cs="Arial"/>
                <w:lang w:eastAsia="ja-JP"/>
              </w:rPr>
            </w:pPr>
            <w:r w:rsidRPr="00DC7310">
              <w:rPr>
                <w:rFonts w:cs="Arial"/>
                <w:szCs w:val="18"/>
                <w:lang w:eastAsia="ja-JP"/>
              </w:rPr>
              <w:t>0.5</w:t>
            </w:r>
          </w:p>
        </w:tc>
        <w:tc>
          <w:tcPr>
            <w:tcW w:w="884" w:type="pct"/>
            <w:vAlign w:val="center"/>
          </w:tcPr>
          <w:p w14:paraId="5DDC8792" w14:textId="77777777" w:rsidR="007706E4" w:rsidRPr="00DC7310" w:rsidRDefault="007706E4" w:rsidP="00912CBF">
            <w:pPr>
              <w:pStyle w:val="TAC"/>
              <w:keepNext w:val="0"/>
              <w:keepLines w:val="0"/>
              <w:rPr>
                <w:rFonts w:cs="Arial"/>
                <w:lang w:eastAsia="ja-JP"/>
              </w:rPr>
            </w:pPr>
            <w:r w:rsidRPr="00DC7310">
              <w:rPr>
                <w:rFonts w:cs="Arial"/>
                <w:lang w:eastAsia="zh-CN"/>
              </w:rPr>
              <w:t>-</w:t>
            </w:r>
          </w:p>
        </w:tc>
      </w:tr>
      <w:tr w:rsidR="007706E4" w:rsidRPr="00DC7310" w14:paraId="0A19C76C" w14:textId="77777777" w:rsidTr="00912CB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A360F07" w14:textId="77777777" w:rsidR="007706E4" w:rsidRPr="00DC7310" w:rsidRDefault="007706E4" w:rsidP="00912CBF">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66EB6E0F"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0EA329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63A33EA4"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A7028E" w14:textId="77777777" w:rsidR="007706E4" w:rsidRPr="00DC7310" w:rsidRDefault="007706E4" w:rsidP="00912CBF">
            <w:pPr>
              <w:pStyle w:val="TAC"/>
              <w:keepNext w:val="0"/>
              <w:keepLines w:val="0"/>
              <w:rPr>
                <w:rFonts w:cs="Arial"/>
                <w:lang w:eastAsia="zh-CN"/>
              </w:rPr>
            </w:pPr>
            <w:r w:rsidRPr="00DC7310">
              <w:rPr>
                <w:rFonts w:cs="Arial"/>
                <w:lang w:eastAsia="zh-CN"/>
              </w:rPr>
              <w:t>0.7</w:t>
            </w:r>
          </w:p>
        </w:tc>
      </w:tr>
      <w:tr w:rsidR="007706E4" w:rsidRPr="00DC7310" w14:paraId="279E9CA7" w14:textId="77777777" w:rsidTr="00912CBF">
        <w:trPr>
          <w:jc w:val="center"/>
        </w:trPr>
        <w:tc>
          <w:tcPr>
            <w:tcW w:w="1357" w:type="pct"/>
            <w:tcBorders>
              <w:top w:val="single" w:sz="4" w:space="0" w:color="auto"/>
              <w:bottom w:val="single" w:sz="4" w:space="0" w:color="auto"/>
            </w:tcBorders>
            <w:shd w:val="clear" w:color="auto" w:fill="auto"/>
          </w:tcPr>
          <w:p w14:paraId="1A0438CD" w14:textId="77777777" w:rsidR="007706E4" w:rsidRPr="00DC7310" w:rsidRDefault="007706E4" w:rsidP="00912CBF">
            <w:pPr>
              <w:pStyle w:val="TAC"/>
              <w:keepNext w:val="0"/>
              <w:keepLines w:val="0"/>
              <w:rPr>
                <w:rFonts w:eastAsia="MS Mincho" w:cs="Arial"/>
                <w:bCs/>
                <w:szCs w:val="18"/>
              </w:rPr>
            </w:pPr>
            <w:r w:rsidRPr="00DC7310">
              <w:rPr>
                <w:rFonts w:cs="Arial"/>
              </w:rPr>
              <w:t>DC_3-32_n1-n28</w:t>
            </w:r>
          </w:p>
        </w:tc>
        <w:tc>
          <w:tcPr>
            <w:tcW w:w="937" w:type="pct"/>
            <w:vAlign w:val="center"/>
          </w:tcPr>
          <w:p w14:paraId="2F03DDA6" w14:textId="77777777" w:rsidR="007706E4" w:rsidRPr="00DC7310" w:rsidRDefault="007706E4" w:rsidP="00912CBF">
            <w:pPr>
              <w:pStyle w:val="TAC"/>
              <w:keepNext w:val="0"/>
              <w:keepLines w:val="0"/>
              <w:rPr>
                <w:lang w:eastAsia="ja-JP"/>
              </w:rPr>
            </w:pPr>
            <w:r w:rsidRPr="00DC7310">
              <w:rPr>
                <w:rFonts w:cs="Arial"/>
                <w:lang w:eastAsia="zh-CN"/>
              </w:rPr>
              <w:t>-</w:t>
            </w:r>
          </w:p>
        </w:tc>
        <w:tc>
          <w:tcPr>
            <w:tcW w:w="938" w:type="pct"/>
            <w:vAlign w:val="center"/>
          </w:tcPr>
          <w:p w14:paraId="425B0697"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3918AE2A" w14:textId="77777777" w:rsidR="007706E4" w:rsidRPr="00DC7310" w:rsidRDefault="007706E4" w:rsidP="00912CBF">
            <w:pPr>
              <w:pStyle w:val="TAC"/>
              <w:keepNext w:val="0"/>
              <w:keepLines w:val="0"/>
              <w:rPr>
                <w:rFonts w:eastAsia="Yu Mincho" w:cs="Arial"/>
                <w:lang w:eastAsia="ja-JP"/>
              </w:rPr>
            </w:pPr>
            <w:r w:rsidRPr="00DC7310">
              <w:rPr>
                <w:rFonts w:cs="Arial"/>
                <w:lang w:eastAsia="zh-CN"/>
              </w:rPr>
              <w:t>0.2</w:t>
            </w:r>
          </w:p>
        </w:tc>
        <w:tc>
          <w:tcPr>
            <w:tcW w:w="884" w:type="pct"/>
            <w:vAlign w:val="center"/>
          </w:tcPr>
          <w:p w14:paraId="02DE5CE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3E24D9E5" w14:textId="77777777" w:rsidTr="00912CBF">
        <w:trPr>
          <w:jc w:val="center"/>
        </w:trPr>
        <w:tc>
          <w:tcPr>
            <w:tcW w:w="1357" w:type="pct"/>
            <w:tcBorders>
              <w:top w:val="single" w:sz="4" w:space="0" w:color="auto"/>
              <w:bottom w:val="single" w:sz="4" w:space="0" w:color="auto"/>
            </w:tcBorders>
            <w:shd w:val="clear" w:color="auto" w:fill="auto"/>
          </w:tcPr>
          <w:p w14:paraId="0AEC75E2" w14:textId="77777777" w:rsidR="007706E4" w:rsidRPr="00DC7310" w:rsidRDefault="007706E4" w:rsidP="00912CBF">
            <w:pPr>
              <w:pStyle w:val="TAC"/>
              <w:keepNext w:val="0"/>
              <w:keepLines w:val="0"/>
              <w:rPr>
                <w:rFonts w:cs="Arial"/>
              </w:rPr>
            </w:pPr>
            <w:r w:rsidRPr="00DC7310">
              <w:rPr>
                <w:rFonts w:cs="Arial"/>
              </w:rPr>
              <w:t>DC_3-32_n1-n78</w:t>
            </w:r>
          </w:p>
        </w:tc>
        <w:tc>
          <w:tcPr>
            <w:tcW w:w="937" w:type="pct"/>
            <w:vAlign w:val="center"/>
          </w:tcPr>
          <w:p w14:paraId="2C7326F6" w14:textId="77777777" w:rsidR="007706E4" w:rsidRPr="00DC7310" w:rsidRDefault="007706E4" w:rsidP="00912CBF">
            <w:pPr>
              <w:pStyle w:val="TAC"/>
              <w:keepNext w:val="0"/>
              <w:keepLines w:val="0"/>
              <w:rPr>
                <w:rFonts w:cs="Arial"/>
                <w:lang w:eastAsia="ko-KR"/>
              </w:rPr>
            </w:pPr>
            <w:r w:rsidRPr="00DC7310">
              <w:rPr>
                <w:rFonts w:cs="Arial" w:hint="eastAsia"/>
                <w:lang w:eastAsia="ko-KR"/>
              </w:rPr>
              <w:t>-</w:t>
            </w:r>
          </w:p>
        </w:tc>
        <w:tc>
          <w:tcPr>
            <w:tcW w:w="938" w:type="pct"/>
            <w:vAlign w:val="center"/>
          </w:tcPr>
          <w:p w14:paraId="58AA6642" w14:textId="77777777" w:rsidR="007706E4" w:rsidRPr="00DC7310" w:rsidRDefault="007706E4" w:rsidP="00912CBF">
            <w:pPr>
              <w:pStyle w:val="TAC"/>
              <w:keepNext w:val="0"/>
              <w:keepLines w:val="0"/>
              <w:rPr>
                <w:lang w:eastAsia="ko-KR"/>
              </w:rPr>
            </w:pPr>
            <w:r w:rsidRPr="00DC7310">
              <w:rPr>
                <w:rFonts w:hint="eastAsia"/>
                <w:lang w:eastAsia="ko-KR"/>
              </w:rPr>
              <w:t>-</w:t>
            </w:r>
          </w:p>
        </w:tc>
        <w:tc>
          <w:tcPr>
            <w:tcW w:w="884" w:type="pct"/>
            <w:vAlign w:val="center"/>
          </w:tcPr>
          <w:p w14:paraId="1C21E957" w14:textId="77777777" w:rsidR="007706E4" w:rsidRPr="00DC7310" w:rsidRDefault="007706E4" w:rsidP="00912CBF">
            <w:pPr>
              <w:pStyle w:val="TAC"/>
              <w:keepNext w:val="0"/>
              <w:keepLines w:val="0"/>
              <w:rPr>
                <w:rFonts w:cs="Arial"/>
                <w:lang w:eastAsia="ko-KR"/>
              </w:rPr>
            </w:pPr>
            <w:r w:rsidRPr="00DC7310">
              <w:rPr>
                <w:rFonts w:cs="Arial" w:hint="eastAsia"/>
                <w:lang w:eastAsia="ko-KR"/>
              </w:rPr>
              <w:t>-</w:t>
            </w:r>
          </w:p>
        </w:tc>
        <w:tc>
          <w:tcPr>
            <w:tcW w:w="884" w:type="pct"/>
            <w:vAlign w:val="center"/>
          </w:tcPr>
          <w:p w14:paraId="5C016FA4" w14:textId="77777777" w:rsidR="007706E4" w:rsidRPr="00DC7310" w:rsidRDefault="007706E4" w:rsidP="00912CBF">
            <w:pPr>
              <w:pStyle w:val="TAC"/>
              <w:keepNext w:val="0"/>
              <w:keepLines w:val="0"/>
              <w:rPr>
                <w:rFonts w:cs="Arial"/>
                <w:lang w:eastAsia="ko-KR"/>
              </w:rPr>
            </w:pPr>
            <w:r w:rsidRPr="00DC7310">
              <w:rPr>
                <w:rFonts w:cs="Arial" w:hint="eastAsia"/>
                <w:lang w:eastAsia="ko-KR"/>
              </w:rPr>
              <w:t>0.5</w:t>
            </w:r>
          </w:p>
        </w:tc>
      </w:tr>
      <w:tr w:rsidR="007706E4" w:rsidRPr="00DC7310" w14:paraId="4CE6F736" w14:textId="77777777" w:rsidTr="00912CBF">
        <w:trPr>
          <w:jc w:val="center"/>
          <w:ins w:id="217" w:author="Huawei" w:date="2026-01-04T20:55:00Z"/>
        </w:trPr>
        <w:tc>
          <w:tcPr>
            <w:tcW w:w="1357" w:type="pct"/>
            <w:tcBorders>
              <w:top w:val="single" w:sz="4" w:space="0" w:color="auto"/>
              <w:bottom w:val="single" w:sz="4" w:space="0" w:color="auto"/>
            </w:tcBorders>
            <w:shd w:val="clear" w:color="auto" w:fill="auto"/>
          </w:tcPr>
          <w:p w14:paraId="26C7EE93" w14:textId="77777777" w:rsidR="007706E4" w:rsidRPr="00DC7310" w:rsidRDefault="007706E4" w:rsidP="00912CBF">
            <w:pPr>
              <w:pStyle w:val="TAC"/>
              <w:keepNext w:val="0"/>
              <w:keepLines w:val="0"/>
              <w:rPr>
                <w:ins w:id="218" w:author="Huawei" w:date="2026-01-04T20:55:00Z"/>
                <w:rFonts w:cs="Arial"/>
              </w:rPr>
            </w:pPr>
            <w:ins w:id="219" w:author="Huawei" w:date="2026-01-04T20:55:00Z">
              <w:r w:rsidRPr="00DC7310">
                <w:rPr>
                  <w:rFonts w:cs="Arial"/>
                </w:rPr>
                <w:t>DC_3-32_n</w:t>
              </w:r>
              <w:r>
                <w:rPr>
                  <w:rFonts w:cs="Arial"/>
                </w:rPr>
                <w:t>28</w:t>
              </w:r>
              <w:r w:rsidRPr="00DC7310">
                <w:rPr>
                  <w:rFonts w:cs="Arial"/>
                </w:rPr>
                <w:t>-n</w:t>
              </w:r>
              <w:r>
                <w:rPr>
                  <w:rFonts w:cs="Arial"/>
                </w:rPr>
                <w:t>41</w:t>
              </w:r>
            </w:ins>
          </w:p>
        </w:tc>
        <w:tc>
          <w:tcPr>
            <w:tcW w:w="937" w:type="pct"/>
            <w:vAlign w:val="center"/>
          </w:tcPr>
          <w:p w14:paraId="5F1842B6" w14:textId="77777777" w:rsidR="007706E4" w:rsidRPr="00DC7310" w:rsidRDefault="007706E4" w:rsidP="00912CBF">
            <w:pPr>
              <w:pStyle w:val="TAC"/>
              <w:keepNext w:val="0"/>
              <w:keepLines w:val="0"/>
              <w:rPr>
                <w:ins w:id="220" w:author="Huawei" w:date="2026-01-04T20:55:00Z"/>
                <w:rFonts w:cs="Arial"/>
                <w:lang w:eastAsia="zh-CN"/>
              </w:rPr>
            </w:pPr>
            <w:ins w:id="221" w:author="Huawei" w:date="2026-01-04T20:56:00Z">
              <w:r w:rsidRPr="00DC7310">
                <w:rPr>
                  <w:rFonts w:cs="Arial" w:hint="eastAsia"/>
                  <w:lang w:eastAsia="ko-KR"/>
                </w:rPr>
                <w:t>-</w:t>
              </w:r>
            </w:ins>
          </w:p>
        </w:tc>
        <w:tc>
          <w:tcPr>
            <w:tcW w:w="938" w:type="pct"/>
            <w:vAlign w:val="center"/>
          </w:tcPr>
          <w:p w14:paraId="40C41AA1" w14:textId="77777777" w:rsidR="007706E4" w:rsidRPr="00DC7310" w:rsidRDefault="007706E4" w:rsidP="00912CBF">
            <w:pPr>
              <w:pStyle w:val="TAC"/>
              <w:keepNext w:val="0"/>
              <w:keepLines w:val="0"/>
              <w:rPr>
                <w:ins w:id="222" w:author="Huawei" w:date="2026-01-04T20:55:00Z"/>
                <w:rFonts w:cs="Arial"/>
                <w:lang w:eastAsia="zh-CN"/>
              </w:rPr>
            </w:pPr>
            <w:ins w:id="223" w:author="Huawei" w:date="2026-01-04T20:56:00Z">
              <w:r w:rsidRPr="00DC7310">
                <w:rPr>
                  <w:rFonts w:hint="eastAsia"/>
                  <w:lang w:eastAsia="ko-KR"/>
                </w:rPr>
                <w:t>-</w:t>
              </w:r>
            </w:ins>
          </w:p>
        </w:tc>
        <w:tc>
          <w:tcPr>
            <w:tcW w:w="884" w:type="pct"/>
            <w:vAlign w:val="center"/>
          </w:tcPr>
          <w:p w14:paraId="3E3E7C83" w14:textId="77777777" w:rsidR="007706E4" w:rsidRPr="00DC7310" w:rsidRDefault="007706E4" w:rsidP="00912CBF">
            <w:pPr>
              <w:pStyle w:val="TAC"/>
              <w:keepNext w:val="0"/>
              <w:keepLines w:val="0"/>
              <w:rPr>
                <w:ins w:id="224" w:author="Huawei" w:date="2026-01-04T20:55:00Z"/>
                <w:rFonts w:cs="Arial"/>
                <w:lang w:eastAsia="zh-CN"/>
              </w:rPr>
            </w:pPr>
            <w:ins w:id="225" w:author="Huawei" w:date="2026-01-04T20:56:00Z">
              <w:r w:rsidRPr="00DC7310">
                <w:rPr>
                  <w:rFonts w:cs="Arial" w:hint="eastAsia"/>
                  <w:lang w:eastAsia="zh-CN"/>
                </w:rPr>
                <w:t>0</w:t>
              </w:r>
              <w:r w:rsidRPr="00DC7310">
                <w:rPr>
                  <w:rFonts w:cs="Arial"/>
                  <w:lang w:eastAsia="zh-CN"/>
                </w:rPr>
                <w:t>.2</w:t>
              </w:r>
            </w:ins>
          </w:p>
        </w:tc>
        <w:tc>
          <w:tcPr>
            <w:tcW w:w="884" w:type="pct"/>
            <w:vAlign w:val="center"/>
          </w:tcPr>
          <w:p w14:paraId="7E3B8840" w14:textId="77777777" w:rsidR="007706E4" w:rsidRPr="00DC7310" w:rsidRDefault="007706E4" w:rsidP="00912CBF">
            <w:pPr>
              <w:pStyle w:val="TAC"/>
              <w:keepNext w:val="0"/>
              <w:keepLines w:val="0"/>
              <w:rPr>
                <w:ins w:id="226" w:author="Huawei" w:date="2026-01-04T20:55:00Z"/>
                <w:rFonts w:cs="Arial"/>
                <w:lang w:eastAsia="zh-CN"/>
              </w:rPr>
            </w:pPr>
            <w:ins w:id="227" w:author="Huawei" w:date="2026-01-04T20:56:00Z">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ins>
          </w:p>
        </w:tc>
      </w:tr>
      <w:tr w:rsidR="007706E4" w:rsidRPr="00DC7310" w14:paraId="6AAFEC7D" w14:textId="77777777" w:rsidTr="00912CBF">
        <w:trPr>
          <w:jc w:val="center"/>
        </w:trPr>
        <w:tc>
          <w:tcPr>
            <w:tcW w:w="1357" w:type="pct"/>
            <w:tcBorders>
              <w:top w:val="single" w:sz="4" w:space="0" w:color="auto"/>
              <w:bottom w:val="single" w:sz="4" w:space="0" w:color="auto"/>
            </w:tcBorders>
            <w:shd w:val="clear" w:color="auto" w:fill="auto"/>
          </w:tcPr>
          <w:p w14:paraId="53A6A51D" w14:textId="77777777" w:rsidR="007706E4" w:rsidRPr="00DC7310" w:rsidRDefault="007706E4" w:rsidP="00912CBF">
            <w:pPr>
              <w:pStyle w:val="TAC"/>
              <w:keepNext w:val="0"/>
              <w:keepLines w:val="0"/>
              <w:rPr>
                <w:rFonts w:cs="Arial"/>
              </w:rPr>
            </w:pPr>
            <w:r w:rsidRPr="00DC7310">
              <w:rPr>
                <w:rFonts w:cs="Arial"/>
              </w:rPr>
              <w:t>DC_3-32-38_n28</w:t>
            </w:r>
          </w:p>
        </w:tc>
        <w:tc>
          <w:tcPr>
            <w:tcW w:w="937" w:type="pct"/>
            <w:vAlign w:val="center"/>
          </w:tcPr>
          <w:p w14:paraId="3B1922DA" w14:textId="77777777" w:rsidR="007706E4" w:rsidRPr="00DC7310" w:rsidRDefault="007706E4" w:rsidP="00912CBF">
            <w:pPr>
              <w:pStyle w:val="TAC"/>
              <w:keepNext w:val="0"/>
              <w:keepLines w:val="0"/>
              <w:rPr>
                <w:rFonts w:cs="Arial"/>
                <w:lang w:eastAsia="ko-KR"/>
              </w:rPr>
            </w:pPr>
            <w:r w:rsidRPr="00DC7310">
              <w:rPr>
                <w:rFonts w:cs="Arial"/>
                <w:lang w:eastAsia="zh-CN"/>
              </w:rPr>
              <w:t>-</w:t>
            </w:r>
          </w:p>
        </w:tc>
        <w:tc>
          <w:tcPr>
            <w:tcW w:w="938" w:type="pct"/>
            <w:vAlign w:val="center"/>
          </w:tcPr>
          <w:p w14:paraId="4E5ACC74" w14:textId="77777777" w:rsidR="007706E4" w:rsidRPr="00DC7310" w:rsidRDefault="007706E4" w:rsidP="00912CBF">
            <w:pPr>
              <w:pStyle w:val="TAC"/>
              <w:keepNext w:val="0"/>
              <w:keepLines w:val="0"/>
              <w:rPr>
                <w:lang w:eastAsia="ko-KR"/>
              </w:rPr>
            </w:pPr>
            <w:r w:rsidRPr="00DC7310">
              <w:rPr>
                <w:rFonts w:cs="Arial" w:hint="eastAsia"/>
                <w:lang w:eastAsia="zh-CN"/>
              </w:rPr>
              <w:t>-</w:t>
            </w:r>
          </w:p>
        </w:tc>
        <w:tc>
          <w:tcPr>
            <w:tcW w:w="884" w:type="pct"/>
            <w:vAlign w:val="center"/>
          </w:tcPr>
          <w:p w14:paraId="0C624E05" w14:textId="77777777" w:rsidR="007706E4" w:rsidRPr="00DC7310" w:rsidRDefault="007706E4" w:rsidP="00912CBF">
            <w:pPr>
              <w:pStyle w:val="TAC"/>
              <w:keepNext w:val="0"/>
              <w:keepLines w:val="0"/>
              <w:rPr>
                <w:rFonts w:cs="Arial"/>
                <w:lang w:eastAsia="ko-KR"/>
              </w:rPr>
            </w:pPr>
            <w:r w:rsidRPr="00DC7310">
              <w:rPr>
                <w:rFonts w:cs="Arial"/>
                <w:lang w:eastAsia="zh-CN"/>
              </w:rPr>
              <w:t>-</w:t>
            </w:r>
          </w:p>
        </w:tc>
        <w:tc>
          <w:tcPr>
            <w:tcW w:w="884" w:type="pct"/>
            <w:vAlign w:val="center"/>
          </w:tcPr>
          <w:p w14:paraId="3257BB0F" w14:textId="77777777" w:rsidR="007706E4" w:rsidRPr="00DC7310" w:rsidRDefault="007706E4" w:rsidP="00912CBF">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7706E4" w:rsidRPr="00DC7310" w14:paraId="0BBDDE52" w14:textId="77777777" w:rsidTr="00912CBF">
        <w:trPr>
          <w:jc w:val="center"/>
        </w:trPr>
        <w:tc>
          <w:tcPr>
            <w:tcW w:w="1357" w:type="pct"/>
            <w:tcBorders>
              <w:top w:val="single" w:sz="4" w:space="0" w:color="auto"/>
              <w:bottom w:val="single" w:sz="4" w:space="0" w:color="auto"/>
            </w:tcBorders>
            <w:shd w:val="clear" w:color="auto" w:fill="auto"/>
          </w:tcPr>
          <w:p w14:paraId="7A106088" w14:textId="77777777" w:rsidR="007706E4" w:rsidRPr="00DC7310" w:rsidRDefault="007706E4" w:rsidP="00912CBF">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61543B8A" w14:textId="77777777" w:rsidR="007706E4" w:rsidRPr="00DC7310" w:rsidRDefault="007706E4" w:rsidP="00912CBF">
            <w:pPr>
              <w:pStyle w:val="TAC"/>
              <w:keepNext w:val="0"/>
              <w:keepLines w:val="0"/>
              <w:rPr>
                <w:rFonts w:cs="Arial"/>
                <w:lang w:eastAsia="ko-KR"/>
              </w:rPr>
            </w:pPr>
            <w:r w:rsidRPr="00FC21AA">
              <w:rPr>
                <w:rFonts w:cs="Arial"/>
                <w:lang w:eastAsia="zh-CN"/>
              </w:rPr>
              <w:t>0.2</w:t>
            </w:r>
          </w:p>
        </w:tc>
        <w:tc>
          <w:tcPr>
            <w:tcW w:w="938" w:type="pct"/>
            <w:vAlign w:val="center"/>
          </w:tcPr>
          <w:p w14:paraId="777CF9F7" w14:textId="77777777" w:rsidR="007706E4" w:rsidRPr="00DC7310" w:rsidRDefault="007706E4" w:rsidP="00912CBF">
            <w:pPr>
              <w:pStyle w:val="TAC"/>
              <w:keepNext w:val="0"/>
              <w:keepLines w:val="0"/>
              <w:rPr>
                <w:lang w:eastAsia="ko-KR"/>
              </w:rPr>
            </w:pPr>
            <w:r w:rsidRPr="00FC21AA">
              <w:rPr>
                <w:lang w:eastAsia="zh-CN"/>
              </w:rPr>
              <w:t>-</w:t>
            </w:r>
          </w:p>
        </w:tc>
        <w:tc>
          <w:tcPr>
            <w:tcW w:w="884" w:type="pct"/>
            <w:vAlign w:val="center"/>
          </w:tcPr>
          <w:p w14:paraId="108E7AF6" w14:textId="77777777" w:rsidR="007706E4" w:rsidRPr="00DC7310" w:rsidRDefault="007706E4" w:rsidP="00912CBF">
            <w:pPr>
              <w:pStyle w:val="TAC"/>
              <w:keepNext w:val="0"/>
              <w:keepLines w:val="0"/>
              <w:rPr>
                <w:rFonts w:cs="Arial"/>
                <w:lang w:eastAsia="ko-KR"/>
              </w:rPr>
            </w:pPr>
            <w:r w:rsidRPr="00FC21AA">
              <w:rPr>
                <w:rFonts w:cs="Arial"/>
                <w:lang w:eastAsia="zh-CN"/>
              </w:rPr>
              <w:t>0.2</w:t>
            </w:r>
          </w:p>
        </w:tc>
        <w:tc>
          <w:tcPr>
            <w:tcW w:w="884" w:type="pct"/>
            <w:vAlign w:val="center"/>
          </w:tcPr>
          <w:p w14:paraId="450FD727" w14:textId="77777777" w:rsidR="007706E4" w:rsidRPr="00DC7310" w:rsidRDefault="007706E4" w:rsidP="00912CBF">
            <w:pPr>
              <w:pStyle w:val="TAC"/>
              <w:keepNext w:val="0"/>
              <w:keepLines w:val="0"/>
              <w:rPr>
                <w:rFonts w:cs="Arial"/>
                <w:lang w:eastAsia="ko-KR"/>
              </w:rPr>
            </w:pPr>
            <w:r w:rsidRPr="00FC21AA">
              <w:rPr>
                <w:rFonts w:cs="Arial"/>
                <w:lang w:eastAsia="zh-CN"/>
              </w:rPr>
              <w:t>0.5</w:t>
            </w:r>
          </w:p>
        </w:tc>
      </w:tr>
      <w:tr w:rsidR="007706E4" w:rsidRPr="00DC7310" w14:paraId="31B1111F" w14:textId="77777777" w:rsidTr="00912CBF">
        <w:trPr>
          <w:jc w:val="center"/>
        </w:trPr>
        <w:tc>
          <w:tcPr>
            <w:tcW w:w="1357" w:type="pct"/>
            <w:tcBorders>
              <w:top w:val="single" w:sz="4" w:space="0" w:color="auto"/>
              <w:bottom w:val="single" w:sz="4" w:space="0" w:color="auto"/>
            </w:tcBorders>
            <w:shd w:val="clear" w:color="auto" w:fill="auto"/>
          </w:tcPr>
          <w:p w14:paraId="0E069987" w14:textId="77777777" w:rsidR="007706E4" w:rsidRPr="00DC7310" w:rsidRDefault="007706E4" w:rsidP="00912CBF">
            <w:pPr>
              <w:pStyle w:val="TAC"/>
              <w:keepNext w:val="0"/>
              <w:keepLines w:val="0"/>
              <w:rPr>
                <w:rFonts w:eastAsia="MS Mincho" w:cs="Arial"/>
                <w:bCs/>
                <w:szCs w:val="18"/>
              </w:rPr>
            </w:pPr>
            <w:r w:rsidRPr="00DC7310">
              <w:rPr>
                <w:rFonts w:cs="Arial"/>
              </w:rPr>
              <w:t>DC_3-32-38_n28</w:t>
            </w:r>
          </w:p>
        </w:tc>
        <w:tc>
          <w:tcPr>
            <w:tcW w:w="937" w:type="pct"/>
            <w:vAlign w:val="center"/>
          </w:tcPr>
          <w:p w14:paraId="2E3C8A30"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938" w:type="pct"/>
            <w:vAlign w:val="center"/>
          </w:tcPr>
          <w:p w14:paraId="638E2B7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884" w:type="pct"/>
            <w:vAlign w:val="center"/>
          </w:tcPr>
          <w:p w14:paraId="6026D191"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884" w:type="pct"/>
            <w:vAlign w:val="center"/>
          </w:tcPr>
          <w:p w14:paraId="4C42973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0400571B" w14:textId="77777777" w:rsidTr="00912CBF">
        <w:trPr>
          <w:jc w:val="center"/>
        </w:trPr>
        <w:tc>
          <w:tcPr>
            <w:tcW w:w="1357" w:type="pct"/>
            <w:tcBorders>
              <w:top w:val="single" w:sz="4" w:space="0" w:color="auto"/>
              <w:bottom w:val="single" w:sz="4" w:space="0" w:color="auto"/>
            </w:tcBorders>
            <w:shd w:val="clear" w:color="auto" w:fill="auto"/>
          </w:tcPr>
          <w:p w14:paraId="70EAA5CE" w14:textId="77777777" w:rsidR="007706E4" w:rsidRPr="00DC7310" w:rsidRDefault="007706E4" w:rsidP="00912CBF">
            <w:pPr>
              <w:pStyle w:val="TAC"/>
              <w:keepNext w:val="0"/>
              <w:keepLines w:val="0"/>
              <w:rPr>
                <w:rFonts w:cs="Arial"/>
              </w:rPr>
            </w:pPr>
            <w:r w:rsidRPr="00DC7310">
              <w:rPr>
                <w:rFonts w:cs="Arial"/>
              </w:rPr>
              <w:t>DC_3-38_n7-n78</w:t>
            </w:r>
          </w:p>
        </w:tc>
        <w:tc>
          <w:tcPr>
            <w:tcW w:w="937" w:type="pct"/>
            <w:vAlign w:val="center"/>
          </w:tcPr>
          <w:p w14:paraId="74E7BDFA" w14:textId="77777777" w:rsidR="007706E4" w:rsidRPr="00DC7310" w:rsidRDefault="007706E4" w:rsidP="00912CBF">
            <w:pPr>
              <w:pStyle w:val="TAC"/>
              <w:keepNext w:val="0"/>
              <w:keepLines w:val="0"/>
              <w:rPr>
                <w:rFonts w:cs="Arial"/>
                <w:lang w:eastAsia="zh-CN"/>
              </w:rPr>
            </w:pPr>
            <w:r w:rsidRPr="00DC7310">
              <w:rPr>
                <w:rFonts w:cs="Arial"/>
              </w:rPr>
              <w:t>0.6</w:t>
            </w:r>
          </w:p>
        </w:tc>
        <w:tc>
          <w:tcPr>
            <w:tcW w:w="938" w:type="pct"/>
          </w:tcPr>
          <w:p w14:paraId="7970209E" w14:textId="77777777" w:rsidR="007706E4" w:rsidRPr="00DC7310" w:rsidRDefault="007706E4" w:rsidP="00912CBF">
            <w:pPr>
              <w:pStyle w:val="TAC"/>
              <w:keepNext w:val="0"/>
              <w:keepLines w:val="0"/>
              <w:rPr>
                <w:rFonts w:cs="Arial"/>
                <w:lang w:eastAsia="zh-CN"/>
              </w:rPr>
            </w:pPr>
            <w:r w:rsidRPr="00DC7310">
              <w:rPr>
                <w:lang w:eastAsia="zh-CN"/>
              </w:rPr>
              <w:t>N/A</w:t>
            </w:r>
          </w:p>
        </w:tc>
        <w:tc>
          <w:tcPr>
            <w:tcW w:w="884" w:type="pct"/>
            <w:vAlign w:val="center"/>
          </w:tcPr>
          <w:p w14:paraId="5DA056E4" w14:textId="77777777" w:rsidR="007706E4" w:rsidRPr="00DC7310" w:rsidRDefault="007706E4" w:rsidP="00912CBF">
            <w:pPr>
              <w:pStyle w:val="TAC"/>
              <w:keepNext w:val="0"/>
              <w:keepLines w:val="0"/>
              <w:rPr>
                <w:rFonts w:cs="Arial"/>
                <w:lang w:eastAsia="zh-CN"/>
              </w:rPr>
            </w:pPr>
            <w:r w:rsidRPr="00DC7310">
              <w:rPr>
                <w:lang w:eastAsia="zh-CN"/>
              </w:rPr>
              <w:t>N/A</w:t>
            </w:r>
          </w:p>
        </w:tc>
        <w:tc>
          <w:tcPr>
            <w:tcW w:w="884" w:type="pct"/>
            <w:vAlign w:val="center"/>
          </w:tcPr>
          <w:p w14:paraId="6B324EA7" w14:textId="77777777" w:rsidR="007706E4" w:rsidRPr="00DC7310" w:rsidRDefault="007706E4" w:rsidP="00912CBF">
            <w:pPr>
              <w:pStyle w:val="TAC"/>
              <w:keepNext w:val="0"/>
              <w:keepLines w:val="0"/>
              <w:rPr>
                <w:rFonts w:cs="Arial"/>
                <w:lang w:eastAsia="zh-CN"/>
              </w:rPr>
            </w:pPr>
            <w:r w:rsidRPr="00DC7310">
              <w:rPr>
                <w:rFonts w:cs="Arial"/>
              </w:rPr>
              <w:t>0.8</w:t>
            </w:r>
          </w:p>
        </w:tc>
      </w:tr>
      <w:tr w:rsidR="007706E4" w:rsidRPr="00DC7310" w14:paraId="5ABB03F1" w14:textId="77777777" w:rsidTr="00912CBF">
        <w:trPr>
          <w:jc w:val="center"/>
        </w:trPr>
        <w:tc>
          <w:tcPr>
            <w:tcW w:w="1357" w:type="pct"/>
            <w:tcBorders>
              <w:top w:val="single" w:sz="4" w:space="0" w:color="auto"/>
              <w:bottom w:val="single" w:sz="4" w:space="0" w:color="auto"/>
            </w:tcBorders>
            <w:shd w:val="clear" w:color="auto" w:fill="auto"/>
          </w:tcPr>
          <w:p w14:paraId="1C1A52CB" w14:textId="77777777" w:rsidR="007706E4" w:rsidRPr="00DC7310" w:rsidRDefault="007706E4" w:rsidP="00912CBF">
            <w:pPr>
              <w:pStyle w:val="TAC"/>
              <w:keepNext w:val="0"/>
              <w:keepLines w:val="0"/>
              <w:rPr>
                <w:rFonts w:cs="Arial"/>
              </w:rPr>
            </w:pPr>
            <w:r w:rsidRPr="00DC7310">
              <w:rPr>
                <w:rFonts w:cs="Arial"/>
              </w:rPr>
              <w:t>DC_3-38_n28-n78</w:t>
            </w:r>
          </w:p>
        </w:tc>
        <w:tc>
          <w:tcPr>
            <w:tcW w:w="937" w:type="pct"/>
            <w:vAlign w:val="center"/>
          </w:tcPr>
          <w:p w14:paraId="38E70120" w14:textId="77777777" w:rsidR="007706E4" w:rsidRPr="00DC7310" w:rsidRDefault="007706E4" w:rsidP="00912CBF">
            <w:pPr>
              <w:pStyle w:val="TAC"/>
              <w:keepNext w:val="0"/>
              <w:keepLines w:val="0"/>
              <w:rPr>
                <w:rFonts w:cs="Arial"/>
                <w:lang w:eastAsia="ko-KR"/>
              </w:rPr>
            </w:pPr>
            <w:r w:rsidRPr="00DC7310">
              <w:rPr>
                <w:rFonts w:cs="Arial" w:hint="eastAsia"/>
                <w:lang w:eastAsia="ko-KR"/>
              </w:rPr>
              <w:t>0.5</w:t>
            </w:r>
          </w:p>
        </w:tc>
        <w:tc>
          <w:tcPr>
            <w:tcW w:w="938" w:type="pct"/>
            <w:vAlign w:val="center"/>
          </w:tcPr>
          <w:p w14:paraId="1122F821" w14:textId="77777777" w:rsidR="007706E4" w:rsidRPr="00DC7310" w:rsidRDefault="007706E4" w:rsidP="00912CBF">
            <w:pPr>
              <w:pStyle w:val="TAC"/>
              <w:keepNext w:val="0"/>
              <w:keepLines w:val="0"/>
              <w:rPr>
                <w:rFonts w:cs="Arial"/>
                <w:lang w:eastAsia="ko-KR"/>
              </w:rPr>
            </w:pPr>
            <w:r w:rsidRPr="00DC7310">
              <w:rPr>
                <w:rFonts w:cs="Arial" w:hint="eastAsia"/>
                <w:lang w:eastAsia="ko-KR"/>
              </w:rPr>
              <w:t>0.4</w:t>
            </w:r>
          </w:p>
        </w:tc>
        <w:tc>
          <w:tcPr>
            <w:tcW w:w="884" w:type="pct"/>
            <w:vAlign w:val="center"/>
          </w:tcPr>
          <w:p w14:paraId="0595B2C1" w14:textId="77777777" w:rsidR="007706E4" w:rsidRPr="00DC7310" w:rsidRDefault="007706E4" w:rsidP="00912CBF">
            <w:pPr>
              <w:pStyle w:val="TAC"/>
              <w:keepNext w:val="0"/>
              <w:keepLines w:val="0"/>
              <w:rPr>
                <w:rFonts w:cs="Arial"/>
                <w:lang w:eastAsia="ko-KR"/>
              </w:rPr>
            </w:pPr>
            <w:r w:rsidRPr="00DC7310">
              <w:rPr>
                <w:rFonts w:cs="Arial" w:hint="eastAsia"/>
                <w:lang w:eastAsia="ko-KR"/>
              </w:rPr>
              <w:t>0.2</w:t>
            </w:r>
          </w:p>
        </w:tc>
        <w:tc>
          <w:tcPr>
            <w:tcW w:w="884" w:type="pct"/>
            <w:vAlign w:val="center"/>
          </w:tcPr>
          <w:p w14:paraId="5AF74265" w14:textId="77777777" w:rsidR="007706E4" w:rsidRPr="00DC7310" w:rsidRDefault="007706E4" w:rsidP="00912CBF">
            <w:pPr>
              <w:pStyle w:val="TAC"/>
              <w:keepNext w:val="0"/>
              <w:keepLines w:val="0"/>
              <w:rPr>
                <w:rFonts w:cs="Arial"/>
                <w:lang w:eastAsia="ko-KR"/>
              </w:rPr>
            </w:pPr>
            <w:r w:rsidRPr="00DC7310">
              <w:rPr>
                <w:rFonts w:cs="Arial" w:hint="eastAsia"/>
                <w:lang w:eastAsia="ko-KR"/>
              </w:rPr>
              <w:t>0.5</w:t>
            </w:r>
          </w:p>
        </w:tc>
      </w:tr>
      <w:tr w:rsidR="007706E4" w:rsidRPr="00DC7310" w14:paraId="748DF72C" w14:textId="77777777" w:rsidTr="00912CBF">
        <w:trPr>
          <w:jc w:val="center"/>
        </w:trPr>
        <w:tc>
          <w:tcPr>
            <w:tcW w:w="1357" w:type="pct"/>
            <w:tcBorders>
              <w:top w:val="single" w:sz="4" w:space="0" w:color="auto"/>
              <w:bottom w:val="single" w:sz="4" w:space="0" w:color="auto"/>
            </w:tcBorders>
            <w:shd w:val="clear" w:color="auto" w:fill="auto"/>
          </w:tcPr>
          <w:p w14:paraId="539319EE" w14:textId="77777777" w:rsidR="007706E4" w:rsidRPr="00DC7310" w:rsidRDefault="007706E4" w:rsidP="00912CBF">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4D569015" w14:textId="77777777" w:rsidR="007706E4" w:rsidRPr="00DC7310" w:rsidRDefault="007706E4" w:rsidP="00912CBF">
            <w:pPr>
              <w:pStyle w:val="TAC"/>
              <w:keepNext w:val="0"/>
              <w:keepLines w:val="0"/>
              <w:rPr>
                <w:rFonts w:cs="Arial"/>
                <w:lang w:eastAsia="ko-KR"/>
              </w:rPr>
            </w:pPr>
            <w:r>
              <w:rPr>
                <w:rFonts w:eastAsia="等线" w:cs="Arial"/>
                <w:bCs/>
                <w:szCs w:val="18"/>
                <w:lang w:eastAsia="zh-CN"/>
              </w:rPr>
              <w:t>-</w:t>
            </w:r>
          </w:p>
        </w:tc>
        <w:tc>
          <w:tcPr>
            <w:tcW w:w="938" w:type="pct"/>
            <w:vAlign w:val="center"/>
          </w:tcPr>
          <w:p w14:paraId="0CE2608E" w14:textId="77777777" w:rsidR="007706E4" w:rsidRPr="00DC7310" w:rsidRDefault="007706E4" w:rsidP="00912CBF">
            <w:pPr>
              <w:pStyle w:val="TAC"/>
              <w:keepNext w:val="0"/>
              <w:keepLines w:val="0"/>
              <w:rPr>
                <w:rFonts w:cs="Arial"/>
                <w:lang w:eastAsia="ko-KR"/>
              </w:rPr>
            </w:pPr>
            <w:r>
              <w:rPr>
                <w:rFonts w:cs="Arial"/>
                <w:szCs w:val="18"/>
                <w:lang w:eastAsia="ja-JP"/>
              </w:rPr>
              <w:t>0.4</w:t>
            </w:r>
          </w:p>
        </w:tc>
        <w:tc>
          <w:tcPr>
            <w:tcW w:w="884" w:type="pct"/>
            <w:vAlign w:val="center"/>
          </w:tcPr>
          <w:p w14:paraId="639EE2C7" w14:textId="77777777" w:rsidR="007706E4" w:rsidRPr="00DC7310" w:rsidRDefault="007706E4" w:rsidP="00912CBF">
            <w:pPr>
              <w:pStyle w:val="TAC"/>
              <w:keepNext w:val="0"/>
              <w:keepLines w:val="0"/>
              <w:rPr>
                <w:rFonts w:cs="Arial"/>
                <w:lang w:eastAsia="ko-KR"/>
              </w:rPr>
            </w:pPr>
            <w:r>
              <w:rPr>
                <w:rFonts w:cs="Arial"/>
                <w:lang w:eastAsia="ja-JP"/>
              </w:rPr>
              <w:t>0.5</w:t>
            </w:r>
          </w:p>
        </w:tc>
        <w:tc>
          <w:tcPr>
            <w:tcW w:w="884" w:type="pct"/>
            <w:vAlign w:val="center"/>
          </w:tcPr>
          <w:p w14:paraId="616ED929" w14:textId="77777777" w:rsidR="007706E4" w:rsidRPr="00DC7310" w:rsidRDefault="007706E4" w:rsidP="00912CBF">
            <w:pPr>
              <w:pStyle w:val="TAC"/>
              <w:keepNext w:val="0"/>
              <w:keepLines w:val="0"/>
              <w:rPr>
                <w:rFonts w:cs="Arial"/>
                <w:lang w:eastAsia="ko-KR"/>
              </w:rPr>
            </w:pPr>
            <w:r>
              <w:rPr>
                <w:rFonts w:cs="Arial"/>
                <w:szCs w:val="18"/>
                <w:lang w:eastAsia="ja-JP"/>
              </w:rPr>
              <w:t>-</w:t>
            </w:r>
          </w:p>
        </w:tc>
      </w:tr>
      <w:tr w:rsidR="007706E4" w:rsidRPr="00DC7310" w14:paraId="66E629F6" w14:textId="77777777" w:rsidTr="00912CBF">
        <w:trPr>
          <w:jc w:val="center"/>
        </w:trPr>
        <w:tc>
          <w:tcPr>
            <w:tcW w:w="1357" w:type="pct"/>
            <w:tcBorders>
              <w:top w:val="single" w:sz="4" w:space="0" w:color="auto"/>
              <w:bottom w:val="single" w:sz="4" w:space="0" w:color="auto"/>
            </w:tcBorders>
            <w:shd w:val="clear" w:color="auto" w:fill="auto"/>
          </w:tcPr>
          <w:p w14:paraId="055047CD" w14:textId="77777777" w:rsidR="007706E4" w:rsidRPr="00DC7310" w:rsidRDefault="007706E4" w:rsidP="00912CBF">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73DF3DD7" w14:textId="77777777" w:rsidR="007706E4" w:rsidRPr="00DC7310" w:rsidRDefault="007706E4" w:rsidP="00912CBF">
            <w:pPr>
              <w:pStyle w:val="TAC"/>
              <w:keepNext w:val="0"/>
              <w:keepLines w:val="0"/>
              <w:rPr>
                <w:rFonts w:cs="Arial"/>
                <w:lang w:eastAsia="ko-KR"/>
              </w:rPr>
            </w:pPr>
            <w:r>
              <w:rPr>
                <w:rFonts w:eastAsia="等线" w:cs="Arial"/>
                <w:bCs/>
                <w:szCs w:val="18"/>
                <w:lang w:eastAsia="zh-CN"/>
              </w:rPr>
              <w:t>-</w:t>
            </w:r>
          </w:p>
        </w:tc>
        <w:tc>
          <w:tcPr>
            <w:tcW w:w="938" w:type="pct"/>
            <w:vAlign w:val="center"/>
          </w:tcPr>
          <w:p w14:paraId="56544E0D" w14:textId="77777777" w:rsidR="007706E4" w:rsidRPr="00DC7310" w:rsidRDefault="007706E4" w:rsidP="00912CBF">
            <w:pPr>
              <w:pStyle w:val="TAC"/>
              <w:keepNext w:val="0"/>
              <w:keepLines w:val="0"/>
              <w:rPr>
                <w:rFonts w:cs="Arial"/>
                <w:lang w:eastAsia="ko-KR"/>
              </w:rPr>
            </w:pPr>
            <w:r>
              <w:rPr>
                <w:rFonts w:cs="Arial"/>
                <w:szCs w:val="18"/>
                <w:lang w:eastAsia="ja-JP"/>
              </w:rPr>
              <w:t>0.4</w:t>
            </w:r>
          </w:p>
        </w:tc>
        <w:tc>
          <w:tcPr>
            <w:tcW w:w="884" w:type="pct"/>
            <w:vAlign w:val="center"/>
          </w:tcPr>
          <w:p w14:paraId="7B4326C1" w14:textId="77777777" w:rsidR="007706E4" w:rsidRPr="00DC7310" w:rsidRDefault="007706E4" w:rsidP="00912CBF">
            <w:pPr>
              <w:pStyle w:val="TAC"/>
              <w:keepNext w:val="0"/>
              <w:keepLines w:val="0"/>
              <w:rPr>
                <w:rFonts w:cs="Arial"/>
                <w:lang w:eastAsia="ko-KR"/>
              </w:rPr>
            </w:pPr>
            <w:r>
              <w:rPr>
                <w:rFonts w:cs="Arial"/>
                <w:lang w:eastAsia="ja-JP"/>
              </w:rPr>
              <w:t>0.5</w:t>
            </w:r>
          </w:p>
        </w:tc>
        <w:tc>
          <w:tcPr>
            <w:tcW w:w="884" w:type="pct"/>
            <w:vAlign w:val="center"/>
          </w:tcPr>
          <w:p w14:paraId="5A32B8BE" w14:textId="77777777" w:rsidR="007706E4" w:rsidRPr="00DC7310" w:rsidRDefault="007706E4" w:rsidP="00912CBF">
            <w:pPr>
              <w:pStyle w:val="TAC"/>
              <w:keepNext w:val="0"/>
              <w:keepLines w:val="0"/>
              <w:rPr>
                <w:rFonts w:cs="Arial"/>
                <w:lang w:eastAsia="ko-KR"/>
              </w:rPr>
            </w:pPr>
            <w:r>
              <w:rPr>
                <w:rFonts w:cs="Arial"/>
                <w:szCs w:val="18"/>
                <w:lang w:eastAsia="ja-JP"/>
              </w:rPr>
              <w:t>0.2</w:t>
            </w:r>
          </w:p>
        </w:tc>
      </w:tr>
      <w:tr w:rsidR="007706E4" w:rsidRPr="00DC7310" w14:paraId="56F8C61F" w14:textId="77777777" w:rsidTr="00912CBF">
        <w:trPr>
          <w:jc w:val="center"/>
        </w:trPr>
        <w:tc>
          <w:tcPr>
            <w:tcW w:w="1357" w:type="pct"/>
            <w:tcBorders>
              <w:top w:val="single" w:sz="4" w:space="0" w:color="auto"/>
              <w:bottom w:val="single" w:sz="4" w:space="0" w:color="auto"/>
            </w:tcBorders>
            <w:shd w:val="clear" w:color="auto" w:fill="auto"/>
            <w:vAlign w:val="center"/>
          </w:tcPr>
          <w:p w14:paraId="26E4B383" w14:textId="77777777" w:rsidR="007706E4" w:rsidRPr="00DC7310" w:rsidRDefault="007706E4" w:rsidP="00912CBF">
            <w:pPr>
              <w:pStyle w:val="TAC"/>
              <w:keepNext w:val="0"/>
              <w:keepLines w:val="0"/>
              <w:rPr>
                <w:rFonts w:cs="Arial"/>
              </w:rPr>
            </w:pPr>
            <w:r w:rsidRPr="00DC7310">
              <w:rPr>
                <w:rFonts w:eastAsia="MS Mincho" w:cs="Arial"/>
                <w:bCs/>
                <w:szCs w:val="18"/>
              </w:rPr>
              <w:t>DC_3-40_n1-n78</w:t>
            </w:r>
          </w:p>
        </w:tc>
        <w:tc>
          <w:tcPr>
            <w:tcW w:w="937" w:type="pct"/>
            <w:vAlign w:val="center"/>
          </w:tcPr>
          <w:p w14:paraId="2EC766B5" w14:textId="77777777" w:rsidR="007706E4" w:rsidRPr="00DC7310" w:rsidRDefault="007706E4" w:rsidP="00912CBF">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32BBF77C" w14:textId="77777777" w:rsidR="007706E4" w:rsidRPr="00DC7310" w:rsidRDefault="007706E4" w:rsidP="00912CBF">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0121FB1" w14:textId="77777777" w:rsidR="007706E4" w:rsidRPr="00DC7310" w:rsidRDefault="007706E4" w:rsidP="00912CBF">
            <w:pPr>
              <w:pStyle w:val="TAC"/>
              <w:keepNext w:val="0"/>
              <w:keepLines w:val="0"/>
              <w:rPr>
                <w:rFonts w:cs="Arial"/>
                <w:lang w:eastAsia="zh-CN"/>
              </w:rPr>
            </w:pPr>
            <w:r w:rsidRPr="00DC7310">
              <w:rPr>
                <w:rFonts w:cs="Arial"/>
                <w:lang w:eastAsia="ja-JP"/>
              </w:rPr>
              <w:t>-</w:t>
            </w:r>
          </w:p>
        </w:tc>
        <w:tc>
          <w:tcPr>
            <w:tcW w:w="884" w:type="pct"/>
            <w:vAlign w:val="center"/>
          </w:tcPr>
          <w:p w14:paraId="0256CCBB" w14:textId="77777777" w:rsidR="007706E4" w:rsidRPr="00DC7310" w:rsidRDefault="007706E4" w:rsidP="00912CBF">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827792" w:rsidRPr="00DC7310" w14:paraId="3D3D74A1" w14:textId="77777777" w:rsidTr="00912CBF">
        <w:trPr>
          <w:jc w:val="center"/>
          <w:ins w:id="228" w:author="Bo-Han Hsieh" w:date="2026-02-11T17:40:00Z"/>
        </w:trPr>
        <w:tc>
          <w:tcPr>
            <w:tcW w:w="1357" w:type="pct"/>
            <w:tcBorders>
              <w:top w:val="single" w:sz="4" w:space="0" w:color="auto"/>
              <w:bottom w:val="single" w:sz="4" w:space="0" w:color="auto"/>
            </w:tcBorders>
            <w:shd w:val="clear" w:color="auto" w:fill="auto"/>
            <w:vAlign w:val="center"/>
          </w:tcPr>
          <w:p w14:paraId="78CBD96B" w14:textId="5A00E920" w:rsidR="00827792" w:rsidRPr="00DC7310" w:rsidRDefault="00827792" w:rsidP="00827792">
            <w:pPr>
              <w:pStyle w:val="TAC"/>
              <w:keepNext w:val="0"/>
              <w:keepLines w:val="0"/>
              <w:rPr>
                <w:ins w:id="229" w:author="Bo-Han Hsieh" w:date="2026-02-11T17:40:00Z"/>
                <w:rFonts w:eastAsia="MS Mincho" w:cs="Arial"/>
                <w:bCs/>
                <w:szCs w:val="18"/>
              </w:rPr>
            </w:pPr>
            <w:ins w:id="230" w:author="Bo-Han Hsieh" w:date="2026-02-11T17:40:00Z">
              <w:r w:rsidRPr="00DC7310">
                <w:rPr>
                  <w:rFonts w:eastAsia="MS Mincho" w:cs="Arial"/>
                  <w:bCs/>
                  <w:szCs w:val="18"/>
                </w:rPr>
                <w:t>DC_3-40_n</w:t>
              </w:r>
              <w:r>
                <w:rPr>
                  <w:rFonts w:eastAsia="PMingLiU" w:cs="Arial" w:hint="eastAsia"/>
                  <w:bCs/>
                  <w:szCs w:val="18"/>
                  <w:lang w:eastAsia="zh-TW"/>
                </w:rPr>
                <w:t>28</w:t>
              </w:r>
              <w:r w:rsidRPr="00DC7310">
                <w:rPr>
                  <w:rFonts w:eastAsia="MS Mincho" w:cs="Arial"/>
                  <w:bCs/>
                  <w:szCs w:val="18"/>
                </w:rPr>
                <w:t>-n78</w:t>
              </w:r>
            </w:ins>
          </w:p>
        </w:tc>
        <w:tc>
          <w:tcPr>
            <w:tcW w:w="937" w:type="pct"/>
            <w:vAlign w:val="center"/>
          </w:tcPr>
          <w:p w14:paraId="3F60DD8D" w14:textId="33F186ED" w:rsidR="00827792" w:rsidRPr="00827792" w:rsidRDefault="00827792" w:rsidP="00912CBF">
            <w:pPr>
              <w:pStyle w:val="TAC"/>
              <w:keepNext w:val="0"/>
              <w:keepLines w:val="0"/>
              <w:rPr>
                <w:ins w:id="231" w:author="Bo-Han Hsieh" w:date="2026-02-11T17:40:00Z"/>
                <w:rFonts w:eastAsia="PMingLiU" w:cs="Arial"/>
                <w:bCs/>
                <w:szCs w:val="18"/>
                <w:lang w:eastAsia="zh-TW"/>
              </w:rPr>
            </w:pPr>
            <w:ins w:id="232" w:author="Bo-Han Hsieh" w:date="2026-02-11T17:40:00Z">
              <w:r>
                <w:rPr>
                  <w:rFonts w:eastAsia="PMingLiU" w:cs="Arial" w:hint="eastAsia"/>
                  <w:bCs/>
                  <w:szCs w:val="18"/>
                  <w:lang w:eastAsia="zh-TW"/>
                </w:rPr>
                <w:t>0.2</w:t>
              </w:r>
            </w:ins>
          </w:p>
        </w:tc>
        <w:tc>
          <w:tcPr>
            <w:tcW w:w="938" w:type="pct"/>
            <w:vAlign w:val="center"/>
          </w:tcPr>
          <w:p w14:paraId="0220317C" w14:textId="3C973869" w:rsidR="00827792" w:rsidRPr="00DC7310" w:rsidRDefault="00827792" w:rsidP="00912CBF">
            <w:pPr>
              <w:pStyle w:val="TAC"/>
              <w:keepNext w:val="0"/>
              <w:keepLines w:val="0"/>
              <w:rPr>
                <w:ins w:id="233" w:author="Bo-Han Hsieh" w:date="2026-02-11T17:40:00Z"/>
                <w:rFonts w:cs="Arial"/>
                <w:szCs w:val="18"/>
                <w:lang w:eastAsia="ja-JP"/>
              </w:rPr>
            </w:pPr>
            <w:ins w:id="234" w:author="Bo-Han Hsieh" w:date="2026-02-11T17:40:00Z">
              <w:r w:rsidRPr="00DC7310">
                <w:rPr>
                  <w:rFonts w:cs="Arial"/>
                  <w:szCs w:val="18"/>
                  <w:lang w:eastAsia="ja-JP"/>
                </w:rPr>
                <w:t>0.4</w:t>
              </w:r>
              <w:r w:rsidRPr="00DC7310">
                <w:rPr>
                  <w:rFonts w:cs="Arial"/>
                  <w:szCs w:val="18"/>
                  <w:vertAlign w:val="superscript"/>
                  <w:lang w:eastAsia="ja-JP"/>
                </w:rPr>
                <w:t>5</w:t>
              </w:r>
            </w:ins>
          </w:p>
        </w:tc>
        <w:tc>
          <w:tcPr>
            <w:tcW w:w="884" w:type="pct"/>
            <w:vAlign w:val="center"/>
          </w:tcPr>
          <w:p w14:paraId="28170B8F" w14:textId="234DA8A2" w:rsidR="00827792" w:rsidRPr="00827792" w:rsidRDefault="00827792" w:rsidP="00912CBF">
            <w:pPr>
              <w:pStyle w:val="TAC"/>
              <w:keepNext w:val="0"/>
              <w:keepLines w:val="0"/>
              <w:rPr>
                <w:ins w:id="235" w:author="Bo-Han Hsieh" w:date="2026-02-11T17:40:00Z"/>
                <w:rFonts w:eastAsia="PMingLiU" w:cs="Arial"/>
                <w:lang w:eastAsia="zh-TW"/>
              </w:rPr>
            </w:pPr>
            <w:ins w:id="236" w:author="Bo-Han Hsieh" w:date="2026-02-11T17:41:00Z">
              <w:r>
                <w:rPr>
                  <w:rFonts w:eastAsia="PMingLiU" w:cs="Arial" w:hint="eastAsia"/>
                  <w:lang w:eastAsia="zh-TW"/>
                </w:rPr>
                <w:t>0.2</w:t>
              </w:r>
            </w:ins>
          </w:p>
        </w:tc>
        <w:tc>
          <w:tcPr>
            <w:tcW w:w="884" w:type="pct"/>
            <w:vAlign w:val="center"/>
          </w:tcPr>
          <w:p w14:paraId="1723388F" w14:textId="53B54D59" w:rsidR="00827792" w:rsidRPr="00DC7310" w:rsidRDefault="00827792" w:rsidP="00912CBF">
            <w:pPr>
              <w:pStyle w:val="TAC"/>
              <w:keepNext w:val="0"/>
              <w:keepLines w:val="0"/>
              <w:rPr>
                <w:ins w:id="237" w:author="Bo-Han Hsieh" w:date="2026-02-11T17:40:00Z"/>
                <w:rFonts w:cs="Arial"/>
                <w:szCs w:val="18"/>
                <w:lang w:eastAsia="ja-JP"/>
              </w:rPr>
            </w:pPr>
            <w:ins w:id="238" w:author="Bo-Han Hsieh" w:date="2026-02-11T17:40:00Z">
              <w:r w:rsidRPr="00DC7310">
                <w:rPr>
                  <w:rFonts w:cs="Arial"/>
                  <w:szCs w:val="18"/>
                  <w:lang w:eastAsia="ja-JP"/>
                </w:rPr>
                <w:t>0.5</w:t>
              </w:r>
              <w:r w:rsidRPr="00DC7310">
                <w:rPr>
                  <w:rFonts w:cs="Arial"/>
                  <w:szCs w:val="18"/>
                  <w:vertAlign w:val="superscript"/>
                  <w:lang w:eastAsia="ja-JP"/>
                </w:rPr>
                <w:t>5</w:t>
              </w:r>
            </w:ins>
          </w:p>
        </w:tc>
      </w:tr>
      <w:tr w:rsidR="007706E4" w:rsidRPr="00DC7310" w14:paraId="416B5659" w14:textId="77777777" w:rsidTr="00912CBF">
        <w:trPr>
          <w:jc w:val="center"/>
        </w:trPr>
        <w:tc>
          <w:tcPr>
            <w:tcW w:w="1357" w:type="pct"/>
            <w:tcBorders>
              <w:top w:val="single" w:sz="4" w:space="0" w:color="auto"/>
              <w:bottom w:val="single" w:sz="4" w:space="0" w:color="auto"/>
            </w:tcBorders>
            <w:shd w:val="clear" w:color="auto" w:fill="auto"/>
          </w:tcPr>
          <w:p w14:paraId="20D58934"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3AFD56A0" w14:textId="77777777" w:rsidR="007706E4" w:rsidRPr="00DC7310" w:rsidRDefault="007706E4" w:rsidP="00912CBF">
            <w:pPr>
              <w:pStyle w:val="TAC"/>
              <w:keepNext w:val="0"/>
              <w:keepLines w:val="0"/>
              <w:rPr>
                <w:rFonts w:eastAsia="等线" w:cs="Arial"/>
                <w:bCs/>
                <w:szCs w:val="18"/>
                <w:lang w:eastAsia="zh-CN"/>
              </w:rPr>
            </w:pPr>
            <w:r w:rsidRPr="00DC7310">
              <w:rPr>
                <w:lang w:eastAsia="ko-KR"/>
              </w:rPr>
              <w:t>-</w:t>
            </w:r>
          </w:p>
        </w:tc>
        <w:tc>
          <w:tcPr>
            <w:tcW w:w="938" w:type="pct"/>
            <w:vAlign w:val="center"/>
          </w:tcPr>
          <w:p w14:paraId="23F0FD96" w14:textId="77777777" w:rsidR="007706E4" w:rsidRPr="00DC7310" w:rsidRDefault="007706E4" w:rsidP="00912CBF">
            <w:pPr>
              <w:pStyle w:val="TAC"/>
              <w:keepNext w:val="0"/>
              <w:keepLines w:val="0"/>
              <w:rPr>
                <w:rFonts w:cs="Arial"/>
                <w:szCs w:val="18"/>
                <w:lang w:eastAsia="ja-JP"/>
              </w:rPr>
            </w:pPr>
            <w:r w:rsidRPr="00DC7310">
              <w:rPr>
                <w:rFonts w:hint="eastAsia"/>
              </w:rPr>
              <w:t>-</w:t>
            </w:r>
          </w:p>
        </w:tc>
        <w:tc>
          <w:tcPr>
            <w:tcW w:w="884" w:type="pct"/>
            <w:vAlign w:val="center"/>
          </w:tcPr>
          <w:p w14:paraId="6F3D2594" w14:textId="77777777" w:rsidR="007706E4" w:rsidRPr="00DC7310" w:rsidRDefault="007706E4" w:rsidP="00912CBF">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17D7808D" w14:textId="77777777" w:rsidR="007706E4" w:rsidRPr="00DC7310" w:rsidRDefault="007706E4" w:rsidP="00912CBF">
            <w:pPr>
              <w:pStyle w:val="TAC"/>
              <w:keepNext w:val="0"/>
              <w:keepLines w:val="0"/>
              <w:rPr>
                <w:rFonts w:cs="Arial"/>
                <w:szCs w:val="18"/>
                <w:lang w:eastAsia="ja-JP"/>
              </w:rPr>
            </w:pPr>
            <w:r w:rsidRPr="00DC7310">
              <w:rPr>
                <w:szCs w:val="18"/>
              </w:rPr>
              <w:t>0.5</w:t>
            </w:r>
          </w:p>
        </w:tc>
      </w:tr>
      <w:tr w:rsidR="007706E4" w:rsidRPr="00DC7310" w14:paraId="7CEA20FE" w14:textId="77777777" w:rsidTr="00912CBF">
        <w:trPr>
          <w:jc w:val="center"/>
        </w:trPr>
        <w:tc>
          <w:tcPr>
            <w:tcW w:w="1357" w:type="pct"/>
            <w:tcBorders>
              <w:top w:val="single" w:sz="4" w:space="0" w:color="auto"/>
              <w:bottom w:val="single" w:sz="4" w:space="0" w:color="auto"/>
            </w:tcBorders>
            <w:shd w:val="clear" w:color="auto" w:fill="auto"/>
          </w:tcPr>
          <w:p w14:paraId="4DDC65DA" w14:textId="77777777" w:rsidR="007706E4" w:rsidRPr="00DC7310" w:rsidRDefault="007706E4" w:rsidP="00912CBF">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1B3C4E04" w14:textId="77777777" w:rsidR="007706E4" w:rsidRPr="00DC7310" w:rsidRDefault="007706E4" w:rsidP="00912CBF">
            <w:pPr>
              <w:pStyle w:val="TAC"/>
              <w:keepNext w:val="0"/>
              <w:keepLines w:val="0"/>
              <w:rPr>
                <w:lang w:eastAsia="ko-KR"/>
              </w:rPr>
            </w:pPr>
            <w:r w:rsidRPr="00DC7310">
              <w:rPr>
                <w:lang w:eastAsia="ko-KR"/>
              </w:rPr>
              <w:t>-</w:t>
            </w:r>
          </w:p>
        </w:tc>
        <w:tc>
          <w:tcPr>
            <w:tcW w:w="938" w:type="pct"/>
            <w:vAlign w:val="center"/>
          </w:tcPr>
          <w:p w14:paraId="73899F8E" w14:textId="77777777" w:rsidR="007706E4" w:rsidRPr="00DC7310" w:rsidRDefault="007706E4" w:rsidP="00912CBF">
            <w:pPr>
              <w:pStyle w:val="TAC"/>
              <w:keepNext w:val="0"/>
              <w:keepLines w:val="0"/>
            </w:pPr>
            <w:r w:rsidRPr="00DC7310">
              <w:t>0.4</w:t>
            </w:r>
          </w:p>
        </w:tc>
        <w:tc>
          <w:tcPr>
            <w:tcW w:w="884" w:type="pct"/>
            <w:vAlign w:val="center"/>
          </w:tcPr>
          <w:p w14:paraId="01BAFBF5" w14:textId="77777777" w:rsidR="007706E4" w:rsidRPr="00DC7310" w:rsidRDefault="007706E4" w:rsidP="00912CBF">
            <w:pPr>
              <w:pStyle w:val="TAC"/>
              <w:keepNext w:val="0"/>
              <w:keepLines w:val="0"/>
              <w:rPr>
                <w:lang w:eastAsia="zh-CN"/>
              </w:rPr>
            </w:pPr>
            <w:r w:rsidRPr="00DC7310">
              <w:rPr>
                <w:lang w:eastAsia="zh-CN"/>
              </w:rPr>
              <w:t>0.8</w:t>
            </w:r>
          </w:p>
        </w:tc>
        <w:tc>
          <w:tcPr>
            <w:tcW w:w="884" w:type="pct"/>
            <w:vAlign w:val="center"/>
          </w:tcPr>
          <w:p w14:paraId="7D6092BC" w14:textId="77777777" w:rsidR="007706E4" w:rsidRPr="00DC7310" w:rsidRDefault="007706E4" w:rsidP="00912CBF">
            <w:pPr>
              <w:pStyle w:val="TAC"/>
              <w:keepNext w:val="0"/>
              <w:keepLines w:val="0"/>
              <w:rPr>
                <w:szCs w:val="18"/>
              </w:rPr>
            </w:pPr>
            <w:r w:rsidRPr="00DC7310">
              <w:rPr>
                <w:szCs w:val="18"/>
              </w:rPr>
              <w:t>0.3</w:t>
            </w:r>
          </w:p>
        </w:tc>
      </w:tr>
      <w:tr w:rsidR="007706E4" w:rsidRPr="00DC7310" w14:paraId="56C2BB74" w14:textId="77777777" w:rsidTr="00912CBF">
        <w:trPr>
          <w:jc w:val="center"/>
        </w:trPr>
        <w:tc>
          <w:tcPr>
            <w:tcW w:w="1357" w:type="pct"/>
            <w:tcBorders>
              <w:top w:val="single" w:sz="4" w:space="0" w:color="auto"/>
              <w:bottom w:val="single" w:sz="4" w:space="0" w:color="auto"/>
            </w:tcBorders>
            <w:shd w:val="clear" w:color="auto" w:fill="auto"/>
            <w:vAlign w:val="center"/>
          </w:tcPr>
          <w:p w14:paraId="3D00BA5E" w14:textId="77777777" w:rsidR="007706E4" w:rsidRDefault="007706E4" w:rsidP="00912CBF">
            <w:pPr>
              <w:pStyle w:val="TAC"/>
            </w:pPr>
            <w:r w:rsidRPr="00EF5447">
              <w:lastRenderedPageBreak/>
              <w:t>DC_3-41_n</w:t>
            </w:r>
            <w:r>
              <w:t>1</w:t>
            </w:r>
            <w:r w:rsidRPr="00EF5447">
              <w:t>-n41</w:t>
            </w:r>
          </w:p>
          <w:p w14:paraId="5FFA78FF" w14:textId="77777777" w:rsidR="007706E4" w:rsidRPr="00DC7310" w:rsidRDefault="007706E4" w:rsidP="00912CBF">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2700A81A" w14:textId="77777777" w:rsidR="007706E4" w:rsidRPr="00DC7310" w:rsidRDefault="007706E4" w:rsidP="00912CBF">
            <w:pPr>
              <w:pStyle w:val="TAC"/>
              <w:keepNext w:val="0"/>
              <w:keepLines w:val="0"/>
              <w:rPr>
                <w:lang w:eastAsia="ko-KR"/>
              </w:rPr>
            </w:pPr>
            <w:r>
              <w:rPr>
                <w:rFonts w:eastAsia="等线"/>
                <w:lang w:eastAsia="zh-CN"/>
              </w:rPr>
              <w:t>-</w:t>
            </w:r>
          </w:p>
        </w:tc>
        <w:tc>
          <w:tcPr>
            <w:tcW w:w="938" w:type="pct"/>
            <w:vAlign w:val="center"/>
          </w:tcPr>
          <w:p w14:paraId="5F3DC2A3" w14:textId="77777777" w:rsidR="007706E4" w:rsidRPr="00DC7310" w:rsidRDefault="007706E4" w:rsidP="00912CBF">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5F60D535" w14:textId="77777777" w:rsidR="007706E4" w:rsidRPr="00DC7310" w:rsidRDefault="007706E4" w:rsidP="00912CBF">
            <w:pPr>
              <w:pStyle w:val="TAC"/>
              <w:keepNext w:val="0"/>
              <w:keepLines w:val="0"/>
              <w:rPr>
                <w:lang w:eastAsia="zh-CN"/>
              </w:rPr>
            </w:pPr>
            <w:r>
              <w:rPr>
                <w:rFonts w:hint="eastAsia"/>
                <w:lang w:eastAsia="zh-CN"/>
              </w:rPr>
              <w:t>-</w:t>
            </w:r>
          </w:p>
        </w:tc>
        <w:tc>
          <w:tcPr>
            <w:tcW w:w="884" w:type="pct"/>
            <w:vAlign w:val="center"/>
          </w:tcPr>
          <w:p w14:paraId="20E044F9" w14:textId="77777777" w:rsidR="007706E4" w:rsidRPr="00DC7310" w:rsidRDefault="007706E4" w:rsidP="00912CBF">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7706E4" w:rsidRPr="00DC7310" w14:paraId="150CC466" w14:textId="77777777" w:rsidTr="00912CBF">
        <w:trPr>
          <w:jc w:val="center"/>
        </w:trPr>
        <w:tc>
          <w:tcPr>
            <w:tcW w:w="1357" w:type="pct"/>
            <w:tcBorders>
              <w:top w:val="single" w:sz="4" w:space="0" w:color="auto"/>
              <w:bottom w:val="single" w:sz="4" w:space="0" w:color="auto"/>
            </w:tcBorders>
            <w:shd w:val="clear" w:color="auto" w:fill="auto"/>
            <w:vAlign w:val="center"/>
          </w:tcPr>
          <w:p w14:paraId="079E376C" w14:textId="77777777" w:rsidR="007706E4" w:rsidRPr="00DC7310" w:rsidRDefault="007706E4" w:rsidP="00912CBF">
            <w:pPr>
              <w:pStyle w:val="TAC"/>
              <w:keepNext w:val="0"/>
              <w:keepLines w:val="0"/>
            </w:pPr>
            <w:r w:rsidRPr="00DC7310">
              <w:t>DC_3-41_n1-n78</w:t>
            </w:r>
          </w:p>
          <w:p w14:paraId="5BC0DB63" w14:textId="77777777" w:rsidR="007706E4" w:rsidRPr="00DC7310" w:rsidRDefault="007706E4" w:rsidP="00912CBF">
            <w:pPr>
              <w:pStyle w:val="TAC"/>
              <w:keepNext w:val="0"/>
              <w:keepLines w:val="0"/>
              <w:rPr>
                <w:rFonts w:eastAsia="MS Mincho" w:cs="Arial"/>
                <w:bCs/>
                <w:szCs w:val="18"/>
              </w:rPr>
            </w:pPr>
            <w:r w:rsidRPr="00DC7310">
              <w:t>DC_3-3-41_n1-n78</w:t>
            </w:r>
          </w:p>
        </w:tc>
        <w:tc>
          <w:tcPr>
            <w:tcW w:w="937" w:type="pct"/>
            <w:vAlign w:val="center"/>
          </w:tcPr>
          <w:p w14:paraId="10AD44CD" w14:textId="77777777" w:rsidR="007706E4" w:rsidRPr="00DC7310" w:rsidRDefault="007706E4" w:rsidP="00912CBF">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62352C29"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CEC09DF" w14:textId="77777777" w:rsidR="007706E4" w:rsidRPr="00DC7310" w:rsidRDefault="007706E4" w:rsidP="00912CBF">
            <w:pPr>
              <w:pStyle w:val="TAC"/>
              <w:keepNext w:val="0"/>
              <w:keepLines w:val="0"/>
              <w:rPr>
                <w:rFonts w:cs="Arial"/>
                <w:lang w:eastAsia="ko-KR"/>
              </w:rPr>
            </w:pPr>
            <w:r w:rsidRPr="00DC7310">
              <w:rPr>
                <w:rFonts w:cs="Arial" w:hint="eastAsia"/>
                <w:lang w:eastAsia="ko-KR"/>
              </w:rPr>
              <w:t>0.2</w:t>
            </w:r>
          </w:p>
        </w:tc>
        <w:tc>
          <w:tcPr>
            <w:tcW w:w="884" w:type="pct"/>
            <w:vAlign w:val="center"/>
          </w:tcPr>
          <w:p w14:paraId="764375D8"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0.5</w:t>
            </w:r>
          </w:p>
        </w:tc>
      </w:tr>
      <w:tr w:rsidR="007706E4" w:rsidRPr="00DC7310" w14:paraId="3B11AACD" w14:textId="77777777" w:rsidTr="00912CBF">
        <w:trPr>
          <w:jc w:val="center"/>
        </w:trPr>
        <w:tc>
          <w:tcPr>
            <w:tcW w:w="1357" w:type="pct"/>
            <w:tcBorders>
              <w:top w:val="single" w:sz="4" w:space="0" w:color="auto"/>
              <w:bottom w:val="single" w:sz="4" w:space="0" w:color="auto"/>
            </w:tcBorders>
            <w:shd w:val="clear" w:color="auto" w:fill="auto"/>
          </w:tcPr>
          <w:p w14:paraId="25D74A4F" w14:textId="77777777" w:rsidR="007706E4" w:rsidRPr="00DC7310" w:rsidRDefault="007706E4" w:rsidP="00912CBF">
            <w:pPr>
              <w:pStyle w:val="TAC"/>
              <w:keepNext w:val="0"/>
              <w:keepLines w:val="0"/>
            </w:pPr>
            <w:r w:rsidRPr="00DC7310">
              <w:t>DC_3-41_n3-n41</w:t>
            </w:r>
          </w:p>
        </w:tc>
        <w:tc>
          <w:tcPr>
            <w:tcW w:w="937" w:type="pct"/>
            <w:vAlign w:val="center"/>
          </w:tcPr>
          <w:p w14:paraId="4F4A7697" w14:textId="77777777" w:rsidR="007706E4" w:rsidRPr="00DC7310" w:rsidRDefault="007706E4" w:rsidP="00912CBF">
            <w:pPr>
              <w:pStyle w:val="TAC"/>
              <w:keepNext w:val="0"/>
              <w:keepLines w:val="0"/>
              <w:rPr>
                <w:lang w:eastAsia="zh-CN"/>
              </w:rPr>
            </w:pPr>
            <w:r w:rsidRPr="00DC7310">
              <w:rPr>
                <w:rFonts w:eastAsia="等线"/>
                <w:lang w:eastAsia="zh-CN"/>
              </w:rPr>
              <w:t>-</w:t>
            </w:r>
          </w:p>
        </w:tc>
        <w:tc>
          <w:tcPr>
            <w:tcW w:w="938" w:type="pct"/>
            <w:vAlign w:val="center"/>
          </w:tcPr>
          <w:p w14:paraId="76B45A0A" w14:textId="77777777" w:rsidR="007706E4" w:rsidRPr="00DC7310" w:rsidRDefault="007706E4" w:rsidP="00912CB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FEF3401"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884" w:type="pct"/>
            <w:vAlign w:val="center"/>
          </w:tcPr>
          <w:p w14:paraId="16AB0CAB" w14:textId="77777777" w:rsidR="007706E4" w:rsidRPr="00DC7310" w:rsidRDefault="007706E4" w:rsidP="00912CB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7706E4" w:rsidRPr="00DC7310" w14:paraId="3086744E" w14:textId="77777777" w:rsidTr="00912CBF">
        <w:trPr>
          <w:jc w:val="center"/>
        </w:trPr>
        <w:tc>
          <w:tcPr>
            <w:tcW w:w="1357" w:type="pct"/>
            <w:tcBorders>
              <w:top w:val="single" w:sz="4" w:space="0" w:color="auto"/>
              <w:bottom w:val="single" w:sz="4" w:space="0" w:color="auto"/>
            </w:tcBorders>
            <w:shd w:val="clear" w:color="auto" w:fill="auto"/>
          </w:tcPr>
          <w:p w14:paraId="2FD25A88" w14:textId="77777777" w:rsidR="007706E4" w:rsidRPr="00DC7310" w:rsidRDefault="007706E4" w:rsidP="00912CBF">
            <w:pPr>
              <w:pStyle w:val="TAC"/>
              <w:keepNext w:val="0"/>
              <w:keepLines w:val="0"/>
            </w:pPr>
            <w:r w:rsidRPr="00DC7310">
              <w:t>DC_3-41_n3-n77</w:t>
            </w:r>
          </w:p>
        </w:tc>
        <w:tc>
          <w:tcPr>
            <w:tcW w:w="937" w:type="pct"/>
            <w:vAlign w:val="center"/>
          </w:tcPr>
          <w:p w14:paraId="33E7E800" w14:textId="77777777" w:rsidR="007706E4" w:rsidRPr="00DC7310" w:rsidRDefault="007706E4" w:rsidP="00912CBF">
            <w:pPr>
              <w:pStyle w:val="TAC"/>
              <w:keepNext w:val="0"/>
              <w:keepLines w:val="0"/>
              <w:rPr>
                <w:lang w:eastAsia="zh-CN"/>
              </w:rPr>
            </w:pPr>
            <w:r w:rsidRPr="00DC7310">
              <w:rPr>
                <w:rFonts w:eastAsia="等线"/>
                <w:lang w:eastAsia="zh-CN"/>
              </w:rPr>
              <w:t>0.2</w:t>
            </w:r>
          </w:p>
        </w:tc>
        <w:tc>
          <w:tcPr>
            <w:tcW w:w="938" w:type="pct"/>
            <w:vAlign w:val="center"/>
          </w:tcPr>
          <w:p w14:paraId="62BC249C" w14:textId="77777777" w:rsidR="007706E4" w:rsidRPr="00DC7310" w:rsidRDefault="007706E4" w:rsidP="00912CB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6D561FD" w14:textId="77777777" w:rsidR="007706E4" w:rsidRPr="00DC7310" w:rsidRDefault="007706E4" w:rsidP="00912CBF">
            <w:pPr>
              <w:pStyle w:val="TAC"/>
              <w:keepNext w:val="0"/>
              <w:keepLines w:val="0"/>
              <w:rPr>
                <w:lang w:eastAsia="ja-JP"/>
              </w:rPr>
            </w:pPr>
            <w:r w:rsidRPr="00DC7310">
              <w:rPr>
                <w:lang w:eastAsia="zh-CN"/>
              </w:rPr>
              <w:t>0.2</w:t>
            </w:r>
          </w:p>
        </w:tc>
        <w:tc>
          <w:tcPr>
            <w:tcW w:w="884" w:type="pct"/>
            <w:vAlign w:val="center"/>
          </w:tcPr>
          <w:p w14:paraId="231D27A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7E0E407" w14:textId="77777777" w:rsidTr="00912CBF">
        <w:trPr>
          <w:jc w:val="center"/>
        </w:trPr>
        <w:tc>
          <w:tcPr>
            <w:tcW w:w="1357" w:type="pct"/>
            <w:tcBorders>
              <w:top w:val="single" w:sz="4" w:space="0" w:color="auto"/>
              <w:bottom w:val="single" w:sz="4" w:space="0" w:color="auto"/>
            </w:tcBorders>
            <w:shd w:val="clear" w:color="auto" w:fill="auto"/>
          </w:tcPr>
          <w:p w14:paraId="312890E1" w14:textId="77777777" w:rsidR="007706E4" w:rsidRPr="00DC7310" w:rsidRDefault="007706E4" w:rsidP="00912CBF">
            <w:pPr>
              <w:pStyle w:val="TAC"/>
              <w:keepNext w:val="0"/>
              <w:keepLines w:val="0"/>
            </w:pPr>
            <w:r w:rsidRPr="00DC7310">
              <w:t>DC_3-41_n3-n78</w:t>
            </w:r>
          </w:p>
        </w:tc>
        <w:tc>
          <w:tcPr>
            <w:tcW w:w="937" w:type="pct"/>
            <w:vAlign w:val="center"/>
          </w:tcPr>
          <w:p w14:paraId="7C4AD895" w14:textId="77777777" w:rsidR="007706E4" w:rsidRPr="00DC7310" w:rsidRDefault="007706E4" w:rsidP="00912CBF">
            <w:pPr>
              <w:pStyle w:val="TAC"/>
              <w:keepNext w:val="0"/>
              <w:keepLines w:val="0"/>
              <w:rPr>
                <w:lang w:eastAsia="zh-CN"/>
              </w:rPr>
            </w:pPr>
            <w:r w:rsidRPr="00DC7310">
              <w:rPr>
                <w:rFonts w:eastAsia="等线"/>
                <w:lang w:eastAsia="zh-CN"/>
              </w:rPr>
              <w:t>0.2</w:t>
            </w:r>
          </w:p>
        </w:tc>
        <w:tc>
          <w:tcPr>
            <w:tcW w:w="938" w:type="pct"/>
            <w:vAlign w:val="center"/>
          </w:tcPr>
          <w:p w14:paraId="5E63CBF4" w14:textId="77777777" w:rsidR="007706E4" w:rsidRPr="00DC7310" w:rsidRDefault="007706E4" w:rsidP="00912CB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5944B59" w14:textId="77777777" w:rsidR="007706E4" w:rsidRPr="00DC7310" w:rsidRDefault="007706E4" w:rsidP="00912CBF">
            <w:pPr>
              <w:pStyle w:val="TAC"/>
              <w:keepNext w:val="0"/>
              <w:keepLines w:val="0"/>
              <w:rPr>
                <w:lang w:eastAsia="ja-JP"/>
              </w:rPr>
            </w:pPr>
            <w:r w:rsidRPr="00DC7310">
              <w:rPr>
                <w:lang w:eastAsia="zh-CN"/>
              </w:rPr>
              <w:t>0.2</w:t>
            </w:r>
          </w:p>
        </w:tc>
        <w:tc>
          <w:tcPr>
            <w:tcW w:w="884" w:type="pct"/>
            <w:vAlign w:val="center"/>
          </w:tcPr>
          <w:p w14:paraId="151B6AE7"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.5</w:t>
            </w:r>
          </w:p>
        </w:tc>
      </w:tr>
      <w:tr w:rsidR="007706E4" w:rsidRPr="00DC7310" w14:paraId="78015F65" w14:textId="77777777" w:rsidTr="00912CBF">
        <w:trPr>
          <w:jc w:val="center"/>
        </w:trPr>
        <w:tc>
          <w:tcPr>
            <w:tcW w:w="1357" w:type="pct"/>
            <w:tcBorders>
              <w:top w:val="single" w:sz="4" w:space="0" w:color="auto"/>
              <w:bottom w:val="single" w:sz="4" w:space="0" w:color="auto"/>
            </w:tcBorders>
            <w:shd w:val="clear" w:color="auto" w:fill="auto"/>
          </w:tcPr>
          <w:p w14:paraId="6998BEA7" w14:textId="77777777" w:rsidR="007706E4" w:rsidRPr="00DC7310" w:rsidRDefault="007706E4" w:rsidP="00912CBF">
            <w:pPr>
              <w:pStyle w:val="TAC"/>
              <w:keepNext w:val="0"/>
              <w:keepLines w:val="0"/>
            </w:pPr>
            <w:r w:rsidRPr="00DC7310">
              <w:t>DC_3-41_n28-n41</w:t>
            </w:r>
          </w:p>
        </w:tc>
        <w:tc>
          <w:tcPr>
            <w:tcW w:w="937" w:type="pct"/>
            <w:vAlign w:val="center"/>
          </w:tcPr>
          <w:p w14:paraId="23D6EBE7" w14:textId="77777777" w:rsidR="007706E4" w:rsidRPr="00DC7310" w:rsidRDefault="007706E4" w:rsidP="00912CBF">
            <w:pPr>
              <w:pStyle w:val="TAC"/>
              <w:keepNext w:val="0"/>
              <w:keepLines w:val="0"/>
              <w:rPr>
                <w:lang w:eastAsia="zh-CN"/>
              </w:rPr>
            </w:pPr>
            <w:r w:rsidRPr="00DC7310">
              <w:rPr>
                <w:rFonts w:eastAsia="等线"/>
                <w:lang w:eastAsia="zh-CN"/>
              </w:rPr>
              <w:t>0.2</w:t>
            </w:r>
          </w:p>
        </w:tc>
        <w:tc>
          <w:tcPr>
            <w:tcW w:w="938" w:type="pct"/>
            <w:vAlign w:val="center"/>
          </w:tcPr>
          <w:p w14:paraId="0724D197" w14:textId="77777777" w:rsidR="007706E4" w:rsidRPr="00DC7310" w:rsidRDefault="007706E4" w:rsidP="00912CB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A894B13" w14:textId="77777777" w:rsidR="007706E4" w:rsidRPr="00DC7310" w:rsidRDefault="007706E4" w:rsidP="00912CBF">
            <w:pPr>
              <w:pStyle w:val="TAC"/>
              <w:keepNext w:val="0"/>
              <w:keepLines w:val="0"/>
              <w:rPr>
                <w:lang w:eastAsia="ja-JP"/>
              </w:rPr>
            </w:pPr>
            <w:r w:rsidRPr="00DC7310">
              <w:rPr>
                <w:lang w:eastAsia="zh-CN"/>
              </w:rPr>
              <w:t>0.2</w:t>
            </w:r>
          </w:p>
        </w:tc>
        <w:tc>
          <w:tcPr>
            <w:tcW w:w="884" w:type="pct"/>
            <w:vAlign w:val="center"/>
          </w:tcPr>
          <w:p w14:paraId="7011DABC" w14:textId="77777777" w:rsidR="007706E4" w:rsidRPr="00DC7310" w:rsidRDefault="007706E4" w:rsidP="00912CB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7706E4" w:rsidRPr="00DC7310" w14:paraId="2D3D5EE0" w14:textId="77777777" w:rsidTr="00912CBF">
        <w:trPr>
          <w:jc w:val="center"/>
        </w:trPr>
        <w:tc>
          <w:tcPr>
            <w:tcW w:w="1357" w:type="pct"/>
            <w:tcBorders>
              <w:bottom w:val="single" w:sz="4" w:space="0" w:color="auto"/>
            </w:tcBorders>
            <w:shd w:val="clear" w:color="auto" w:fill="auto"/>
          </w:tcPr>
          <w:p w14:paraId="67B5A4B1" w14:textId="77777777" w:rsidR="007706E4" w:rsidRPr="00DC7310" w:rsidRDefault="007706E4" w:rsidP="00912CBF">
            <w:pPr>
              <w:pStyle w:val="TAC"/>
              <w:keepNext w:val="0"/>
              <w:keepLines w:val="0"/>
              <w:rPr>
                <w:rFonts w:cs="Arial"/>
              </w:rPr>
            </w:pPr>
            <w:r w:rsidRPr="00DC7310">
              <w:rPr>
                <w:rFonts w:eastAsia="MS Mincho" w:cs="Arial"/>
                <w:bCs/>
                <w:szCs w:val="18"/>
              </w:rPr>
              <w:t>DC_3-41_n28-n77</w:t>
            </w:r>
          </w:p>
        </w:tc>
        <w:tc>
          <w:tcPr>
            <w:tcW w:w="937" w:type="pct"/>
            <w:vAlign w:val="center"/>
          </w:tcPr>
          <w:p w14:paraId="3E7C1602" w14:textId="77777777" w:rsidR="007706E4" w:rsidRPr="00DC7310" w:rsidRDefault="007706E4" w:rsidP="00912CBF">
            <w:pPr>
              <w:pStyle w:val="TAC"/>
              <w:keepNext w:val="0"/>
              <w:keepLines w:val="0"/>
              <w:rPr>
                <w:rFonts w:cs="Arial"/>
                <w:szCs w:val="18"/>
                <w:lang w:eastAsia="zh-CN"/>
              </w:rPr>
            </w:pPr>
            <w:r w:rsidRPr="00DC7310">
              <w:rPr>
                <w:rFonts w:eastAsia="等线"/>
                <w:lang w:eastAsia="zh-CN"/>
              </w:rPr>
              <w:t>0.2</w:t>
            </w:r>
          </w:p>
        </w:tc>
        <w:tc>
          <w:tcPr>
            <w:tcW w:w="938" w:type="pct"/>
            <w:vAlign w:val="center"/>
          </w:tcPr>
          <w:p w14:paraId="3965204C" w14:textId="77777777" w:rsidR="007706E4" w:rsidRPr="00DC7310" w:rsidRDefault="007706E4" w:rsidP="00912CB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794C7B7" w14:textId="77777777" w:rsidR="007706E4" w:rsidRPr="00DC7310" w:rsidRDefault="007706E4" w:rsidP="00912CBF">
            <w:pPr>
              <w:pStyle w:val="TAC"/>
              <w:keepNext w:val="0"/>
              <w:keepLines w:val="0"/>
              <w:rPr>
                <w:rFonts w:cs="Arial"/>
                <w:szCs w:val="18"/>
                <w:lang w:eastAsia="ja-JP"/>
              </w:rPr>
            </w:pPr>
            <w:r w:rsidRPr="00DC7310">
              <w:rPr>
                <w:lang w:eastAsia="zh-CN"/>
              </w:rPr>
              <w:t>0.2</w:t>
            </w:r>
          </w:p>
        </w:tc>
        <w:tc>
          <w:tcPr>
            <w:tcW w:w="884" w:type="pct"/>
            <w:vAlign w:val="center"/>
          </w:tcPr>
          <w:p w14:paraId="21BEBBF5" w14:textId="77777777" w:rsidR="007706E4" w:rsidRPr="00DC7310" w:rsidRDefault="007706E4" w:rsidP="00912CBF">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7706E4" w:rsidRPr="00DC7310" w14:paraId="0E41C062" w14:textId="77777777" w:rsidTr="00912CBF">
        <w:trPr>
          <w:jc w:val="center"/>
        </w:trPr>
        <w:tc>
          <w:tcPr>
            <w:tcW w:w="1357" w:type="pct"/>
            <w:tcBorders>
              <w:bottom w:val="single" w:sz="4" w:space="0" w:color="auto"/>
            </w:tcBorders>
            <w:shd w:val="clear" w:color="auto" w:fill="auto"/>
          </w:tcPr>
          <w:p w14:paraId="266D8C0C" w14:textId="77777777" w:rsidR="007706E4" w:rsidRPr="00DC7310" w:rsidRDefault="007706E4" w:rsidP="00912CBF">
            <w:pPr>
              <w:pStyle w:val="TAC"/>
              <w:keepNext w:val="0"/>
              <w:keepLines w:val="0"/>
              <w:rPr>
                <w:rFonts w:cs="Arial"/>
              </w:rPr>
            </w:pPr>
            <w:r w:rsidRPr="00DC7310">
              <w:rPr>
                <w:rFonts w:eastAsia="MS Mincho" w:cs="Arial"/>
                <w:bCs/>
                <w:szCs w:val="18"/>
              </w:rPr>
              <w:t>DC_3-41_n28-n78</w:t>
            </w:r>
          </w:p>
        </w:tc>
        <w:tc>
          <w:tcPr>
            <w:tcW w:w="937" w:type="pct"/>
            <w:vAlign w:val="center"/>
          </w:tcPr>
          <w:p w14:paraId="53A26593" w14:textId="77777777" w:rsidR="007706E4" w:rsidRPr="00DC7310" w:rsidRDefault="007706E4" w:rsidP="00912CBF">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181FA19B" w14:textId="77777777" w:rsidR="007706E4" w:rsidRPr="00DC7310" w:rsidRDefault="007706E4" w:rsidP="00912CBF">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0876BB0" w14:textId="77777777" w:rsidR="007706E4" w:rsidRPr="00DC7310" w:rsidRDefault="007706E4" w:rsidP="00912CBF">
            <w:pPr>
              <w:pStyle w:val="TAC"/>
              <w:keepNext w:val="0"/>
              <w:keepLines w:val="0"/>
              <w:rPr>
                <w:rFonts w:cs="Arial"/>
                <w:szCs w:val="18"/>
                <w:lang w:eastAsia="ja-JP"/>
              </w:rPr>
            </w:pPr>
            <w:r w:rsidRPr="00DC7310">
              <w:rPr>
                <w:lang w:eastAsia="zh-CN"/>
              </w:rPr>
              <w:t>0.2</w:t>
            </w:r>
          </w:p>
        </w:tc>
        <w:tc>
          <w:tcPr>
            <w:tcW w:w="884" w:type="pct"/>
            <w:vAlign w:val="center"/>
          </w:tcPr>
          <w:p w14:paraId="363AF124"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329CA296" w14:textId="77777777" w:rsidTr="00912CBF">
        <w:trPr>
          <w:jc w:val="center"/>
        </w:trPr>
        <w:tc>
          <w:tcPr>
            <w:tcW w:w="1357" w:type="pct"/>
            <w:tcBorders>
              <w:top w:val="single" w:sz="4" w:space="0" w:color="auto"/>
              <w:bottom w:val="single" w:sz="4" w:space="0" w:color="auto"/>
            </w:tcBorders>
            <w:shd w:val="clear" w:color="auto" w:fill="auto"/>
          </w:tcPr>
          <w:p w14:paraId="0B7E1BF6" w14:textId="77777777" w:rsidR="007706E4" w:rsidRPr="00DC7310" w:rsidRDefault="007706E4" w:rsidP="00912CBF">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0003743A" w14:textId="77777777" w:rsidR="007706E4" w:rsidRPr="00DC7310" w:rsidRDefault="007706E4" w:rsidP="00912CBF">
            <w:pPr>
              <w:pStyle w:val="TAC"/>
              <w:keepNext w:val="0"/>
              <w:keepLines w:val="0"/>
              <w:rPr>
                <w:lang w:eastAsia="ja-JP"/>
              </w:rPr>
            </w:pPr>
            <w:r w:rsidRPr="00DC7310">
              <w:rPr>
                <w:rFonts w:eastAsia="等线"/>
                <w:lang w:eastAsia="zh-CN"/>
              </w:rPr>
              <w:t>0.2</w:t>
            </w:r>
          </w:p>
        </w:tc>
        <w:tc>
          <w:tcPr>
            <w:tcW w:w="938" w:type="pct"/>
            <w:vAlign w:val="center"/>
          </w:tcPr>
          <w:p w14:paraId="1F8E8FF7" w14:textId="77777777" w:rsidR="007706E4" w:rsidRPr="00DC7310" w:rsidRDefault="007706E4" w:rsidP="00912CB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B35C7BB" w14:textId="77777777" w:rsidR="007706E4" w:rsidRPr="00DC7310" w:rsidRDefault="007706E4" w:rsidP="00912CB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93C1FCC"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D6B1E62" w14:textId="77777777" w:rsidTr="00912CBF">
        <w:trPr>
          <w:jc w:val="center"/>
        </w:trPr>
        <w:tc>
          <w:tcPr>
            <w:tcW w:w="1357" w:type="pct"/>
            <w:tcBorders>
              <w:top w:val="single" w:sz="4" w:space="0" w:color="auto"/>
              <w:bottom w:val="single" w:sz="4" w:space="0" w:color="auto"/>
            </w:tcBorders>
            <w:shd w:val="clear" w:color="auto" w:fill="auto"/>
          </w:tcPr>
          <w:p w14:paraId="3E16274A" w14:textId="77777777" w:rsidR="007706E4" w:rsidRPr="00DC7310" w:rsidRDefault="007706E4" w:rsidP="00912CBF">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72EE10B4" w14:textId="77777777" w:rsidR="007706E4" w:rsidRPr="00DC7310" w:rsidRDefault="007706E4" w:rsidP="00912CBF">
            <w:pPr>
              <w:pStyle w:val="TAC"/>
              <w:keepNext w:val="0"/>
              <w:keepLines w:val="0"/>
              <w:rPr>
                <w:lang w:eastAsia="ja-JP"/>
              </w:rPr>
            </w:pPr>
            <w:r w:rsidRPr="00DC7310">
              <w:rPr>
                <w:rFonts w:eastAsia="等线"/>
                <w:lang w:eastAsia="zh-CN"/>
              </w:rPr>
              <w:t>0.2</w:t>
            </w:r>
          </w:p>
        </w:tc>
        <w:tc>
          <w:tcPr>
            <w:tcW w:w="938" w:type="pct"/>
            <w:vAlign w:val="center"/>
          </w:tcPr>
          <w:p w14:paraId="3203CCE4" w14:textId="77777777" w:rsidR="007706E4" w:rsidRPr="00DC7310" w:rsidRDefault="007706E4" w:rsidP="00912CB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6D81846" w14:textId="77777777" w:rsidR="007706E4" w:rsidRPr="00DC7310" w:rsidRDefault="007706E4" w:rsidP="00912CB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B28204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F58EE7B" w14:textId="77777777" w:rsidTr="00912CBF">
        <w:trPr>
          <w:jc w:val="center"/>
        </w:trPr>
        <w:tc>
          <w:tcPr>
            <w:tcW w:w="1357" w:type="pct"/>
            <w:tcBorders>
              <w:bottom w:val="single" w:sz="4" w:space="0" w:color="auto"/>
            </w:tcBorders>
            <w:shd w:val="clear" w:color="auto" w:fill="auto"/>
          </w:tcPr>
          <w:p w14:paraId="6179603A"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086D8DFB"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938" w:type="pct"/>
            <w:vAlign w:val="center"/>
          </w:tcPr>
          <w:p w14:paraId="6DEC81CA" w14:textId="77777777" w:rsidR="007706E4" w:rsidRPr="00DC7310" w:rsidRDefault="007706E4" w:rsidP="00912CB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53C17A6" w14:textId="77777777" w:rsidR="007706E4" w:rsidRPr="00DC7310" w:rsidRDefault="007706E4" w:rsidP="00912CBF">
            <w:pPr>
              <w:pStyle w:val="TAC"/>
              <w:keepNext w:val="0"/>
              <w:keepLines w:val="0"/>
              <w:rPr>
                <w:rFonts w:cs="Arial"/>
              </w:rPr>
            </w:pPr>
            <w:r w:rsidRPr="00DC7310">
              <w:rPr>
                <w:rFonts w:cs="Arial"/>
                <w:lang w:eastAsia="zh-CN"/>
              </w:rPr>
              <w:t>0.5</w:t>
            </w:r>
          </w:p>
        </w:tc>
        <w:tc>
          <w:tcPr>
            <w:tcW w:w="884" w:type="pct"/>
            <w:vAlign w:val="center"/>
          </w:tcPr>
          <w:p w14:paraId="0D63F92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C45B334" w14:textId="77777777" w:rsidTr="00912CBF">
        <w:trPr>
          <w:jc w:val="center"/>
        </w:trPr>
        <w:tc>
          <w:tcPr>
            <w:tcW w:w="1357" w:type="pct"/>
            <w:tcBorders>
              <w:bottom w:val="single" w:sz="4" w:space="0" w:color="auto"/>
            </w:tcBorders>
            <w:shd w:val="clear" w:color="auto" w:fill="auto"/>
          </w:tcPr>
          <w:p w14:paraId="21C1C4D2"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21A8617E"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938" w:type="pct"/>
            <w:vAlign w:val="center"/>
          </w:tcPr>
          <w:p w14:paraId="53B0D0E6" w14:textId="77777777" w:rsidR="007706E4" w:rsidRPr="00DC7310" w:rsidRDefault="007706E4" w:rsidP="00912CB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14AF540" w14:textId="77777777" w:rsidR="007706E4" w:rsidRPr="00DC7310" w:rsidRDefault="007706E4" w:rsidP="00912CBF">
            <w:pPr>
              <w:pStyle w:val="TAC"/>
              <w:keepNext w:val="0"/>
              <w:keepLines w:val="0"/>
              <w:rPr>
                <w:rFonts w:cs="Arial"/>
              </w:rPr>
            </w:pPr>
            <w:r w:rsidRPr="00DC7310">
              <w:rPr>
                <w:rFonts w:cs="Arial"/>
                <w:lang w:eastAsia="zh-CN"/>
              </w:rPr>
              <w:t>0.5</w:t>
            </w:r>
          </w:p>
        </w:tc>
        <w:tc>
          <w:tcPr>
            <w:tcW w:w="884" w:type="pct"/>
            <w:vAlign w:val="center"/>
          </w:tcPr>
          <w:p w14:paraId="73AF6F17" w14:textId="77777777" w:rsidR="007706E4" w:rsidRPr="00DC7310" w:rsidRDefault="007706E4" w:rsidP="00912CBF">
            <w:pPr>
              <w:pStyle w:val="TAC"/>
              <w:keepNext w:val="0"/>
              <w:keepLines w:val="0"/>
              <w:rPr>
                <w:rFonts w:cs="Arial"/>
              </w:rPr>
            </w:pPr>
            <w:r w:rsidRPr="00DC7310">
              <w:rPr>
                <w:rFonts w:cs="Arial" w:hint="eastAsia"/>
                <w:lang w:eastAsia="zh-CN"/>
              </w:rPr>
              <w:t>0</w:t>
            </w:r>
            <w:r w:rsidRPr="00DC7310">
              <w:rPr>
                <w:rFonts w:cs="Arial"/>
                <w:lang w:eastAsia="zh-CN"/>
              </w:rPr>
              <w:t>.5</w:t>
            </w:r>
          </w:p>
        </w:tc>
      </w:tr>
      <w:tr w:rsidR="007706E4" w:rsidRPr="00DC7310" w14:paraId="0C63232F" w14:textId="77777777" w:rsidTr="00912CBF">
        <w:trPr>
          <w:jc w:val="center"/>
        </w:trPr>
        <w:tc>
          <w:tcPr>
            <w:tcW w:w="1357" w:type="pct"/>
            <w:tcBorders>
              <w:bottom w:val="single" w:sz="4" w:space="0" w:color="auto"/>
            </w:tcBorders>
            <w:shd w:val="clear" w:color="auto" w:fill="auto"/>
          </w:tcPr>
          <w:p w14:paraId="08F89076" w14:textId="77777777" w:rsidR="007706E4" w:rsidRPr="00DC7310" w:rsidRDefault="007706E4" w:rsidP="00912CBF">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42CAA5AE" w14:textId="77777777" w:rsidR="007706E4" w:rsidRPr="00DC7310" w:rsidRDefault="007706E4" w:rsidP="00912CBF">
            <w:pPr>
              <w:pStyle w:val="TAC"/>
              <w:keepNext w:val="0"/>
              <w:keepLines w:val="0"/>
              <w:rPr>
                <w:rFonts w:cs="Arial"/>
              </w:rPr>
            </w:pPr>
            <w:r w:rsidRPr="00DC7310">
              <w:rPr>
                <w:rFonts w:cs="Arial"/>
                <w:szCs w:val="18"/>
                <w:lang w:eastAsia="ja-JP"/>
              </w:rPr>
              <w:t>0.5</w:t>
            </w:r>
          </w:p>
        </w:tc>
        <w:tc>
          <w:tcPr>
            <w:tcW w:w="938" w:type="pct"/>
            <w:vAlign w:val="center"/>
          </w:tcPr>
          <w:p w14:paraId="7342E17E" w14:textId="77777777" w:rsidR="007706E4" w:rsidRPr="00DC7310" w:rsidRDefault="007706E4" w:rsidP="00912CB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7D1A472" w14:textId="77777777" w:rsidR="007706E4" w:rsidRPr="00DC7310" w:rsidRDefault="007706E4" w:rsidP="00912CBF">
            <w:pPr>
              <w:pStyle w:val="TAC"/>
              <w:keepNext w:val="0"/>
              <w:keepLines w:val="0"/>
              <w:rPr>
                <w:rFonts w:cs="Arial"/>
              </w:rPr>
            </w:pPr>
            <w:r w:rsidRPr="00DC7310">
              <w:rPr>
                <w:rFonts w:cs="Arial"/>
                <w:lang w:eastAsia="zh-CN"/>
              </w:rPr>
              <w:t>0.5</w:t>
            </w:r>
          </w:p>
        </w:tc>
        <w:tc>
          <w:tcPr>
            <w:tcW w:w="884" w:type="pct"/>
            <w:vAlign w:val="center"/>
          </w:tcPr>
          <w:p w14:paraId="709E850C"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2536BCB5" w14:textId="77777777" w:rsidTr="00912CBF">
        <w:trPr>
          <w:jc w:val="center"/>
        </w:trPr>
        <w:tc>
          <w:tcPr>
            <w:tcW w:w="1357" w:type="pct"/>
            <w:tcBorders>
              <w:top w:val="single" w:sz="4" w:space="0" w:color="auto"/>
              <w:bottom w:val="single" w:sz="4" w:space="0" w:color="auto"/>
            </w:tcBorders>
            <w:shd w:val="clear" w:color="auto" w:fill="auto"/>
          </w:tcPr>
          <w:p w14:paraId="5249856F" w14:textId="77777777" w:rsidR="007706E4" w:rsidRPr="00DC7310" w:rsidRDefault="007706E4" w:rsidP="00912CBF">
            <w:pPr>
              <w:pStyle w:val="TAC"/>
              <w:keepNext w:val="0"/>
              <w:keepLines w:val="0"/>
            </w:pPr>
            <w:r w:rsidRPr="00DC7310">
              <w:rPr>
                <w:lang w:eastAsia="zh-TW"/>
              </w:rPr>
              <w:t>DC_3-42_n1-n77</w:t>
            </w:r>
          </w:p>
        </w:tc>
        <w:tc>
          <w:tcPr>
            <w:tcW w:w="937" w:type="pct"/>
            <w:vAlign w:val="center"/>
          </w:tcPr>
          <w:p w14:paraId="6990D87A" w14:textId="77777777" w:rsidR="007706E4" w:rsidRPr="00DC7310" w:rsidRDefault="007706E4" w:rsidP="00912CBF">
            <w:pPr>
              <w:pStyle w:val="TAC"/>
              <w:keepNext w:val="0"/>
              <w:keepLines w:val="0"/>
              <w:rPr>
                <w:szCs w:val="18"/>
                <w:lang w:eastAsia="zh-CN"/>
              </w:rPr>
            </w:pPr>
            <w:r w:rsidRPr="00DC7310">
              <w:rPr>
                <w:lang w:eastAsia="zh-TW"/>
              </w:rPr>
              <w:t>0.2</w:t>
            </w:r>
          </w:p>
        </w:tc>
        <w:tc>
          <w:tcPr>
            <w:tcW w:w="938" w:type="pct"/>
            <w:vAlign w:val="center"/>
          </w:tcPr>
          <w:p w14:paraId="74CDA266"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FDC1A58" w14:textId="77777777" w:rsidR="007706E4" w:rsidRPr="00DC7310" w:rsidRDefault="007706E4" w:rsidP="00912CBF">
            <w:pPr>
              <w:pStyle w:val="TAC"/>
              <w:keepNext w:val="0"/>
              <w:keepLines w:val="0"/>
              <w:rPr>
                <w:lang w:eastAsia="zh-CN"/>
              </w:rPr>
            </w:pPr>
            <w:r w:rsidRPr="00DC7310">
              <w:rPr>
                <w:szCs w:val="18"/>
                <w:lang w:eastAsia="ja-JP"/>
              </w:rPr>
              <w:t>0.2</w:t>
            </w:r>
          </w:p>
        </w:tc>
        <w:tc>
          <w:tcPr>
            <w:tcW w:w="884" w:type="pct"/>
            <w:vAlign w:val="center"/>
          </w:tcPr>
          <w:p w14:paraId="09EB5C0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1FFCEFE" w14:textId="77777777" w:rsidTr="00912CBF">
        <w:trPr>
          <w:jc w:val="center"/>
        </w:trPr>
        <w:tc>
          <w:tcPr>
            <w:tcW w:w="1357" w:type="pct"/>
            <w:tcBorders>
              <w:top w:val="single" w:sz="4" w:space="0" w:color="auto"/>
              <w:bottom w:val="single" w:sz="4" w:space="0" w:color="auto"/>
            </w:tcBorders>
            <w:shd w:val="clear" w:color="auto" w:fill="auto"/>
          </w:tcPr>
          <w:p w14:paraId="3FF233C3" w14:textId="77777777" w:rsidR="007706E4" w:rsidRPr="00DC7310" w:rsidRDefault="007706E4" w:rsidP="00912CBF">
            <w:pPr>
              <w:pStyle w:val="TAC"/>
              <w:keepNext w:val="0"/>
              <w:keepLines w:val="0"/>
            </w:pPr>
            <w:r w:rsidRPr="00DC7310">
              <w:rPr>
                <w:lang w:eastAsia="zh-TW"/>
              </w:rPr>
              <w:t>DC_3-42_n1-n78</w:t>
            </w:r>
          </w:p>
        </w:tc>
        <w:tc>
          <w:tcPr>
            <w:tcW w:w="937" w:type="pct"/>
            <w:vAlign w:val="center"/>
          </w:tcPr>
          <w:p w14:paraId="49B888AB" w14:textId="77777777" w:rsidR="007706E4" w:rsidRPr="00DC7310" w:rsidRDefault="007706E4" w:rsidP="00912CBF">
            <w:pPr>
              <w:pStyle w:val="TAC"/>
              <w:keepNext w:val="0"/>
              <w:keepLines w:val="0"/>
              <w:rPr>
                <w:szCs w:val="18"/>
                <w:lang w:eastAsia="zh-CN"/>
              </w:rPr>
            </w:pPr>
            <w:r w:rsidRPr="00DC7310">
              <w:rPr>
                <w:lang w:eastAsia="zh-TW"/>
              </w:rPr>
              <w:t>0.2</w:t>
            </w:r>
          </w:p>
        </w:tc>
        <w:tc>
          <w:tcPr>
            <w:tcW w:w="938" w:type="pct"/>
            <w:vAlign w:val="center"/>
          </w:tcPr>
          <w:p w14:paraId="475FF73D"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79CC74F" w14:textId="77777777" w:rsidR="007706E4" w:rsidRPr="00DC7310" w:rsidRDefault="007706E4" w:rsidP="00912CBF">
            <w:pPr>
              <w:pStyle w:val="TAC"/>
              <w:keepNext w:val="0"/>
              <w:keepLines w:val="0"/>
              <w:rPr>
                <w:lang w:eastAsia="zh-CN"/>
              </w:rPr>
            </w:pPr>
            <w:r w:rsidRPr="00DC7310">
              <w:rPr>
                <w:szCs w:val="18"/>
                <w:lang w:eastAsia="ja-JP"/>
              </w:rPr>
              <w:t>0.2</w:t>
            </w:r>
          </w:p>
        </w:tc>
        <w:tc>
          <w:tcPr>
            <w:tcW w:w="884" w:type="pct"/>
            <w:vAlign w:val="center"/>
          </w:tcPr>
          <w:p w14:paraId="64970DF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20290E3" w14:textId="77777777" w:rsidTr="00912CBF">
        <w:trPr>
          <w:jc w:val="center"/>
        </w:trPr>
        <w:tc>
          <w:tcPr>
            <w:tcW w:w="1357" w:type="pct"/>
            <w:tcBorders>
              <w:top w:val="single" w:sz="4" w:space="0" w:color="auto"/>
              <w:bottom w:val="single" w:sz="4" w:space="0" w:color="auto"/>
            </w:tcBorders>
            <w:shd w:val="clear" w:color="auto" w:fill="auto"/>
          </w:tcPr>
          <w:p w14:paraId="1DB4AF55" w14:textId="77777777" w:rsidR="007706E4" w:rsidRPr="00DC7310" w:rsidRDefault="007706E4" w:rsidP="00912CBF">
            <w:pPr>
              <w:pStyle w:val="TAC"/>
              <w:keepNext w:val="0"/>
              <w:keepLines w:val="0"/>
            </w:pPr>
            <w:r w:rsidRPr="00DC7310">
              <w:rPr>
                <w:lang w:eastAsia="zh-TW"/>
              </w:rPr>
              <w:t>DC_3-42_n1-n79</w:t>
            </w:r>
          </w:p>
        </w:tc>
        <w:tc>
          <w:tcPr>
            <w:tcW w:w="937" w:type="pct"/>
            <w:vAlign w:val="center"/>
          </w:tcPr>
          <w:p w14:paraId="37B7072D" w14:textId="77777777" w:rsidR="007706E4" w:rsidRPr="00DC7310" w:rsidRDefault="007706E4" w:rsidP="00912CBF">
            <w:pPr>
              <w:pStyle w:val="TAC"/>
              <w:keepNext w:val="0"/>
              <w:keepLines w:val="0"/>
              <w:rPr>
                <w:szCs w:val="18"/>
                <w:lang w:eastAsia="zh-CN"/>
              </w:rPr>
            </w:pPr>
            <w:r w:rsidRPr="00DC7310">
              <w:rPr>
                <w:lang w:eastAsia="zh-TW"/>
              </w:rPr>
              <w:t>0.2</w:t>
            </w:r>
          </w:p>
        </w:tc>
        <w:tc>
          <w:tcPr>
            <w:tcW w:w="938" w:type="pct"/>
            <w:vAlign w:val="center"/>
          </w:tcPr>
          <w:p w14:paraId="039B2524"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1EC76BF" w14:textId="77777777" w:rsidR="007706E4" w:rsidRPr="00DC7310" w:rsidRDefault="007706E4" w:rsidP="00912CBF">
            <w:pPr>
              <w:pStyle w:val="TAC"/>
              <w:keepNext w:val="0"/>
              <w:keepLines w:val="0"/>
              <w:rPr>
                <w:lang w:eastAsia="zh-CN"/>
              </w:rPr>
            </w:pPr>
            <w:r w:rsidRPr="00DC7310">
              <w:rPr>
                <w:szCs w:val="18"/>
                <w:lang w:eastAsia="ja-JP"/>
              </w:rPr>
              <w:t>0.2</w:t>
            </w:r>
          </w:p>
        </w:tc>
        <w:tc>
          <w:tcPr>
            <w:tcW w:w="884" w:type="pct"/>
            <w:vAlign w:val="center"/>
          </w:tcPr>
          <w:p w14:paraId="17945EB9"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443A87C7" w14:textId="77777777" w:rsidTr="00912CBF">
        <w:trPr>
          <w:jc w:val="center"/>
        </w:trPr>
        <w:tc>
          <w:tcPr>
            <w:tcW w:w="1357" w:type="pct"/>
            <w:tcBorders>
              <w:top w:val="single" w:sz="4" w:space="0" w:color="auto"/>
              <w:bottom w:val="single" w:sz="4" w:space="0" w:color="auto"/>
            </w:tcBorders>
            <w:shd w:val="clear" w:color="auto" w:fill="auto"/>
          </w:tcPr>
          <w:p w14:paraId="277D185A" w14:textId="77777777" w:rsidR="007706E4" w:rsidRPr="00DC7310" w:rsidRDefault="007706E4" w:rsidP="00912CBF">
            <w:pPr>
              <w:pStyle w:val="TAC"/>
              <w:keepNext w:val="0"/>
              <w:keepLines w:val="0"/>
            </w:pPr>
            <w:r w:rsidRPr="00DC7310">
              <w:t>DC_3-42_n28-n77</w:t>
            </w:r>
          </w:p>
        </w:tc>
        <w:tc>
          <w:tcPr>
            <w:tcW w:w="937" w:type="pct"/>
            <w:tcBorders>
              <w:top w:val="single" w:sz="4" w:space="0" w:color="auto"/>
            </w:tcBorders>
            <w:vAlign w:val="center"/>
          </w:tcPr>
          <w:p w14:paraId="051BFDE7" w14:textId="77777777" w:rsidR="007706E4" w:rsidRPr="00DC7310" w:rsidRDefault="007706E4" w:rsidP="00912CBF">
            <w:pPr>
              <w:pStyle w:val="TAC"/>
              <w:keepNext w:val="0"/>
              <w:keepLines w:val="0"/>
              <w:rPr>
                <w:szCs w:val="18"/>
                <w:lang w:eastAsia="zh-CN"/>
              </w:rPr>
            </w:pPr>
            <w:r w:rsidRPr="00DC7310">
              <w:t>0.2</w:t>
            </w:r>
          </w:p>
        </w:tc>
        <w:tc>
          <w:tcPr>
            <w:tcW w:w="938" w:type="pct"/>
            <w:tcBorders>
              <w:top w:val="single" w:sz="4" w:space="0" w:color="auto"/>
            </w:tcBorders>
            <w:vAlign w:val="center"/>
          </w:tcPr>
          <w:p w14:paraId="1DE84C27"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73BE47B6" w14:textId="77777777" w:rsidR="007706E4" w:rsidRPr="00DC7310" w:rsidRDefault="007706E4" w:rsidP="00912CBF">
            <w:pPr>
              <w:pStyle w:val="TAC"/>
              <w:keepNext w:val="0"/>
              <w:keepLines w:val="0"/>
              <w:rPr>
                <w:lang w:eastAsia="zh-CN"/>
              </w:rPr>
            </w:pPr>
            <w:r w:rsidRPr="00DC7310">
              <w:t>0.5</w:t>
            </w:r>
          </w:p>
        </w:tc>
        <w:tc>
          <w:tcPr>
            <w:tcW w:w="884" w:type="pct"/>
            <w:tcBorders>
              <w:top w:val="single" w:sz="4" w:space="0" w:color="auto"/>
            </w:tcBorders>
            <w:vAlign w:val="center"/>
          </w:tcPr>
          <w:p w14:paraId="65D1FF4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EEB9CFA" w14:textId="77777777" w:rsidTr="00912CBF">
        <w:trPr>
          <w:jc w:val="center"/>
        </w:trPr>
        <w:tc>
          <w:tcPr>
            <w:tcW w:w="1357" w:type="pct"/>
            <w:tcBorders>
              <w:bottom w:val="single" w:sz="4" w:space="0" w:color="auto"/>
            </w:tcBorders>
            <w:shd w:val="clear" w:color="auto" w:fill="auto"/>
          </w:tcPr>
          <w:p w14:paraId="1477C05A" w14:textId="77777777" w:rsidR="007706E4" w:rsidRPr="00DC7310" w:rsidRDefault="007706E4" w:rsidP="00912CBF">
            <w:pPr>
              <w:pStyle w:val="TAC"/>
              <w:keepNext w:val="0"/>
              <w:keepLines w:val="0"/>
              <w:rPr>
                <w:rFonts w:cs="Arial"/>
              </w:rPr>
            </w:pPr>
            <w:r w:rsidRPr="00DC7310">
              <w:rPr>
                <w:rFonts w:cs="Arial"/>
                <w:szCs w:val="18"/>
                <w:lang w:eastAsia="ja-JP"/>
              </w:rPr>
              <w:t>DC_3-42_n77-n79</w:t>
            </w:r>
          </w:p>
        </w:tc>
        <w:tc>
          <w:tcPr>
            <w:tcW w:w="937" w:type="pct"/>
            <w:vAlign w:val="center"/>
          </w:tcPr>
          <w:p w14:paraId="511AF51E" w14:textId="77777777" w:rsidR="007706E4" w:rsidRPr="00DC7310" w:rsidRDefault="007706E4" w:rsidP="00912CBF">
            <w:pPr>
              <w:pStyle w:val="TAC"/>
              <w:keepNext w:val="0"/>
              <w:keepLines w:val="0"/>
              <w:rPr>
                <w:rFonts w:cs="Arial"/>
              </w:rPr>
            </w:pPr>
            <w:r w:rsidRPr="00DC7310">
              <w:t>0.2</w:t>
            </w:r>
          </w:p>
        </w:tc>
        <w:tc>
          <w:tcPr>
            <w:tcW w:w="938" w:type="pct"/>
            <w:vAlign w:val="center"/>
          </w:tcPr>
          <w:p w14:paraId="123A5120" w14:textId="77777777" w:rsidR="007706E4" w:rsidRPr="00DC7310" w:rsidRDefault="007706E4" w:rsidP="00912CBF">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6246E834" w14:textId="77777777" w:rsidR="007706E4" w:rsidRPr="00DC7310" w:rsidRDefault="007706E4" w:rsidP="00912CBF">
            <w:pPr>
              <w:pStyle w:val="TAC"/>
              <w:keepNext w:val="0"/>
              <w:keepLines w:val="0"/>
              <w:rPr>
                <w:rFonts w:cs="Arial"/>
              </w:rPr>
            </w:pPr>
            <w:r w:rsidRPr="00DC7310">
              <w:t>0.5</w:t>
            </w:r>
          </w:p>
        </w:tc>
        <w:tc>
          <w:tcPr>
            <w:tcW w:w="884" w:type="pct"/>
            <w:vAlign w:val="center"/>
          </w:tcPr>
          <w:p w14:paraId="5546F9D7" w14:textId="77777777" w:rsidR="007706E4" w:rsidRPr="00DC7310" w:rsidRDefault="007706E4" w:rsidP="00912CBF">
            <w:pPr>
              <w:pStyle w:val="TAC"/>
              <w:keepNext w:val="0"/>
              <w:keepLines w:val="0"/>
              <w:rPr>
                <w:rFonts w:cs="Arial"/>
              </w:rPr>
            </w:pPr>
            <w:r w:rsidRPr="00DC7310">
              <w:rPr>
                <w:lang w:eastAsia="zh-CN"/>
              </w:rPr>
              <w:t>-</w:t>
            </w:r>
          </w:p>
        </w:tc>
      </w:tr>
      <w:tr w:rsidR="007706E4" w:rsidRPr="00DC7310" w14:paraId="5C06834A" w14:textId="77777777" w:rsidTr="00912CBF">
        <w:trPr>
          <w:jc w:val="center"/>
        </w:trPr>
        <w:tc>
          <w:tcPr>
            <w:tcW w:w="1357" w:type="pct"/>
            <w:tcBorders>
              <w:bottom w:val="single" w:sz="4" w:space="0" w:color="auto"/>
            </w:tcBorders>
            <w:shd w:val="clear" w:color="auto" w:fill="auto"/>
          </w:tcPr>
          <w:p w14:paraId="4FF1DD90" w14:textId="77777777" w:rsidR="007706E4" w:rsidRPr="00DC7310" w:rsidRDefault="007706E4" w:rsidP="00912CBF">
            <w:pPr>
              <w:pStyle w:val="TAC"/>
              <w:keepNext w:val="0"/>
              <w:keepLines w:val="0"/>
              <w:rPr>
                <w:rFonts w:cs="Arial"/>
              </w:rPr>
            </w:pPr>
            <w:r w:rsidRPr="00DC7310">
              <w:rPr>
                <w:rFonts w:cs="Arial"/>
                <w:szCs w:val="18"/>
                <w:lang w:eastAsia="ja-JP"/>
              </w:rPr>
              <w:t>DC_3-42_n78-n79</w:t>
            </w:r>
          </w:p>
        </w:tc>
        <w:tc>
          <w:tcPr>
            <w:tcW w:w="937" w:type="pct"/>
            <w:vAlign w:val="center"/>
          </w:tcPr>
          <w:p w14:paraId="0CCDC6BD" w14:textId="77777777" w:rsidR="007706E4" w:rsidRPr="00DC7310" w:rsidRDefault="007706E4" w:rsidP="00912CBF">
            <w:pPr>
              <w:pStyle w:val="TAC"/>
              <w:keepNext w:val="0"/>
              <w:keepLines w:val="0"/>
              <w:rPr>
                <w:rFonts w:cs="Arial"/>
              </w:rPr>
            </w:pPr>
            <w:r w:rsidRPr="00DC7310">
              <w:rPr>
                <w:lang w:eastAsia="ja-JP"/>
              </w:rPr>
              <w:t>0.2</w:t>
            </w:r>
          </w:p>
        </w:tc>
        <w:tc>
          <w:tcPr>
            <w:tcW w:w="938" w:type="pct"/>
            <w:vAlign w:val="center"/>
          </w:tcPr>
          <w:p w14:paraId="4D4E09F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5E02EC1" w14:textId="77777777" w:rsidR="007706E4" w:rsidRPr="00DC7310" w:rsidRDefault="007706E4" w:rsidP="00912CBF">
            <w:pPr>
              <w:pStyle w:val="TAC"/>
              <w:keepNext w:val="0"/>
              <w:keepLines w:val="0"/>
              <w:rPr>
                <w:rFonts w:cs="Arial"/>
              </w:rPr>
            </w:pPr>
            <w:r w:rsidRPr="00DC7310">
              <w:rPr>
                <w:rFonts w:eastAsia="Yu Mincho" w:cs="Arial"/>
                <w:lang w:eastAsia="ja-JP"/>
              </w:rPr>
              <w:t>0.5</w:t>
            </w:r>
          </w:p>
        </w:tc>
        <w:tc>
          <w:tcPr>
            <w:tcW w:w="884" w:type="pct"/>
            <w:vAlign w:val="center"/>
          </w:tcPr>
          <w:p w14:paraId="446E718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bl>
    <w:p w14:paraId="5EB8E5B0" w14:textId="77777777" w:rsidR="00094114" w:rsidRDefault="00094114" w:rsidP="00094114">
      <w:pPr>
        <w:spacing w:after="160" w:line="254" w:lineRule="auto"/>
        <w:rPr>
          <w:rFonts w:eastAsia="Calibri"/>
        </w:rPr>
      </w:pPr>
    </w:p>
    <w:p w14:paraId="3EFD9D5D" w14:textId="77777777" w:rsidR="007706E4" w:rsidRPr="00CE4669" w:rsidRDefault="007706E4" w:rsidP="007706E4">
      <w:pPr>
        <w:pStyle w:val="CRSeparator"/>
      </w:pPr>
      <w:r>
        <w:t>==============Next</w:t>
      </w:r>
      <w:r w:rsidRPr="00CE4669">
        <w:t xml:space="preserve"> change==============</w:t>
      </w:r>
    </w:p>
    <w:p w14:paraId="228AD9D2" w14:textId="77777777" w:rsidR="007706E4" w:rsidRPr="00DC7310" w:rsidRDefault="007706E4" w:rsidP="007706E4">
      <w:pPr>
        <w:pStyle w:val="5"/>
        <w:keepNext w:val="0"/>
        <w:keepLines w:val="0"/>
      </w:pPr>
      <w:r w:rsidRPr="00DC7310">
        <w:t>7.3B.3.3.4</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five bands</w:t>
      </w:r>
    </w:p>
    <w:p w14:paraId="43D30962" w14:textId="77777777" w:rsidR="007706E4" w:rsidRPr="00DC7310" w:rsidRDefault="007706E4" w:rsidP="007706E4">
      <w:pPr>
        <w:pStyle w:val="TH"/>
        <w:keepNext w:val="0"/>
        <w:keepLines w:val="0"/>
      </w:pPr>
      <w:r w:rsidRPr="00DC7310">
        <w:t xml:space="preserve">Table 7.3B.3.3.4-1: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7706E4" w:rsidRPr="00DC7310" w14:paraId="434A17D3" w14:textId="77777777" w:rsidTr="00912CBF">
        <w:trPr>
          <w:tblHeader/>
          <w:jc w:val="center"/>
        </w:trPr>
        <w:tc>
          <w:tcPr>
            <w:tcW w:w="2447" w:type="dxa"/>
            <w:vMerge w:val="restart"/>
          </w:tcPr>
          <w:p w14:paraId="65D3CF06" w14:textId="77777777" w:rsidR="007706E4" w:rsidRPr="00DC7310" w:rsidRDefault="007706E4" w:rsidP="00912CBF">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09BA187D" w14:textId="77777777" w:rsidR="007706E4" w:rsidRPr="00DC7310" w:rsidRDefault="007706E4" w:rsidP="00912CBF">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7706E4" w:rsidRPr="00DC7310" w14:paraId="2F2F5D47" w14:textId="77777777" w:rsidTr="00912CBF">
        <w:trPr>
          <w:tblHeader/>
          <w:jc w:val="center"/>
        </w:trPr>
        <w:tc>
          <w:tcPr>
            <w:tcW w:w="2447" w:type="dxa"/>
            <w:vMerge/>
            <w:tcBorders>
              <w:bottom w:val="single" w:sz="4" w:space="0" w:color="auto"/>
            </w:tcBorders>
          </w:tcPr>
          <w:p w14:paraId="0C80DE22" w14:textId="77777777" w:rsidR="007706E4" w:rsidRPr="00DC7310" w:rsidRDefault="007706E4" w:rsidP="00912CBF">
            <w:pPr>
              <w:pStyle w:val="TAH"/>
              <w:keepNext w:val="0"/>
              <w:keepLines w:val="0"/>
            </w:pPr>
          </w:p>
        </w:tc>
        <w:tc>
          <w:tcPr>
            <w:tcW w:w="6337" w:type="dxa"/>
            <w:gridSpan w:val="5"/>
            <w:vAlign w:val="center"/>
          </w:tcPr>
          <w:p w14:paraId="46D68815" w14:textId="77777777" w:rsidR="007706E4" w:rsidRPr="00DC7310" w:rsidRDefault="007706E4" w:rsidP="00912CBF">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7706E4" w:rsidRPr="00DC7310" w14:paraId="5BB43E99"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tcPr>
          <w:p w14:paraId="471A49DB" w14:textId="77777777" w:rsidR="007706E4" w:rsidRPr="00DC7310" w:rsidRDefault="007706E4" w:rsidP="00912CBF">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569020F6" w14:textId="77777777" w:rsidR="007706E4" w:rsidRPr="00DC7310" w:rsidRDefault="007706E4" w:rsidP="00912CBF">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4D655D" w14:textId="77777777" w:rsidR="007706E4" w:rsidRPr="00DC7310" w:rsidRDefault="007706E4" w:rsidP="00912CBF">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E36A57C" w14:textId="77777777" w:rsidR="007706E4" w:rsidRPr="00DC7310" w:rsidRDefault="007706E4" w:rsidP="00912CBF">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7753E6" w14:textId="77777777" w:rsidR="007706E4" w:rsidRPr="00DC7310" w:rsidRDefault="007706E4" w:rsidP="00912CBF">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9DA6DD4" w14:textId="77777777" w:rsidR="007706E4" w:rsidRPr="00DC7310" w:rsidRDefault="007706E4" w:rsidP="00912CBF">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7706E4" w:rsidRPr="00DC7310" w14:paraId="2A4E76F6"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tcPr>
          <w:p w14:paraId="2CD25298" w14:textId="77777777" w:rsidR="007706E4" w:rsidRPr="00DC7310" w:rsidRDefault="007706E4" w:rsidP="00912CBF">
            <w:pPr>
              <w:pStyle w:val="TAC"/>
              <w:keepNext w:val="0"/>
              <w:keepLines w:val="0"/>
            </w:pPr>
            <w:r w:rsidRPr="00DC7310">
              <w:t>DC_1-3-5-7_n40</w:t>
            </w:r>
          </w:p>
          <w:p w14:paraId="1BB750FC" w14:textId="77777777" w:rsidR="007706E4" w:rsidRPr="00DC7310" w:rsidRDefault="007706E4" w:rsidP="00912CBF">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2AA9D20" w14:textId="77777777" w:rsidR="007706E4" w:rsidRPr="00DC7310" w:rsidRDefault="007706E4" w:rsidP="00912CBF">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5ABCB3" w14:textId="77777777" w:rsidR="007706E4" w:rsidRPr="00DC7310" w:rsidRDefault="007706E4" w:rsidP="00912CBF">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2060455" w14:textId="77777777" w:rsidR="007706E4" w:rsidRPr="00DC7310" w:rsidRDefault="007706E4" w:rsidP="00912CBF">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E0FA88" w14:textId="77777777" w:rsidR="007706E4" w:rsidRPr="00DC7310" w:rsidRDefault="007706E4" w:rsidP="00912CB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F82273" w14:textId="77777777" w:rsidR="007706E4" w:rsidRPr="00DC7310" w:rsidRDefault="007706E4" w:rsidP="00912CB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7706E4" w:rsidRPr="00DC7310" w14:paraId="5FD149D4"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hideMark/>
          </w:tcPr>
          <w:p w14:paraId="1F368566" w14:textId="77777777" w:rsidR="007706E4" w:rsidRPr="00DC7310" w:rsidRDefault="007706E4" w:rsidP="00912CBF">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A85F38" w14:textId="77777777" w:rsidR="007706E4" w:rsidRPr="00DC7310" w:rsidRDefault="007706E4" w:rsidP="00912CBF">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598D8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9872DA" w14:textId="77777777" w:rsidR="007706E4" w:rsidRPr="00DC7310" w:rsidRDefault="007706E4" w:rsidP="00912CBF">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7AEF1C"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33DDD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7803989" w14:textId="77777777" w:rsidTr="00912CBF">
        <w:trPr>
          <w:jc w:val="center"/>
        </w:trPr>
        <w:tc>
          <w:tcPr>
            <w:tcW w:w="2447" w:type="dxa"/>
            <w:tcBorders>
              <w:bottom w:val="single" w:sz="4" w:space="0" w:color="auto"/>
            </w:tcBorders>
            <w:shd w:val="clear" w:color="auto" w:fill="auto"/>
          </w:tcPr>
          <w:p w14:paraId="7B0A3EFA" w14:textId="77777777" w:rsidR="007706E4" w:rsidRPr="00DC7310" w:rsidRDefault="007706E4" w:rsidP="00912CBF">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531EEB6A" w14:textId="77777777" w:rsidR="007706E4" w:rsidRPr="00DC7310" w:rsidRDefault="007706E4" w:rsidP="00912CBF">
            <w:pPr>
              <w:pStyle w:val="TAC"/>
              <w:keepNext w:val="0"/>
              <w:keepLines w:val="0"/>
            </w:pPr>
            <w:r w:rsidRPr="00DC7310">
              <w:rPr>
                <w:lang w:eastAsia="ja-JP"/>
              </w:rPr>
              <w:t>DC_1-3-5-7-7_n78</w:t>
            </w:r>
          </w:p>
        </w:tc>
        <w:tc>
          <w:tcPr>
            <w:tcW w:w="1267" w:type="dxa"/>
            <w:vAlign w:val="center"/>
          </w:tcPr>
          <w:p w14:paraId="643A1F3E" w14:textId="77777777" w:rsidR="007706E4" w:rsidRPr="00DC7310" w:rsidRDefault="007706E4" w:rsidP="00912CBF">
            <w:pPr>
              <w:pStyle w:val="TAC"/>
              <w:keepNext w:val="0"/>
              <w:keepLines w:val="0"/>
            </w:pPr>
            <w:r w:rsidRPr="00DC7310">
              <w:rPr>
                <w:rFonts w:cs="Arial"/>
              </w:rPr>
              <w:t>0.2</w:t>
            </w:r>
          </w:p>
        </w:tc>
        <w:tc>
          <w:tcPr>
            <w:tcW w:w="1267" w:type="dxa"/>
            <w:vAlign w:val="center"/>
          </w:tcPr>
          <w:p w14:paraId="24CD7048"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.2</w:t>
            </w:r>
          </w:p>
        </w:tc>
        <w:tc>
          <w:tcPr>
            <w:tcW w:w="1268" w:type="dxa"/>
            <w:vAlign w:val="center"/>
          </w:tcPr>
          <w:p w14:paraId="78593D10" w14:textId="77777777" w:rsidR="007706E4" w:rsidRPr="00DC7310" w:rsidRDefault="007706E4" w:rsidP="00912CBF">
            <w:pPr>
              <w:pStyle w:val="TAC"/>
              <w:keepNext w:val="0"/>
              <w:keepLines w:val="0"/>
            </w:pPr>
            <w:r w:rsidRPr="00DC7310">
              <w:rPr>
                <w:rFonts w:cs="Arial"/>
              </w:rPr>
              <w:t>0.2</w:t>
            </w:r>
          </w:p>
        </w:tc>
        <w:tc>
          <w:tcPr>
            <w:tcW w:w="1267" w:type="dxa"/>
            <w:vAlign w:val="center"/>
          </w:tcPr>
          <w:p w14:paraId="128896E3"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.2</w:t>
            </w:r>
          </w:p>
        </w:tc>
        <w:tc>
          <w:tcPr>
            <w:tcW w:w="1268" w:type="dxa"/>
            <w:vAlign w:val="center"/>
          </w:tcPr>
          <w:p w14:paraId="1D11308C"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.5</w:t>
            </w:r>
          </w:p>
        </w:tc>
      </w:tr>
      <w:tr w:rsidR="007706E4" w:rsidRPr="00DC7310" w14:paraId="5109678C" w14:textId="77777777" w:rsidTr="00912CBF">
        <w:trPr>
          <w:jc w:val="center"/>
        </w:trPr>
        <w:tc>
          <w:tcPr>
            <w:tcW w:w="2447" w:type="dxa"/>
            <w:tcBorders>
              <w:bottom w:val="single" w:sz="4" w:space="0" w:color="auto"/>
            </w:tcBorders>
            <w:shd w:val="clear" w:color="auto" w:fill="auto"/>
          </w:tcPr>
          <w:p w14:paraId="4D2C0BF8" w14:textId="77777777" w:rsidR="007706E4" w:rsidRPr="00DC7310" w:rsidRDefault="007706E4" w:rsidP="00912CBF">
            <w:pPr>
              <w:pStyle w:val="TAC"/>
              <w:keepNext w:val="0"/>
              <w:keepLines w:val="0"/>
            </w:pPr>
            <w:r w:rsidRPr="00DC7310">
              <w:rPr>
                <w:szCs w:val="18"/>
              </w:rPr>
              <w:t>DC_1-3-5_n28-n78</w:t>
            </w:r>
          </w:p>
        </w:tc>
        <w:tc>
          <w:tcPr>
            <w:tcW w:w="1267" w:type="dxa"/>
            <w:vAlign w:val="center"/>
          </w:tcPr>
          <w:p w14:paraId="2DD402B6" w14:textId="77777777" w:rsidR="007706E4" w:rsidRPr="00DC7310" w:rsidRDefault="007706E4" w:rsidP="00912CBF">
            <w:pPr>
              <w:pStyle w:val="TAC"/>
              <w:keepNext w:val="0"/>
              <w:keepLines w:val="0"/>
              <w:rPr>
                <w:rFonts w:cs="Arial"/>
              </w:rPr>
            </w:pPr>
            <w:r w:rsidRPr="00DC7310">
              <w:rPr>
                <w:rFonts w:cs="Arial"/>
              </w:rPr>
              <w:t>0.2</w:t>
            </w:r>
          </w:p>
        </w:tc>
        <w:tc>
          <w:tcPr>
            <w:tcW w:w="1267" w:type="dxa"/>
            <w:vAlign w:val="center"/>
          </w:tcPr>
          <w:p w14:paraId="3978BCE2" w14:textId="77777777" w:rsidR="007706E4" w:rsidRPr="00DC7310" w:rsidRDefault="007706E4" w:rsidP="00912CBF">
            <w:pPr>
              <w:pStyle w:val="TAC"/>
              <w:keepNext w:val="0"/>
              <w:keepLines w:val="0"/>
              <w:rPr>
                <w:lang w:eastAsia="zh-CN"/>
              </w:rPr>
            </w:pPr>
            <w:r w:rsidRPr="00DC7310">
              <w:rPr>
                <w:lang w:eastAsia="zh-CN"/>
              </w:rPr>
              <w:t>0.2</w:t>
            </w:r>
          </w:p>
        </w:tc>
        <w:tc>
          <w:tcPr>
            <w:tcW w:w="1268" w:type="dxa"/>
            <w:vAlign w:val="center"/>
          </w:tcPr>
          <w:p w14:paraId="67F30FDA" w14:textId="77777777" w:rsidR="007706E4" w:rsidRPr="00DC7310" w:rsidRDefault="007706E4" w:rsidP="00912CBF">
            <w:pPr>
              <w:pStyle w:val="TAC"/>
              <w:keepNext w:val="0"/>
              <w:keepLines w:val="0"/>
              <w:rPr>
                <w:rFonts w:cs="Arial"/>
              </w:rPr>
            </w:pPr>
            <w:r w:rsidRPr="00DC7310">
              <w:rPr>
                <w:rFonts w:cs="Arial"/>
              </w:rPr>
              <w:t>0.2</w:t>
            </w:r>
          </w:p>
        </w:tc>
        <w:tc>
          <w:tcPr>
            <w:tcW w:w="1267" w:type="dxa"/>
            <w:vAlign w:val="center"/>
          </w:tcPr>
          <w:p w14:paraId="72B411A8" w14:textId="77777777" w:rsidR="007706E4" w:rsidRPr="00DC7310" w:rsidRDefault="007706E4" w:rsidP="00912CBF">
            <w:pPr>
              <w:pStyle w:val="TAC"/>
              <w:keepNext w:val="0"/>
              <w:keepLines w:val="0"/>
              <w:rPr>
                <w:lang w:eastAsia="zh-CN"/>
              </w:rPr>
            </w:pPr>
            <w:r w:rsidRPr="00DC7310">
              <w:rPr>
                <w:lang w:eastAsia="zh-CN"/>
              </w:rPr>
              <w:t>0.2</w:t>
            </w:r>
          </w:p>
        </w:tc>
        <w:tc>
          <w:tcPr>
            <w:tcW w:w="1268" w:type="dxa"/>
            <w:vAlign w:val="center"/>
          </w:tcPr>
          <w:p w14:paraId="011656B7" w14:textId="77777777" w:rsidR="007706E4" w:rsidRPr="00DC7310" w:rsidRDefault="007706E4" w:rsidP="00912CBF">
            <w:pPr>
              <w:pStyle w:val="TAC"/>
              <w:keepNext w:val="0"/>
              <w:keepLines w:val="0"/>
              <w:rPr>
                <w:lang w:eastAsia="zh-CN"/>
              </w:rPr>
            </w:pPr>
            <w:r w:rsidRPr="00DC7310">
              <w:rPr>
                <w:lang w:eastAsia="zh-CN"/>
              </w:rPr>
              <w:t>0.8</w:t>
            </w:r>
          </w:p>
        </w:tc>
      </w:tr>
      <w:tr w:rsidR="007706E4" w:rsidRPr="00DC7310" w14:paraId="756C7EF4" w14:textId="77777777" w:rsidTr="00912CBF">
        <w:trPr>
          <w:jc w:val="center"/>
        </w:trPr>
        <w:tc>
          <w:tcPr>
            <w:tcW w:w="2447" w:type="dxa"/>
            <w:tcBorders>
              <w:bottom w:val="single" w:sz="4" w:space="0" w:color="auto"/>
            </w:tcBorders>
            <w:shd w:val="clear" w:color="auto" w:fill="auto"/>
          </w:tcPr>
          <w:p w14:paraId="70D6411F" w14:textId="77777777" w:rsidR="007706E4" w:rsidRPr="00DC7310" w:rsidRDefault="007706E4" w:rsidP="00912CBF">
            <w:pPr>
              <w:pStyle w:val="TAC"/>
              <w:keepNext w:val="0"/>
              <w:keepLines w:val="0"/>
              <w:rPr>
                <w:lang w:eastAsia="ja-JP"/>
              </w:rPr>
            </w:pPr>
            <w:r w:rsidRPr="00DC7310">
              <w:rPr>
                <w:rFonts w:eastAsiaTheme="minorEastAsia"/>
                <w:lang w:eastAsia="ja-JP"/>
              </w:rPr>
              <w:t>DC_1-3-5_n40-n77</w:t>
            </w:r>
          </w:p>
        </w:tc>
        <w:tc>
          <w:tcPr>
            <w:tcW w:w="1267" w:type="dxa"/>
            <w:vAlign w:val="center"/>
          </w:tcPr>
          <w:p w14:paraId="668D30B4" w14:textId="77777777" w:rsidR="007706E4" w:rsidRPr="00DC7310" w:rsidRDefault="007706E4" w:rsidP="00912CBF">
            <w:pPr>
              <w:pStyle w:val="TAC"/>
              <w:keepNext w:val="0"/>
              <w:keepLines w:val="0"/>
              <w:rPr>
                <w:lang w:eastAsia="ja-JP"/>
              </w:rPr>
            </w:pPr>
            <w:r w:rsidRPr="00DC7310">
              <w:rPr>
                <w:lang w:eastAsia="ja-JP"/>
              </w:rPr>
              <w:t>0.2</w:t>
            </w:r>
          </w:p>
        </w:tc>
        <w:tc>
          <w:tcPr>
            <w:tcW w:w="1267" w:type="dxa"/>
            <w:vAlign w:val="center"/>
          </w:tcPr>
          <w:p w14:paraId="51925FB4" w14:textId="77777777" w:rsidR="007706E4" w:rsidRPr="00DC7310" w:rsidRDefault="007706E4" w:rsidP="00912CBF">
            <w:pPr>
              <w:pStyle w:val="TAC"/>
              <w:keepNext w:val="0"/>
              <w:keepLines w:val="0"/>
              <w:rPr>
                <w:lang w:eastAsia="ja-JP"/>
              </w:rPr>
            </w:pPr>
            <w:r w:rsidRPr="00DC7310">
              <w:rPr>
                <w:lang w:eastAsia="ja-JP"/>
              </w:rPr>
              <w:t>0.2</w:t>
            </w:r>
          </w:p>
        </w:tc>
        <w:tc>
          <w:tcPr>
            <w:tcW w:w="1268" w:type="dxa"/>
            <w:vAlign w:val="center"/>
          </w:tcPr>
          <w:p w14:paraId="776E4EF5" w14:textId="77777777" w:rsidR="007706E4" w:rsidRPr="00DC7310" w:rsidRDefault="007706E4" w:rsidP="00912CBF">
            <w:pPr>
              <w:pStyle w:val="TAC"/>
              <w:keepNext w:val="0"/>
              <w:keepLines w:val="0"/>
              <w:rPr>
                <w:lang w:eastAsia="ja-JP"/>
              </w:rPr>
            </w:pPr>
            <w:r w:rsidRPr="00DC7310">
              <w:rPr>
                <w:lang w:eastAsia="ja-JP"/>
              </w:rPr>
              <w:t>0.2</w:t>
            </w:r>
          </w:p>
        </w:tc>
        <w:tc>
          <w:tcPr>
            <w:tcW w:w="1267" w:type="dxa"/>
            <w:vAlign w:val="center"/>
          </w:tcPr>
          <w:p w14:paraId="5DD813A6" w14:textId="77777777" w:rsidR="007706E4" w:rsidRPr="00DC7310" w:rsidRDefault="007706E4" w:rsidP="00912CB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576B0E1" w14:textId="77777777" w:rsidR="007706E4" w:rsidRPr="00DC7310" w:rsidRDefault="007706E4" w:rsidP="00912CBF">
            <w:pPr>
              <w:pStyle w:val="TAC"/>
              <w:keepNext w:val="0"/>
              <w:keepLines w:val="0"/>
              <w:rPr>
                <w:lang w:eastAsia="zh-CN"/>
              </w:rPr>
            </w:pPr>
            <w:r w:rsidRPr="00DC7310">
              <w:rPr>
                <w:rFonts w:hint="eastAsia"/>
              </w:rPr>
              <w:t>0</w:t>
            </w:r>
            <w:r w:rsidRPr="00DC7310">
              <w:t>.5</w:t>
            </w:r>
            <w:r w:rsidRPr="00DC7310">
              <w:rPr>
                <w:vertAlign w:val="superscript"/>
              </w:rPr>
              <w:t>5</w:t>
            </w:r>
          </w:p>
        </w:tc>
      </w:tr>
      <w:tr w:rsidR="007706E4" w:rsidRPr="00DC7310" w14:paraId="7B151924" w14:textId="77777777" w:rsidTr="00912CBF">
        <w:trPr>
          <w:jc w:val="center"/>
        </w:trPr>
        <w:tc>
          <w:tcPr>
            <w:tcW w:w="2447" w:type="dxa"/>
            <w:tcBorders>
              <w:bottom w:val="single" w:sz="4" w:space="0" w:color="auto"/>
            </w:tcBorders>
            <w:shd w:val="clear" w:color="auto" w:fill="auto"/>
          </w:tcPr>
          <w:p w14:paraId="5E4F40F6" w14:textId="77777777" w:rsidR="007706E4" w:rsidRPr="00DC7310" w:rsidRDefault="007706E4" w:rsidP="00912CBF">
            <w:pPr>
              <w:pStyle w:val="TAC"/>
              <w:keepNext w:val="0"/>
              <w:keepLines w:val="0"/>
              <w:rPr>
                <w:lang w:eastAsia="ja-JP"/>
              </w:rPr>
            </w:pPr>
            <w:r w:rsidRPr="00DC7310">
              <w:rPr>
                <w:rFonts w:eastAsiaTheme="minorEastAsia"/>
                <w:lang w:eastAsia="ja-JP"/>
              </w:rPr>
              <w:t>DC_1-3-5_n40-n78</w:t>
            </w:r>
          </w:p>
        </w:tc>
        <w:tc>
          <w:tcPr>
            <w:tcW w:w="1267" w:type="dxa"/>
            <w:vAlign w:val="center"/>
          </w:tcPr>
          <w:p w14:paraId="217C13FB" w14:textId="77777777" w:rsidR="007706E4" w:rsidRPr="00DC7310" w:rsidRDefault="007706E4" w:rsidP="00912CBF">
            <w:pPr>
              <w:pStyle w:val="TAC"/>
              <w:keepNext w:val="0"/>
              <w:keepLines w:val="0"/>
              <w:rPr>
                <w:lang w:eastAsia="ja-JP"/>
              </w:rPr>
            </w:pPr>
            <w:r w:rsidRPr="00DC7310">
              <w:rPr>
                <w:lang w:eastAsia="ja-JP"/>
              </w:rPr>
              <w:t>0.2</w:t>
            </w:r>
          </w:p>
        </w:tc>
        <w:tc>
          <w:tcPr>
            <w:tcW w:w="1267" w:type="dxa"/>
            <w:vAlign w:val="center"/>
          </w:tcPr>
          <w:p w14:paraId="30174C44" w14:textId="77777777" w:rsidR="007706E4" w:rsidRPr="00DC7310" w:rsidRDefault="007706E4" w:rsidP="00912CBF">
            <w:pPr>
              <w:pStyle w:val="TAC"/>
              <w:keepNext w:val="0"/>
              <w:keepLines w:val="0"/>
              <w:rPr>
                <w:lang w:eastAsia="ja-JP"/>
              </w:rPr>
            </w:pPr>
            <w:r w:rsidRPr="00DC7310">
              <w:rPr>
                <w:lang w:eastAsia="ja-JP"/>
              </w:rPr>
              <w:t>0.2</w:t>
            </w:r>
          </w:p>
        </w:tc>
        <w:tc>
          <w:tcPr>
            <w:tcW w:w="1268" w:type="dxa"/>
            <w:vAlign w:val="center"/>
          </w:tcPr>
          <w:p w14:paraId="08D59C81" w14:textId="77777777" w:rsidR="007706E4" w:rsidRPr="00DC7310" w:rsidRDefault="007706E4" w:rsidP="00912CBF">
            <w:pPr>
              <w:pStyle w:val="TAC"/>
              <w:keepNext w:val="0"/>
              <w:keepLines w:val="0"/>
              <w:rPr>
                <w:lang w:eastAsia="ja-JP"/>
              </w:rPr>
            </w:pPr>
            <w:r w:rsidRPr="00DC7310">
              <w:rPr>
                <w:lang w:eastAsia="ja-JP"/>
              </w:rPr>
              <w:t>0.2</w:t>
            </w:r>
          </w:p>
        </w:tc>
        <w:tc>
          <w:tcPr>
            <w:tcW w:w="1267" w:type="dxa"/>
            <w:vAlign w:val="center"/>
          </w:tcPr>
          <w:p w14:paraId="05E1C580" w14:textId="77777777" w:rsidR="007706E4" w:rsidRPr="00DC7310" w:rsidRDefault="007706E4" w:rsidP="00912CB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16281A9" w14:textId="77777777" w:rsidR="007706E4" w:rsidRPr="00DC7310" w:rsidRDefault="007706E4" w:rsidP="00912CBF">
            <w:pPr>
              <w:pStyle w:val="TAC"/>
              <w:keepNext w:val="0"/>
              <w:keepLines w:val="0"/>
              <w:rPr>
                <w:lang w:eastAsia="zh-CN"/>
              </w:rPr>
            </w:pPr>
            <w:r w:rsidRPr="00DC7310">
              <w:rPr>
                <w:rFonts w:hint="eastAsia"/>
              </w:rPr>
              <w:t>0</w:t>
            </w:r>
            <w:r w:rsidRPr="00DC7310">
              <w:t>.5</w:t>
            </w:r>
            <w:r w:rsidRPr="00DC7310">
              <w:rPr>
                <w:vertAlign w:val="superscript"/>
              </w:rPr>
              <w:t>5</w:t>
            </w:r>
          </w:p>
        </w:tc>
      </w:tr>
      <w:tr w:rsidR="007706E4" w:rsidRPr="00DC7310" w14:paraId="53090E4D" w14:textId="77777777" w:rsidTr="00912CBF">
        <w:trPr>
          <w:jc w:val="center"/>
        </w:trPr>
        <w:tc>
          <w:tcPr>
            <w:tcW w:w="2447" w:type="dxa"/>
            <w:tcBorders>
              <w:bottom w:val="single" w:sz="4" w:space="0" w:color="auto"/>
            </w:tcBorders>
            <w:shd w:val="clear" w:color="auto" w:fill="auto"/>
          </w:tcPr>
          <w:p w14:paraId="737277BB" w14:textId="77777777" w:rsidR="007706E4" w:rsidRPr="00DC7310" w:rsidRDefault="007706E4" w:rsidP="00912CBF">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0968324E" w14:textId="77777777" w:rsidR="007706E4" w:rsidRPr="00DC7310" w:rsidRDefault="007706E4" w:rsidP="00912CBF">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7D5E8711"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vAlign w:val="center"/>
          </w:tcPr>
          <w:p w14:paraId="2E7081E0"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7" w:type="dxa"/>
            <w:vAlign w:val="center"/>
          </w:tcPr>
          <w:p w14:paraId="2D333B07" w14:textId="77777777" w:rsidR="007706E4" w:rsidRPr="00DC7310" w:rsidRDefault="007706E4" w:rsidP="00912CBF">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216C4E6A"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0E89ABDD" w14:textId="77777777" w:rsidTr="00912CBF">
        <w:trPr>
          <w:jc w:val="center"/>
        </w:trPr>
        <w:tc>
          <w:tcPr>
            <w:tcW w:w="2447" w:type="dxa"/>
            <w:tcBorders>
              <w:bottom w:val="single" w:sz="4" w:space="0" w:color="auto"/>
            </w:tcBorders>
            <w:shd w:val="clear" w:color="auto" w:fill="auto"/>
          </w:tcPr>
          <w:p w14:paraId="1D7678FD" w14:textId="77777777" w:rsidR="007706E4" w:rsidRPr="00DC7310" w:rsidRDefault="007706E4" w:rsidP="00912CBF">
            <w:pPr>
              <w:pStyle w:val="TAC"/>
              <w:keepNext w:val="0"/>
              <w:keepLines w:val="0"/>
              <w:rPr>
                <w:rFonts w:cs="Arial"/>
                <w:szCs w:val="18"/>
                <w:lang w:eastAsia="ko-KR"/>
              </w:rPr>
            </w:pPr>
            <w:r w:rsidRPr="00DC7310">
              <w:t>DC_1-3-7_n3-n78</w:t>
            </w:r>
          </w:p>
        </w:tc>
        <w:tc>
          <w:tcPr>
            <w:tcW w:w="1267" w:type="dxa"/>
            <w:vAlign w:val="center"/>
          </w:tcPr>
          <w:p w14:paraId="650C53A8" w14:textId="77777777" w:rsidR="007706E4" w:rsidRPr="00DC7310" w:rsidRDefault="007706E4" w:rsidP="00912CBF">
            <w:pPr>
              <w:pStyle w:val="TAC"/>
              <w:keepNext w:val="0"/>
              <w:keepLines w:val="0"/>
              <w:rPr>
                <w:rFonts w:cs="Arial"/>
                <w:szCs w:val="18"/>
                <w:lang w:eastAsia="ko-KR"/>
              </w:rPr>
            </w:pPr>
            <w:r w:rsidRPr="00DC7310">
              <w:t>0.3</w:t>
            </w:r>
          </w:p>
        </w:tc>
        <w:tc>
          <w:tcPr>
            <w:tcW w:w="1267" w:type="dxa"/>
            <w:vAlign w:val="center"/>
          </w:tcPr>
          <w:p w14:paraId="24F23464"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AD0AA6E" w14:textId="77777777" w:rsidR="007706E4" w:rsidRPr="00DC7310" w:rsidRDefault="007706E4" w:rsidP="00912CBF">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32273074"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47A9A99"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7B5F742E" w14:textId="77777777" w:rsidTr="00912CBF">
        <w:trPr>
          <w:jc w:val="center"/>
        </w:trPr>
        <w:tc>
          <w:tcPr>
            <w:tcW w:w="2447" w:type="dxa"/>
            <w:tcBorders>
              <w:bottom w:val="single" w:sz="4" w:space="0" w:color="auto"/>
            </w:tcBorders>
            <w:shd w:val="clear" w:color="auto" w:fill="auto"/>
          </w:tcPr>
          <w:p w14:paraId="5292ED50" w14:textId="77777777" w:rsidR="007706E4" w:rsidRPr="00DC7310" w:rsidRDefault="007706E4" w:rsidP="00912CBF">
            <w:pPr>
              <w:pStyle w:val="TAC"/>
              <w:keepNext w:val="0"/>
              <w:keepLines w:val="0"/>
            </w:pPr>
            <w:r w:rsidRPr="00DC7310">
              <w:t>DC_1-3-7_n5-n40</w:t>
            </w:r>
          </w:p>
        </w:tc>
        <w:tc>
          <w:tcPr>
            <w:tcW w:w="1267" w:type="dxa"/>
            <w:vAlign w:val="center"/>
          </w:tcPr>
          <w:p w14:paraId="69A70075" w14:textId="77777777" w:rsidR="007706E4" w:rsidRPr="00DC7310" w:rsidRDefault="007706E4" w:rsidP="00912CBF">
            <w:pPr>
              <w:pStyle w:val="TAC"/>
              <w:keepNext w:val="0"/>
              <w:keepLines w:val="0"/>
            </w:pPr>
            <w:r w:rsidRPr="00DC7310">
              <w:rPr>
                <w:rFonts w:hint="eastAsia"/>
                <w:lang w:eastAsia="zh-CN"/>
              </w:rPr>
              <w:t>-</w:t>
            </w:r>
          </w:p>
        </w:tc>
        <w:tc>
          <w:tcPr>
            <w:tcW w:w="1267" w:type="dxa"/>
            <w:vAlign w:val="center"/>
          </w:tcPr>
          <w:p w14:paraId="46C98602"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C26DE15" w14:textId="77777777" w:rsidR="007706E4" w:rsidRPr="00DC7310" w:rsidRDefault="007706E4" w:rsidP="00912CB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3A229FED"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D5E07D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706E4" w:rsidRPr="00DC7310" w14:paraId="44B3CAE7" w14:textId="77777777" w:rsidTr="00912CBF">
        <w:trPr>
          <w:jc w:val="center"/>
        </w:trPr>
        <w:tc>
          <w:tcPr>
            <w:tcW w:w="2447" w:type="dxa"/>
            <w:tcBorders>
              <w:bottom w:val="single" w:sz="4" w:space="0" w:color="auto"/>
            </w:tcBorders>
            <w:shd w:val="clear" w:color="auto" w:fill="auto"/>
          </w:tcPr>
          <w:p w14:paraId="17F907F1" w14:textId="77777777" w:rsidR="007706E4" w:rsidRPr="00DC7310" w:rsidRDefault="007706E4" w:rsidP="00912CBF">
            <w:pPr>
              <w:pStyle w:val="TAC"/>
              <w:keepNext w:val="0"/>
              <w:keepLines w:val="0"/>
            </w:pPr>
            <w:r w:rsidRPr="00DC7310">
              <w:rPr>
                <w:rFonts w:cs="Arial"/>
                <w:szCs w:val="18"/>
                <w:lang w:eastAsia="ko-KR"/>
              </w:rPr>
              <w:t>DC_1-3-7_n7-n78</w:t>
            </w:r>
          </w:p>
        </w:tc>
        <w:tc>
          <w:tcPr>
            <w:tcW w:w="1267" w:type="dxa"/>
            <w:vAlign w:val="center"/>
          </w:tcPr>
          <w:p w14:paraId="47B26C83" w14:textId="77777777" w:rsidR="007706E4" w:rsidRPr="00DC7310" w:rsidRDefault="007706E4" w:rsidP="00912CBF">
            <w:pPr>
              <w:pStyle w:val="TAC"/>
              <w:keepNext w:val="0"/>
              <w:keepLines w:val="0"/>
              <w:rPr>
                <w:lang w:eastAsia="ja-JP"/>
              </w:rPr>
            </w:pPr>
            <w:r w:rsidRPr="00DC7310">
              <w:t>0.3</w:t>
            </w:r>
          </w:p>
        </w:tc>
        <w:tc>
          <w:tcPr>
            <w:tcW w:w="1267" w:type="dxa"/>
            <w:vAlign w:val="center"/>
          </w:tcPr>
          <w:p w14:paraId="22F9ADC4" w14:textId="77777777" w:rsidR="007706E4" w:rsidRPr="00DC7310" w:rsidRDefault="007706E4" w:rsidP="00912CBF">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5F8BF950" w14:textId="77777777" w:rsidR="007706E4" w:rsidRPr="00DC7310" w:rsidRDefault="007706E4" w:rsidP="00912CBF">
            <w:pPr>
              <w:pStyle w:val="TAC"/>
              <w:keepNext w:val="0"/>
              <w:keepLines w:val="0"/>
              <w:rPr>
                <w:lang w:eastAsia="zh-CN"/>
              </w:rPr>
            </w:pPr>
            <w:r w:rsidRPr="00DC7310">
              <w:rPr>
                <w:rFonts w:eastAsia="Malgun Gothic" w:cs="Arial"/>
                <w:szCs w:val="18"/>
                <w:lang w:eastAsia="ko-KR"/>
              </w:rPr>
              <w:t>0.3</w:t>
            </w:r>
          </w:p>
        </w:tc>
        <w:tc>
          <w:tcPr>
            <w:tcW w:w="1267" w:type="dxa"/>
            <w:vAlign w:val="center"/>
          </w:tcPr>
          <w:p w14:paraId="17E86C59" w14:textId="77777777" w:rsidR="007706E4" w:rsidRPr="00DC7310" w:rsidRDefault="007706E4" w:rsidP="00912CB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A915697" w14:textId="77777777" w:rsidR="007706E4" w:rsidRPr="00DC7310" w:rsidRDefault="007706E4" w:rsidP="00912CBF">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7706E4" w:rsidRPr="00DC7310" w14:paraId="0D914632" w14:textId="77777777" w:rsidTr="00912CBF">
        <w:trPr>
          <w:jc w:val="center"/>
        </w:trPr>
        <w:tc>
          <w:tcPr>
            <w:tcW w:w="2447" w:type="dxa"/>
            <w:tcBorders>
              <w:bottom w:val="single" w:sz="4" w:space="0" w:color="auto"/>
            </w:tcBorders>
            <w:shd w:val="clear" w:color="auto" w:fill="auto"/>
          </w:tcPr>
          <w:p w14:paraId="407BD6E9" w14:textId="77777777" w:rsidR="007706E4" w:rsidRPr="00DC7310" w:rsidRDefault="007706E4" w:rsidP="00912CBF">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69F07E10" w14:textId="77777777" w:rsidR="007706E4" w:rsidRPr="00DC7310" w:rsidRDefault="007706E4" w:rsidP="00912CBF">
            <w:pPr>
              <w:pStyle w:val="TAC"/>
              <w:keepNext w:val="0"/>
              <w:keepLines w:val="0"/>
            </w:pPr>
            <w:r w:rsidRPr="00DC7310">
              <w:rPr>
                <w:rFonts w:eastAsia="PMingLiU" w:hint="eastAsia"/>
                <w:lang w:eastAsia="zh-TW"/>
              </w:rPr>
              <w:t>-</w:t>
            </w:r>
          </w:p>
        </w:tc>
        <w:tc>
          <w:tcPr>
            <w:tcW w:w="1267" w:type="dxa"/>
            <w:vAlign w:val="center"/>
          </w:tcPr>
          <w:p w14:paraId="4A210859" w14:textId="77777777" w:rsidR="007706E4" w:rsidRPr="00DC7310" w:rsidRDefault="007706E4" w:rsidP="00912CBF">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704A24AE" w14:textId="77777777" w:rsidR="007706E4" w:rsidRPr="00DC7310" w:rsidRDefault="007706E4" w:rsidP="00912CBF">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676E2C0F" w14:textId="77777777" w:rsidR="007706E4" w:rsidRPr="00DC7310" w:rsidRDefault="007706E4" w:rsidP="00912CBF">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089D173D" w14:textId="77777777" w:rsidR="007706E4" w:rsidRPr="00DC7310" w:rsidRDefault="007706E4" w:rsidP="00912CBF">
            <w:pPr>
              <w:pStyle w:val="TAC"/>
              <w:keepNext w:val="0"/>
              <w:keepLines w:val="0"/>
              <w:rPr>
                <w:rFonts w:cs="Arial"/>
                <w:szCs w:val="18"/>
                <w:lang w:eastAsia="zh-CN"/>
              </w:rPr>
            </w:pPr>
            <w:r w:rsidRPr="00DC7310">
              <w:rPr>
                <w:rFonts w:eastAsia="PMingLiU" w:cs="Arial" w:hint="eastAsia"/>
                <w:szCs w:val="18"/>
                <w:lang w:eastAsia="zh-TW"/>
              </w:rPr>
              <w:t>-</w:t>
            </w:r>
          </w:p>
        </w:tc>
      </w:tr>
      <w:tr w:rsidR="007706E4" w:rsidRPr="00DC7310" w14:paraId="38F4EEB5" w14:textId="77777777" w:rsidTr="00912CBF">
        <w:trPr>
          <w:jc w:val="center"/>
        </w:trPr>
        <w:tc>
          <w:tcPr>
            <w:tcW w:w="2447" w:type="dxa"/>
            <w:tcBorders>
              <w:top w:val="single" w:sz="4" w:space="0" w:color="auto"/>
              <w:bottom w:val="single" w:sz="4" w:space="0" w:color="auto"/>
            </w:tcBorders>
            <w:shd w:val="clear" w:color="auto" w:fill="auto"/>
          </w:tcPr>
          <w:p w14:paraId="193EA723" w14:textId="77777777" w:rsidR="007706E4" w:rsidRPr="00DC7310" w:rsidRDefault="007706E4" w:rsidP="00912CBF">
            <w:pPr>
              <w:pStyle w:val="TAC"/>
              <w:keepNext w:val="0"/>
              <w:keepLines w:val="0"/>
            </w:pPr>
            <w:r w:rsidRPr="00DC7310">
              <w:rPr>
                <w:lang w:eastAsia="zh-CN"/>
              </w:rPr>
              <w:t>DC_1-3-7-8_n28</w:t>
            </w:r>
          </w:p>
        </w:tc>
        <w:tc>
          <w:tcPr>
            <w:tcW w:w="1267" w:type="dxa"/>
            <w:vAlign w:val="center"/>
          </w:tcPr>
          <w:p w14:paraId="139E9B52" w14:textId="77777777" w:rsidR="007706E4" w:rsidRPr="00DC7310" w:rsidRDefault="007706E4" w:rsidP="00912CBF">
            <w:pPr>
              <w:pStyle w:val="TAC"/>
              <w:keepNext w:val="0"/>
              <w:keepLines w:val="0"/>
              <w:rPr>
                <w:szCs w:val="18"/>
                <w:lang w:eastAsia="ja-JP"/>
              </w:rPr>
            </w:pPr>
            <w:r w:rsidRPr="00DC7310">
              <w:rPr>
                <w:lang w:eastAsia="zh-CN"/>
              </w:rPr>
              <w:t>-</w:t>
            </w:r>
          </w:p>
        </w:tc>
        <w:tc>
          <w:tcPr>
            <w:tcW w:w="1267" w:type="dxa"/>
            <w:vAlign w:val="center"/>
          </w:tcPr>
          <w:p w14:paraId="46B955B5" w14:textId="77777777" w:rsidR="007706E4" w:rsidRPr="00DC7310" w:rsidRDefault="007706E4" w:rsidP="00912CBF">
            <w:pPr>
              <w:pStyle w:val="TAC"/>
              <w:keepNext w:val="0"/>
              <w:keepLines w:val="0"/>
              <w:rPr>
                <w:szCs w:val="18"/>
                <w:lang w:eastAsia="zh-CN"/>
              </w:rPr>
            </w:pPr>
            <w:r w:rsidRPr="00DC7310">
              <w:rPr>
                <w:rFonts w:hint="eastAsia"/>
                <w:szCs w:val="18"/>
                <w:lang w:eastAsia="zh-CN"/>
              </w:rPr>
              <w:t>-</w:t>
            </w:r>
          </w:p>
        </w:tc>
        <w:tc>
          <w:tcPr>
            <w:tcW w:w="1268" w:type="dxa"/>
            <w:vAlign w:val="center"/>
          </w:tcPr>
          <w:p w14:paraId="4F19CE14" w14:textId="77777777" w:rsidR="007706E4" w:rsidRPr="00DC7310" w:rsidRDefault="007706E4" w:rsidP="00912CBF">
            <w:pPr>
              <w:pStyle w:val="TAC"/>
              <w:keepNext w:val="0"/>
              <w:keepLines w:val="0"/>
              <w:rPr>
                <w:szCs w:val="18"/>
              </w:rPr>
            </w:pPr>
            <w:r w:rsidRPr="00DC7310">
              <w:rPr>
                <w:lang w:eastAsia="zh-CN"/>
              </w:rPr>
              <w:t>-</w:t>
            </w:r>
          </w:p>
        </w:tc>
        <w:tc>
          <w:tcPr>
            <w:tcW w:w="1267" w:type="dxa"/>
            <w:vAlign w:val="center"/>
          </w:tcPr>
          <w:p w14:paraId="2C03C07D"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6FC527B"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706E4" w:rsidRPr="00DC7310" w14:paraId="62FF9EF4" w14:textId="77777777" w:rsidTr="00912CBF">
        <w:trPr>
          <w:jc w:val="center"/>
        </w:trPr>
        <w:tc>
          <w:tcPr>
            <w:tcW w:w="2447" w:type="dxa"/>
            <w:tcBorders>
              <w:top w:val="single" w:sz="4" w:space="0" w:color="auto"/>
              <w:bottom w:val="single" w:sz="4" w:space="0" w:color="auto"/>
            </w:tcBorders>
            <w:shd w:val="clear" w:color="auto" w:fill="auto"/>
          </w:tcPr>
          <w:p w14:paraId="27766E2C" w14:textId="77777777" w:rsidR="007706E4" w:rsidRPr="00E40D5A" w:rsidRDefault="007706E4" w:rsidP="00912CBF">
            <w:pPr>
              <w:pStyle w:val="TAC"/>
              <w:keepNext w:val="0"/>
              <w:keepLines w:val="0"/>
              <w:rPr>
                <w:lang w:val="da-DK" w:eastAsia="zh-CN"/>
              </w:rPr>
            </w:pPr>
            <w:r w:rsidRPr="00E40D5A">
              <w:rPr>
                <w:lang w:val="da-DK" w:eastAsia="zh-CN"/>
              </w:rPr>
              <w:t>DC_1-3-7-8_n78</w:t>
            </w:r>
          </w:p>
          <w:p w14:paraId="056D4E5A" w14:textId="77777777" w:rsidR="007706E4" w:rsidRPr="00E40D5A" w:rsidRDefault="007706E4" w:rsidP="00912CBF">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4D63874B" w14:textId="77777777" w:rsidR="007706E4" w:rsidRPr="00E40D5A" w:rsidRDefault="007706E4" w:rsidP="00912CBF">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7E4A35B6" w14:textId="77777777" w:rsidR="007706E4" w:rsidRPr="00E40D5A" w:rsidRDefault="007706E4" w:rsidP="00912CBF">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7FFB95C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71ADED80"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87D2B3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4F04748"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0EB6EA0"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6A4E5BAF" w14:textId="77777777" w:rsidTr="00912CBF">
        <w:trPr>
          <w:jc w:val="center"/>
        </w:trPr>
        <w:tc>
          <w:tcPr>
            <w:tcW w:w="2447" w:type="dxa"/>
            <w:tcBorders>
              <w:top w:val="single" w:sz="4" w:space="0" w:color="auto"/>
              <w:bottom w:val="single" w:sz="4" w:space="0" w:color="auto"/>
            </w:tcBorders>
            <w:shd w:val="clear" w:color="auto" w:fill="auto"/>
          </w:tcPr>
          <w:p w14:paraId="0381E4A4" w14:textId="77777777" w:rsidR="007706E4" w:rsidRPr="00E40D5A" w:rsidRDefault="007706E4" w:rsidP="00912CBF">
            <w:pPr>
              <w:pStyle w:val="TAC"/>
              <w:rPr>
                <w:rFonts w:cs="Arial"/>
                <w:lang w:val="da-DK" w:eastAsia="zh-TW"/>
              </w:rPr>
            </w:pPr>
            <w:r w:rsidRPr="00E40D5A">
              <w:rPr>
                <w:rFonts w:cs="Arial"/>
                <w:lang w:val="da-DK"/>
              </w:rPr>
              <w:t>DC_1-3-7_n8-n78</w:t>
            </w:r>
          </w:p>
          <w:p w14:paraId="292D1908" w14:textId="77777777" w:rsidR="007706E4" w:rsidRPr="00C07AF4" w:rsidRDefault="007706E4" w:rsidP="00912CBF">
            <w:pPr>
              <w:pStyle w:val="TAC"/>
              <w:keepNext w:val="0"/>
              <w:keepLines w:val="0"/>
              <w:rPr>
                <w:lang w:val="da-DK" w:eastAsia="zh-TW"/>
              </w:rPr>
            </w:pPr>
            <w:r w:rsidRPr="00E40D5A">
              <w:rPr>
                <w:lang w:val="da-DK" w:eastAsia="zh-TW"/>
              </w:rPr>
              <w:t>DC_1-3-3-7_n8-n78</w:t>
            </w:r>
          </w:p>
          <w:p w14:paraId="42261D40" w14:textId="77777777" w:rsidR="007706E4" w:rsidRPr="00C07AF4" w:rsidRDefault="007706E4" w:rsidP="00912CBF">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4B3CF5D1" w14:textId="77777777" w:rsidR="007706E4" w:rsidRPr="00DC7310" w:rsidRDefault="007706E4" w:rsidP="00912CBF">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7CAF3D65" w14:textId="77777777" w:rsidR="007706E4" w:rsidRPr="00DC7310" w:rsidRDefault="007706E4" w:rsidP="00912CBF">
            <w:pPr>
              <w:pStyle w:val="TAC"/>
              <w:keepNext w:val="0"/>
              <w:keepLines w:val="0"/>
              <w:rPr>
                <w:lang w:eastAsia="zh-CN"/>
              </w:rPr>
            </w:pPr>
            <w:r w:rsidRPr="00FC21AA">
              <w:rPr>
                <w:lang w:eastAsia="zh-CN"/>
              </w:rPr>
              <w:t>0.2</w:t>
            </w:r>
          </w:p>
        </w:tc>
        <w:tc>
          <w:tcPr>
            <w:tcW w:w="1267" w:type="dxa"/>
            <w:vAlign w:val="center"/>
          </w:tcPr>
          <w:p w14:paraId="69D3502A" w14:textId="77777777" w:rsidR="007706E4" w:rsidRPr="00DC7310" w:rsidRDefault="007706E4" w:rsidP="00912CBF">
            <w:pPr>
              <w:pStyle w:val="TAC"/>
              <w:keepNext w:val="0"/>
              <w:keepLines w:val="0"/>
              <w:rPr>
                <w:szCs w:val="18"/>
                <w:lang w:eastAsia="zh-CN"/>
              </w:rPr>
            </w:pPr>
            <w:r w:rsidRPr="00FC21AA">
              <w:rPr>
                <w:szCs w:val="18"/>
                <w:lang w:eastAsia="zh-CN"/>
              </w:rPr>
              <w:t>0.2</w:t>
            </w:r>
          </w:p>
        </w:tc>
        <w:tc>
          <w:tcPr>
            <w:tcW w:w="1268" w:type="dxa"/>
            <w:vAlign w:val="center"/>
          </w:tcPr>
          <w:p w14:paraId="6AB73A7D" w14:textId="77777777" w:rsidR="007706E4" w:rsidRPr="00DC7310" w:rsidRDefault="007706E4" w:rsidP="00912CBF">
            <w:pPr>
              <w:pStyle w:val="TAC"/>
              <w:keepNext w:val="0"/>
              <w:keepLines w:val="0"/>
              <w:rPr>
                <w:lang w:eastAsia="zh-CN"/>
              </w:rPr>
            </w:pPr>
            <w:r w:rsidRPr="00FC21AA">
              <w:rPr>
                <w:lang w:eastAsia="zh-CN"/>
              </w:rPr>
              <w:t>0.2</w:t>
            </w:r>
          </w:p>
        </w:tc>
        <w:tc>
          <w:tcPr>
            <w:tcW w:w="1267" w:type="dxa"/>
            <w:vAlign w:val="center"/>
          </w:tcPr>
          <w:p w14:paraId="124BC872" w14:textId="77777777" w:rsidR="007706E4" w:rsidRPr="00DC7310" w:rsidRDefault="007706E4" w:rsidP="00912CBF">
            <w:pPr>
              <w:pStyle w:val="TAC"/>
              <w:keepNext w:val="0"/>
              <w:keepLines w:val="0"/>
              <w:rPr>
                <w:szCs w:val="18"/>
                <w:lang w:eastAsia="zh-CN"/>
              </w:rPr>
            </w:pPr>
            <w:r w:rsidRPr="00FC21AA">
              <w:rPr>
                <w:szCs w:val="18"/>
                <w:lang w:eastAsia="zh-CN"/>
              </w:rPr>
              <w:t>0.2</w:t>
            </w:r>
          </w:p>
        </w:tc>
        <w:tc>
          <w:tcPr>
            <w:tcW w:w="1268" w:type="dxa"/>
            <w:vAlign w:val="center"/>
          </w:tcPr>
          <w:p w14:paraId="00557AA2" w14:textId="77777777" w:rsidR="007706E4" w:rsidRPr="00DC7310" w:rsidRDefault="007706E4" w:rsidP="00912CBF">
            <w:pPr>
              <w:pStyle w:val="TAC"/>
              <w:keepNext w:val="0"/>
              <w:keepLines w:val="0"/>
              <w:rPr>
                <w:szCs w:val="18"/>
                <w:lang w:eastAsia="zh-CN"/>
              </w:rPr>
            </w:pPr>
            <w:r w:rsidRPr="00FC21AA">
              <w:rPr>
                <w:szCs w:val="18"/>
                <w:lang w:eastAsia="zh-CN"/>
              </w:rPr>
              <w:t>0.5</w:t>
            </w:r>
          </w:p>
        </w:tc>
      </w:tr>
      <w:tr w:rsidR="007706E4" w:rsidRPr="00DC7310" w14:paraId="616298E6" w14:textId="77777777" w:rsidTr="00912CBF">
        <w:trPr>
          <w:jc w:val="center"/>
        </w:trPr>
        <w:tc>
          <w:tcPr>
            <w:tcW w:w="2447" w:type="dxa"/>
            <w:tcBorders>
              <w:bottom w:val="single" w:sz="4" w:space="0" w:color="auto"/>
            </w:tcBorders>
            <w:shd w:val="clear" w:color="auto" w:fill="auto"/>
          </w:tcPr>
          <w:p w14:paraId="5B2049AD" w14:textId="77777777" w:rsidR="007706E4" w:rsidRPr="00DC7310" w:rsidRDefault="007706E4" w:rsidP="00912CBF">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00B758CE" w14:textId="77777777" w:rsidR="007706E4" w:rsidRPr="00DC7310" w:rsidRDefault="007706E4" w:rsidP="00912CBF">
            <w:pPr>
              <w:pStyle w:val="TAC"/>
              <w:keepNext w:val="0"/>
              <w:keepLines w:val="0"/>
              <w:rPr>
                <w:rFonts w:eastAsia="MS Mincho" w:cs="Arial"/>
                <w:lang w:eastAsia="ja-JP"/>
              </w:rPr>
            </w:pPr>
            <w:r w:rsidRPr="00DC7310">
              <w:rPr>
                <w:rFonts w:cs="Arial"/>
                <w:lang w:eastAsia="ja-JP"/>
              </w:rPr>
              <w:t>-</w:t>
            </w:r>
          </w:p>
        </w:tc>
        <w:tc>
          <w:tcPr>
            <w:tcW w:w="1267" w:type="dxa"/>
            <w:vAlign w:val="center"/>
          </w:tcPr>
          <w:p w14:paraId="14D679FB"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vAlign w:val="center"/>
          </w:tcPr>
          <w:p w14:paraId="03124CEF" w14:textId="77777777" w:rsidR="007706E4" w:rsidRPr="00DC7310" w:rsidRDefault="007706E4" w:rsidP="00912CBF">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701E150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D195F1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60036964" w14:textId="77777777" w:rsidTr="00912CBF">
        <w:trPr>
          <w:jc w:val="center"/>
        </w:trPr>
        <w:tc>
          <w:tcPr>
            <w:tcW w:w="2447" w:type="dxa"/>
            <w:tcBorders>
              <w:top w:val="single" w:sz="4" w:space="0" w:color="auto"/>
              <w:bottom w:val="single" w:sz="4" w:space="0" w:color="auto"/>
            </w:tcBorders>
            <w:shd w:val="clear" w:color="auto" w:fill="auto"/>
          </w:tcPr>
          <w:p w14:paraId="1E90A6B1" w14:textId="77777777" w:rsidR="007706E4" w:rsidRPr="00DC7310" w:rsidRDefault="007706E4" w:rsidP="00912CBF">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2E57A6CC" w14:textId="77777777" w:rsidR="007706E4" w:rsidRPr="00DC7310" w:rsidRDefault="007706E4" w:rsidP="00912CBF">
            <w:pPr>
              <w:pStyle w:val="TAC"/>
              <w:keepNext w:val="0"/>
              <w:keepLines w:val="0"/>
              <w:rPr>
                <w:rFonts w:cs="Arial"/>
                <w:lang w:eastAsia="ja-JP"/>
              </w:rPr>
            </w:pPr>
            <w:r w:rsidRPr="00DC7310">
              <w:rPr>
                <w:rFonts w:cs="Arial"/>
              </w:rPr>
              <w:t>-</w:t>
            </w:r>
          </w:p>
        </w:tc>
        <w:tc>
          <w:tcPr>
            <w:tcW w:w="1267" w:type="dxa"/>
            <w:vAlign w:val="center"/>
          </w:tcPr>
          <w:p w14:paraId="73A6B96C"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vAlign w:val="center"/>
          </w:tcPr>
          <w:p w14:paraId="5E2451DA" w14:textId="77777777" w:rsidR="007706E4" w:rsidRPr="00DC7310" w:rsidRDefault="007706E4" w:rsidP="00912CBF">
            <w:pPr>
              <w:pStyle w:val="TAC"/>
              <w:keepNext w:val="0"/>
              <w:keepLines w:val="0"/>
              <w:rPr>
                <w:rFonts w:eastAsia="Malgun Gothic" w:cs="Arial"/>
                <w:lang w:eastAsia="ko-KR"/>
              </w:rPr>
            </w:pPr>
            <w:r w:rsidRPr="00DC7310">
              <w:rPr>
                <w:rFonts w:cs="Arial"/>
              </w:rPr>
              <w:t>-</w:t>
            </w:r>
          </w:p>
        </w:tc>
        <w:tc>
          <w:tcPr>
            <w:tcW w:w="1267" w:type="dxa"/>
            <w:vAlign w:val="center"/>
          </w:tcPr>
          <w:p w14:paraId="32650E82"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vAlign w:val="center"/>
          </w:tcPr>
          <w:p w14:paraId="69EA63C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68253718" w14:textId="77777777" w:rsidTr="00912CBF">
        <w:trPr>
          <w:jc w:val="center"/>
        </w:trPr>
        <w:tc>
          <w:tcPr>
            <w:tcW w:w="2447" w:type="dxa"/>
            <w:tcBorders>
              <w:bottom w:val="single" w:sz="4" w:space="0" w:color="auto"/>
            </w:tcBorders>
            <w:shd w:val="clear" w:color="auto" w:fill="auto"/>
          </w:tcPr>
          <w:p w14:paraId="7DEF0AD3" w14:textId="77777777" w:rsidR="007706E4" w:rsidRPr="00DC7310" w:rsidRDefault="007706E4" w:rsidP="00912CBF">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567F3743" w14:textId="77777777" w:rsidR="007706E4" w:rsidRPr="00DC7310" w:rsidRDefault="007706E4" w:rsidP="00912CBF">
            <w:pPr>
              <w:pStyle w:val="TAC"/>
              <w:keepNext w:val="0"/>
              <w:keepLines w:val="0"/>
              <w:rPr>
                <w:lang w:eastAsia="ja-JP"/>
              </w:rPr>
            </w:pPr>
            <w:r w:rsidRPr="00DC7310">
              <w:rPr>
                <w:rFonts w:eastAsia="MS Mincho" w:cs="Arial"/>
                <w:lang w:eastAsia="ja-JP"/>
              </w:rPr>
              <w:t>0.2</w:t>
            </w:r>
          </w:p>
        </w:tc>
        <w:tc>
          <w:tcPr>
            <w:tcW w:w="1267" w:type="dxa"/>
            <w:vAlign w:val="center"/>
          </w:tcPr>
          <w:p w14:paraId="6977F3D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9D315B1" w14:textId="77777777" w:rsidR="007706E4" w:rsidRPr="00DC7310" w:rsidRDefault="007706E4" w:rsidP="00912CBF">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71F3E7D0"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vAlign w:val="center"/>
          </w:tcPr>
          <w:p w14:paraId="3510FF7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CE921EF" w14:textId="77777777" w:rsidTr="00912CBF">
        <w:trPr>
          <w:jc w:val="center"/>
        </w:trPr>
        <w:tc>
          <w:tcPr>
            <w:tcW w:w="2447" w:type="dxa"/>
            <w:tcBorders>
              <w:bottom w:val="single" w:sz="4" w:space="0" w:color="auto"/>
            </w:tcBorders>
            <w:shd w:val="clear" w:color="auto" w:fill="auto"/>
          </w:tcPr>
          <w:p w14:paraId="76BF7CC4" w14:textId="77777777" w:rsidR="007706E4" w:rsidRPr="00DC7310" w:rsidRDefault="007706E4" w:rsidP="00912CBF">
            <w:pPr>
              <w:pStyle w:val="TAC"/>
              <w:keepNext w:val="0"/>
              <w:keepLines w:val="0"/>
              <w:rPr>
                <w:rFonts w:eastAsia="MS Mincho" w:cs="Arial"/>
                <w:lang w:eastAsia="ja-JP"/>
              </w:rPr>
            </w:pPr>
            <w:r w:rsidRPr="00DC7310">
              <w:t>DC_1-3-7_n26-n78</w:t>
            </w:r>
          </w:p>
        </w:tc>
        <w:tc>
          <w:tcPr>
            <w:tcW w:w="1267" w:type="dxa"/>
            <w:vAlign w:val="center"/>
          </w:tcPr>
          <w:p w14:paraId="2B225E5F" w14:textId="77777777" w:rsidR="007706E4" w:rsidRPr="00DC7310" w:rsidRDefault="007706E4" w:rsidP="00912CBF">
            <w:pPr>
              <w:pStyle w:val="TAC"/>
              <w:keepNext w:val="0"/>
              <w:keepLines w:val="0"/>
              <w:rPr>
                <w:rFonts w:cs="Arial"/>
                <w:lang w:eastAsia="ko-KR"/>
              </w:rPr>
            </w:pPr>
            <w:r w:rsidRPr="00DC7310">
              <w:rPr>
                <w:rFonts w:cs="Arial" w:hint="eastAsia"/>
                <w:lang w:eastAsia="ko-KR"/>
              </w:rPr>
              <w:t>0.2</w:t>
            </w:r>
          </w:p>
        </w:tc>
        <w:tc>
          <w:tcPr>
            <w:tcW w:w="1267" w:type="dxa"/>
            <w:vAlign w:val="center"/>
          </w:tcPr>
          <w:p w14:paraId="608B1D07" w14:textId="77777777" w:rsidR="007706E4" w:rsidRPr="00DC7310" w:rsidRDefault="007706E4" w:rsidP="00912CBF">
            <w:pPr>
              <w:pStyle w:val="TAC"/>
              <w:keepNext w:val="0"/>
              <w:keepLines w:val="0"/>
              <w:rPr>
                <w:lang w:eastAsia="ko-KR"/>
              </w:rPr>
            </w:pPr>
            <w:r w:rsidRPr="00DC7310">
              <w:rPr>
                <w:rFonts w:hint="eastAsia"/>
                <w:lang w:eastAsia="ko-KR"/>
              </w:rPr>
              <w:t>0.2</w:t>
            </w:r>
          </w:p>
        </w:tc>
        <w:tc>
          <w:tcPr>
            <w:tcW w:w="1268" w:type="dxa"/>
            <w:vAlign w:val="center"/>
          </w:tcPr>
          <w:p w14:paraId="53E5906D" w14:textId="77777777" w:rsidR="007706E4" w:rsidRPr="00DC7310" w:rsidRDefault="007706E4" w:rsidP="00912CBF">
            <w:pPr>
              <w:pStyle w:val="TAC"/>
              <w:keepNext w:val="0"/>
              <w:keepLines w:val="0"/>
              <w:rPr>
                <w:rFonts w:cs="Arial"/>
                <w:lang w:eastAsia="ko-KR"/>
              </w:rPr>
            </w:pPr>
            <w:r w:rsidRPr="00DC7310">
              <w:rPr>
                <w:rFonts w:cs="Arial" w:hint="eastAsia"/>
                <w:lang w:eastAsia="ko-KR"/>
              </w:rPr>
              <w:t>0.2</w:t>
            </w:r>
          </w:p>
        </w:tc>
        <w:tc>
          <w:tcPr>
            <w:tcW w:w="1267" w:type="dxa"/>
            <w:vAlign w:val="center"/>
          </w:tcPr>
          <w:p w14:paraId="28E27B3E" w14:textId="77777777" w:rsidR="007706E4" w:rsidRPr="00DC7310" w:rsidRDefault="007706E4" w:rsidP="00912CBF">
            <w:pPr>
              <w:pStyle w:val="TAC"/>
              <w:keepNext w:val="0"/>
              <w:keepLines w:val="0"/>
              <w:rPr>
                <w:lang w:eastAsia="ko-KR"/>
              </w:rPr>
            </w:pPr>
            <w:r w:rsidRPr="00DC7310">
              <w:rPr>
                <w:rFonts w:hint="eastAsia"/>
                <w:lang w:eastAsia="ko-KR"/>
              </w:rPr>
              <w:t>0.2</w:t>
            </w:r>
          </w:p>
        </w:tc>
        <w:tc>
          <w:tcPr>
            <w:tcW w:w="1268" w:type="dxa"/>
            <w:vAlign w:val="center"/>
          </w:tcPr>
          <w:p w14:paraId="139EC49B" w14:textId="77777777" w:rsidR="007706E4" w:rsidRPr="00DC7310" w:rsidRDefault="007706E4" w:rsidP="00912CBF">
            <w:pPr>
              <w:pStyle w:val="TAC"/>
              <w:keepNext w:val="0"/>
              <w:keepLines w:val="0"/>
              <w:rPr>
                <w:lang w:eastAsia="ko-KR"/>
              </w:rPr>
            </w:pPr>
            <w:r w:rsidRPr="00DC7310">
              <w:rPr>
                <w:rFonts w:hint="eastAsia"/>
                <w:lang w:eastAsia="ko-KR"/>
              </w:rPr>
              <w:t>0.5</w:t>
            </w:r>
          </w:p>
        </w:tc>
      </w:tr>
      <w:tr w:rsidR="007706E4" w:rsidRPr="00DC7310" w14:paraId="461C53BE" w14:textId="77777777" w:rsidTr="00912CBF">
        <w:trPr>
          <w:jc w:val="center"/>
        </w:trPr>
        <w:tc>
          <w:tcPr>
            <w:tcW w:w="2447" w:type="dxa"/>
            <w:tcBorders>
              <w:bottom w:val="single" w:sz="4" w:space="0" w:color="auto"/>
            </w:tcBorders>
            <w:shd w:val="clear" w:color="auto" w:fill="auto"/>
          </w:tcPr>
          <w:p w14:paraId="26C7AD6F" w14:textId="77777777" w:rsidR="007706E4" w:rsidRPr="00DC7310" w:rsidRDefault="007706E4" w:rsidP="00912CBF">
            <w:pPr>
              <w:pStyle w:val="TAC"/>
              <w:keepNext w:val="0"/>
              <w:keepLines w:val="0"/>
            </w:pPr>
            <w:r w:rsidRPr="00DC7310">
              <w:rPr>
                <w:rFonts w:eastAsia="MS Mincho" w:cs="Arial"/>
                <w:lang w:eastAsia="ja-JP"/>
              </w:rPr>
              <w:t>DC_1-3-7-26_n78</w:t>
            </w:r>
          </w:p>
        </w:tc>
        <w:tc>
          <w:tcPr>
            <w:tcW w:w="1267" w:type="dxa"/>
            <w:vAlign w:val="center"/>
          </w:tcPr>
          <w:p w14:paraId="55554C78" w14:textId="77777777" w:rsidR="007706E4" w:rsidRPr="00DC7310" w:rsidRDefault="007706E4" w:rsidP="00912CBF">
            <w:pPr>
              <w:pStyle w:val="TAC"/>
              <w:keepNext w:val="0"/>
              <w:keepLines w:val="0"/>
              <w:rPr>
                <w:rFonts w:cs="Arial"/>
                <w:lang w:eastAsia="ko-KR"/>
              </w:rPr>
            </w:pPr>
            <w:r w:rsidRPr="00DC7310">
              <w:rPr>
                <w:rFonts w:eastAsia="MS Mincho" w:cs="Arial"/>
                <w:lang w:eastAsia="ja-JP"/>
              </w:rPr>
              <w:t>0.2</w:t>
            </w:r>
          </w:p>
        </w:tc>
        <w:tc>
          <w:tcPr>
            <w:tcW w:w="1267" w:type="dxa"/>
            <w:vAlign w:val="center"/>
          </w:tcPr>
          <w:p w14:paraId="44638CEE" w14:textId="77777777" w:rsidR="007706E4" w:rsidRPr="00DC7310" w:rsidRDefault="007706E4" w:rsidP="00912CBF">
            <w:pPr>
              <w:pStyle w:val="TAC"/>
              <w:keepNext w:val="0"/>
              <w:keepLines w:val="0"/>
              <w:rPr>
                <w:lang w:eastAsia="ko-KR"/>
              </w:rPr>
            </w:pPr>
            <w:r w:rsidRPr="00DC7310">
              <w:rPr>
                <w:lang w:eastAsia="zh-CN"/>
              </w:rPr>
              <w:t>0.2</w:t>
            </w:r>
          </w:p>
        </w:tc>
        <w:tc>
          <w:tcPr>
            <w:tcW w:w="1268" w:type="dxa"/>
            <w:vAlign w:val="center"/>
          </w:tcPr>
          <w:p w14:paraId="3A227189" w14:textId="77777777" w:rsidR="007706E4" w:rsidRPr="00DC7310" w:rsidRDefault="007706E4" w:rsidP="00912CBF">
            <w:pPr>
              <w:pStyle w:val="TAC"/>
              <w:keepNext w:val="0"/>
              <w:keepLines w:val="0"/>
              <w:rPr>
                <w:rFonts w:cs="Arial"/>
                <w:lang w:eastAsia="ko-KR"/>
              </w:rPr>
            </w:pPr>
            <w:r w:rsidRPr="00DC7310">
              <w:rPr>
                <w:rFonts w:eastAsia="MS Mincho" w:cs="Arial"/>
                <w:lang w:eastAsia="ja-JP"/>
              </w:rPr>
              <w:t>0.2</w:t>
            </w:r>
          </w:p>
        </w:tc>
        <w:tc>
          <w:tcPr>
            <w:tcW w:w="1267" w:type="dxa"/>
            <w:vAlign w:val="center"/>
          </w:tcPr>
          <w:p w14:paraId="566A5DE6" w14:textId="77777777" w:rsidR="007706E4" w:rsidRPr="00DC7310" w:rsidRDefault="007706E4" w:rsidP="00912CBF">
            <w:pPr>
              <w:pStyle w:val="TAC"/>
              <w:keepNext w:val="0"/>
              <w:keepLines w:val="0"/>
              <w:rPr>
                <w:lang w:eastAsia="ko-KR"/>
              </w:rPr>
            </w:pPr>
            <w:r w:rsidRPr="00DC7310">
              <w:rPr>
                <w:lang w:eastAsia="zh-CN"/>
              </w:rPr>
              <w:t>0.2</w:t>
            </w:r>
          </w:p>
        </w:tc>
        <w:tc>
          <w:tcPr>
            <w:tcW w:w="1268" w:type="dxa"/>
            <w:vAlign w:val="center"/>
          </w:tcPr>
          <w:p w14:paraId="49A1252F" w14:textId="77777777" w:rsidR="007706E4" w:rsidRPr="00DC7310" w:rsidRDefault="007706E4" w:rsidP="00912CBF">
            <w:pPr>
              <w:pStyle w:val="TAC"/>
              <w:keepNext w:val="0"/>
              <w:keepLines w:val="0"/>
              <w:rPr>
                <w:lang w:eastAsia="ko-KR"/>
              </w:rPr>
            </w:pPr>
            <w:r w:rsidRPr="00DC7310">
              <w:rPr>
                <w:lang w:eastAsia="zh-CN"/>
              </w:rPr>
              <w:t>0.5</w:t>
            </w:r>
          </w:p>
        </w:tc>
      </w:tr>
      <w:tr w:rsidR="007706E4" w:rsidRPr="00DC7310" w14:paraId="4A4C2909"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tcPr>
          <w:p w14:paraId="47C5676E" w14:textId="77777777" w:rsidR="007706E4" w:rsidRPr="00DC7310" w:rsidRDefault="007706E4" w:rsidP="00912CBF">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B1DC4C5"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12A34A"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0F331D"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028A239"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E43183"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76E409A5" w14:textId="77777777" w:rsidTr="00912CBF">
        <w:trPr>
          <w:jc w:val="center"/>
        </w:trPr>
        <w:tc>
          <w:tcPr>
            <w:tcW w:w="2447" w:type="dxa"/>
            <w:tcBorders>
              <w:bottom w:val="single" w:sz="4" w:space="0" w:color="auto"/>
            </w:tcBorders>
            <w:shd w:val="clear" w:color="auto" w:fill="auto"/>
          </w:tcPr>
          <w:p w14:paraId="66CF0BD1" w14:textId="77777777" w:rsidR="007706E4" w:rsidRPr="00DC7310" w:rsidRDefault="007706E4" w:rsidP="00912CBF">
            <w:pPr>
              <w:pStyle w:val="TAC"/>
              <w:keepNext w:val="0"/>
              <w:keepLines w:val="0"/>
            </w:pPr>
            <w:r w:rsidRPr="00DC7310">
              <w:rPr>
                <w:rFonts w:cs="Arial"/>
                <w:szCs w:val="18"/>
                <w:lang w:eastAsia="zh-CN"/>
              </w:rPr>
              <w:t>DC_1-3-7-28_n5</w:t>
            </w:r>
          </w:p>
        </w:tc>
        <w:tc>
          <w:tcPr>
            <w:tcW w:w="1267" w:type="dxa"/>
            <w:vAlign w:val="center"/>
          </w:tcPr>
          <w:p w14:paraId="3005510E" w14:textId="77777777" w:rsidR="007706E4" w:rsidRPr="00DC7310" w:rsidRDefault="007706E4" w:rsidP="00912CBF">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570350C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vAlign w:val="center"/>
          </w:tcPr>
          <w:p w14:paraId="353F32E5" w14:textId="77777777" w:rsidR="007706E4" w:rsidRPr="00DC7310" w:rsidRDefault="007706E4" w:rsidP="00912CBF">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5490490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E4EFA4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4E76D0DF" w14:textId="77777777" w:rsidTr="00912CBF">
        <w:trPr>
          <w:jc w:val="center"/>
        </w:trPr>
        <w:tc>
          <w:tcPr>
            <w:tcW w:w="2447" w:type="dxa"/>
            <w:tcBorders>
              <w:bottom w:val="single" w:sz="4" w:space="0" w:color="auto"/>
            </w:tcBorders>
          </w:tcPr>
          <w:p w14:paraId="25530451" w14:textId="77777777" w:rsidR="007706E4" w:rsidRPr="00DC7310" w:rsidRDefault="007706E4" w:rsidP="00912CBF">
            <w:pPr>
              <w:pStyle w:val="TAC"/>
              <w:keepNext w:val="0"/>
              <w:keepLines w:val="0"/>
            </w:pPr>
            <w:r w:rsidRPr="00DC7310">
              <w:t>DC_1-3-7-28_n7</w:t>
            </w:r>
          </w:p>
          <w:p w14:paraId="7CD95730" w14:textId="77777777" w:rsidR="007706E4" w:rsidRPr="00DC7310" w:rsidRDefault="007706E4" w:rsidP="00912CBF">
            <w:pPr>
              <w:pStyle w:val="TAC"/>
              <w:keepNext w:val="0"/>
              <w:keepLines w:val="0"/>
            </w:pPr>
            <w:r w:rsidRPr="00DC7310">
              <w:t>DC_1-3-28-(n)7</w:t>
            </w:r>
          </w:p>
        </w:tc>
        <w:tc>
          <w:tcPr>
            <w:tcW w:w="1267" w:type="dxa"/>
            <w:vAlign w:val="center"/>
          </w:tcPr>
          <w:p w14:paraId="38F2BC62" w14:textId="77777777" w:rsidR="007706E4" w:rsidRPr="00DC7310" w:rsidRDefault="007706E4" w:rsidP="00912CBF">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5331BD7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63E4B1C"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0ED4329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DA56DEB"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6FE01A50" w14:textId="77777777" w:rsidTr="00912CBF">
        <w:trPr>
          <w:jc w:val="center"/>
        </w:trPr>
        <w:tc>
          <w:tcPr>
            <w:tcW w:w="2447" w:type="dxa"/>
            <w:tcBorders>
              <w:bottom w:val="single" w:sz="4" w:space="0" w:color="auto"/>
            </w:tcBorders>
          </w:tcPr>
          <w:p w14:paraId="3F37E8A2" w14:textId="77777777" w:rsidR="007706E4" w:rsidRPr="00DC7310" w:rsidRDefault="007706E4" w:rsidP="00912CBF">
            <w:pPr>
              <w:pStyle w:val="TAC"/>
              <w:keepNext w:val="0"/>
              <w:keepLines w:val="0"/>
            </w:pPr>
            <w:r w:rsidRPr="00DC7310">
              <w:lastRenderedPageBreak/>
              <w:t>DC_1-3-7-28_n38</w:t>
            </w:r>
          </w:p>
        </w:tc>
        <w:tc>
          <w:tcPr>
            <w:tcW w:w="1267" w:type="dxa"/>
            <w:vAlign w:val="center"/>
          </w:tcPr>
          <w:p w14:paraId="5EE45EB9"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7A12D12B"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3EEF6964"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01AAE418"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13FD1A21"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w:t>
            </w:r>
          </w:p>
        </w:tc>
      </w:tr>
      <w:tr w:rsidR="007706E4" w:rsidRPr="00DC7310" w14:paraId="7FAC3091" w14:textId="77777777" w:rsidTr="00912CBF">
        <w:trPr>
          <w:jc w:val="center"/>
        </w:trPr>
        <w:tc>
          <w:tcPr>
            <w:tcW w:w="2447" w:type="dxa"/>
            <w:tcBorders>
              <w:bottom w:val="single" w:sz="4" w:space="0" w:color="auto"/>
            </w:tcBorders>
          </w:tcPr>
          <w:p w14:paraId="035E53FF" w14:textId="77777777" w:rsidR="007706E4" w:rsidRPr="00DC7310" w:rsidRDefault="007706E4" w:rsidP="00912CBF">
            <w:pPr>
              <w:pStyle w:val="TAC"/>
              <w:keepNext w:val="0"/>
              <w:keepLines w:val="0"/>
            </w:pPr>
            <w:r w:rsidRPr="00DC7310">
              <w:t>DC_1-3-7_n28-n38</w:t>
            </w:r>
          </w:p>
        </w:tc>
        <w:tc>
          <w:tcPr>
            <w:tcW w:w="1267" w:type="dxa"/>
            <w:vAlign w:val="center"/>
          </w:tcPr>
          <w:p w14:paraId="54C90486"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3EBF6CEF"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50C2E803"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604B971A"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4EF09C62"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w:t>
            </w:r>
          </w:p>
        </w:tc>
      </w:tr>
      <w:tr w:rsidR="007706E4" w:rsidRPr="00DC7310" w14:paraId="0279C996" w14:textId="77777777" w:rsidTr="00912CBF">
        <w:trPr>
          <w:jc w:val="center"/>
        </w:trPr>
        <w:tc>
          <w:tcPr>
            <w:tcW w:w="2447" w:type="dxa"/>
            <w:tcBorders>
              <w:bottom w:val="single" w:sz="4" w:space="0" w:color="auto"/>
            </w:tcBorders>
            <w:shd w:val="clear" w:color="auto" w:fill="auto"/>
          </w:tcPr>
          <w:p w14:paraId="0BD02A22" w14:textId="77777777" w:rsidR="007706E4" w:rsidRPr="00DC7310" w:rsidRDefault="007706E4" w:rsidP="00912CBF">
            <w:pPr>
              <w:pStyle w:val="TAC"/>
              <w:keepNext w:val="0"/>
              <w:keepLines w:val="0"/>
            </w:pPr>
            <w:r w:rsidRPr="00DC7310">
              <w:rPr>
                <w:lang w:eastAsia="fi-FI"/>
              </w:rPr>
              <w:t>DC_1-3-7-28_n40</w:t>
            </w:r>
          </w:p>
        </w:tc>
        <w:tc>
          <w:tcPr>
            <w:tcW w:w="1267" w:type="dxa"/>
            <w:vAlign w:val="center"/>
          </w:tcPr>
          <w:p w14:paraId="4BED0CC7" w14:textId="77777777" w:rsidR="007706E4" w:rsidRPr="00DC7310" w:rsidRDefault="007706E4" w:rsidP="00912CBF">
            <w:pPr>
              <w:pStyle w:val="TAC"/>
              <w:keepNext w:val="0"/>
              <w:keepLines w:val="0"/>
              <w:rPr>
                <w:rFonts w:cs="Arial"/>
                <w:szCs w:val="18"/>
                <w:lang w:eastAsia="zh-CN"/>
              </w:rPr>
            </w:pPr>
            <w:r w:rsidRPr="00DC7310">
              <w:rPr>
                <w:rFonts w:cs="Arial"/>
                <w:lang w:eastAsia="zh-CN"/>
              </w:rPr>
              <w:t>-</w:t>
            </w:r>
          </w:p>
        </w:tc>
        <w:tc>
          <w:tcPr>
            <w:tcW w:w="1267" w:type="dxa"/>
            <w:vAlign w:val="center"/>
          </w:tcPr>
          <w:p w14:paraId="6010117F"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637C21DB" w14:textId="77777777" w:rsidR="007706E4" w:rsidRPr="00DC7310" w:rsidRDefault="007706E4" w:rsidP="00912CBF">
            <w:pPr>
              <w:pStyle w:val="TAC"/>
              <w:keepNext w:val="0"/>
              <w:keepLines w:val="0"/>
              <w:rPr>
                <w:rFonts w:cs="Arial"/>
                <w:szCs w:val="18"/>
                <w:lang w:eastAsia="ja-JP"/>
              </w:rPr>
            </w:pPr>
            <w:r w:rsidRPr="00DC7310">
              <w:rPr>
                <w:rFonts w:cs="Arial"/>
                <w:lang w:eastAsia="zh-CN"/>
              </w:rPr>
              <w:t>0.3</w:t>
            </w:r>
          </w:p>
        </w:tc>
        <w:tc>
          <w:tcPr>
            <w:tcW w:w="1267" w:type="dxa"/>
            <w:vAlign w:val="center"/>
          </w:tcPr>
          <w:p w14:paraId="2C2BBDE7"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5211D9D"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706E4" w:rsidRPr="00DC7310" w14:paraId="172733B7" w14:textId="77777777" w:rsidTr="00912CBF">
        <w:trPr>
          <w:jc w:val="center"/>
        </w:trPr>
        <w:tc>
          <w:tcPr>
            <w:tcW w:w="2447" w:type="dxa"/>
            <w:tcBorders>
              <w:bottom w:val="single" w:sz="4" w:space="0" w:color="auto"/>
            </w:tcBorders>
            <w:shd w:val="clear" w:color="auto" w:fill="auto"/>
          </w:tcPr>
          <w:p w14:paraId="15371FCA" w14:textId="77777777" w:rsidR="007706E4" w:rsidRDefault="007706E4" w:rsidP="00912CBF">
            <w:pPr>
              <w:pStyle w:val="TAC"/>
              <w:keepNext w:val="0"/>
              <w:keepLines w:val="0"/>
              <w:rPr>
                <w:szCs w:val="18"/>
                <w:lang w:eastAsia="zh-CN"/>
              </w:rPr>
            </w:pPr>
            <w:r w:rsidRPr="00DC7310">
              <w:rPr>
                <w:szCs w:val="18"/>
                <w:lang w:eastAsia="zh-CN"/>
              </w:rPr>
              <w:t>DC_1-3-7-28_n78</w:t>
            </w:r>
          </w:p>
          <w:p w14:paraId="7ECB46DF" w14:textId="77777777" w:rsidR="007706E4" w:rsidRPr="00DC7310" w:rsidRDefault="007706E4" w:rsidP="00912CBF">
            <w:pPr>
              <w:pStyle w:val="TAC"/>
              <w:keepNext w:val="0"/>
              <w:keepLines w:val="0"/>
            </w:pPr>
            <w:r>
              <w:rPr>
                <w:szCs w:val="18"/>
                <w:lang w:eastAsia="zh-CN"/>
              </w:rPr>
              <w:t>DC_1-3-7-7-28_n78</w:t>
            </w:r>
          </w:p>
        </w:tc>
        <w:tc>
          <w:tcPr>
            <w:tcW w:w="1267" w:type="dxa"/>
            <w:vAlign w:val="center"/>
          </w:tcPr>
          <w:p w14:paraId="576ADC96" w14:textId="77777777" w:rsidR="007706E4" w:rsidRPr="00DC7310" w:rsidRDefault="007706E4" w:rsidP="00912CBF">
            <w:pPr>
              <w:pStyle w:val="TAC"/>
              <w:keepNext w:val="0"/>
              <w:keepLines w:val="0"/>
              <w:rPr>
                <w:rFonts w:eastAsia="MS Mincho" w:cs="Arial"/>
                <w:lang w:eastAsia="ja-JP"/>
              </w:rPr>
            </w:pPr>
            <w:r w:rsidRPr="00DC7310">
              <w:rPr>
                <w:rFonts w:cs="Arial"/>
              </w:rPr>
              <w:t>0.2</w:t>
            </w:r>
          </w:p>
        </w:tc>
        <w:tc>
          <w:tcPr>
            <w:tcW w:w="1267" w:type="dxa"/>
            <w:vAlign w:val="center"/>
          </w:tcPr>
          <w:p w14:paraId="399D3ED5" w14:textId="77777777" w:rsidR="007706E4" w:rsidRPr="00DC7310" w:rsidRDefault="007706E4" w:rsidP="00912CBF">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60805123" w14:textId="77777777" w:rsidR="007706E4" w:rsidRPr="00DC7310" w:rsidRDefault="007706E4" w:rsidP="00912CBF">
            <w:pPr>
              <w:pStyle w:val="TAC"/>
              <w:keepNext w:val="0"/>
              <w:keepLines w:val="0"/>
              <w:rPr>
                <w:rFonts w:eastAsia="MS Mincho" w:cs="Arial"/>
                <w:lang w:eastAsia="ja-JP"/>
              </w:rPr>
            </w:pPr>
            <w:r w:rsidRPr="00DC7310">
              <w:rPr>
                <w:rFonts w:cs="Arial"/>
              </w:rPr>
              <w:t>0.2</w:t>
            </w:r>
          </w:p>
        </w:tc>
        <w:tc>
          <w:tcPr>
            <w:tcW w:w="1267" w:type="dxa"/>
            <w:vAlign w:val="center"/>
          </w:tcPr>
          <w:p w14:paraId="35B58ACD" w14:textId="77777777" w:rsidR="007706E4" w:rsidRPr="00DC7310" w:rsidRDefault="007706E4" w:rsidP="00912CBF">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109AA135" w14:textId="77777777" w:rsidR="007706E4" w:rsidRPr="00DC7310" w:rsidRDefault="007706E4" w:rsidP="00912CBF">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7706E4" w:rsidRPr="00DC7310" w14:paraId="02C0C44B" w14:textId="77777777" w:rsidTr="00912CBF">
        <w:trPr>
          <w:jc w:val="center"/>
        </w:trPr>
        <w:tc>
          <w:tcPr>
            <w:tcW w:w="2447" w:type="dxa"/>
            <w:tcBorders>
              <w:bottom w:val="single" w:sz="4" w:space="0" w:color="auto"/>
            </w:tcBorders>
            <w:shd w:val="clear" w:color="auto" w:fill="auto"/>
          </w:tcPr>
          <w:p w14:paraId="55F7B591" w14:textId="77777777" w:rsidR="007706E4" w:rsidRPr="00DC7310" w:rsidRDefault="007706E4" w:rsidP="00912CBF">
            <w:pPr>
              <w:pStyle w:val="TAC"/>
              <w:keepNext w:val="0"/>
              <w:keepLines w:val="0"/>
            </w:pPr>
            <w:r w:rsidRPr="00DC7310">
              <w:rPr>
                <w:rFonts w:eastAsia="Malgun Gothic"/>
                <w:lang w:eastAsia="ko-KR"/>
              </w:rPr>
              <w:t>DC_1-3-7_n28-n78</w:t>
            </w:r>
          </w:p>
        </w:tc>
        <w:tc>
          <w:tcPr>
            <w:tcW w:w="1267" w:type="dxa"/>
            <w:vAlign w:val="center"/>
          </w:tcPr>
          <w:p w14:paraId="1AFD5D76" w14:textId="77777777" w:rsidR="007706E4" w:rsidRPr="00DC7310" w:rsidRDefault="007706E4" w:rsidP="00912CBF">
            <w:pPr>
              <w:pStyle w:val="TAC"/>
              <w:keepNext w:val="0"/>
              <w:keepLines w:val="0"/>
              <w:rPr>
                <w:lang w:eastAsia="ja-JP"/>
              </w:rPr>
            </w:pPr>
            <w:r w:rsidRPr="00DC7310">
              <w:rPr>
                <w:rFonts w:cs="Arial"/>
              </w:rPr>
              <w:t>0.2</w:t>
            </w:r>
          </w:p>
        </w:tc>
        <w:tc>
          <w:tcPr>
            <w:tcW w:w="1267" w:type="dxa"/>
            <w:vAlign w:val="center"/>
          </w:tcPr>
          <w:p w14:paraId="04F72CEC"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982FDED" w14:textId="77777777" w:rsidR="007706E4" w:rsidRPr="00DC7310" w:rsidRDefault="007706E4" w:rsidP="00912CBF">
            <w:pPr>
              <w:pStyle w:val="TAC"/>
              <w:keepNext w:val="0"/>
              <w:keepLines w:val="0"/>
              <w:rPr>
                <w:lang w:eastAsia="ja-JP"/>
              </w:rPr>
            </w:pPr>
            <w:r w:rsidRPr="00DC7310">
              <w:rPr>
                <w:rFonts w:cs="Arial"/>
              </w:rPr>
              <w:t>0.2</w:t>
            </w:r>
          </w:p>
        </w:tc>
        <w:tc>
          <w:tcPr>
            <w:tcW w:w="1267" w:type="dxa"/>
            <w:vAlign w:val="center"/>
          </w:tcPr>
          <w:p w14:paraId="51543CAC"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7A86894"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.5</w:t>
            </w:r>
          </w:p>
        </w:tc>
      </w:tr>
      <w:tr w:rsidR="007706E4" w:rsidRPr="00DC7310" w14:paraId="4F3BBAE8"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373282" w14:textId="77777777" w:rsidR="007706E4" w:rsidRPr="00DC7310" w:rsidRDefault="007706E4" w:rsidP="00912CBF">
            <w:pPr>
              <w:pStyle w:val="TAC"/>
              <w:keepNext w:val="0"/>
              <w:keepLines w:val="0"/>
            </w:pPr>
            <w:r w:rsidRPr="00DC7310">
              <w:rPr>
                <w:rFonts w:cs="Arial"/>
              </w:rPr>
              <w:t>DC_1-3-7-32_n28</w:t>
            </w:r>
          </w:p>
        </w:tc>
        <w:tc>
          <w:tcPr>
            <w:tcW w:w="1267" w:type="dxa"/>
            <w:tcBorders>
              <w:left w:val="single" w:sz="4" w:space="0" w:color="auto"/>
            </w:tcBorders>
            <w:vAlign w:val="center"/>
          </w:tcPr>
          <w:p w14:paraId="38998716" w14:textId="77777777" w:rsidR="007706E4" w:rsidRPr="00DC7310" w:rsidRDefault="007706E4" w:rsidP="00912CBF">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74E02A0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6B898D1"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7" w:type="dxa"/>
            <w:vAlign w:val="center"/>
          </w:tcPr>
          <w:p w14:paraId="02CB8124"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vAlign w:val="center"/>
          </w:tcPr>
          <w:p w14:paraId="5425F52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189F52A"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7E34EA" w14:textId="77777777" w:rsidR="007706E4" w:rsidRPr="00DC7310" w:rsidRDefault="007706E4" w:rsidP="00912CBF">
            <w:pPr>
              <w:pStyle w:val="TAC"/>
              <w:keepNext w:val="0"/>
              <w:keepLines w:val="0"/>
            </w:pPr>
            <w:r w:rsidRPr="00DC7310">
              <w:t>DC_1-3-7-32_n78</w:t>
            </w:r>
          </w:p>
        </w:tc>
        <w:tc>
          <w:tcPr>
            <w:tcW w:w="1267" w:type="dxa"/>
            <w:tcBorders>
              <w:left w:val="single" w:sz="4" w:space="0" w:color="auto"/>
            </w:tcBorders>
            <w:vAlign w:val="center"/>
          </w:tcPr>
          <w:p w14:paraId="21C0DEA9" w14:textId="77777777" w:rsidR="007706E4" w:rsidRPr="00DC7310" w:rsidRDefault="007706E4" w:rsidP="00912CBF">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7F2AB13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3DD712F" w14:textId="77777777" w:rsidR="007706E4" w:rsidRPr="00DC7310" w:rsidRDefault="007706E4" w:rsidP="00912CBF">
            <w:pPr>
              <w:pStyle w:val="TAC"/>
              <w:keepNext w:val="0"/>
              <w:keepLines w:val="0"/>
              <w:rPr>
                <w:rFonts w:cs="Arial"/>
              </w:rPr>
            </w:pPr>
            <w:r w:rsidRPr="00DC7310">
              <w:rPr>
                <w:rFonts w:eastAsia="MS Mincho" w:cs="Arial"/>
                <w:lang w:eastAsia="ja-JP"/>
              </w:rPr>
              <w:t>0.3</w:t>
            </w:r>
          </w:p>
        </w:tc>
        <w:tc>
          <w:tcPr>
            <w:tcW w:w="1267" w:type="dxa"/>
            <w:vAlign w:val="center"/>
          </w:tcPr>
          <w:p w14:paraId="014BE8A0"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vAlign w:val="center"/>
          </w:tcPr>
          <w:p w14:paraId="5827FFB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075447B2"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tcPr>
          <w:p w14:paraId="748EF77D" w14:textId="77777777" w:rsidR="007706E4" w:rsidRPr="00DC7310" w:rsidRDefault="007706E4" w:rsidP="00912CBF">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2BB96F32" w14:textId="77777777" w:rsidR="007706E4" w:rsidRPr="00DC7310" w:rsidRDefault="007706E4" w:rsidP="00912CBF">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3EBA384"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ECA3F9" w14:textId="77777777" w:rsidR="007706E4" w:rsidRPr="00DC7310" w:rsidRDefault="007706E4" w:rsidP="00912CBF">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E5B309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64065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288CD629" w14:textId="77777777" w:rsidTr="00912CBF">
        <w:trPr>
          <w:jc w:val="center"/>
        </w:trPr>
        <w:tc>
          <w:tcPr>
            <w:tcW w:w="2447" w:type="dxa"/>
            <w:tcBorders>
              <w:top w:val="single" w:sz="4" w:space="0" w:color="auto"/>
              <w:bottom w:val="single" w:sz="4" w:space="0" w:color="auto"/>
            </w:tcBorders>
            <w:shd w:val="clear" w:color="auto" w:fill="auto"/>
          </w:tcPr>
          <w:p w14:paraId="474F3674" w14:textId="77777777" w:rsidR="007706E4" w:rsidRPr="00DC7310" w:rsidRDefault="007706E4" w:rsidP="00912CBF">
            <w:pPr>
              <w:pStyle w:val="TAC"/>
              <w:keepNext w:val="0"/>
              <w:keepLines w:val="0"/>
            </w:pPr>
            <w:r w:rsidRPr="00DC7310">
              <w:rPr>
                <w:lang w:eastAsia="sv-SE"/>
              </w:rPr>
              <w:t>DC_1-3-7-40_n78</w:t>
            </w:r>
          </w:p>
        </w:tc>
        <w:tc>
          <w:tcPr>
            <w:tcW w:w="1267" w:type="dxa"/>
            <w:vAlign w:val="center"/>
          </w:tcPr>
          <w:p w14:paraId="44E8E239"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353B75A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51C81EC"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71B10BCE" w14:textId="77777777" w:rsidR="007706E4" w:rsidRPr="00DC7310" w:rsidRDefault="007706E4" w:rsidP="00912CBF">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301ECC35" w14:textId="77777777" w:rsidR="007706E4" w:rsidRPr="00DC7310" w:rsidRDefault="007706E4" w:rsidP="00912CBF">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7706E4" w:rsidRPr="00DC7310" w14:paraId="0EF97C36" w14:textId="77777777" w:rsidTr="00912CBF">
        <w:trPr>
          <w:jc w:val="center"/>
        </w:trPr>
        <w:tc>
          <w:tcPr>
            <w:tcW w:w="2447" w:type="dxa"/>
            <w:tcBorders>
              <w:top w:val="single" w:sz="4" w:space="0" w:color="auto"/>
              <w:bottom w:val="single" w:sz="4" w:space="0" w:color="auto"/>
            </w:tcBorders>
            <w:shd w:val="clear" w:color="auto" w:fill="auto"/>
          </w:tcPr>
          <w:p w14:paraId="3E00B29E" w14:textId="77777777" w:rsidR="007706E4" w:rsidRPr="00DC7310" w:rsidRDefault="007706E4" w:rsidP="00912CBF">
            <w:pPr>
              <w:pStyle w:val="TAC"/>
              <w:keepNext w:val="0"/>
              <w:keepLines w:val="0"/>
              <w:rPr>
                <w:lang w:eastAsia="sv-SE"/>
              </w:rPr>
            </w:pPr>
            <w:r w:rsidRPr="00DC7310">
              <w:rPr>
                <w:rFonts w:eastAsiaTheme="minorEastAsia"/>
                <w:lang w:eastAsia="sv-SE"/>
              </w:rPr>
              <w:t>DC_1-3-7_n40-n77</w:t>
            </w:r>
          </w:p>
          <w:p w14:paraId="3BD13B6E" w14:textId="77777777" w:rsidR="007706E4" w:rsidRPr="00DC7310" w:rsidRDefault="007706E4" w:rsidP="00912CBF">
            <w:pPr>
              <w:pStyle w:val="TAC"/>
              <w:keepNext w:val="0"/>
              <w:keepLines w:val="0"/>
              <w:rPr>
                <w:lang w:eastAsia="sv-SE"/>
              </w:rPr>
            </w:pPr>
            <w:r w:rsidRPr="00DC7310">
              <w:rPr>
                <w:lang w:eastAsia="sv-SE"/>
              </w:rPr>
              <w:t>DC_1-3-7-7_n40-n77</w:t>
            </w:r>
          </w:p>
        </w:tc>
        <w:tc>
          <w:tcPr>
            <w:tcW w:w="1267" w:type="dxa"/>
            <w:vAlign w:val="center"/>
          </w:tcPr>
          <w:p w14:paraId="64E1B13E" w14:textId="77777777" w:rsidR="007706E4" w:rsidRPr="00DC7310" w:rsidRDefault="007706E4" w:rsidP="00912CBF">
            <w:pPr>
              <w:pStyle w:val="TAC"/>
              <w:keepNext w:val="0"/>
              <w:keepLines w:val="0"/>
              <w:rPr>
                <w:rFonts w:eastAsiaTheme="minorEastAsia"/>
                <w:lang w:eastAsia="sv-SE"/>
              </w:rPr>
            </w:pPr>
            <w:r w:rsidRPr="00DC7310">
              <w:rPr>
                <w:lang w:eastAsia="sv-SE"/>
              </w:rPr>
              <w:t>-</w:t>
            </w:r>
          </w:p>
        </w:tc>
        <w:tc>
          <w:tcPr>
            <w:tcW w:w="1267" w:type="dxa"/>
            <w:vAlign w:val="center"/>
          </w:tcPr>
          <w:p w14:paraId="41597FE6" w14:textId="77777777" w:rsidR="007706E4" w:rsidRPr="00DC7310" w:rsidRDefault="007706E4" w:rsidP="00912CBF">
            <w:pPr>
              <w:pStyle w:val="TAC"/>
              <w:keepNext w:val="0"/>
              <w:keepLines w:val="0"/>
              <w:rPr>
                <w:lang w:eastAsia="sv-SE"/>
              </w:rPr>
            </w:pPr>
            <w:r w:rsidRPr="00DC7310">
              <w:rPr>
                <w:lang w:eastAsia="sv-SE"/>
              </w:rPr>
              <w:t>-</w:t>
            </w:r>
          </w:p>
        </w:tc>
        <w:tc>
          <w:tcPr>
            <w:tcW w:w="1268" w:type="dxa"/>
            <w:vAlign w:val="center"/>
          </w:tcPr>
          <w:p w14:paraId="218C755F" w14:textId="77777777" w:rsidR="007706E4" w:rsidRPr="00DC7310" w:rsidRDefault="007706E4" w:rsidP="00912CBF">
            <w:pPr>
              <w:pStyle w:val="TAC"/>
              <w:keepNext w:val="0"/>
              <w:keepLines w:val="0"/>
              <w:rPr>
                <w:rFonts w:eastAsiaTheme="minorEastAsia"/>
                <w:lang w:eastAsia="sv-SE"/>
              </w:rPr>
            </w:pPr>
            <w:r w:rsidRPr="00DC7310">
              <w:rPr>
                <w:lang w:eastAsia="sv-SE"/>
              </w:rPr>
              <w:t>0.3</w:t>
            </w:r>
          </w:p>
        </w:tc>
        <w:tc>
          <w:tcPr>
            <w:tcW w:w="1267" w:type="dxa"/>
            <w:vAlign w:val="center"/>
          </w:tcPr>
          <w:p w14:paraId="247F76AF" w14:textId="77777777" w:rsidR="007706E4" w:rsidRPr="00DC7310" w:rsidRDefault="007706E4" w:rsidP="00912CBF">
            <w:pPr>
              <w:pStyle w:val="TAC"/>
              <w:keepNext w:val="0"/>
              <w:keepLines w:val="0"/>
              <w:rPr>
                <w:lang w:eastAsia="sv-SE"/>
              </w:rPr>
            </w:pPr>
            <w:r w:rsidRPr="00DC7310">
              <w:rPr>
                <w:lang w:eastAsia="sv-SE"/>
              </w:rPr>
              <w:t>0.8</w:t>
            </w:r>
          </w:p>
        </w:tc>
        <w:tc>
          <w:tcPr>
            <w:tcW w:w="1268" w:type="dxa"/>
            <w:vAlign w:val="center"/>
          </w:tcPr>
          <w:p w14:paraId="48F8E1C1" w14:textId="77777777" w:rsidR="007706E4" w:rsidRPr="00DC7310" w:rsidRDefault="007706E4" w:rsidP="00912CBF">
            <w:pPr>
              <w:pStyle w:val="TAC"/>
              <w:keepNext w:val="0"/>
              <w:keepLines w:val="0"/>
              <w:rPr>
                <w:lang w:eastAsia="zh-CN"/>
              </w:rPr>
            </w:pPr>
            <w:r w:rsidRPr="00DC7310">
              <w:rPr>
                <w:rFonts w:hint="eastAsia"/>
              </w:rPr>
              <w:t>0</w:t>
            </w:r>
            <w:r w:rsidRPr="00DC7310">
              <w:t>.5</w:t>
            </w:r>
          </w:p>
        </w:tc>
      </w:tr>
      <w:tr w:rsidR="007706E4" w:rsidRPr="00DC7310" w14:paraId="5A3B2518" w14:textId="77777777" w:rsidTr="00912CBF">
        <w:trPr>
          <w:jc w:val="center"/>
        </w:trPr>
        <w:tc>
          <w:tcPr>
            <w:tcW w:w="2447" w:type="dxa"/>
            <w:tcBorders>
              <w:top w:val="single" w:sz="4" w:space="0" w:color="auto"/>
              <w:bottom w:val="single" w:sz="4" w:space="0" w:color="auto"/>
            </w:tcBorders>
            <w:shd w:val="clear" w:color="auto" w:fill="auto"/>
          </w:tcPr>
          <w:p w14:paraId="141EE7F4" w14:textId="77777777" w:rsidR="007706E4" w:rsidRPr="00DC7310" w:rsidRDefault="007706E4" w:rsidP="00912CBF">
            <w:pPr>
              <w:pStyle w:val="TAC"/>
              <w:keepNext w:val="0"/>
              <w:keepLines w:val="0"/>
              <w:rPr>
                <w:lang w:eastAsia="ko-KR"/>
              </w:rPr>
            </w:pPr>
            <w:r w:rsidRPr="00DC7310">
              <w:rPr>
                <w:lang w:eastAsia="ko-KR"/>
              </w:rPr>
              <w:t>DC_1-3-7_n40-n78</w:t>
            </w:r>
          </w:p>
          <w:p w14:paraId="00B5484C" w14:textId="77777777" w:rsidR="007706E4" w:rsidRPr="00DC7310" w:rsidRDefault="007706E4" w:rsidP="00912CBF">
            <w:pPr>
              <w:pStyle w:val="TAC"/>
              <w:keepNext w:val="0"/>
              <w:keepLines w:val="0"/>
            </w:pPr>
            <w:r w:rsidRPr="00DC7310">
              <w:rPr>
                <w:lang w:eastAsia="ko-KR"/>
              </w:rPr>
              <w:t>DC_1-3-7-7_n40-n78</w:t>
            </w:r>
          </w:p>
        </w:tc>
        <w:tc>
          <w:tcPr>
            <w:tcW w:w="1267" w:type="dxa"/>
            <w:vAlign w:val="center"/>
          </w:tcPr>
          <w:p w14:paraId="45A3381E" w14:textId="77777777" w:rsidR="007706E4" w:rsidRPr="00DC7310" w:rsidRDefault="007706E4" w:rsidP="00912CBF">
            <w:pPr>
              <w:pStyle w:val="TAC"/>
              <w:keepNext w:val="0"/>
              <w:keepLines w:val="0"/>
              <w:rPr>
                <w:rFonts w:cs="Arial"/>
                <w:lang w:eastAsia="ko-KR"/>
              </w:rPr>
            </w:pPr>
            <w:r w:rsidRPr="00DC7310">
              <w:t>-</w:t>
            </w:r>
          </w:p>
        </w:tc>
        <w:tc>
          <w:tcPr>
            <w:tcW w:w="1267" w:type="dxa"/>
            <w:vAlign w:val="center"/>
          </w:tcPr>
          <w:p w14:paraId="21ACACB2"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vAlign w:val="center"/>
          </w:tcPr>
          <w:p w14:paraId="7869E6C7" w14:textId="77777777" w:rsidR="007706E4" w:rsidRPr="00DC7310" w:rsidRDefault="007706E4" w:rsidP="00912CBF">
            <w:pPr>
              <w:pStyle w:val="TAC"/>
              <w:keepNext w:val="0"/>
              <w:keepLines w:val="0"/>
              <w:rPr>
                <w:rFonts w:cs="Arial"/>
                <w:lang w:eastAsia="ko-KR"/>
              </w:rPr>
            </w:pPr>
            <w:r w:rsidRPr="00DC7310">
              <w:rPr>
                <w:rFonts w:cs="Arial"/>
                <w:szCs w:val="18"/>
                <w:lang w:eastAsia="ja-JP"/>
              </w:rPr>
              <w:t>0.3</w:t>
            </w:r>
          </w:p>
        </w:tc>
        <w:tc>
          <w:tcPr>
            <w:tcW w:w="1267" w:type="dxa"/>
            <w:vAlign w:val="center"/>
          </w:tcPr>
          <w:p w14:paraId="11C7506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2663B59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A511CE9" w14:textId="77777777" w:rsidTr="00912CBF">
        <w:trPr>
          <w:jc w:val="center"/>
        </w:trPr>
        <w:tc>
          <w:tcPr>
            <w:tcW w:w="2447" w:type="dxa"/>
            <w:tcBorders>
              <w:top w:val="single" w:sz="4" w:space="0" w:color="auto"/>
              <w:bottom w:val="single" w:sz="4" w:space="0" w:color="auto"/>
            </w:tcBorders>
            <w:shd w:val="clear" w:color="auto" w:fill="auto"/>
          </w:tcPr>
          <w:p w14:paraId="2A0AFA7D" w14:textId="77777777" w:rsidR="007706E4" w:rsidRPr="00DC7310" w:rsidRDefault="007706E4" w:rsidP="00912CBF">
            <w:pPr>
              <w:pStyle w:val="TAC"/>
              <w:keepNext w:val="0"/>
              <w:keepLines w:val="0"/>
              <w:rPr>
                <w:lang w:eastAsia="ko-KR"/>
              </w:rPr>
            </w:pPr>
            <w:r w:rsidRPr="00DC7310">
              <w:t>DC_1-3-7_n40-n105</w:t>
            </w:r>
          </w:p>
        </w:tc>
        <w:tc>
          <w:tcPr>
            <w:tcW w:w="1267" w:type="dxa"/>
            <w:vAlign w:val="center"/>
          </w:tcPr>
          <w:p w14:paraId="02384F0D" w14:textId="77777777" w:rsidR="007706E4" w:rsidRPr="00DC7310" w:rsidRDefault="007706E4" w:rsidP="00912CBF">
            <w:pPr>
              <w:pStyle w:val="TAC"/>
              <w:keepNext w:val="0"/>
              <w:keepLines w:val="0"/>
            </w:pPr>
            <w:r w:rsidRPr="00DC7310">
              <w:rPr>
                <w:rFonts w:cs="Arial"/>
              </w:rPr>
              <w:t>0.2</w:t>
            </w:r>
          </w:p>
        </w:tc>
        <w:tc>
          <w:tcPr>
            <w:tcW w:w="1267" w:type="dxa"/>
            <w:vAlign w:val="center"/>
          </w:tcPr>
          <w:p w14:paraId="453D5DB2"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5E404371" w14:textId="77777777" w:rsidR="007706E4" w:rsidRPr="00DC7310" w:rsidRDefault="007706E4" w:rsidP="00912CBF">
            <w:pPr>
              <w:pStyle w:val="TAC"/>
              <w:keepNext w:val="0"/>
              <w:keepLines w:val="0"/>
              <w:rPr>
                <w:rFonts w:cs="Arial"/>
                <w:szCs w:val="18"/>
                <w:lang w:eastAsia="ja-JP"/>
              </w:rPr>
            </w:pPr>
            <w:r w:rsidRPr="00DC7310">
              <w:rPr>
                <w:rFonts w:cs="Arial"/>
              </w:rPr>
              <w:t>0.2</w:t>
            </w:r>
          </w:p>
        </w:tc>
        <w:tc>
          <w:tcPr>
            <w:tcW w:w="1267" w:type="dxa"/>
            <w:vAlign w:val="center"/>
          </w:tcPr>
          <w:p w14:paraId="6268255C"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506E160F"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.3</w:t>
            </w:r>
          </w:p>
        </w:tc>
      </w:tr>
      <w:tr w:rsidR="007706E4" w:rsidRPr="00DC7310" w14:paraId="555E95B5" w14:textId="77777777" w:rsidTr="00912CBF">
        <w:trPr>
          <w:jc w:val="center"/>
        </w:trPr>
        <w:tc>
          <w:tcPr>
            <w:tcW w:w="2447" w:type="dxa"/>
            <w:tcBorders>
              <w:top w:val="single" w:sz="4" w:space="0" w:color="auto"/>
              <w:bottom w:val="single" w:sz="4" w:space="0" w:color="auto"/>
            </w:tcBorders>
            <w:shd w:val="clear" w:color="auto" w:fill="auto"/>
          </w:tcPr>
          <w:p w14:paraId="04CED9DC" w14:textId="77777777" w:rsidR="007706E4" w:rsidRPr="00DC7310" w:rsidRDefault="007706E4" w:rsidP="00912CBF">
            <w:pPr>
              <w:pStyle w:val="TAC"/>
              <w:keepNext w:val="0"/>
              <w:keepLines w:val="0"/>
              <w:rPr>
                <w:lang w:eastAsia="ko-KR"/>
              </w:rPr>
            </w:pPr>
            <w:r w:rsidRPr="00DC7310">
              <w:rPr>
                <w:rFonts w:cs="Arial"/>
                <w:lang w:eastAsia="ja-JP"/>
              </w:rPr>
              <w:t>DC_1-3-7_n75-n78</w:t>
            </w:r>
          </w:p>
        </w:tc>
        <w:tc>
          <w:tcPr>
            <w:tcW w:w="1267" w:type="dxa"/>
            <w:vAlign w:val="center"/>
          </w:tcPr>
          <w:p w14:paraId="0E887DC7" w14:textId="77777777" w:rsidR="007706E4" w:rsidRPr="00DC7310" w:rsidRDefault="007706E4" w:rsidP="00912CBF">
            <w:pPr>
              <w:pStyle w:val="TAC"/>
              <w:keepNext w:val="0"/>
              <w:keepLines w:val="0"/>
              <w:rPr>
                <w:lang w:eastAsia="ko-KR"/>
              </w:rPr>
            </w:pPr>
            <w:r w:rsidRPr="00DC7310">
              <w:rPr>
                <w:rFonts w:hint="eastAsia"/>
                <w:lang w:eastAsia="ko-KR"/>
              </w:rPr>
              <w:t>0.3</w:t>
            </w:r>
          </w:p>
        </w:tc>
        <w:tc>
          <w:tcPr>
            <w:tcW w:w="1267" w:type="dxa"/>
            <w:vAlign w:val="center"/>
          </w:tcPr>
          <w:p w14:paraId="254DFF41" w14:textId="77777777" w:rsidR="007706E4" w:rsidRPr="00DC7310" w:rsidRDefault="007706E4" w:rsidP="00912CBF">
            <w:pPr>
              <w:pStyle w:val="TAC"/>
              <w:keepNext w:val="0"/>
              <w:keepLines w:val="0"/>
              <w:rPr>
                <w:rFonts w:cs="Arial"/>
                <w:lang w:eastAsia="ko-KR"/>
              </w:rPr>
            </w:pPr>
            <w:r w:rsidRPr="00DC7310">
              <w:rPr>
                <w:rFonts w:cs="Arial" w:hint="eastAsia"/>
                <w:lang w:eastAsia="ko-KR"/>
              </w:rPr>
              <w:t>0.3</w:t>
            </w:r>
          </w:p>
        </w:tc>
        <w:tc>
          <w:tcPr>
            <w:tcW w:w="1268" w:type="dxa"/>
            <w:vAlign w:val="center"/>
          </w:tcPr>
          <w:p w14:paraId="3C4630C9" w14:textId="77777777" w:rsidR="007706E4" w:rsidRPr="00DC7310" w:rsidRDefault="007706E4" w:rsidP="00912CBF">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6BCA767E" w14:textId="77777777" w:rsidR="007706E4" w:rsidRPr="00DC7310" w:rsidRDefault="007706E4" w:rsidP="00912CBF">
            <w:pPr>
              <w:pStyle w:val="TAC"/>
              <w:keepNext w:val="0"/>
              <w:keepLines w:val="0"/>
              <w:rPr>
                <w:rFonts w:cs="Arial"/>
                <w:lang w:eastAsia="ko-KR"/>
              </w:rPr>
            </w:pPr>
            <w:r w:rsidRPr="00DC7310">
              <w:rPr>
                <w:rFonts w:cs="Arial" w:hint="eastAsia"/>
                <w:lang w:eastAsia="ko-KR"/>
              </w:rPr>
              <w:t>-</w:t>
            </w:r>
          </w:p>
        </w:tc>
        <w:tc>
          <w:tcPr>
            <w:tcW w:w="1268" w:type="dxa"/>
            <w:vAlign w:val="center"/>
          </w:tcPr>
          <w:p w14:paraId="5130BA0E" w14:textId="77777777" w:rsidR="007706E4" w:rsidRPr="00DC7310" w:rsidRDefault="007706E4" w:rsidP="00912CBF">
            <w:pPr>
              <w:pStyle w:val="TAC"/>
              <w:keepNext w:val="0"/>
              <w:keepLines w:val="0"/>
              <w:rPr>
                <w:rFonts w:cs="Arial"/>
                <w:lang w:eastAsia="ko-KR"/>
              </w:rPr>
            </w:pPr>
            <w:r w:rsidRPr="00DC7310">
              <w:rPr>
                <w:rFonts w:cs="Arial" w:hint="eastAsia"/>
                <w:lang w:eastAsia="ko-KR"/>
              </w:rPr>
              <w:t>0.5</w:t>
            </w:r>
          </w:p>
        </w:tc>
      </w:tr>
      <w:tr w:rsidR="007706E4" w:rsidRPr="00DC7310" w14:paraId="1EF3465E" w14:textId="77777777" w:rsidTr="00912CBF">
        <w:trPr>
          <w:jc w:val="center"/>
        </w:trPr>
        <w:tc>
          <w:tcPr>
            <w:tcW w:w="2447" w:type="dxa"/>
            <w:tcBorders>
              <w:top w:val="single" w:sz="4" w:space="0" w:color="auto"/>
              <w:bottom w:val="single" w:sz="4" w:space="0" w:color="auto"/>
            </w:tcBorders>
            <w:shd w:val="clear" w:color="auto" w:fill="auto"/>
          </w:tcPr>
          <w:p w14:paraId="28A22CCD" w14:textId="77777777" w:rsidR="007706E4" w:rsidRPr="00DC7310" w:rsidRDefault="007706E4" w:rsidP="00912CBF">
            <w:pPr>
              <w:pStyle w:val="TAC"/>
              <w:keepNext w:val="0"/>
              <w:keepLines w:val="0"/>
              <w:rPr>
                <w:rFonts w:cs="Arial"/>
                <w:lang w:eastAsia="ja-JP"/>
              </w:rPr>
            </w:pPr>
            <w:r w:rsidRPr="00DC7310">
              <w:rPr>
                <w:rFonts w:cs="Arial"/>
                <w:lang w:eastAsia="ja-JP"/>
              </w:rPr>
              <w:t>DC_1-3-7_n78-n105</w:t>
            </w:r>
          </w:p>
        </w:tc>
        <w:tc>
          <w:tcPr>
            <w:tcW w:w="1267" w:type="dxa"/>
            <w:vAlign w:val="center"/>
          </w:tcPr>
          <w:p w14:paraId="709D8B76" w14:textId="77777777" w:rsidR="007706E4" w:rsidRPr="00DC7310" w:rsidRDefault="007706E4" w:rsidP="00912CBF">
            <w:pPr>
              <w:pStyle w:val="TAC"/>
              <w:keepNext w:val="0"/>
              <w:keepLines w:val="0"/>
              <w:rPr>
                <w:lang w:eastAsia="ko-KR"/>
              </w:rPr>
            </w:pPr>
            <w:r w:rsidRPr="00DC7310">
              <w:rPr>
                <w:lang w:eastAsia="ko-KR"/>
              </w:rPr>
              <w:t>0.6</w:t>
            </w:r>
          </w:p>
        </w:tc>
        <w:tc>
          <w:tcPr>
            <w:tcW w:w="1267" w:type="dxa"/>
            <w:vAlign w:val="center"/>
          </w:tcPr>
          <w:p w14:paraId="66FC29A6" w14:textId="77777777" w:rsidR="007706E4" w:rsidRPr="00DC7310" w:rsidRDefault="007706E4" w:rsidP="00912CBF">
            <w:pPr>
              <w:pStyle w:val="TAC"/>
              <w:keepNext w:val="0"/>
              <w:keepLines w:val="0"/>
              <w:rPr>
                <w:rFonts w:cs="Arial"/>
                <w:lang w:eastAsia="ko-KR"/>
              </w:rPr>
            </w:pPr>
            <w:r w:rsidRPr="00DC7310">
              <w:rPr>
                <w:rFonts w:cs="Arial"/>
                <w:lang w:eastAsia="ko-KR"/>
              </w:rPr>
              <w:t>0.6</w:t>
            </w:r>
          </w:p>
        </w:tc>
        <w:tc>
          <w:tcPr>
            <w:tcW w:w="1268" w:type="dxa"/>
            <w:vAlign w:val="center"/>
          </w:tcPr>
          <w:p w14:paraId="72D6A1D7" w14:textId="77777777" w:rsidR="007706E4" w:rsidRPr="00DC7310" w:rsidRDefault="007706E4" w:rsidP="00912CBF">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2F0B9B75" w14:textId="77777777" w:rsidR="007706E4" w:rsidRPr="00DC7310" w:rsidRDefault="007706E4" w:rsidP="00912CBF">
            <w:pPr>
              <w:pStyle w:val="TAC"/>
              <w:keepNext w:val="0"/>
              <w:keepLines w:val="0"/>
              <w:rPr>
                <w:rFonts w:cs="Arial"/>
                <w:lang w:eastAsia="ko-KR"/>
              </w:rPr>
            </w:pPr>
            <w:r w:rsidRPr="00DC7310">
              <w:rPr>
                <w:rFonts w:cs="Arial"/>
                <w:lang w:eastAsia="ko-KR"/>
              </w:rPr>
              <w:t>0.5</w:t>
            </w:r>
          </w:p>
        </w:tc>
        <w:tc>
          <w:tcPr>
            <w:tcW w:w="1268" w:type="dxa"/>
            <w:vAlign w:val="center"/>
          </w:tcPr>
          <w:p w14:paraId="6B57B623" w14:textId="77777777" w:rsidR="007706E4" w:rsidRPr="00DC7310" w:rsidRDefault="007706E4" w:rsidP="00912CBF">
            <w:pPr>
              <w:pStyle w:val="TAC"/>
              <w:keepNext w:val="0"/>
              <w:keepLines w:val="0"/>
              <w:rPr>
                <w:rFonts w:cs="Arial"/>
                <w:lang w:eastAsia="ko-KR"/>
              </w:rPr>
            </w:pPr>
            <w:r w:rsidRPr="00DC7310">
              <w:rPr>
                <w:rFonts w:cs="Arial"/>
                <w:lang w:eastAsia="ko-KR"/>
              </w:rPr>
              <w:t>0.3</w:t>
            </w:r>
          </w:p>
        </w:tc>
      </w:tr>
      <w:tr w:rsidR="007706E4" w:rsidRPr="00DC7310" w14:paraId="7FE32ABA" w14:textId="77777777" w:rsidTr="00912CBF">
        <w:trPr>
          <w:jc w:val="center"/>
        </w:trPr>
        <w:tc>
          <w:tcPr>
            <w:tcW w:w="2447" w:type="dxa"/>
            <w:tcBorders>
              <w:top w:val="single" w:sz="4" w:space="0" w:color="auto"/>
              <w:bottom w:val="single" w:sz="4" w:space="0" w:color="auto"/>
            </w:tcBorders>
            <w:shd w:val="clear" w:color="auto" w:fill="auto"/>
          </w:tcPr>
          <w:p w14:paraId="75DF3C1E" w14:textId="77777777" w:rsidR="007706E4" w:rsidRDefault="007706E4" w:rsidP="00912CBF">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10123F0A" w14:textId="77777777" w:rsidR="007706E4" w:rsidRPr="00DC7310" w:rsidRDefault="007706E4" w:rsidP="00912CBF">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27092B17" w14:textId="77777777" w:rsidR="007706E4" w:rsidRPr="00DC7310" w:rsidRDefault="007706E4" w:rsidP="00912CBF">
            <w:pPr>
              <w:pStyle w:val="TAC"/>
              <w:keepNext w:val="0"/>
              <w:keepLines w:val="0"/>
              <w:rPr>
                <w:lang w:eastAsia="ko-KR"/>
              </w:rPr>
            </w:pPr>
            <w:r w:rsidRPr="009B304B">
              <w:rPr>
                <w:lang w:eastAsia="zh-CN"/>
              </w:rPr>
              <w:t>-</w:t>
            </w:r>
          </w:p>
        </w:tc>
        <w:tc>
          <w:tcPr>
            <w:tcW w:w="1267" w:type="dxa"/>
            <w:vAlign w:val="center"/>
          </w:tcPr>
          <w:p w14:paraId="25C6DDA2" w14:textId="77777777" w:rsidR="007706E4" w:rsidRPr="00DC7310" w:rsidRDefault="007706E4" w:rsidP="00912CBF">
            <w:pPr>
              <w:pStyle w:val="TAC"/>
              <w:keepNext w:val="0"/>
              <w:keepLines w:val="0"/>
              <w:rPr>
                <w:rFonts w:cs="Arial"/>
                <w:lang w:eastAsia="ko-KR"/>
              </w:rPr>
            </w:pPr>
            <w:r w:rsidRPr="009B304B">
              <w:rPr>
                <w:rFonts w:hint="eastAsia"/>
                <w:lang w:eastAsia="zh-CN"/>
              </w:rPr>
              <w:t>-</w:t>
            </w:r>
          </w:p>
        </w:tc>
        <w:tc>
          <w:tcPr>
            <w:tcW w:w="1268" w:type="dxa"/>
            <w:vAlign w:val="center"/>
          </w:tcPr>
          <w:p w14:paraId="5931663E" w14:textId="77777777" w:rsidR="007706E4" w:rsidRPr="00DC7310" w:rsidRDefault="007706E4" w:rsidP="00912CBF">
            <w:pPr>
              <w:pStyle w:val="TAC"/>
              <w:keepNext w:val="0"/>
              <w:keepLines w:val="0"/>
              <w:rPr>
                <w:rFonts w:cs="Arial"/>
                <w:szCs w:val="18"/>
                <w:lang w:eastAsia="ko-KR"/>
              </w:rPr>
            </w:pPr>
            <w:r>
              <w:rPr>
                <w:rFonts w:eastAsia="PMingLiU" w:hint="eastAsia"/>
                <w:lang w:eastAsia="zh-TW"/>
              </w:rPr>
              <w:t>-</w:t>
            </w:r>
          </w:p>
        </w:tc>
        <w:tc>
          <w:tcPr>
            <w:tcW w:w="1267" w:type="dxa"/>
            <w:vAlign w:val="center"/>
          </w:tcPr>
          <w:p w14:paraId="572C42EC" w14:textId="77777777" w:rsidR="007706E4" w:rsidRPr="00DC7310" w:rsidRDefault="007706E4" w:rsidP="00912CBF">
            <w:pPr>
              <w:pStyle w:val="TAC"/>
              <w:keepNext w:val="0"/>
              <w:keepLines w:val="0"/>
              <w:rPr>
                <w:rFonts w:cs="Arial"/>
                <w:lang w:eastAsia="ko-KR"/>
              </w:rPr>
            </w:pPr>
            <w:r>
              <w:rPr>
                <w:rFonts w:cs="Arial" w:hint="eastAsia"/>
                <w:lang w:eastAsia="zh-CN"/>
              </w:rPr>
              <w:t>-</w:t>
            </w:r>
          </w:p>
        </w:tc>
        <w:tc>
          <w:tcPr>
            <w:tcW w:w="1268" w:type="dxa"/>
            <w:vAlign w:val="center"/>
          </w:tcPr>
          <w:p w14:paraId="58102EE0" w14:textId="77777777" w:rsidR="007706E4" w:rsidRPr="00DC7310" w:rsidRDefault="007706E4" w:rsidP="00912CBF">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7706E4" w:rsidRPr="00DC7310" w14:paraId="4632D07E" w14:textId="77777777" w:rsidTr="00912CBF">
        <w:trPr>
          <w:jc w:val="center"/>
        </w:trPr>
        <w:tc>
          <w:tcPr>
            <w:tcW w:w="2447" w:type="dxa"/>
            <w:tcBorders>
              <w:top w:val="single" w:sz="4" w:space="0" w:color="auto"/>
              <w:bottom w:val="single" w:sz="4" w:space="0" w:color="auto"/>
            </w:tcBorders>
            <w:shd w:val="clear" w:color="auto" w:fill="auto"/>
          </w:tcPr>
          <w:p w14:paraId="48EB1C3A" w14:textId="77777777" w:rsidR="007706E4" w:rsidRDefault="007706E4" w:rsidP="00912CBF">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7EA6C43E" w14:textId="77777777" w:rsidR="007706E4" w:rsidRPr="00DC7310" w:rsidRDefault="007706E4" w:rsidP="00912CBF">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5EC3834B" w14:textId="77777777" w:rsidR="007706E4" w:rsidRPr="00DC7310" w:rsidRDefault="007706E4" w:rsidP="00912CBF">
            <w:pPr>
              <w:pStyle w:val="TAC"/>
              <w:keepNext w:val="0"/>
              <w:keepLines w:val="0"/>
              <w:rPr>
                <w:lang w:eastAsia="ko-KR"/>
              </w:rPr>
            </w:pPr>
            <w:r w:rsidRPr="00DC7310">
              <w:rPr>
                <w:rFonts w:eastAsia="Malgun Gothic" w:cs="Arial"/>
                <w:lang w:eastAsia="ko-KR"/>
              </w:rPr>
              <w:t>0.2</w:t>
            </w:r>
          </w:p>
        </w:tc>
        <w:tc>
          <w:tcPr>
            <w:tcW w:w="1267" w:type="dxa"/>
            <w:vAlign w:val="center"/>
          </w:tcPr>
          <w:p w14:paraId="0D90CF5B" w14:textId="77777777" w:rsidR="007706E4" w:rsidRPr="00DC7310" w:rsidRDefault="007706E4" w:rsidP="00912CBF">
            <w:pPr>
              <w:pStyle w:val="TAC"/>
              <w:keepNext w:val="0"/>
              <w:keepLines w:val="0"/>
              <w:rPr>
                <w:rFonts w:cs="Arial"/>
                <w:lang w:eastAsia="ko-KR"/>
              </w:rPr>
            </w:pPr>
            <w:r w:rsidRPr="00DC7310">
              <w:rPr>
                <w:rFonts w:cs="Arial"/>
                <w:lang w:eastAsia="zh-CN"/>
              </w:rPr>
              <w:t>0.2</w:t>
            </w:r>
          </w:p>
        </w:tc>
        <w:tc>
          <w:tcPr>
            <w:tcW w:w="1268" w:type="dxa"/>
            <w:vAlign w:val="center"/>
          </w:tcPr>
          <w:p w14:paraId="076F9A3F" w14:textId="77777777" w:rsidR="007706E4" w:rsidRPr="00DC7310" w:rsidRDefault="007706E4" w:rsidP="00912CBF">
            <w:pPr>
              <w:pStyle w:val="TAC"/>
              <w:keepNext w:val="0"/>
              <w:keepLines w:val="0"/>
              <w:rPr>
                <w:rFonts w:cs="Arial"/>
                <w:szCs w:val="18"/>
                <w:lang w:eastAsia="ko-KR"/>
              </w:rPr>
            </w:pPr>
            <w:r w:rsidRPr="00DC7310">
              <w:rPr>
                <w:rFonts w:cs="Arial"/>
                <w:lang w:eastAsia="zh-CN"/>
              </w:rPr>
              <w:t>0.2</w:t>
            </w:r>
          </w:p>
        </w:tc>
        <w:tc>
          <w:tcPr>
            <w:tcW w:w="1267" w:type="dxa"/>
            <w:vAlign w:val="center"/>
          </w:tcPr>
          <w:p w14:paraId="5F7D219A" w14:textId="77777777" w:rsidR="007706E4" w:rsidRPr="00DC7310" w:rsidRDefault="007706E4" w:rsidP="00912CBF">
            <w:pPr>
              <w:pStyle w:val="TAC"/>
              <w:keepNext w:val="0"/>
              <w:keepLines w:val="0"/>
              <w:rPr>
                <w:rFonts w:cs="Arial"/>
                <w:lang w:eastAsia="ko-KR"/>
              </w:rPr>
            </w:pPr>
          </w:p>
        </w:tc>
        <w:tc>
          <w:tcPr>
            <w:tcW w:w="1268" w:type="dxa"/>
            <w:vAlign w:val="center"/>
          </w:tcPr>
          <w:p w14:paraId="5E7EEC0E" w14:textId="77777777" w:rsidR="007706E4" w:rsidRPr="00DC7310" w:rsidRDefault="007706E4" w:rsidP="00912CBF">
            <w:pPr>
              <w:pStyle w:val="TAC"/>
              <w:keepNext w:val="0"/>
              <w:keepLines w:val="0"/>
              <w:rPr>
                <w:rFonts w:cs="Arial"/>
                <w:lang w:eastAsia="ko-KR"/>
              </w:rPr>
            </w:pPr>
            <w:r w:rsidRPr="00DC7310">
              <w:rPr>
                <w:rFonts w:cs="Arial"/>
                <w:lang w:eastAsia="zh-CN"/>
              </w:rPr>
              <w:t>0.5</w:t>
            </w:r>
          </w:p>
        </w:tc>
      </w:tr>
      <w:tr w:rsidR="007706E4" w:rsidRPr="00DC7310" w14:paraId="07080725" w14:textId="77777777" w:rsidTr="00912CBF">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267551D5" w14:textId="77777777" w:rsidR="007706E4" w:rsidRPr="00DC7310" w:rsidRDefault="007706E4" w:rsidP="00912CBF">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7DD12CF8" w14:textId="77777777" w:rsidR="007706E4" w:rsidRPr="00DC7310" w:rsidRDefault="007706E4" w:rsidP="00912CB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B72911" w14:textId="77777777" w:rsidR="007706E4" w:rsidRPr="00DC7310" w:rsidRDefault="007706E4" w:rsidP="00912CBF">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AF5E7E" w14:textId="77777777" w:rsidR="007706E4" w:rsidRPr="00DC7310" w:rsidRDefault="007706E4" w:rsidP="00912CB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C90880" w14:textId="77777777" w:rsidR="007706E4" w:rsidRPr="00DC7310" w:rsidRDefault="007706E4" w:rsidP="00912CBF">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57F2BC" w14:textId="77777777" w:rsidR="007706E4" w:rsidRPr="00DC7310" w:rsidRDefault="007706E4" w:rsidP="00912CBF">
            <w:pPr>
              <w:pStyle w:val="TAC"/>
              <w:keepNext w:val="0"/>
              <w:keepLines w:val="0"/>
              <w:rPr>
                <w:rFonts w:cs="Arial"/>
                <w:lang w:eastAsia="ja-JP"/>
              </w:rPr>
            </w:pPr>
            <w:r w:rsidRPr="00DC7310">
              <w:rPr>
                <w:rFonts w:cs="Arial"/>
                <w:lang w:eastAsia="ja-JP"/>
              </w:rPr>
              <w:t>0.5</w:t>
            </w:r>
          </w:p>
        </w:tc>
      </w:tr>
      <w:tr w:rsidR="007706E4" w:rsidRPr="00DC7310" w14:paraId="10FE0CAC" w14:textId="77777777" w:rsidTr="00912CBF">
        <w:trPr>
          <w:jc w:val="center"/>
        </w:trPr>
        <w:tc>
          <w:tcPr>
            <w:tcW w:w="2447" w:type="dxa"/>
            <w:tcBorders>
              <w:top w:val="single" w:sz="4" w:space="0" w:color="auto"/>
              <w:bottom w:val="single" w:sz="4" w:space="0" w:color="auto"/>
            </w:tcBorders>
            <w:shd w:val="clear" w:color="auto" w:fill="auto"/>
          </w:tcPr>
          <w:p w14:paraId="5A06B8AF" w14:textId="77777777" w:rsidR="007706E4" w:rsidRPr="00DC7310" w:rsidRDefault="007706E4" w:rsidP="00912CBF">
            <w:pPr>
              <w:pStyle w:val="TAC"/>
              <w:keepNext w:val="0"/>
              <w:keepLines w:val="0"/>
            </w:pPr>
            <w:r w:rsidRPr="00DC7310">
              <w:t>DC_1-3-8-11_n28</w:t>
            </w:r>
          </w:p>
        </w:tc>
        <w:tc>
          <w:tcPr>
            <w:tcW w:w="1267" w:type="dxa"/>
            <w:vAlign w:val="center"/>
          </w:tcPr>
          <w:p w14:paraId="4EE7EBCA" w14:textId="77777777" w:rsidR="007706E4" w:rsidRPr="00DC7310" w:rsidRDefault="007706E4" w:rsidP="00912CBF">
            <w:pPr>
              <w:pStyle w:val="TAC"/>
              <w:keepNext w:val="0"/>
              <w:keepLines w:val="0"/>
            </w:pPr>
            <w:r w:rsidRPr="00DC7310">
              <w:rPr>
                <w:rFonts w:eastAsia="Malgun Gothic" w:cs="Arial"/>
                <w:lang w:eastAsia="ko-KR"/>
              </w:rPr>
              <w:t>-</w:t>
            </w:r>
          </w:p>
        </w:tc>
        <w:tc>
          <w:tcPr>
            <w:tcW w:w="1267" w:type="dxa"/>
            <w:vAlign w:val="center"/>
          </w:tcPr>
          <w:p w14:paraId="324D7289"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602FB68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17B35B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0EC75B16"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r>
      <w:tr w:rsidR="007706E4" w:rsidRPr="00DC7310" w14:paraId="16670678"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38E65E" w14:textId="77777777" w:rsidR="007706E4" w:rsidRPr="00DC7310" w:rsidRDefault="007706E4" w:rsidP="00912CBF">
            <w:pPr>
              <w:pStyle w:val="TAC"/>
              <w:keepNext w:val="0"/>
              <w:keepLines w:val="0"/>
            </w:pPr>
            <w:r w:rsidRPr="00DC7310">
              <w:t>DC_1-3-8-11_n77</w:t>
            </w:r>
          </w:p>
        </w:tc>
        <w:tc>
          <w:tcPr>
            <w:tcW w:w="1267" w:type="dxa"/>
            <w:tcBorders>
              <w:left w:val="single" w:sz="4" w:space="0" w:color="auto"/>
            </w:tcBorders>
            <w:vAlign w:val="center"/>
          </w:tcPr>
          <w:p w14:paraId="0AEA93B8"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431BF2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637F15AE"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D6F9E3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E163E7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02F8599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6FD5A8" w14:textId="77777777" w:rsidR="007706E4" w:rsidRPr="00DC7310" w:rsidRDefault="007706E4" w:rsidP="00912CBF">
            <w:pPr>
              <w:pStyle w:val="TAC"/>
              <w:keepNext w:val="0"/>
              <w:keepLines w:val="0"/>
            </w:pPr>
            <w:r w:rsidRPr="00DC7310">
              <w:t>DC_1-3-8-20_n</w:t>
            </w:r>
            <w:r>
              <w:t>2</w:t>
            </w:r>
            <w:r w:rsidRPr="00DC7310">
              <w:t>8</w:t>
            </w:r>
          </w:p>
        </w:tc>
        <w:tc>
          <w:tcPr>
            <w:tcW w:w="1267" w:type="dxa"/>
            <w:tcBorders>
              <w:left w:val="single" w:sz="4" w:space="0" w:color="auto"/>
            </w:tcBorders>
            <w:vAlign w:val="center"/>
          </w:tcPr>
          <w:p w14:paraId="22643A04"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A1276D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16598E1"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21A6BEF1"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vAlign w:val="center"/>
          </w:tcPr>
          <w:p w14:paraId="14F7D6C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7706E4" w:rsidRPr="00DC7310" w14:paraId="0A0D9781"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924EB4" w14:textId="77777777" w:rsidR="007706E4" w:rsidRPr="00DC7310" w:rsidRDefault="007706E4" w:rsidP="00912CBF">
            <w:pPr>
              <w:pStyle w:val="TAC"/>
              <w:keepNext w:val="0"/>
              <w:keepLines w:val="0"/>
            </w:pPr>
            <w:r w:rsidRPr="00DC7310">
              <w:t>DC_1-3-8-20_n78</w:t>
            </w:r>
          </w:p>
        </w:tc>
        <w:tc>
          <w:tcPr>
            <w:tcW w:w="1267" w:type="dxa"/>
            <w:tcBorders>
              <w:left w:val="single" w:sz="4" w:space="0" w:color="auto"/>
            </w:tcBorders>
            <w:vAlign w:val="center"/>
          </w:tcPr>
          <w:p w14:paraId="63E1F621"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EAC3D4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0B87E0D"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20C892DD"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vAlign w:val="center"/>
          </w:tcPr>
          <w:p w14:paraId="49B6EF7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EB296F8"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79D939" w14:textId="77777777" w:rsidR="007706E4" w:rsidRPr="00DC7310" w:rsidRDefault="007706E4" w:rsidP="00912CBF">
            <w:pPr>
              <w:pStyle w:val="TAC"/>
              <w:keepNext w:val="0"/>
              <w:keepLines w:val="0"/>
            </w:pPr>
            <w:r w:rsidRPr="00C65E7F">
              <w:t>DC_1-3-8-28_n40</w:t>
            </w:r>
          </w:p>
        </w:tc>
        <w:tc>
          <w:tcPr>
            <w:tcW w:w="1267" w:type="dxa"/>
            <w:tcBorders>
              <w:left w:val="single" w:sz="4" w:space="0" w:color="auto"/>
            </w:tcBorders>
            <w:vAlign w:val="center"/>
          </w:tcPr>
          <w:p w14:paraId="4B8F43BC"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2266FF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7A158ED"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3DD56E8"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1268" w:type="dxa"/>
            <w:vAlign w:val="center"/>
          </w:tcPr>
          <w:p w14:paraId="0D5C082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7706E4" w:rsidRPr="00DC7310" w14:paraId="5EC699B5"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565BCB" w14:textId="77777777" w:rsidR="007706E4" w:rsidRPr="00C65E7F" w:rsidRDefault="007706E4" w:rsidP="00912CBF">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400C6153" w14:textId="77777777" w:rsidR="007706E4" w:rsidRPr="00DC7310" w:rsidRDefault="007706E4" w:rsidP="00912CBF">
            <w:pPr>
              <w:pStyle w:val="TAC"/>
              <w:keepNext w:val="0"/>
              <w:keepLines w:val="0"/>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35FE7A2E" w14:textId="77777777" w:rsidR="007706E4" w:rsidRPr="00DC7310" w:rsidRDefault="007706E4" w:rsidP="00912CBF">
            <w:pPr>
              <w:pStyle w:val="TAC"/>
              <w:keepNext w:val="0"/>
              <w:keepLines w:val="0"/>
              <w:rPr>
                <w:rFonts w:cs="Arial"/>
                <w:lang w:eastAsia="zh-CN"/>
              </w:rPr>
            </w:pPr>
            <w:r>
              <w:rPr>
                <w:rFonts w:cs="Arial" w:hint="eastAsia"/>
                <w:lang w:eastAsia="zh-CN"/>
              </w:rPr>
              <w:t>-</w:t>
            </w:r>
          </w:p>
        </w:tc>
        <w:tc>
          <w:tcPr>
            <w:tcW w:w="1268" w:type="dxa"/>
            <w:vAlign w:val="center"/>
          </w:tcPr>
          <w:p w14:paraId="7EA2060E" w14:textId="77777777" w:rsidR="007706E4" w:rsidRPr="00DC7310" w:rsidRDefault="007706E4" w:rsidP="00912CBF">
            <w:pPr>
              <w:pStyle w:val="TAC"/>
              <w:keepNext w:val="0"/>
              <w:keepLines w:val="0"/>
              <w:rPr>
                <w:rFonts w:eastAsia="Malgun Gothic" w:cs="Arial"/>
                <w:lang w:eastAsia="ko-KR"/>
              </w:rPr>
            </w:pPr>
            <w:r>
              <w:rPr>
                <w:rFonts w:cs="Arial" w:hint="eastAsia"/>
                <w:lang w:eastAsia="zh-CN"/>
              </w:rPr>
              <w:t>0</w:t>
            </w:r>
            <w:r>
              <w:rPr>
                <w:rFonts w:cs="Arial"/>
                <w:lang w:eastAsia="zh-CN"/>
              </w:rPr>
              <w:t>.2</w:t>
            </w:r>
          </w:p>
        </w:tc>
        <w:tc>
          <w:tcPr>
            <w:tcW w:w="1267" w:type="dxa"/>
            <w:vAlign w:val="center"/>
          </w:tcPr>
          <w:p w14:paraId="28CF5500" w14:textId="77777777" w:rsidR="007706E4" w:rsidRPr="00DC7310" w:rsidRDefault="007706E4" w:rsidP="00912CBF">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34FCBC0A" w14:textId="77777777" w:rsidR="007706E4" w:rsidRPr="00DC7310" w:rsidRDefault="007706E4" w:rsidP="00912CBF">
            <w:pPr>
              <w:pStyle w:val="TAC"/>
              <w:keepNext w:val="0"/>
              <w:keepLines w:val="0"/>
              <w:rPr>
                <w:rFonts w:cs="Arial"/>
                <w:lang w:eastAsia="zh-CN"/>
              </w:rPr>
            </w:pPr>
            <w:r>
              <w:rPr>
                <w:rFonts w:cs="Arial" w:hint="eastAsia"/>
                <w:lang w:eastAsia="zh-CN"/>
              </w:rPr>
              <w:t>0</w:t>
            </w:r>
            <w:r>
              <w:rPr>
                <w:rFonts w:cs="Arial"/>
                <w:lang w:eastAsia="zh-CN"/>
              </w:rPr>
              <w:t>.7</w:t>
            </w:r>
          </w:p>
        </w:tc>
      </w:tr>
      <w:tr w:rsidR="007706E4" w:rsidRPr="00DC7310" w14:paraId="022F0A69"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0398F0" w14:textId="77777777" w:rsidR="007706E4" w:rsidRPr="00DC7310" w:rsidRDefault="007706E4" w:rsidP="00912CBF">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190EDD0C"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A42CF2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011008E"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74EF9B6"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1268" w:type="dxa"/>
            <w:vAlign w:val="center"/>
          </w:tcPr>
          <w:p w14:paraId="3BCEA8D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46B24FE" w14:textId="77777777" w:rsidTr="00912CBF">
        <w:trPr>
          <w:jc w:val="center"/>
        </w:trPr>
        <w:tc>
          <w:tcPr>
            <w:tcW w:w="2447" w:type="dxa"/>
            <w:tcBorders>
              <w:top w:val="single" w:sz="4" w:space="0" w:color="auto"/>
              <w:bottom w:val="single" w:sz="4" w:space="0" w:color="auto"/>
            </w:tcBorders>
            <w:shd w:val="clear" w:color="auto" w:fill="auto"/>
          </w:tcPr>
          <w:p w14:paraId="61AEFF43" w14:textId="77777777" w:rsidR="007706E4" w:rsidRPr="00DC7310" w:rsidRDefault="007706E4" w:rsidP="00912CBF">
            <w:pPr>
              <w:pStyle w:val="TAC"/>
              <w:keepNext w:val="0"/>
              <w:keepLines w:val="0"/>
            </w:pPr>
            <w:r w:rsidRPr="00DC7310">
              <w:t>DC_1-3-8_n28-n77</w:t>
            </w:r>
          </w:p>
        </w:tc>
        <w:tc>
          <w:tcPr>
            <w:tcW w:w="1267" w:type="dxa"/>
            <w:vAlign w:val="center"/>
          </w:tcPr>
          <w:p w14:paraId="11839220" w14:textId="77777777" w:rsidR="007706E4" w:rsidRPr="00DC7310" w:rsidRDefault="007706E4" w:rsidP="00912CBF">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7F898580" w14:textId="77777777" w:rsidR="007706E4" w:rsidRPr="00DC7310" w:rsidRDefault="007706E4" w:rsidP="00912CBF">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9D38253" w14:textId="77777777" w:rsidR="007706E4" w:rsidRPr="00DC7310" w:rsidRDefault="007706E4" w:rsidP="00912CBF">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223B89B0" w14:textId="77777777" w:rsidR="007706E4" w:rsidRPr="00DC7310" w:rsidRDefault="007706E4" w:rsidP="00912CBF">
            <w:pPr>
              <w:pStyle w:val="TAC"/>
              <w:keepNext w:val="0"/>
              <w:keepLines w:val="0"/>
              <w:rPr>
                <w:rFonts w:cs="Arial"/>
                <w:lang w:eastAsia="ko-KR"/>
              </w:rPr>
            </w:pPr>
            <w:r w:rsidRPr="00DC7310">
              <w:rPr>
                <w:rFonts w:cs="Arial"/>
                <w:lang w:eastAsia="zh-CN"/>
              </w:rPr>
              <w:t>0.2</w:t>
            </w:r>
          </w:p>
        </w:tc>
        <w:tc>
          <w:tcPr>
            <w:tcW w:w="1268" w:type="dxa"/>
            <w:vAlign w:val="center"/>
          </w:tcPr>
          <w:p w14:paraId="611DEF1D" w14:textId="77777777" w:rsidR="007706E4" w:rsidRPr="00DC7310" w:rsidRDefault="007706E4" w:rsidP="00912CBF">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7706E4" w:rsidRPr="00DC7310" w14:paraId="077DB5BA"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770EF9" w14:textId="77777777" w:rsidR="007706E4" w:rsidRPr="00DC7310" w:rsidRDefault="007706E4" w:rsidP="00912CBF">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4B86331C" w14:textId="77777777" w:rsidR="007706E4" w:rsidRPr="00DC7310" w:rsidRDefault="007706E4" w:rsidP="00912CBF">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6638C0A" w14:textId="77777777" w:rsidR="007706E4" w:rsidRPr="00DC7310" w:rsidRDefault="007706E4" w:rsidP="00912CBF">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0057CA" w14:textId="77777777" w:rsidR="007706E4" w:rsidRPr="00DC7310" w:rsidRDefault="007706E4" w:rsidP="00912CBF">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34B978" w14:textId="77777777" w:rsidR="007706E4" w:rsidRPr="00DC7310" w:rsidRDefault="007706E4" w:rsidP="00912CBF">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BC2FAD" w14:textId="77777777" w:rsidR="007706E4" w:rsidRPr="00DC7310" w:rsidRDefault="007706E4" w:rsidP="00912CBF">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7706E4" w:rsidRPr="00DC7310" w14:paraId="1EAD00A0"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B144AF" w14:textId="77777777" w:rsidR="007706E4" w:rsidRPr="00DC7310" w:rsidRDefault="007706E4" w:rsidP="00912CBF">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37A4DC8B"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AAD9AC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17E624"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E4B3BF"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D0508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A6FF2D4"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FDCC3E" w14:textId="77777777" w:rsidR="007706E4" w:rsidRPr="00DC7310" w:rsidRDefault="007706E4" w:rsidP="00912CBF">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3C9169B9"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191BA2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9EF269"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C67F3B"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0BF98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746760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C3797E" w14:textId="77777777" w:rsidR="007706E4" w:rsidRPr="00DC7310" w:rsidRDefault="007706E4" w:rsidP="00912CBF">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0D18C5BF"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A66E43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4EC650"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1AAFD8"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D8E7E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7706E4" w:rsidRPr="00DC7310" w14:paraId="54B3B42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2B6301" w14:textId="77777777" w:rsidR="007706E4" w:rsidRPr="00DC7310" w:rsidRDefault="007706E4" w:rsidP="00912CBF">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1C82037E"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2CCC26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4BBEA4"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DD7AC3"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BB54DE"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7706E4" w:rsidRPr="00DC7310" w14:paraId="31CA3E41"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13C891" w14:textId="77777777" w:rsidR="007706E4" w:rsidRPr="00DC7310" w:rsidRDefault="007706E4" w:rsidP="00912CBF">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4B020837"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801FFE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C2CCD4"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38DCA6"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759B0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7706E4" w:rsidRPr="00DC7310" w14:paraId="6AABEFD1"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C3191B" w14:textId="77777777" w:rsidR="007706E4" w:rsidRPr="00DC7310" w:rsidRDefault="007706E4" w:rsidP="00912CBF">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75A7044F" w14:textId="77777777" w:rsidR="007706E4" w:rsidRPr="00DC7310" w:rsidRDefault="007706E4" w:rsidP="00912CBF">
            <w:pPr>
              <w:pStyle w:val="TAC"/>
              <w:keepNext w:val="0"/>
              <w:keepLines w:val="0"/>
              <w:rPr>
                <w:rFonts w:eastAsia="Malgun Gothic"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235D534C" w14:textId="77777777" w:rsidR="007706E4" w:rsidRPr="00DC7310" w:rsidRDefault="007706E4" w:rsidP="00912CBF">
            <w:pPr>
              <w:pStyle w:val="TAC"/>
              <w:keepNext w:val="0"/>
              <w:keepLines w:val="0"/>
              <w:rPr>
                <w:rFonts w:cs="Arial"/>
                <w:lang w:eastAsia="zh-CN"/>
              </w:rPr>
            </w:pPr>
            <w:r w:rsidRPr="00F9519C">
              <w:t>0.2</w:t>
            </w:r>
          </w:p>
        </w:tc>
        <w:tc>
          <w:tcPr>
            <w:tcW w:w="1268" w:type="dxa"/>
            <w:tcBorders>
              <w:top w:val="single" w:sz="4" w:space="0" w:color="auto"/>
              <w:left w:val="single" w:sz="4" w:space="0" w:color="auto"/>
              <w:bottom w:val="single" w:sz="4" w:space="0" w:color="auto"/>
              <w:right w:val="single" w:sz="4" w:space="0" w:color="auto"/>
            </w:tcBorders>
            <w:vAlign w:val="center"/>
          </w:tcPr>
          <w:p w14:paraId="4E51432E" w14:textId="77777777" w:rsidR="007706E4" w:rsidRPr="00DC7310" w:rsidRDefault="007706E4" w:rsidP="00912CBF">
            <w:pPr>
              <w:pStyle w:val="TAC"/>
              <w:keepNext w:val="0"/>
              <w:keepLines w:val="0"/>
              <w:rPr>
                <w:rFonts w:eastAsia="Malgun Gothic" w:cs="Arial"/>
                <w:lang w:eastAsia="ko-KR"/>
              </w:rPr>
            </w:pPr>
            <w:r w:rsidRPr="00F9519C">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8B1ADF" w14:textId="77777777" w:rsidR="007706E4" w:rsidRPr="00DC7310" w:rsidRDefault="007706E4" w:rsidP="00912CBF">
            <w:pPr>
              <w:pStyle w:val="TAC"/>
              <w:keepNext w:val="0"/>
              <w:keepLines w:val="0"/>
              <w:rPr>
                <w:rFonts w:cs="Arial"/>
                <w:lang w:eastAsia="zh-CN"/>
              </w:rPr>
            </w:pPr>
            <w:r w:rsidRPr="00F9519C">
              <w:rPr>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992AAB6" w14:textId="77777777" w:rsidR="007706E4" w:rsidRPr="00DC7310" w:rsidRDefault="007706E4" w:rsidP="00912CBF">
            <w:pPr>
              <w:pStyle w:val="TAC"/>
              <w:keepNext w:val="0"/>
              <w:keepLines w:val="0"/>
              <w:rPr>
                <w:rFonts w:cs="Arial"/>
                <w:lang w:eastAsia="zh-CN"/>
              </w:rPr>
            </w:pPr>
            <w:r w:rsidRPr="00F9519C">
              <w:rPr>
                <w:szCs w:val="18"/>
                <w:lang w:eastAsia="zh-CN"/>
              </w:rPr>
              <w:t>0.3</w:t>
            </w:r>
          </w:p>
        </w:tc>
      </w:tr>
      <w:tr w:rsidR="007706E4" w:rsidRPr="00DC7310" w14:paraId="1A98486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1C0DC0" w14:textId="77777777" w:rsidR="007706E4" w:rsidRPr="0040459A" w:rsidRDefault="007706E4" w:rsidP="00912CBF">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0C485D03" w14:textId="77777777" w:rsidR="007706E4" w:rsidRDefault="007706E4" w:rsidP="00912CBF">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4F2502E5" w14:textId="77777777" w:rsidR="007706E4" w:rsidRPr="00F9519C" w:rsidRDefault="007706E4" w:rsidP="00912CBF">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ECFDFB" w14:textId="77777777" w:rsidR="007706E4" w:rsidRPr="00F9519C" w:rsidRDefault="007706E4" w:rsidP="00912CBF">
            <w:pPr>
              <w:pStyle w:val="TAC"/>
              <w:keepNext w:val="0"/>
              <w:keepLines w:val="0"/>
              <w:rPr>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73D86A82" w14:textId="77777777" w:rsidR="007706E4" w:rsidRPr="00F9519C" w:rsidRDefault="007706E4" w:rsidP="00912CBF">
            <w:pPr>
              <w:pStyle w:val="TAC"/>
              <w:keepNext w:val="0"/>
              <w:keepLines w:val="0"/>
              <w:rPr>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507B05BF" w14:textId="77777777" w:rsidR="007706E4" w:rsidRPr="00F9519C" w:rsidRDefault="007706E4" w:rsidP="00912CBF">
            <w:pPr>
              <w:pStyle w:val="TAC"/>
              <w:keepNext w:val="0"/>
              <w:keepLines w:val="0"/>
              <w:rPr>
                <w:szCs w:val="18"/>
                <w:lang w:eastAsia="zh-CN"/>
              </w:rPr>
            </w:pPr>
            <w:r w:rsidRPr="0022660A">
              <w:t>0.5</w:t>
            </w:r>
          </w:p>
        </w:tc>
      </w:tr>
      <w:tr w:rsidR="007706E4" w:rsidRPr="00DC7310" w14:paraId="53245DE6"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1F67D8" w14:textId="77777777" w:rsidR="007706E4" w:rsidRPr="00DC7310" w:rsidRDefault="007706E4" w:rsidP="00912CBF">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52DFB909" w14:textId="77777777" w:rsidR="007706E4" w:rsidRPr="00DC7310" w:rsidRDefault="007706E4" w:rsidP="00912CBF">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6BCA79D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B20D31" w14:textId="77777777" w:rsidR="007706E4" w:rsidRPr="00DC7310" w:rsidRDefault="007706E4" w:rsidP="00912CBF">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B0FF05" w14:textId="77777777" w:rsidR="007706E4" w:rsidRPr="00DC7310" w:rsidRDefault="007706E4" w:rsidP="00912CBF">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344413" w14:textId="77777777" w:rsidR="007706E4" w:rsidRPr="00DC7310" w:rsidRDefault="007706E4" w:rsidP="00912CBF">
            <w:pPr>
              <w:pStyle w:val="TAC"/>
              <w:keepNext w:val="0"/>
              <w:keepLines w:val="0"/>
              <w:rPr>
                <w:rFonts w:cs="Arial"/>
                <w:lang w:eastAsia="zh-CN"/>
              </w:rPr>
            </w:pPr>
            <w:r w:rsidRPr="00DC7310">
              <w:rPr>
                <w:lang w:eastAsia="zh-CN"/>
              </w:rPr>
              <w:t>0.5</w:t>
            </w:r>
            <w:r w:rsidRPr="00DC7310">
              <w:rPr>
                <w:vertAlign w:val="superscript"/>
                <w:lang w:eastAsia="zh-CN"/>
              </w:rPr>
              <w:t>5</w:t>
            </w:r>
          </w:p>
        </w:tc>
      </w:tr>
      <w:tr w:rsidR="007706E4" w:rsidRPr="00DC7310" w14:paraId="7128160C"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3327F5" w14:textId="77777777" w:rsidR="007706E4" w:rsidRDefault="007706E4" w:rsidP="00912CBF">
            <w:pPr>
              <w:pStyle w:val="TAC"/>
              <w:keepNext w:val="0"/>
              <w:keepLines w:val="0"/>
              <w:rPr>
                <w:lang w:eastAsia="sv-SE"/>
              </w:rPr>
            </w:pPr>
            <w:r w:rsidRPr="008A0AFB">
              <w:rPr>
                <w:lang w:eastAsia="sv-SE"/>
              </w:rPr>
              <w:t>DC_1-3-8-41_n1</w:t>
            </w:r>
          </w:p>
          <w:p w14:paraId="0690AEF6" w14:textId="77777777" w:rsidR="007706E4" w:rsidRPr="00DC7310" w:rsidRDefault="007706E4" w:rsidP="00912CBF">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7794B562" w14:textId="77777777" w:rsidR="007706E4" w:rsidRPr="00DC7310" w:rsidRDefault="007706E4" w:rsidP="00912CBF">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1EFF5C47" w14:textId="77777777" w:rsidR="007706E4" w:rsidRPr="00DC7310" w:rsidRDefault="007706E4" w:rsidP="00912CBF">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83C405" w14:textId="77777777" w:rsidR="007706E4" w:rsidRPr="00DC7310" w:rsidRDefault="007706E4" w:rsidP="00912CBF">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B03BE71" w14:textId="77777777" w:rsidR="007706E4" w:rsidRPr="00DC7310" w:rsidRDefault="007706E4" w:rsidP="00912CBF">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ADF1F6" w14:textId="77777777" w:rsidR="007706E4" w:rsidRPr="00DC7310" w:rsidRDefault="007706E4" w:rsidP="00912CBF">
            <w:pPr>
              <w:pStyle w:val="TAC"/>
              <w:keepNext w:val="0"/>
              <w:keepLines w:val="0"/>
              <w:rPr>
                <w:lang w:eastAsia="zh-CN"/>
              </w:rPr>
            </w:pPr>
            <w:r w:rsidRPr="009B304B">
              <w:rPr>
                <w:lang w:eastAsia="zh-CN"/>
              </w:rPr>
              <w:t>-</w:t>
            </w:r>
          </w:p>
        </w:tc>
      </w:tr>
      <w:tr w:rsidR="007706E4" w:rsidRPr="00DC7310" w14:paraId="17399D58"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E2C698" w14:textId="77777777" w:rsidR="007706E4" w:rsidRDefault="007706E4" w:rsidP="00912CBF">
            <w:pPr>
              <w:pStyle w:val="TAC"/>
              <w:keepNext w:val="0"/>
              <w:keepLines w:val="0"/>
              <w:rPr>
                <w:lang w:eastAsia="sv-SE"/>
              </w:rPr>
            </w:pPr>
            <w:r w:rsidRPr="008A0AFB">
              <w:rPr>
                <w:lang w:eastAsia="sv-SE"/>
              </w:rPr>
              <w:t>DC_1-3-8-41_n41</w:t>
            </w:r>
          </w:p>
          <w:p w14:paraId="7BE96EFC" w14:textId="77777777" w:rsidR="007706E4" w:rsidRPr="00DC7310" w:rsidRDefault="007706E4" w:rsidP="00912CBF">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4553BB79" w14:textId="77777777" w:rsidR="007706E4" w:rsidRPr="00DC7310" w:rsidRDefault="007706E4" w:rsidP="00912CBF">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384BE999" w14:textId="77777777" w:rsidR="007706E4" w:rsidRPr="00DC7310" w:rsidRDefault="007706E4" w:rsidP="00912CBF">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534D67D9" w14:textId="77777777" w:rsidR="007706E4" w:rsidRPr="00DC7310" w:rsidRDefault="007706E4" w:rsidP="00912CBF">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B95E4CB" w14:textId="77777777" w:rsidR="007706E4" w:rsidRPr="00DC7310" w:rsidRDefault="007706E4" w:rsidP="00912CBF">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0772E58" w14:textId="77777777" w:rsidR="007706E4" w:rsidRPr="00DC7310" w:rsidRDefault="007706E4" w:rsidP="00912CBF">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7706E4" w:rsidRPr="00DC7310" w14:paraId="423311C2"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55F55D" w14:textId="77777777" w:rsidR="007706E4" w:rsidRPr="00DC7310" w:rsidRDefault="007706E4" w:rsidP="00912CBF">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34B2B3B2" w14:textId="77777777" w:rsidR="007706E4" w:rsidRPr="00DC7310" w:rsidRDefault="007706E4" w:rsidP="00912CBF">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46A4955F" w14:textId="77777777" w:rsidR="007706E4" w:rsidRPr="00DC7310" w:rsidRDefault="007706E4" w:rsidP="00912CBF">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0331F5" w14:textId="77777777" w:rsidR="007706E4" w:rsidRPr="00DC7310" w:rsidRDefault="007706E4" w:rsidP="00912CBF">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A052AE" w14:textId="77777777" w:rsidR="007706E4" w:rsidRPr="00DC7310" w:rsidRDefault="007706E4" w:rsidP="00912CBF">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90AC69" w14:textId="77777777" w:rsidR="007706E4" w:rsidRPr="00DC7310" w:rsidRDefault="007706E4" w:rsidP="00912CBF">
            <w:pPr>
              <w:pStyle w:val="TAC"/>
              <w:keepNext w:val="0"/>
              <w:keepLines w:val="0"/>
              <w:rPr>
                <w:lang w:eastAsia="zh-CN"/>
              </w:rPr>
            </w:pPr>
            <w:r w:rsidRPr="00FC21AA">
              <w:rPr>
                <w:szCs w:val="18"/>
                <w:lang w:eastAsia="zh-CN"/>
              </w:rPr>
              <w:t>0.5</w:t>
            </w:r>
          </w:p>
        </w:tc>
      </w:tr>
      <w:tr w:rsidR="007706E4" w:rsidRPr="00DC7310" w14:paraId="037E7B4E" w14:textId="77777777" w:rsidTr="00912CBF">
        <w:trPr>
          <w:jc w:val="center"/>
        </w:trPr>
        <w:tc>
          <w:tcPr>
            <w:tcW w:w="2447" w:type="dxa"/>
            <w:tcBorders>
              <w:bottom w:val="single" w:sz="4" w:space="0" w:color="auto"/>
            </w:tcBorders>
            <w:shd w:val="clear" w:color="auto" w:fill="auto"/>
          </w:tcPr>
          <w:p w14:paraId="3C3D229B" w14:textId="77777777" w:rsidR="007706E4" w:rsidRPr="00DC7310" w:rsidRDefault="007706E4" w:rsidP="00912CBF">
            <w:pPr>
              <w:pStyle w:val="TAC"/>
              <w:keepNext w:val="0"/>
              <w:keepLines w:val="0"/>
            </w:pPr>
            <w:r w:rsidRPr="00DC7310">
              <w:t>DC_1-3-8-42_n77</w:t>
            </w:r>
          </w:p>
        </w:tc>
        <w:tc>
          <w:tcPr>
            <w:tcW w:w="1267" w:type="dxa"/>
            <w:vAlign w:val="center"/>
          </w:tcPr>
          <w:p w14:paraId="10657A10" w14:textId="77777777" w:rsidR="007706E4" w:rsidRPr="00DC7310" w:rsidRDefault="007706E4" w:rsidP="00912CBF">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200884E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1DFDB54" w14:textId="77777777" w:rsidR="007706E4" w:rsidRPr="00DC7310" w:rsidRDefault="007706E4" w:rsidP="00912CBF">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03EDE29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81A496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EF74778" w14:textId="77777777" w:rsidTr="00912CBF">
        <w:trPr>
          <w:jc w:val="center"/>
        </w:trPr>
        <w:tc>
          <w:tcPr>
            <w:tcW w:w="2447" w:type="dxa"/>
            <w:tcBorders>
              <w:bottom w:val="single" w:sz="4" w:space="0" w:color="auto"/>
            </w:tcBorders>
            <w:shd w:val="clear" w:color="auto" w:fill="auto"/>
          </w:tcPr>
          <w:p w14:paraId="264D1ECD" w14:textId="77777777" w:rsidR="007706E4" w:rsidRPr="00DC7310" w:rsidRDefault="007706E4" w:rsidP="00912CBF">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77A3728A" w14:textId="77777777" w:rsidR="007706E4" w:rsidRPr="00DC7310" w:rsidRDefault="007706E4" w:rsidP="00912CBF">
            <w:pPr>
              <w:pStyle w:val="TAC"/>
              <w:keepNext w:val="0"/>
              <w:keepLines w:val="0"/>
              <w:rPr>
                <w:rFonts w:eastAsia="Calibri" w:cs="Arial"/>
                <w:szCs w:val="18"/>
              </w:rPr>
            </w:pPr>
            <w:r w:rsidRPr="00DC7310">
              <w:rPr>
                <w:rFonts w:hint="eastAsia"/>
                <w:lang w:eastAsia="zh-CN"/>
              </w:rPr>
              <w:t>0.2</w:t>
            </w:r>
          </w:p>
        </w:tc>
        <w:tc>
          <w:tcPr>
            <w:tcW w:w="1267" w:type="dxa"/>
            <w:vAlign w:val="center"/>
          </w:tcPr>
          <w:p w14:paraId="546E10B1" w14:textId="77777777" w:rsidR="007706E4" w:rsidRPr="00DC7310" w:rsidRDefault="007706E4" w:rsidP="00912CBF">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D833A2F" w14:textId="77777777" w:rsidR="007706E4" w:rsidRPr="00DC7310" w:rsidRDefault="007706E4" w:rsidP="00912CBF">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4E5BD56B" w14:textId="77777777" w:rsidR="007706E4" w:rsidRPr="00DC7310" w:rsidRDefault="007706E4" w:rsidP="00912CBF">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34175A7D" w14:textId="77777777" w:rsidR="007706E4" w:rsidRPr="00DC7310" w:rsidRDefault="007706E4" w:rsidP="00912CBF">
            <w:pPr>
              <w:pStyle w:val="TAC"/>
              <w:keepNext w:val="0"/>
              <w:keepLines w:val="0"/>
              <w:rPr>
                <w:rFonts w:cs="Arial"/>
                <w:lang w:eastAsia="zh-CN"/>
              </w:rPr>
            </w:pPr>
            <w:r w:rsidRPr="00DC7310">
              <w:rPr>
                <w:lang w:eastAsia="zh-CN"/>
              </w:rPr>
              <w:t>0.</w:t>
            </w:r>
            <w:r w:rsidRPr="00DC7310">
              <w:rPr>
                <w:rFonts w:hint="eastAsia"/>
                <w:lang w:eastAsia="zh-CN"/>
              </w:rPr>
              <w:t>5</w:t>
            </w:r>
          </w:p>
        </w:tc>
      </w:tr>
      <w:tr w:rsidR="007706E4" w:rsidRPr="00DC7310" w14:paraId="236BE6DA" w14:textId="77777777" w:rsidTr="00912CBF">
        <w:trPr>
          <w:jc w:val="center"/>
        </w:trPr>
        <w:tc>
          <w:tcPr>
            <w:tcW w:w="2447" w:type="dxa"/>
            <w:tcBorders>
              <w:bottom w:val="single" w:sz="4" w:space="0" w:color="auto"/>
            </w:tcBorders>
            <w:shd w:val="clear" w:color="auto" w:fill="auto"/>
          </w:tcPr>
          <w:p w14:paraId="6F7DD388" w14:textId="77777777" w:rsidR="007706E4" w:rsidRPr="00DC7310" w:rsidRDefault="007706E4" w:rsidP="00912CBF">
            <w:pPr>
              <w:pStyle w:val="TAC"/>
              <w:keepNext w:val="0"/>
              <w:keepLines w:val="0"/>
            </w:pPr>
            <w:r w:rsidRPr="00DC7310">
              <w:t>DC_1-3-8_n7</w:t>
            </w:r>
            <w:r>
              <w:t>1</w:t>
            </w:r>
            <w:r w:rsidRPr="00DC7310">
              <w:t>-n7</w:t>
            </w:r>
            <w:r>
              <w:t>7</w:t>
            </w:r>
          </w:p>
        </w:tc>
        <w:tc>
          <w:tcPr>
            <w:tcW w:w="1267" w:type="dxa"/>
            <w:vAlign w:val="center"/>
          </w:tcPr>
          <w:p w14:paraId="4928FBDF" w14:textId="77777777" w:rsidR="007706E4" w:rsidRPr="00DC7310" w:rsidRDefault="007706E4" w:rsidP="00912CBF">
            <w:pPr>
              <w:pStyle w:val="TAC"/>
              <w:keepNext w:val="0"/>
              <w:keepLines w:val="0"/>
              <w:rPr>
                <w:lang w:eastAsia="zh-CN"/>
              </w:rPr>
            </w:pPr>
            <w:r w:rsidRPr="00DC7310">
              <w:t>0.2</w:t>
            </w:r>
          </w:p>
        </w:tc>
        <w:tc>
          <w:tcPr>
            <w:tcW w:w="1267" w:type="dxa"/>
            <w:vAlign w:val="center"/>
          </w:tcPr>
          <w:p w14:paraId="44537067" w14:textId="77777777" w:rsidR="007706E4" w:rsidRPr="00DC7310" w:rsidRDefault="007706E4" w:rsidP="00912CB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00C09D1" w14:textId="77777777" w:rsidR="007706E4" w:rsidRPr="00DC7310" w:rsidRDefault="007706E4" w:rsidP="00912CBF">
            <w:pPr>
              <w:pStyle w:val="TAC"/>
              <w:keepNext w:val="0"/>
              <w:keepLines w:val="0"/>
              <w:rPr>
                <w:lang w:eastAsia="zh-CN"/>
              </w:rPr>
            </w:pPr>
            <w:r w:rsidRPr="00DC7310">
              <w:t>0.3</w:t>
            </w:r>
          </w:p>
        </w:tc>
        <w:tc>
          <w:tcPr>
            <w:tcW w:w="1267" w:type="dxa"/>
            <w:vAlign w:val="center"/>
          </w:tcPr>
          <w:p w14:paraId="78E16E10" w14:textId="77777777" w:rsidR="007706E4" w:rsidRPr="00DC7310" w:rsidRDefault="007706E4" w:rsidP="00912CBF">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7B486587" w14:textId="77777777" w:rsidR="007706E4" w:rsidRPr="00DC7310" w:rsidRDefault="007706E4" w:rsidP="00912CBF">
            <w:pPr>
              <w:pStyle w:val="TAC"/>
              <w:keepNext w:val="0"/>
              <w:keepLines w:val="0"/>
              <w:rPr>
                <w:lang w:eastAsia="zh-CN"/>
              </w:rPr>
            </w:pPr>
            <w:r w:rsidRPr="00DC7310">
              <w:rPr>
                <w:lang w:eastAsia="zh-CN"/>
              </w:rPr>
              <w:t>0.</w:t>
            </w:r>
            <w:r w:rsidRPr="00DC7310">
              <w:rPr>
                <w:rFonts w:hint="eastAsia"/>
                <w:lang w:eastAsia="zh-CN"/>
              </w:rPr>
              <w:t>5</w:t>
            </w:r>
          </w:p>
        </w:tc>
      </w:tr>
      <w:tr w:rsidR="007706E4" w:rsidRPr="00DC7310" w14:paraId="321FCC02" w14:textId="77777777" w:rsidTr="00912CBF">
        <w:trPr>
          <w:jc w:val="center"/>
        </w:trPr>
        <w:tc>
          <w:tcPr>
            <w:tcW w:w="2447" w:type="dxa"/>
            <w:tcBorders>
              <w:top w:val="single" w:sz="4" w:space="0" w:color="auto"/>
              <w:bottom w:val="single" w:sz="4" w:space="0" w:color="auto"/>
            </w:tcBorders>
            <w:shd w:val="clear" w:color="auto" w:fill="auto"/>
          </w:tcPr>
          <w:p w14:paraId="7D8407F1" w14:textId="77777777" w:rsidR="007706E4" w:rsidRPr="00DC7310" w:rsidRDefault="007706E4" w:rsidP="00912CBF">
            <w:pPr>
              <w:pStyle w:val="TAC"/>
              <w:keepNext w:val="0"/>
              <w:keepLines w:val="0"/>
            </w:pPr>
            <w:r w:rsidRPr="00DC7310">
              <w:t>DC_1-3-8_n77-n79</w:t>
            </w:r>
          </w:p>
        </w:tc>
        <w:tc>
          <w:tcPr>
            <w:tcW w:w="1267" w:type="dxa"/>
            <w:vAlign w:val="center"/>
          </w:tcPr>
          <w:p w14:paraId="4D31A515" w14:textId="77777777" w:rsidR="007706E4" w:rsidRPr="00DC7310" w:rsidRDefault="007706E4" w:rsidP="00912CBF">
            <w:pPr>
              <w:pStyle w:val="TAC"/>
              <w:keepNext w:val="0"/>
              <w:keepLines w:val="0"/>
              <w:rPr>
                <w:rFonts w:eastAsia="Calibri" w:cs="Arial"/>
                <w:szCs w:val="18"/>
              </w:rPr>
            </w:pPr>
            <w:r w:rsidRPr="00DC7310">
              <w:t>0.2</w:t>
            </w:r>
          </w:p>
        </w:tc>
        <w:tc>
          <w:tcPr>
            <w:tcW w:w="1267" w:type="dxa"/>
            <w:vAlign w:val="center"/>
          </w:tcPr>
          <w:p w14:paraId="0496EC47"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CF30482" w14:textId="77777777" w:rsidR="007706E4" w:rsidRPr="00DC7310" w:rsidRDefault="007706E4" w:rsidP="00912CBF">
            <w:pPr>
              <w:pStyle w:val="TAC"/>
              <w:keepNext w:val="0"/>
              <w:keepLines w:val="0"/>
              <w:rPr>
                <w:rFonts w:eastAsia="Calibri" w:cs="Arial"/>
                <w:szCs w:val="18"/>
              </w:rPr>
            </w:pPr>
            <w:r w:rsidRPr="00DC7310">
              <w:t>0.3</w:t>
            </w:r>
          </w:p>
        </w:tc>
        <w:tc>
          <w:tcPr>
            <w:tcW w:w="1267" w:type="dxa"/>
            <w:vAlign w:val="center"/>
          </w:tcPr>
          <w:p w14:paraId="0200C938"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7334229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3AFA8238"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E22858" w14:textId="77777777" w:rsidR="007706E4" w:rsidRPr="00DC7310" w:rsidRDefault="007706E4" w:rsidP="00912CBF">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732739C" w14:textId="77777777" w:rsidR="007706E4" w:rsidRPr="00DC7310" w:rsidRDefault="007706E4" w:rsidP="00912CB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58A17FE"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C72976" w14:textId="77777777" w:rsidR="007706E4" w:rsidRPr="00DC7310" w:rsidRDefault="007706E4" w:rsidP="00912CB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C8E8AE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74981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58AC543"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62611B" w14:textId="77777777" w:rsidR="007706E4" w:rsidRPr="00DC7310" w:rsidRDefault="007706E4" w:rsidP="00912CBF">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54341C94" w14:textId="77777777" w:rsidR="007706E4" w:rsidRPr="00DC7310" w:rsidRDefault="007706E4" w:rsidP="00912CBF">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E393673" w14:textId="77777777" w:rsidR="007706E4" w:rsidRPr="00DC7310" w:rsidRDefault="007706E4" w:rsidP="00912CB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EACE11" w14:textId="77777777" w:rsidR="007706E4" w:rsidRPr="00DC7310" w:rsidRDefault="007706E4" w:rsidP="00912CB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1F0386C"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B13D54" w14:textId="77777777" w:rsidR="007706E4" w:rsidRPr="00DC7310" w:rsidRDefault="007706E4" w:rsidP="00912CB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7706E4" w:rsidRPr="00DC7310" w14:paraId="1FE61B3B" w14:textId="77777777" w:rsidTr="00912CBF">
        <w:trPr>
          <w:jc w:val="center"/>
        </w:trPr>
        <w:tc>
          <w:tcPr>
            <w:tcW w:w="2447" w:type="dxa"/>
            <w:tcBorders>
              <w:top w:val="single" w:sz="4" w:space="0" w:color="auto"/>
              <w:bottom w:val="single" w:sz="4" w:space="0" w:color="auto"/>
            </w:tcBorders>
            <w:shd w:val="clear" w:color="auto" w:fill="auto"/>
          </w:tcPr>
          <w:p w14:paraId="17BE94F4" w14:textId="77777777" w:rsidR="007706E4" w:rsidRPr="00DC7310" w:rsidRDefault="007706E4" w:rsidP="00912CBF">
            <w:pPr>
              <w:pStyle w:val="TAC"/>
              <w:keepNext w:val="0"/>
              <w:keepLines w:val="0"/>
            </w:pPr>
            <w:r w:rsidRPr="00DC7310">
              <w:t>DC_1-3-18_n3-n77</w:t>
            </w:r>
          </w:p>
        </w:tc>
        <w:tc>
          <w:tcPr>
            <w:tcW w:w="1267" w:type="dxa"/>
            <w:vAlign w:val="center"/>
          </w:tcPr>
          <w:p w14:paraId="0565008D" w14:textId="77777777" w:rsidR="007706E4" w:rsidRPr="00DC7310" w:rsidRDefault="007706E4" w:rsidP="00912CBF">
            <w:pPr>
              <w:pStyle w:val="TAC"/>
              <w:keepNext w:val="0"/>
              <w:keepLines w:val="0"/>
              <w:rPr>
                <w:rFonts w:eastAsia="Calibri"/>
              </w:rPr>
            </w:pPr>
            <w:r w:rsidRPr="00DC7310">
              <w:rPr>
                <w:rFonts w:eastAsia="等线"/>
                <w:lang w:eastAsia="zh-CN"/>
              </w:rPr>
              <w:t>0.2</w:t>
            </w:r>
          </w:p>
        </w:tc>
        <w:tc>
          <w:tcPr>
            <w:tcW w:w="1267" w:type="dxa"/>
            <w:vAlign w:val="center"/>
          </w:tcPr>
          <w:p w14:paraId="0ED2E5A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BC04B79" w14:textId="77777777" w:rsidR="007706E4" w:rsidRPr="00DC7310" w:rsidRDefault="007706E4" w:rsidP="00912CBF">
            <w:pPr>
              <w:pStyle w:val="TAC"/>
              <w:keepNext w:val="0"/>
              <w:keepLines w:val="0"/>
              <w:rPr>
                <w:rFonts w:eastAsia="Calibri"/>
              </w:rPr>
            </w:pPr>
            <w:r w:rsidRPr="00DC7310">
              <w:rPr>
                <w:lang w:eastAsia="zh-CN"/>
              </w:rPr>
              <w:t>-</w:t>
            </w:r>
          </w:p>
        </w:tc>
        <w:tc>
          <w:tcPr>
            <w:tcW w:w="1267" w:type="dxa"/>
            <w:vAlign w:val="center"/>
          </w:tcPr>
          <w:p w14:paraId="2B1C2FB5" w14:textId="77777777" w:rsidR="007706E4" w:rsidRPr="00DC7310" w:rsidRDefault="007706E4" w:rsidP="00912CBF">
            <w:pPr>
              <w:pStyle w:val="TAC"/>
              <w:keepNext w:val="0"/>
              <w:keepLines w:val="0"/>
              <w:rPr>
                <w:lang w:eastAsia="zh-CN"/>
              </w:rPr>
            </w:pPr>
            <w:r w:rsidRPr="00DC7310">
              <w:rPr>
                <w:rFonts w:hint="eastAsia"/>
                <w:lang w:eastAsia="zh-CN"/>
              </w:rPr>
              <w:t>0.2</w:t>
            </w:r>
          </w:p>
        </w:tc>
        <w:tc>
          <w:tcPr>
            <w:tcW w:w="1268" w:type="dxa"/>
            <w:vAlign w:val="center"/>
          </w:tcPr>
          <w:p w14:paraId="735F08E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996B414" w14:textId="77777777" w:rsidTr="00912CBF">
        <w:trPr>
          <w:jc w:val="center"/>
        </w:trPr>
        <w:tc>
          <w:tcPr>
            <w:tcW w:w="2447" w:type="dxa"/>
            <w:tcBorders>
              <w:top w:val="single" w:sz="4" w:space="0" w:color="auto"/>
              <w:bottom w:val="single" w:sz="4" w:space="0" w:color="auto"/>
            </w:tcBorders>
            <w:shd w:val="clear" w:color="auto" w:fill="auto"/>
          </w:tcPr>
          <w:p w14:paraId="59AF63A6" w14:textId="77777777" w:rsidR="007706E4" w:rsidRPr="00DC7310" w:rsidRDefault="007706E4" w:rsidP="00912CBF">
            <w:pPr>
              <w:pStyle w:val="TAC"/>
              <w:keepNext w:val="0"/>
              <w:keepLines w:val="0"/>
            </w:pPr>
            <w:r w:rsidRPr="00DC7310">
              <w:t>DC_1-3-18_n3-n78</w:t>
            </w:r>
          </w:p>
        </w:tc>
        <w:tc>
          <w:tcPr>
            <w:tcW w:w="1267" w:type="dxa"/>
            <w:vAlign w:val="center"/>
          </w:tcPr>
          <w:p w14:paraId="388EC081" w14:textId="77777777" w:rsidR="007706E4" w:rsidRPr="00DC7310" w:rsidRDefault="007706E4" w:rsidP="00912CBF">
            <w:pPr>
              <w:pStyle w:val="TAC"/>
              <w:keepNext w:val="0"/>
              <w:keepLines w:val="0"/>
              <w:rPr>
                <w:rFonts w:eastAsia="Calibri"/>
              </w:rPr>
            </w:pPr>
            <w:r w:rsidRPr="00DC7310">
              <w:rPr>
                <w:rFonts w:eastAsia="等线"/>
                <w:lang w:eastAsia="zh-CN"/>
              </w:rPr>
              <w:t>0.2</w:t>
            </w:r>
          </w:p>
        </w:tc>
        <w:tc>
          <w:tcPr>
            <w:tcW w:w="1267" w:type="dxa"/>
            <w:vAlign w:val="center"/>
          </w:tcPr>
          <w:p w14:paraId="577BEF9A" w14:textId="77777777" w:rsidR="007706E4" w:rsidRPr="00DC7310" w:rsidRDefault="007706E4" w:rsidP="00912CBF">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48A3BF83" w14:textId="77777777" w:rsidR="007706E4" w:rsidRPr="00DC7310" w:rsidRDefault="007706E4" w:rsidP="00912CBF">
            <w:pPr>
              <w:pStyle w:val="TAC"/>
              <w:keepNext w:val="0"/>
              <w:keepLines w:val="0"/>
              <w:rPr>
                <w:rFonts w:eastAsia="Calibri"/>
              </w:rPr>
            </w:pPr>
            <w:r w:rsidRPr="00DC7310">
              <w:rPr>
                <w:lang w:eastAsia="zh-CN"/>
              </w:rPr>
              <w:t>-</w:t>
            </w:r>
          </w:p>
        </w:tc>
        <w:tc>
          <w:tcPr>
            <w:tcW w:w="1267" w:type="dxa"/>
            <w:vAlign w:val="center"/>
          </w:tcPr>
          <w:p w14:paraId="4CF6D2E4" w14:textId="77777777" w:rsidR="007706E4" w:rsidRPr="00DC7310" w:rsidRDefault="007706E4" w:rsidP="00912CBF">
            <w:pPr>
              <w:pStyle w:val="TAC"/>
              <w:keepNext w:val="0"/>
              <w:keepLines w:val="0"/>
              <w:rPr>
                <w:rFonts w:eastAsia="Calibri"/>
              </w:rPr>
            </w:pPr>
            <w:r w:rsidRPr="00DC7310">
              <w:rPr>
                <w:rFonts w:hint="eastAsia"/>
                <w:lang w:eastAsia="zh-CN"/>
              </w:rPr>
              <w:t>0.2</w:t>
            </w:r>
          </w:p>
        </w:tc>
        <w:tc>
          <w:tcPr>
            <w:tcW w:w="1268" w:type="dxa"/>
            <w:vAlign w:val="center"/>
          </w:tcPr>
          <w:p w14:paraId="3405478D" w14:textId="77777777" w:rsidR="007706E4" w:rsidRPr="00DC7310" w:rsidRDefault="007706E4" w:rsidP="00912CBF">
            <w:pPr>
              <w:pStyle w:val="TAC"/>
              <w:keepNext w:val="0"/>
              <w:keepLines w:val="0"/>
              <w:rPr>
                <w:rFonts w:eastAsia="Calibri"/>
              </w:rPr>
            </w:pPr>
            <w:r w:rsidRPr="00DC7310">
              <w:rPr>
                <w:rFonts w:hint="eastAsia"/>
                <w:lang w:eastAsia="zh-CN"/>
              </w:rPr>
              <w:t>0</w:t>
            </w:r>
            <w:r w:rsidRPr="00DC7310">
              <w:rPr>
                <w:lang w:eastAsia="zh-CN"/>
              </w:rPr>
              <w:t>.5</w:t>
            </w:r>
          </w:p>
        </w:tc>
      </w:tr>
      <w:tr w:rsidR="007706E4" w:rsidRPr="00DC7310" w14:paraId="120488F0"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874486" w14:textId="77777777" w:rsidR="007706E4" w:rsidRPr="00DC7310" w:rsidRDefault="007706E4" w:rsidP="00912CBF">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215C99AE" w14:textId="77777777" w:rsidR="007706E4" w:rsidRPr="00DC7310" w:rsidRDefault="007706E4" w:rsidP="00912CBF">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880693F" w14:textId="77777777" w:rsidR="007706E4" w:rsidRPr="00DC7310" w:rsidRDefault="007706E4" w:rsidP="00912CBF">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528933" w14:textId="77777777" w:rsidR="007706E4" w:rsidRPr="00DC7310" w:rsidRDefault="007706E4" w:rsidP="00912CBF">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666585A" w14:textId="77777777" w:rsidR="007706E4" w:rsidRPr="00DC7310" w:rsidRDefault="007706E4" w:rsidP="00912CBF">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581AB0" w14:textId="77777777" w:rsidR="007706E4" w:rsidRPr="00DC7310" w:rsidRDefault="007706E4" w:rsidP="00912CBF">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7706E4" w:rsidRPr="00DC7310" w14:paraId="305B947D" w14:textId="77777777" w:rsidTr="00912CBF">
        <w:trPr>
          <w:jc w:val="center"/>
        </w:trPr>
        <w:tc>
          <w:tcPr>
            <w:tcW w:w="2447" w:type="dxa"/>
            <w:tcBorders>
              <w:top w:val="single" w:sz="4" w:space="0" w:color="auto"/>
              <w:bottom w:val="single" w:sz="4" w:space="0" w:color="auto"/>
            </w:tcBorders>
            <w:shd w:val="clear" w:color="auto" w:fill="auto"/>
          </w:tcPr>
          <w:p w14:paraId="53061F1A" w14:textId="77777777" w:rsidR="007706E4" w:rsidRPr="00DC7310" w:rsidRDefault="007706E4" w:rsidP="00912CBF">
            <w:pPr>
              <w:pStyle w:val="TAC"/>
              <w:keepNext w:val="0"/>
              <w:keepLines w:val="0"/>
            </w:pPr>
            <w:r w:rsidRPr="00DC7310">
              <w:t>DC_1-3-18_n28-n77</w:t>
            </w:r>
          </w:p>
        </w:tc>
        <w:tc>
          <w:tcPr>
            <w:tcW w:w="1267" w:type="dxa"/>
            <w:vAlign w:val="center"/>
          </w:tcPr>
          <w:p w14:paraId="2CE3FFF7" w14:textId="77777777" w:rsidR="007706E4" w:rsidRPr="00DC7310" w:rsidRDefault="007706E4" w:rsidP="00912CBF">
            <w:pPr>
              <w:pStyle w:val="TAC"/>
              <w:keepNext w:val="0"/>
              <w:keepLines w:val="0"/>
              <w:rPr>
                <w:rFonts w:eastAsia="Calibri"/>
              </w:rPr>
            </w:pPr>
            <w:r w:rsidRPr="00DC7310">
              <w:rPr>
                <w:rFonts w:eastAsia="等线"/>
                <w:lang w:eastAsia="zh-CN"/>
              </w:rPr>
              <w:t>-</w:t>
            </w:r>
          </w:p>
        </w:tc>
        <w:tc>
          <w:tcPr>
            <w:tcW w:w="1267" w:type="dxa"/>
            <w:vAlign w:val="center"/>
          </w:tcPr>
          <w:p w14:paraId="41DF6033"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vAlign w:val="center"/>
          </w:tcPr>
          <w:p w14:paraId="317A6A95" w14:textId="77777777" w:rsidR="007706E4" w:rsidRPr="00DC7310" w:rsidRDefault="007706E4" w:rsidP="00912CBF">
            <w:pPr>
              <w:pStyle w:val="TAC"/>
              <w:keepNext w:val="0"/>
              <w:keepLines w:val="0"/>
              <w:rPr>
                <w:rFonts w:eastAsia="Calibri"/>
              </w:rPr>
            </w:pPr>
            <w:r w:rsidRPr="00DC7310">
              <w:rPr>
                <w:lang w:eastAsia="zh-CN"/>
              </w:rPr>
              <w:t>-</w:t>
            </w:r>
          </w:p>
        </w:tc>
        <w:tc>
          <w:tcPr>
            <w:tcW w:w="1267" w:type="dxa"/>
            <w:vAlign w:val="center"/>
          </w:tcPr>
          <w:p w14:paraId="405798BE" w14:textId="77777777" w:rsidR="007706E4" w:rsidRPr="00DC7310" w:rsidRDefault="007706E4" w:rsidP="00912CBF">
            <w:pPr>
              <w:pStyle w:val="TAC"/>
              <w:keepNext w:val="0"/>
              <w:keepLines w:val="0"/>
              <w:rPr>
                <w:lang w:eastAsia="zh-CN"/>
              </w:rPr>
            </w:pPr>
            <w:r w:rsidRPr="00DC7310">
              <w:rPr>
                <w:rFonts w:hint="eastAsia"/>
                <w:lang w:eastAsia="zh-CN"/>
              </w:rPr>
              <w:t>0.2</w:t>
            </w:r>
          </w:p>
        </w:tc>
        <w:tc>
          <w:tcPr>
            <w:tcW w:w="1268" w:type="dxa"/>
            <w:vAlign w:val="center"/>
          </w:tcPr>
          <w:p w14:paraId="7B8B76D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79FDA58B" w14:textId="77777777" w:rsidTr="00912CBF">
        <w:trPr>
          <w:jc w:val="center"/>
        </w:trPr>
        <w:tc>
          <w:tcPr>
            <w:tcW w:w="2447" w:type="dxa"/>
            <w:tcBorders>
              <w:top w:val="single" w:sz="4" w:space="0" w:color="auto"/>
              <w:bottom w:val="single" w:sz="4" w:space="0" w:color="auto"/>
            </w:tcBorders>
            <w:shd w:val="clear" w:color="auto" w:fill="auto"/>
          </w:tcPr>
          <w:p w14:paraId="445C4CA9" w14:textId="77777777" w:rsidR="007706E4" w:rsidRPr="00DC7310" w:rsidRDefault="007706E4" w:rsidP="00912CBF">
            <w:pPr>
              <w:pStyle w:val="TAC"/>
              <w:keepNext w:val="0"/>
              <w:keepLines w:val="0"/>
            </w:pPr>
            <w:r w:rsidRPr="00DC7310">
              <w:t>DC_1-3-18_n28-n78</w:t>
            </w:r>
          </w:p>
        </w:tc>
        <w:tc>
          <w:tcPr>
            <w:tcW w:w="1267" w:type="dxa"/>
            <w:vAlign w:val="center"/>
          </w:tcPr>
          <w:p w14:paraId="23F5D3A7" w14:textId="77777777" w:rsidR="007706E4" w:rsidRPr="00DC7310" w:rsidRDefault="007706E4" w:rsidP="00912CBF">
            <w:pPr>
              <w:pStyle w:val="TAC"/>
              <w:keepNext w:val="0"/>
              <w:keepLines w:val="0"/>
              <w:rPr>
                <w:rFonts w:eastAsia="Calibri"/>
              </w:rPr>
            </w:pPr>
            <w:r w:rsidRPr="00DC7310">
              <w:rPr>
                <w:rFonts w:eastAsia="等线"/>
                <w:lang w:eastAsia="zh-CN"/>
              </w:rPr>
              <w:t>-</w:t>
            </w:r>
          </w:p>
        </w:tc>
        <w:tc>
          <w:tcPr>
            <w:tcW w:w="1267" w:type="dxa"/>
            <w:vAlign w:val="center"/>
          </w:tcPr>
          <w:p w14:paraId="28C5627F" w14:textId="77777777" w:rsidR="007706E4" w:rsidRPr="00DC7310" w:rsidRDefault="007706E4" w:rsidP="00912CBF">
            <w:pPr>
              <w:pStyle w:val="TAC"/>
              <w:keepNext w:val="0"/>
              <w:keepLines w:val="0"/>
              <w:rPr>
                <w:rFonts w:eastAsia="Calibri"/>
              </w:rPr>
            </w:pPr>
            <w:r w:rsidRPr="00DC7310">
              <w:rPr>
                <w:rFonts w:hint="eastAsia"/>
                <w:lang w:eastAsia="zh-CN"/>
              </w:rPr>
              <w:t>-</w:t>
            </w:r>
          </w:p>
        </w:tc>
        <w:tc>
          <w:tcPr>
            <w:tcW w:w="1268" w:type="dxa"/>
            <w:vAlign w:val="center"/>
          </w:tcPr>
          <w:p w14:paraId="376057C9" w14:textId="77777777" w:rsidR="007706E4" w:rsidRPr="00DC7310" w:rsidRDefault="007706E4" w:rsidP="00912CBF">
            <w:pPr>
              <w:pStyle w:val="TAC"/>
              <w:keepNext w:val="0"/>
              <w:keepLines w:val="0"/>
              <w:rPr>
                <w:rFonts w:eastAsia="Calibri"/>
              </w:rPr>
            </w:pPr>
            <w:r w:rsidRPr="00DC7310">
              <w:rPr>
                <w:lang w:eastAsia="zh-CN"/>
              </w:rPr>
              <w:t>-</w:t>
            </w:r>
          </w:p>
        </w:tc>
        <w:tc>
          <w:tcPr>
            <w:tcW w:w="1267" w:type="dxa"/>
            <w:vAlign w:val="center"/>
          </w:tcPr>
          <w:p w14:paraId="061495F6" w14:textId="77777777" w:rsidR="007706E4" w:rsidRPr="00DC7310" w:rsidRDefault="007706E4" w:rsidP="00912CBF">
            <w:pPr>
              <w:pStyle w:val="TAC"/>
              <w:keepNext w:val="0"/>
              <w:keepLines w:val="0"/>
              <w:rPr>
                <w:rFonts w:eastAsia="Calibri"/>
              </w:rPr>
            </w:pPr>
            <w:r w:rsidRPr="00DC7310">
              <w:rPr>
                <w:rFonts w:hint="eastAsia"/>
                <w:lang w:eastAsia="zh-CN"/>
              </w:rPr>
              <w:t>0.2</w:t>
            </w:r>
          </w:p>
        </w:tc>
        <w:tc>
          <w:tcPr>
            <w:tcW w:w="1268" w:type="dxa"/>
            <w:vAlign w:val="center"/>
          </w:tcPr>
          <w:p w14:paraId="5EC9ACF9" w14:textId="77777777" w:rsidR="007706E4" w:rsidRPr="00DC7310" w:rsidRDefault="007706E4" w:rsidP="00912CBF">
            <w:pPr>
              <w:pStyle w:val="TAC"/>
              <w:keepNext w:val="0"/>
              <w:keepLines w:val="0"/>
              <w:rPr>
                <w:rFonts w:eastAsia="Calibri"/>
              </w:rPr>
            </w:pPr>
            <w:r w:rsidRPr="00DC7310">
              <w:rPr>
                <w:rFonts w:hint="eastAsia"/>
                <w:lang w:eastAsia="zh-CN"/>
              </w:rPr>
              <w:t>0.</w:t>
            </w:r>
            <w:r w:rsidRPr="00DC7310">
              <w:rPr>
                <w:lang w:eastAsia="zh-CN"/>
              </w:rPr>
              <w:t>5</w:t>
            </w:r>
          </w:p>
        </w:tc>
      </w:tr>
      <w:tr w:rsidR="007706E4" w:rsidRPr="00DC7310" w14:paraId="0573846A"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C4C494" w14:textId="77777777" w:rsidR="007706E4" w:rsidRPr="00DC7310" w:rsidRDefault="007706E4" w:rsidP="00912CBF">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21B617A4" w14:textId="77777777" w:rsidR="007706E4" w:rsidRPr="00DC7310" w:rsidRDefault="007706E4" w:rsidP="00912CBF">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61B5B90E" w14:textId="77777777" w:rsidR="007706E4" w:rsidRPr="00DC7310" w:rsidRDefault="007706E4" w:rsidP="00912CB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893D0F" w14:textId="77777777" w:rsidR="007706E4" w:rsidRPr="00DC7310" w:rsidRDefault="007706E4" w:rsidP="00912CB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2F81C4D" w14:textId="77777777" w:rsidR="007706E4" w:rsidRPr="00DC7310" w:rsidRDefault="007706E4" w:rsidP="00912CBF">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362841F" w14:textId="77777777" w:rsidR="007706E4" w:rsidRPr="00DC7310" w:rsidRDefault="007706E4" w:rsidP="00912CBF">
            <w:pPr>
              <w:pStyle w:val="TAC"/>
              <w:keepNext w:val="0"/>
              <w:keepLines w:val="0"/>
              <w:rPr>
                <w:lang w:eastAsia="zh-CN"/>
              </w:rPr>
            </w:pPr>
            <w:r w:rsidRPr="00DC7310">
              <w:rPr>
                <w:rFonts w:hint="eastAsia"/>
                <w:lang w:eastAsia="zh-CN"/>
              </w:rPr>
              <w:t>0.5</w:t>
            </w:r>
          </w:p>
        </w:tc>
      </w:tr>
      <w:tr w:rsidR="007706E4" w:rsidRPr="00DC7310" w14:paraId="5F12ADC6"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AB803E" w14:textId="77777777" w:rsidR="007706E4" w:rsidRPr="00DC7310" w:rsidRDefault="007706E4" w:rsidP="00912CBF">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D63AB08" w14:textId="77777777" w:rsidR="007706E4" w:rsidRPr="00DC7310" w:rsidRDefault="007706E4" w:rsidP="00912CBF">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33A529F3" w14:textId="77777777" w:rsidR="007706E4" w:rsidRPr="00DC7310" w:rsidRDefault="007706E4" w:rsidP="00912CBF">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471329" w14:textId="77777777" w:rsidR="007706E4" w:rsidRPr="00DC7310" w:rsidRDefault="007706E4" w:rsidP="00912CB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BB6FB76" w14:textId="77777777" w:rsidR="007706E4" w:rsidRPr="00DC7310" w:rsidRDefault="007706E4" w:rsidP="00912CBF">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D9C978" w14:textId="77777777" w:rsidR="007706E4" w:rsidRPr="00DC7310" w:rsidRDefault="007706E4" w:rsidP="00912CBF">
            <w:pPr>
              <w:pStyle w:val="TAC"/>
              <w:keepNext w:val="0"/>
              <w:keepLines w:val="0"/>
            </w:pPr>
            <w:r w:rsidRPr="00DC7310">
              <w:rPr>
                <w:rFonts w:hint="eastAsia"/>
                <w:lang w:eastAsia="zh-CN"/>
              </w:rPr>
              <w:t>0.5</w:t>
            </w:r>
          </w:p>
        </w:tc>
      </w:tr>
      <w:tr w:rsidR="007706E4" w:rsidRPr="00DC7310" w14:paraId="242C2D3C" w14:textId="77777777" w:rsidTr="00912CBF">
        <w:trPr>
          <w:jc w:val="center"/>
        </w:trPr>
        <w:tc>
          <w:tcPr>
            <w:tcW w:w="2447" w:type="dxa"/>
            <w:tcBorders>
              <w:bottom w:val="single" w:sz="4" w:space="0" w:color="auto"/>
            </w:tcBorders>
            <w:shd w:val="clear" w:color="auto" w:fill="auto"/>
          </w:tcPr>
          <w:p w14:paraId="6AA17312" w14:textId="77777777" w:rsidR="007706E4" w:rsidRPr="00DC7310" w:rsidRDefault="007706E4" w:rsidP="00912CBF">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4EC87A31" w14:textId="77777777" w:rsidR="007706E4" w:rsidRPr="00DC7310" w:rsidRDefault="007706E4" w:rsidP="00912CBF">
            <w:pPr>
              <w:pStyle w:val="TAC"/>
              <w:keepNext w:val="0"/>
              <w:keepLines w:val="0"/>
              <w:rPr>
                <w:rFonts w:eastAsia="MS Mincho" w:cs="Arial"/>
                <w:lang w:eastAsia="ja-JP"/>
              </w:rPr>
            </w:pPr>
            <w:r w:rsidRPr="00DC7310">
              <w:rPr>
                <w:lang w:eastAsia="zh-CN"/>
              </w:rPr>
              <w:t>0.2</w:t>
            </w:r>
          </w:p>
        </w:tc>
        <w:tc>
          <w:tcPr>
            <w:tcW w:w="1267" w:type="dxa"/>
            <w:vAlign w:val="center"/>
          </w:tcPr>
          <w:p w14:paraId="7C047EE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385E466"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7" w:type="dxa"/>
            <w:vAlign w:val="center"/>
          </w:tcPr>
          <w:p w14:paraId="5297ED9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98310E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309CF8B" w14:textId="77777777" w:rsidTr="00912CBF">
        <w:trPr>
          <w:jc w:val="center"/>
        </w:trPr>
        <w:tc>
          <w:tcPr>
            <w:tcW w:w="2447" w:type="dxa"/>
            <w:tcBorders>
              <w:bottom w:val="single" w:sz="4" w:space="0" w:color="auto"/>
            </w:tcBorders>
            <w:shd w:val="clear" w:color="auto" w:fill="auto"/>
          </w:tcPr>
          <w:p w14:paraId="4DD01CEE" w14:textId="77777777" w:rsidR="007706E4" w:rsidRPr="00DC7310" w:rsidRDefault="007706E4" w:rsidP="00912CBF">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43F2B0E6" w14:textId="77777777" w:rsidR="007706E4" w:rsidRPr="00DC7310" w:rsidRDefault="007706E4" w:rsidP="00912CBF">
            <w:pPr>
              <w:pStyle w:val="TAC"/>
              <w:keepNext w:val="0"/>
              <w:keepLines w:val="0"/>
              <w:rPr>
                <w:rFonts w:eastAsia="MS Mincho" w:cs="Arial"/>
                <w:lang w:eastAsia="ja-JP"/>
              </w:rPr>
            </w:pPr>
            <w:r w:rsidRPr="00DC7310">
              <w:rPr>
                <w:lang w:eastAsia="zh-CN"/>
              </w:rPr>
              <w:t>0.2</w:t>
            </w:r>
          </w:p>
        </w:tc>
        <w:tc>
          <w:tcPr>
            <w:tcW w:w="1267" w:type="dxa"/>
            <w:vAlign w:val="center"/>
          </w:tcPr>
          <w:p w14:paraId="50794A9C" w14:textId="77777777" w:rsidR="007706E4" w:rsidRPr="00DC7310" w:rsidRDefault="007706E4" w:rsidP="00912CB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8302174" w14:textId="77777777" w:rsidR="007706E4" w:rsidRPr="00DC7310" w:rsidRDefault="007706E4" w:rsidP="00912CBF">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98056BA" w14:textId="77777777" w:rsidR="007706E4" w:rsidRPr="00DC7310" w:rsidRDefault="007706E4" w:rsidP="00912CB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B8BF383" w14:textId="77777777" w:rsidR="007706E4" w:rsidRPr="00DC7310" w:rsidRDefault="007706E4" w:rsidP="00912CB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7706E4" w:rsidRPr="00DC7310" w14:paraId="617447F8" w14:textId="77777777" w:rsidTr="00912CBF">
        <w:trPr>
          <w:jc w:val="center"/>
        </w:trPr>
        <w:tc>
          <w:tcPr>
            <w:tcW w:w="2447" w:type="dxa"/>
            <w:tcBorders>
              <w:bottom w:val="single" w:sz="4" w:space="0" w:color="auto"/>
            </w:tcBorders>
            <w:shd w:val="clear" w:color="auto" w:fill="auto"/>
          </w:tcPr>
          <w:p w14:paraId="4A6BD100" w14:textId="77777777" w:rsidR="007706E4" w:rsidRPr="00DC7310" w:rsidRDefault="007706E4" w:rsidP="00912CBF">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253DCE1C" w14:textId="77777777" w:rsidR="007706E4" w:rsidRPr="00DC7310" w:rsidRDefault="007706E4" w:rsidP="00912CBF">
            <w:pPr>
              <w:pStyle w:val="TAC"/>
              <w:keepNext w:val="0"/>
              <w:keepLines w:val="0"/>
              <w:rPr>
                <w:rFonts w:eastAsia="MS Mincho" w:cs="Arial"/>
                <w:lang w:eastAsia="ja-JP"/>
              </w:rPr>
            </w:pPr>
            <w:r w:rsidRPr="00DC7310">
              <w:rPr>
                <w:lang w:eastAsia="zh-CN"/>
              </w:rPr>
              <w:t>0.2</w:t>
            </w:r>
          </w:p>
        </w:tc>
        <w:tc>
          <w:tcPr>
            <w:tcW w:w="1267" w:type="dxa"/>
            <w:vAlign w:val="center"/>
          </w:tcPr>
          <w:p w14:paraId="4F18CB3B" w14:textId="77777777" w:rsidR="007706E4" w:rsidRPr="00DC7310" w:rsidRDefault="007706E4" w:rsidP="00912CB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05398615" w14:textId="77777777" w:rsidR="007706E4" w:rsidRPr="00DC7310" w:rsidRDefault="007706E4" w:rsidP="00912CBF">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0AD97979" w14:textId="77777777" w:rsidR="007706E4" w:rsidRPr="00DC7310" w:rsidRDefault="007706E4" w:rsidP="00912CB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415C004" w14:textId="77777777" w:rsidR="007706E4" w:rsidRPr="00DC7310" w:rsidRDefault="007706E4" w:rsidP="00912CBF">
            <w:pPr>
              <w:pStyle w:val="TAC"/>
              <w:keepNext w:val="0"/>
              <w:keepLines w:val="0"/>
              <w:rPr>
                <w:rFonts w:eastAsia="MS Mincho" w:cs="Arial"/>
                <w:lang w:eastAsia="ja-JP"/>
              </w:rPr>
            </w:pPr>
            <w:r w:rsidRPr="00DC7310">
              <w:rPr>
                <w:rFonts w:cs="Arial"/>
                <w:lang w:eastAsia="zh-CN"/>
              </w:rPr>
              <w:t>-</w:t>
            </w:r>
          </w:p>
        </w:tc>
      </w:tr>
      <w:tr w:rsidR="007706E4" w:rsidRPr="00DC7310" w14:paraId="49B2F656" w14:textId="77777777" w:rsidTr="00912CBF">
        <w:trPr>
          <w:jc w:val="center"/>
        </w:trPr>
        <w:tc>
          <w:tcPr>
            <w:tcW w:w="2447" w:type="dxa"/>
            <w:tcBorders>
              <w:bottom w:val="single" w:sz="4" w:space="0" w:color="auto"/>
            </w:tcBorders>
            <w:shd w:val="clear" w:color="auto" w:fill="auto"/>
          </w:tcPr>
          <w:p w14:paraId="44F9F239" w14:textId="77777777" w:rsidR="007706E4" w:rsidRPr="00DC7310" w:rsidRDefault="007706E4" w:rsidP="00912CBF">
            <w:pPr>
              <w:pStyle w:val="TAC"/>
              <w:keepNext w:val="0"/>
              <w:keepLines w:val="0"/>
            </w:pPr>
            <w:r w:rsidRPr="00DC7310">
              <w:t>DC_</w:t>
            </w:r>
            <w:r w:rsidRPr="00DC7310">
              <w:rPr>
                <w:lang w:eastAsia="ja-JP"/>
              </w:rPr>
              <w:t>1-3-19-21_n77</w:t>
            </w:r>
          </w:p>
        </w:tc>
        <w:tc>
          <w:tcPr>
            <w:tcW w:w="1267" w:type="dxa"/>
            <w:vAlign w:val="center"/>
          </w:tcPr>
          <w:p w14:paraId="43CE5B95" w14:textId="77777777" w:rsidR="007706E4" w:rsidRPr="00DC7310" w:rsidRDefault="007706E4" w:rsidP="00912CBF">
            <w:pPr>
              <w:pStyle w:val="TAC"/>
              <w:keepNext w:val="0"/>
              <w:keepLines w:val="0"/>
              <w:rPr>
                <w:rFonts w:eastAsia="Malgun Gothic"/>
                <w:lang w:eastAsia="ko-KR"/>
              </w:rPr>
            </w:pPr>
            <w:r w:rsidRPr="00DC7310">
              <w:rPr>
                <w:lang w:eastAsia="zh-CN"/>
              </w:rPr>
              <w:t>0.2</w:t>
            </w:r>
          </w:p>
        </w:tc>
        <w:tc>
          <w:tcPr>
            <w:tcW w:w="1267" w:type="dxa"/>
            <w:vAlign w:val="center"/>
          </w:tcPr>
          <w:p w14:paraId="5E9C4C07"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2D1D8DC6" w14:textId="77777777" w:rsidR="007706E4" w:rsidRPr="00DC7310" w:rsidRDefault="007706E4" w:rsidP="00912CBF">
            <w:pPr>
              <w:pStyle w:val="TAC"/>
              <w:keepNext w:val="0"/>
              <w:keepLines w:val="0"/>
              <w:rPr>
                <w:lang w:eastAsia="ja-JP"/>
              </w:rPr>
            </w:pPr>
            <w:r w:rsidRPr="00DC7310">
              <w:rPr>
                <w:rFonts w:cs="Arial" w:hint="eastAsia"/>
                <w:lang w:eastAsia="zh-CN"/>
              </w:rPr>
              <w:t>-</w:t>
            </w:r>
          </w:p>
        </w:tc>
        <w:tc>
          <w:tcPr>
            <w:tcW w:w="1267" w:type="dxa"/>
            <w:vAlign w:val="center"/>
          </w:tcPr>
          <w:p w14:paraId="61D4A79D" w14:textId="77777777" w:rsidR="007706E4" w:rsidRPr="00DC7310" w:rsidRDefault="007706E4" w:rsidP="00912CB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362F2533" w14:textId="77777777" w:rsidR="007706E4" w:rsidRPr="00DC7310" w:rsidRDefault="007706E4" w:rsidP="00912CB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7706E4" w:rsidRPr="00DC7310" w14:paraId="08FC267D" w14:textId="77777777" w:rsidTr="00912CBF">
        <w:trPr>
          <w:jc w:val="center"/>
        </w:trPr>
        <w:tc>
          <w:tcPr>
            <w:tcW w:w="2447" w:type="dxa"/>
            <w:tcBorders>
              <w:bottom w:val="single" w:sz="4" w:space="0" w:color="auto"/>
            </w:tcBorders>
            <w:shd w:val="clear" w:color="auto" w:fill="auto"/>
          </w:tcPr>
          <w:p w14:paraId="71A10ECA" w14:textId="77777777" w:rsidR="007706E4" w:rsidRPr="00DC7310" w:rsidRDefault="007706E4" w:rsidP="00912CBF">
            <w:pPr>
              <w:pStyle w:val="TAC"/>
              <w:keepNext w:val="0"/>
              <w:keepLines w:val="0"/>
            </w:pPr>
            <w:r w:rsidRPr="00DC7310">
              <w:t>DC_</w:t>
            </w:r>
            <w:r w:rsidRPr="00DC7310">
              <w:rPr>
                <w:lang w:eastAsia="ja-JP"/>
              </w:rPr>
              <w:t>1-3-19-21_n78</w:t>
            </w:r>
          </w:p>
        </w:tc>
        <w:tc>
          <w:tcPr>
            <w:tcW w:w="1267" w:type="dxa"/>
            <w:vAlign w:val="center"/>
          </w:tcPr>
          <w:p w14:paraId="4AC15B83" w14:textId="77777777" w:rsidR="007706E4" w:rsidRPr="00DC7310" w:rsidRDefault="007706E4" w:rsidP="00912CBF">
            <w:pPr>
              <w:pStyle w:val="TAC"/>
              <w:keepNext w:val="0"/>
              <w:keepLines w:val="0"/>
              <w:rPr>
                <w:rFonts w:eastAsia="Malgun Gothic"/>
                <w:lang w:eastAsia="ko-KR"/>
              </w:rPr>
            </w:pPr>
            <w:r w:rsidRPr="00DC7310">
              <w:rPr>
                <w:lang w:eastAsia="zh-CN"/>
              </w:rPr>
              <w:t>0.2</w:t>
            </w:r>
          </w:p>
        </w:tc>
        <w:tc>
          <w:tcPr>
            <w:tcW w:w="1267" w:type="dxa"/>
            <w:vAlign w:val="center"/>
          </w:tcPr>
          <w:p w14:paraId="76E07B71"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1CEC8980" w14:textId="77777777" w:rsidR="007706E4" w:rsidRPr="00DC7310" w:rsidRDefault="007706E4" w:rsidP="00912CBF">
            <w:pPr>
              <w:pStyle w:val="TAC"/>
              <w:keepNext w:val="0"/>
              <w:keepLines w:val="0"/>
              <w:rPr>
                <w:lang w:eastAsia="ja-JP"/>
              </w:rPr>
            </w:pPr>
            <w:r w:rsidRPr="00DC7310">
              <w:rPr>
                <w:rFonts w:cs="Arial" w:hint="eastAsia"/>
                <w:lang w:eastAsia="zh-CN"/>
              </w:rPr>
              <w:t>-</w:t>
            </w:r>
          </w:p>
        </w:tc>
        <w:tc>
          <w:tcPr>
            <w:tcW w:w="1267" w:type="dxa"/>
            <w:vAlign w:val="center"/>
          </w:tcPr>
          <w:p w14:paraId="3963B942" w14:textId="77777777" w:rsidR="007706E4" w:rsidRPr="00DC7310" w:rsidRDefault="007706E4" w:rsidP="00912CB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1C6F6F0" w14:textId="77777777" w:rsidR="007706E4" w:rsidRPr="00DC7310" w:rsidRDefault="007706E4" w:rsidP="00912CB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7706E4" w:rsidRPr="00DC7310" w14:paraId="1EA830C0" w14:textId="77777777" w:rsidTr="00912CBF">
        <w:trPr>
          <w:jc w:val="center"/>
        </w:trPr>
        <w:tc>
          <w:tcPr>
            <w:tcW w:w="2447" w:type="dxa"/>
            <w:tcBorders>
              <w:bottom w:val="single" w:sz="4" w:space="0" w:color="auto"/>
            </w:tcBorders>
            <w:shd w:val="clear" w:color="auto" w:fill="auto"/>
          </w:tcPr>
          <w:p w14:paraId="4C5D3FF5" w14:textId="77777777" w:rsidR="007706E4" w:rsidRPr="00DC7310" w:rsidRDefault="007706E4" w:rsidP="00912CBF">
            <w:pPr>
              <w:pStyle w:val="TAC"/>
              <w:keepNext w:val="0"/>
              <w:keepLines w:val="0"/>
            </w:pPr>
            <w:r w:rsidRPr="00DC7310">
              <w:t>DC_</w:t>
            </w:r>
            <w:r w:rsidRPr="00DC7310">
              <w:rPr>
                <w:lang w:eastAsia="ja-JP"/>
              </w:rPr>
              <w:t>1-3-19-21_n79</w:t>
            </w:r>
          </w:p>
        </w:tc>
        <w:tc>
          <w:tcPr>
            <w:tcW w:w="1267" w:type="dxa"/>
            <w:vAlign w:val="center"/>
          </w:tcPr>
          <w:p w14:paraId="306B7CD6"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26A0E7A0" w14:textId="77777777" w:rsidR="007706E4" w:rsidRPr="00DC7310" w:rsidRDefault="007706E4" w:rsidP="00912CBF">
            <w:pPr>
              <w:pStyle w:val="TAC"/>
              <w:keepNext w:val="0"/>
              <w:keepLines w:val="0"/>
              <w:rPr>
                <w:lang w:eastAsia="zh-CN"/>
              </w:rPr>
            </w:pPr>
            <w:r w:rsidRPr="00DC7310">
              <w:rPr>
                <w:rFonts w:hint="eastAsia"/>
                <w:lang w:eastAsia="zh-CN"/>
              </w:rPr>
              <w:t>0.3</w:t>
            </w:r>
          </w:p>
        </w:tc>
        <w:tc>
          <w:tcPr>
            <w:tcW w:w="1268" w:type="dxa"/>
            <w:vAlign w:val="center"/>
          </w:tcPr>
          <w:p w14:paraId="05E29C5A" w14:textId="77777777" w:rsidR="007706E4" w:rsidRPr="00DC7310" w:rsidRDefault="007706E4" w:rsidP="00912CBF">
            <w:pPr>
              <w:pStyle w:val="TAC"/>
              <w:keepNext w:val="0"/>
              <w:keepLines w:val="0"/>
              <w:rPr>
                <w:rFonts w:eastAsia="Malgun Gothic"/>
                <w:lang w:eastAsia="ko-KR"/>
              </w:rPr>
            </w:pPr>
            <w:r w:rsidRPr="00DC7310">
              <w:rPr>
                <w:lang w:eastAsia="ja-JP"/>
              </w:rPr>
              <w:t>-</w:t>
            </w:r>
          </w:p>
        </w:tc>
        <w:tc>
          <w:tcPr>
            <w:tcW w:w="1267" w:type="dxa"/>
            <w:vAlign w:val="center"/>
          </w:tcPr>
          <w:p w14:paraId="6194D726" w14:textId="77777777" w:rsidR="007706E4" w:rsidRPr="00DC7310" w:rsidRDefault="007706E4" w:rsidP="00912CBF">
            <w:pPr>
              <w:pStyle w:val="TAC"/>
              <w:keepNext w:val="0"/>
              <w:keepLines w:val="0"/>
              <w:rPr>
                <w:lang w:eastAsia="zh-CN"/>
              </w:rPr>
            </w:pPr>
            <w:r w:rsidRPr="00DC7310">
              <w:rPr>
                <w:rFonts w:hint="eastAsia"/>
                <w:lang w:eastAsia="zh-CN"/>
              </w:rPr>
              <w:t>0.5</w:t>
            </w:r>
          </w:p>
        </w:tc>
        <w:tc>
          <w:tcPr>
            <w:tcW w:w="1268" w:type="dxa"/>
            <w:vAlign w:val="center"/>
          </w:tcPr>
          <w:p w14:paraId="260EBE53"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36E5724F" w14:textId="77777777" w:rsidTr="00912CBF">
        <w:trPr>
          <w:jc w:val="center"/>
        </w:trPr>
        <w:tc>
          <w:tcPr>
            <w:tcW w:w="2447" w:type="dxa"/>
            <w:tcBorders>
              <w:bottom w:val="single" w:sz="4" w:space="0" w:color="auto"/>
            </w:tcBorders>
            <w:shd w:val="clear" w:color="auto" w:fill="auto"/>
          </w:tcPr>
          <w:p w14:paraId="3562EAE0" w14:textId="77777777" w:rsidR="007706E4" w:rsidRPr="00DC7310" w:rsidRDefault="007706E4" w:rsidP="00912CBF">
            <w:pPr>
              <w:pStyle w:val="TAC"/>
              <w:keepNext w:val="0"/>
              <w:keepLines w:val="0"/>
            </w:pPr>
            <w:r w:rsidRPr="00DC7310">
              <w:t>DC_1-3-19-42_n77</w:t>
            </w:r>
          </w:p>
        </w:tc>
        <w:tc>
          <w:tcPr>
            <w:tcW w:w="1267" w:type="dxa"/>
            <w:vAlign w:val="center"/>
          </w:tcPr>
          <w:p w14:paraId="2ED964E6" w14:textId="77777777" w:rsidR="007706E4" w:rsidRPr="00DC7310" w:rsidRDefault="007706E4" w:rsidP="00912CBF">
            <w:pPr>
              <w:pStyle w:val="TAC"/>
              <w:keepNext w:val="0"/>
              <w:keepLines w:val="0"/>
              <w:rPr>
                <w:rFonts w:eastAsia="Malgun Gothic"/>
                <w:lang w:eastAsia="ko-KR"/>
              </w:rPr>
            </w:pPr>
            <w:r w:rsidRPr="00DC7310">
              <w:rPr>
                <w:lang w:eastAsia="zh-CN"/>
              </w:rPr>
              <w:t>0.2</w:t>
            </w:r>
          </w:p>
        </w:tc>
        <w:tc>
          <w:tcPr>
            <w:tcW w:w="1267" w:type="dxa"/>
            <w:vAlign w:val="center"/>
          </w:tcPr>
          <w:p w14:paraId="65009701"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62ADFE31"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47FD8F2B"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56A37A4"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7706E4" w:rsidRPr="00DC7310" w14:paraId="3295ACC6" w14:textId="77777777" w:rsidTr="00912CBF">
        <w:trPr>
          <w:jc w:val="center"/>
        </w:trPr>
        <w:tc>
          <w:tcPr>
            <w:tcW w:w="2447" w:type="dxa"/>
            <w:tcBorders>
              <w:bottom w:val="single" w:sz="4" w:space="0" w:color="auto"/>
            </w:tcBorders>
            <w:shd w:val="clear" w:color="auto" w:fill="auto"/>
          </w:tcPr>
          <w:p w14:paraId="1B5F1179" w14:textId="77777777" w:rsidR="007706E4" w:rsidRPr="00DC7310" w:rsidRDefault="007706E4" w:rsidP="00912CBF">
            <w:pPr>
              <w:pStyle w:val="TAC"/>
              <w:keepNext w:val="0"/>
              <w:keepLines w:val="0"/>
            </w:pPr>
            <w:r w:rsidRPr="00DC7310">
              <w:lastRenderedPageBreak/>
              <w:t>DC_1-3-19-42_n78</w:t>
            </w:r>
          </w:p>
        </w:tc>
        <w:tc>
          <w:tcPr>
            <w:tcW w:w="1267" w:type="dxa"/>
            <w:vAlign w:val="center"/>
          </w:tcPr>
          <w:p w14:paraId="292E2174" w14:textId="77777777" w:rsidR="007706E4" w:rsidRPr="00DC7310" w:rsidRDefault="007706E4" w:rsidP="00912CBF">
            <w:pPr>
              <w:pStyle w:val="TAC"/>
              <w:keepNext w:val="0"/>
              <w:keepLines w:val="0"/>
              <w:rPr>
                <w:rFonts w:eastAsia="Malgun Gothic"/>
                <w:lang w:eastAsia="ko-KR"/>
              </w:rPr>
            </w:pPr>
            <w:r w:rsidRPr="00DC7310">
              <w:rPr>
                <w:lang w:eastAsia="zh-CN"/>
              </w:rPr>
              <w:t>0.2</w:t>
            </w:r>
          </w:p>
        </w:tc>
        <w:tc>
          <w:tcPr>
            <w:tcW w:w="1267" w:type="dxa"/>
            <w:vAlign w:val="center"/>
          </w:tcPr>
          <w:p w14:paraId="69C63874"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7470A7C2"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0E0B3B7"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675B3F3B"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7706E4" w:rsidRPr="00DC7310" w14:paraId="62FCD300" w14:textId="77777777" w:rsidTr="00912CBF">
        <w:trPr>
          <w:jc w:val="center"/>
        </w:trPr>
        <w:tc>
          <w:tcPr>
            <w:tcW w:w="2447" w:type="dxa"/>
            <w:tcBorders>
              <w:bottom w:val="single" w:sz="4" w:space="0" w:color="auto"/>
            </w:tcBorders>
            <w:shd w:val="clear" w:color="auto" w:fill="auto"/>
          </w:tcPr>
          <w:p w14:paraId="331208D0" w14:textId="77777777" w:rsidR="007706E4" w:rsidRPr="00DC7310" w:rsidRDefault="007706E4" w:rsidP="00912CBF">
            <w:pPr>
              <w:pStyle w:val="TAC"/>
              <w:keepNext w:val="0"/>
              <w:keepLines w:val="0"/>
            </w:pPr>
            <w:r w:rsidRPr="00DC7310">
              <w:t>DC_1-3-19-42_n79</w:t>
            </w:r>
          </w:p>
        </w:tc>
        <w:tc>
          <w:tcPr>
            <w:tcW w:w="1267" w:type="dxa"/>
            <w:vAlign w:val="center"/>
          </w:tcPr>
          <w:p w14:paraId="55E8E815" w14:textId="77777777" w:rsidR="007706E4" w:rsidRPr="00DC7310" w:rsidRDefault="007706E4" w:rsidP="00912CBF">
            <w:pPr>
              <w:pStyle w:val="TAC"/>
              <w:keepNext w:val="0"/>
              <w:keepLines w:val="0"/>
              <w:rPr>
                <w:rFonts w:eastAsia="Malgun Gothic"/>
                <w:lang w:eastAsia="ko-KR"/>
              </w:rPr>
            </w:pPr>
            <w:r w:rsidRPr="00DC7310">
              <w:rPr>
                <w:lang w:eastAsia="zh-CN"/>
              </w:rPr>
              <w:t>0.2</w:t>
            </w:r>
          </w:p>
        </w:tc>
        <w:tc>
          <w:tcPr>
            <w:tcW w:w="1267" w:type="dxa"/>
            <w:vAlign w:val="center"/>
          </w:tcPr>
          <w:p w14:paraId="631C4345"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4E4D9F82"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2ED1838"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2CC6D597"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w:t>
            </w:r>
          </w:p>
        </w:tc>
      </w:tr>
      <w:tr w:rsidR="007706E4" w:rsidRPr="00DC7310" w14:paraId="6CFB56F5" w14:textId="77777777" w:rsidTr="00912CBF">
        <w:trPr>
          <w:jc w:val="center"/>
        </w:trPr>
        <w:tc>
          <w:tcPr>
            <w:tcW w:w="2447" w:type="dxa"/>
            <w:tcBorders>
              <w:bottom w:val="single" w:sz="4" w:space="0" w:color="auto"/>
            </w:tcBorders>
            <w:shd w:val="clear" w:color="auto" w:fill="auto"/>
          </w:tcPr>
          <w:p w14:paraId="674F0848" w14:textId="7C5EC49A" w:rsidR="007706E4" w:rsidRPr="00DC7310" w:rsidRDefault="007706E4" w:rsidP="00912CBF">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5DFD9104" w14:textId="77777777" w:rsidR="007706E4" w:rsidRPr="00DC7310" w:rsidRDefault="007706E4" w:rsidP="00912CBF">
            <w:pPr>
              <w:pStyle w:val="TAC"/>
              <w:keepNext w:val="0"/>
              <w:keepLines w:val="0"/>
              <w:rPr>
                <w:lang w:eastAsia="zh-CN"/>
              </w:rPr>
            </w:pPr>
            <w:r w:rsidRPr="00DC7310">
              <w:rPr>
                <w:rFonts w:eastAsia="MS Mincho" w:cs="Arial"/>
                <w:lang w:eastAsia="ja-JP"/>
              </w:rPr>
              <w:t>0.2</w:t>
            </w:r>
          </w:p>
        </w:tc>
        <w:tc>
          <w:tcPr>
            <w:tcW w:w="1267" w:type="dxa"/>
            <w:vAlign w:val="center"/>
          </w:tcPr>
          <w:p w14:paraId="63B11EA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CF171C4" w14:textId="77777777" w:rsidR="007706E4" w:rsidRPr="00DC7310" w:rsidRDefault="007706E4" w:rsidP="00912CBF">
            <w:pPr>
              <w:pStyle w:val="TAC"/>
              <w:keepNext w:val="0"/>
              <w:keepLines w:val="0"/>
              <w:rPr>
                <w:rFonts w:cs="Arial"/>
                <w:lang w:eastAsia="zh-CN"/>
              </w:rPr>
            </w:pPr>
            <w:r w:rsidRPr="00DC7310">
              <w:rPr>
                <w:rFonts w:eastAsia="MS Mincho" w:cs="Arial"/>
                <w:lang w:eastAsia="ja-JP"/>
              </w:rPr>
              <w:t>-</w:t>
            </w:r>
          </w:p>
        </w:tc>
        <w:tc>
          <w:tcPr>
            <w:tcW w:w="1267" w:type="dxa"/>
            <w:vAlign w:val="center"/>
          </w:tcPr>
          <w:p w14:paraId="75A62D2A" w14:textId="77777777" w:rsidR="007706E4" w:rsidRPr="00DC7310" w:rsidRDefault="007706E4" w:rsidP="00912CBF">
            <w:pPr>
              <w:pStyle w:val="TAC"/>
              <w:keepNext w:val="0"/>
              <w:keepLines w:val="0"/>
              <w:rPr>
                <w:rFonts w:cs="Arial"/>
                <w:lang w:eastAsia="zh-CN"/>
              </w:rPr>
            </w:pPr>
            <w:r w:rsidRPr="00DC7310">
              <w:rPr>
                <w:rFonts w:eastAsia="MS Mincho" w:cs="Arial"/>
                <w:lang w:eastAsia="ja-JP"/>
              </w:rPr>
              <w:t>0.2</w:t>
            </w:r>
          </w:p>
        </w:tc>
        <w:tc>
          <w:tcPr>
            <w:tcW w:w="1268" w:type="dxa"/>
            <w:vAlign w:val="center"/>
          </w:tcPr>
          <w:p w14:paraId="031F909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7647133" w14:textId="77777777" w:rsidTr="00912CBF">
        <w:trPr>
          <w:jc w:val="center"/>
        </w:trPr>
        <w:tc>
          <w:tcPr>
            <w:tcW w:w="2447" w:type="dxa"/>
            <w:tcBorders>
              <w:top w:val="single" w:sz="4" w:space="0" w:color="auto"/>
              <w:bottom w:val="single" w:sz="4" w:space="0" w:color="auto"/>
            </w:tcBorders>
            <w:shd w:val="clear" w:color="auto" w:fill="auto"/>
          </w:tcPr>
          <w:p w14:paraId="0143EE3F" w14:textId="77777777" w:rsidR="007706E4" w:rsidRPr="00DC7310" w:rsidRDefault="007706E4" w:rsidP="00912CBF">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26178708" w14:textId="77777777" w:rsidR="007706E4" w:rsidRPr="00DC7310" w:rsidRDefault="007706E4" w:rsidP="00912CBF">
            <w:pPr>
              <w:pStyle w:val="TAC"/>
              <w:keepNext w:val="0"/>
              <w:keepLines w:val="0"/>
            </w:pPr>
            <w:r w:rsidRPr="00DC7310">
              <w:t>0.2</w:t>
            </w:r>
          </w:p>
        </w:tc>
        <w:tc>
          <w:tcPr>
            <w:tcW w:w="1267" w:type="dxa"/>
            <w:vAlign w:val="center"/>
          </w:tcPr>
          <w:p w14:paraId="6FA414D2" w14:textId="77777777" w:rsidR="007706E4" w:rsidRPr="00DC7310" w:rsidRDefault="007706E4" w:rsidP="00912CBF">
            <w:pPr>
              <w:pStyle w:val="TAC"/>
              <w:keepNext w:val="0"/>
              <w:keepLines w:val="0"/>
              <w:rPr>
                <w:lang w:eastAsia="zh-CN"/>
              </w:rPr>
            </w:pPr>
            <w:r w:rsidRPr="00DC7310">
              <w:rPr>
                <w:rFonts w:hint="eastAsia"/>
                <w:lang w:eastAsia="zh-CN"/>
              </w:rPr>
              <w:t>0.2</w:t>
            </w:r>
          </w:p>
        </w:tc>
        <w:tc>
          <w:tcPr>
            <w:tcW w:w="1268" w:type="dxa"/>
            <w:vAlign w:val="center"/>
          </w:tcPr>
          <w:p w14:paraId="04BFBC9C" w14:textId="77777777" w:rsidR="007706E4" w:rsidRPr="00DC7310" w:rsidRDefault="007706E4" w:rsidP="00912CBF">
            <w:pPr>
              <w:pStyle w:val="TAC"/>
              <w:keepNext w:val="0"/>
              <w:keepLines w:val="0"/>
            </w:pPr>
            <w:r w:rsidRPr="00DC7310">
              <w:t>-</w:t>
            </w:r>
          </w:p>
        </w:tc>
        <w:tc>
          <w:tcPr>
            <w:tcW w:w="1267" w:type="dxa"/>
            <w:vAlign w:val="center"/>
          </w:tcPr>
          <w:p w14:paraId="4AB34F5D"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vAlign w:val="center"/>
          </w:tcPr>
          <w:p w14:paraId="5BF8807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7C99ECBC" w14:textId="77777777" w:rsidTr="00912CBF">
        <w:trPr>
          <w:jc w:val="center"/>
        </w:trPr>
        <w:tc>
          <w:tcPr>
            <w:tcW w:w="2447" w:type="dxa"/>
            <w:tcBorders>
              <w:top w:val="single" w:sz="4" w:space="0" w:color="auto"/>
              <w:bottom w:val="single" w:sz="4" w:space="0" w:color="auto"/>
            </w:tcBorders>
            <w:shd w:val="clear" w:color="auto" w:fill="auto"/>
            <w:vAlign w:val="center"/>
          </w:tcPr>
          <w:p w14:paraId="13579EED" w14:textId="77777777" w:rsidR="007706E4" w:rsidRPr="00DC7310" w:rsidRDefault="007706E4" w:rsidP="00912CBF">
            <w:pPr>
              <w:pStyle w:val="TAC"/>
              <w:keepNext w:val="0"/>
              <w:keepLines w:val="0"/>
            </w:pPr>
            <w:r w:rsidRPr="00DC7310">
              <w:rPr>
                <w:rFonts w:cs="Arial"/>
              </w:rPr>
              <w:t>DC_1-3-20_n8-n78</w:t>
            </w:r>
          </w:p>
        </w:tc>
        <w:tc>
          <w:tcPr>
            <w:tcW w:w="1267" w:type="dxa"/>
            <w:vAlign w:val="center"/>
          </w:tcPr>
          <w:p w14:paraId="2378A511" w14:textId="77777777" w:rsidR="007706E4" w:rsidRPr="00DC7310" w:rsidRDefault="007706E4" w:rsidP="00912CBF">
            <w:pPr>
              <w:pStyle w:val="TAC"/>
              <w:keepNext w:val="0"/>
              <w:keepLines w:val="0"/>
            </w:pPr>
            <w:r w:rsidRPr="00DC7310">
              <w:rPr>
                <w:rFonts w:cs="Arial"/>
                <w:lang w:eastAsia="zh-CN"/>
              </w:rPr>
              <w:t>0.2</w:t>
            </w:r>
          </w:p>
        </w:tc>
        <w:tc>
          <w:tcPr>
            <w:tcW w:w="1267" w:type="dxa"/>
            <w:vAlign w:val="center"/>
          </w:tcPr>
          <w:p w14:paraId="66615524" w14:textId="77777777" w:rsidR="007706E4" w:rsidRPr="00DC7310" w:rsidRDefault="007706E4" w:rsidP="00912CBF">
            <w:pPr>
              <w:pStyle w:val="TAC"/>
              <w:keepNext w:val="0"/>
              <w:keepLines w:val="0"/>
              <w:rPr>
                <w:lang w:eastAsia="zh-CN"/>
              </w:rPr>
            </w:pPr>
            <w:r w:rsidRPr="00DC7310">
              <w:rPr>
                <w:rFonts w:hint="eastAsia"/>
                <w:lang w:eastAsia="zh-CN"/>
              </w:rPr>
              <w:t>0.2</w:t>
            </w:r>
          </w:p>
        </w:tc>
        <w:tc>
          <w:tcPr>
            <w:tcW w:w="1268" w:type="dxa"/>
            <w:vAlign w:val="center"/>
          </w:tcPr>
          <w:p w14:paraId="3F0C295C" w14:textId="77777777" w:rsidR="007706E4" w:rsidRPr="00DC7310" w:rsidRDefault="007706E4" w:rsidP="00912CBF">
            <w:pPr>
              <w:pStyle w:val="TAC"/>
              <w:keepNext w:val="0"/>
              <w:keepLines w:val="0"/>
            </w:pPr>
            <w:r w:rsidRPr="00DC7310">
              <w:rPr>
                <w:rFonts w:cs="Arial"/>
                <w:lang w:eastAsia="zh-CN"/>
              </w:rPr>
              <w:t>0.2</w:t>
            </w:r>
          </w:p>
        </w:tc>
        <w:tc>
          <w:tcPr>
            <w:tcW w:w="1267" w:type="dxa"/>
            <w:vAlign w:val="center"/>
          </w:tcPr>
          <w:p w14:paraId="509B7BBF" w14:textId="77777777" w:rsidR="007706E4" w:rsidRPr="00DC7310" w:rsidRDefault="007706E4" w:rsidP="00912CBF">
            <w:pPr>
              <w:pStyle w:val="TAC"/>
              <w:keepNext w:val="0"/>
              <w:keepLines w:val="0"/>
              <w:rPr>
                <w:lang w:eastAsia="zh-CN"/>
              </w:rPr>
            </w:pPr>
            <w:r w:rsidRPr="00DC7310">
              <w:rPr>
                <w:rFonts w:hint="eastAsia"/>
                <w:lang w:eastAsia="zh-CN"/>
              </w:rPr>
              <w:t>0.2</w:t>
            </w:r>
          </w:p>
        </w:tc>
        <w:tc>
          <w:tcPr>
            <w:tcW w:w="1268" w:type="dxa"/>
            <w:vAlign w:val="center"/>
          </w:tcPr>
          <w:p w14:paraId="77E7399B" w14:textId="77777777" w:rsidR="007706E4" w:rsidRPr="00DC7310" w:rsidRDefault="007706E4" w:rsidP="00912CBF">
            <w:pPr>
              <w:pStyle w:val="TAC"/>
              <w:keepNext w:val="0"/>
              <w:keepLines w:val="0"/>
              <w:rPr>
                <w:lang w:eastAsia="zh-CN"/>
              </w:rPr>
            </w:pPr>
            <w:r w:rsidRPr="00DC7310">
              <w:rPr>
                <w:rFonts w:hint="eastAsia"/>
                <w:lang w:eastAsia="zh-CN"/>
              </w:rPr>
              <w:t>0.5</w:t>
            </w:r>
          </w:p>
        </w:tc>
      </w:tr>
      <w:tr w:rsidR="007706E4" w:rsidRPr="00DC7310" w14:paraId="238C6F1B" w14:textId="77777777" w:rsidTr="00912CBF">
        <w:trPr>
          <w:jc w:val="center"/>
        </w:trPr>
        <w:tc>
          <w:tcPr>
            <w:tcW w:w="2447" w:type="dxa"/>
            <w:tcBorders>
              <w:top w:val="single" w:sz="4" w:space="0" w:color="auto"/>
              <w:bottom w:val="single" w:sz="4" w:space="0" w:color="auto"/>
            </w:tcBorders>
            <w:shd w:val="clear" w:color="auto" w:fill="auto"/>
          </w:tcPr>
          <w:p w14:paraId="381BEB33" w14:textId="77777777" w:rsidR="007706E4" w:rsidRPr="00DC7310" w:rsidRDefault="007706E4" w:rsidP="00912CBF">
            <w:pPr>
              <w:pStyle w:val="TAC"/>
              <w:keepNext w:val="0"/>
              <w:keepLines w:val="0"/>
            </w:pPr>
            <w:r w:rsidRPr="00DC7310">
              <w:rPr>
                <w:rFonts w:cs="Arial"/>
              </w:rPr>
              <w:t>DC_1-3-20_n28-n75</w:t>
            </w:r>
          </w:p>
        </w:tc>
        <w:tc>
          <w:tcPr>
            <w:tcW w:w="1267" w:type="dxa"/>
            <w:vAlign w:val="center"/>
          </w:tcPr>
          <w:p w14:paraId="221AC398"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1267" w:type="dxa"/>
            <w:vAlign w:val="center"/>
          </w:tcPr>
          <w:p w14:paraId="77CE5D4E" w14:textId="77777777" w:rsidR="007706E4" w:rsidRPr="00DC7310" w:rsidRDefault="007706E4" w:rsidP="00912CBF">
            <w:pPr>
              <w:pStyle w:val="TAC"/>
              <w:keepNext w:val="0"/>
              <w:keepLines w:val="0"/>
              <w:rPr>
                <w:rFonts w:cs="Arial"/>
                <w:lang w:eastAsia="zh-CN"/>
              </w:rPr>
            </w:pPr>
            <w:r w:rsidRPr="00DC7310">
              <w:rPr>
                <w:rFonts w:cs="Arial" w:hint="eastAsia"/>
                <w:lang w:eastAsia="zh-CN"/>
              </w:rPr>
              <w:t>0.5</w:t>
            </w:r>
          </w:p>
        </w:tc>
        <w:tc>
          <w:tcPr>
            <w:tcW w:w="1268" w:type="dxa"/>
            <w:vAlign w:val="center"/>
          </w:tcPr>
          <w:p w14:paraId="42DE774A"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1267" w:type="dxa"/>
            <w:vAlign w:val="center"/>
          </w:tcPr>
          <w:p w14:paraId="6B9338C2" w14:textId="77777777" w:rsidR="007706E4" w:rsidRPr="00DC7310" w:rsidRDefault="007706E4" w:rsidP="00912CBF">
            <w:pPr>
              <w:pStyle w:val="TAC"/>
              <w:keepNext w:val="0"/>
              <w:keepLines w:val="0"/>
              <w:rPr>
                <w:rFonts w:cs="Arial"/>
                <w:lang w:eastAsia="zh-CN"/>
              </w:rPr>
            </w:pPr>
            <w:r w:rsidRPr="00DC7310">
              <w:rPr>
                <w:rFonts w:cs="Arial" w:hint="eastAsia"/>
                <w:lang w:eastAsia="zh-CN"/>
              </w:rPr>
              <w:t>0.5</w:t>
            </w:r>
          </w:p>
        </w:tc>
        <w:tc>
          <w:tcPr>
            <w:tcW w:w="1268" w:type="dxa"/>
            <w:vAlign w:val="center"/>
          </w:tcPr>
          <w:p w14:paraId="09F55361"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414EEA9F" w14:textId="77777777" w:rsidTr="00912CBF">
        <w:trPr>
          <w:jc w:val="center"/>
        </w:trPr>
        <w:tc>
          <w:tcPr>
            <w:tcW w:w="2447" w:type="dxa"/>
            <w:tcBorders>
              <w:top w:val="single" w:sz="4" w:space="0" w:color="auto"/>
              <w:bottom w:val="single" w:sz="4" w:space="0" w:color="auto"/>
            </w:tcBorders>
            <w:shd w:val="clear" w:color="auto" w:fill="auto"/>
          </w:tcPr>
          <w:p w14:paraId="5D8F217E" w14:textId="77777777" w:rsidR="007706E4" w:rsidRPr="00DC7310" w:rsidRDefault="007706E4" w:rsidP="00912CBF">
            <w:pPr>
              <w:pStyle w:val="TAC"/>
              <w:keepNext w:val="0"/>
              <w:keepLines w:val="0"/>
            </w:pPr>
            <w:r w:rsidRPr="00DC7310">
              <w:rPr>
                <w:lang w:eastAsia="ko-KR"/>
              </w:rPr>
              <w:t>DC_1-3-20_n28-n78</w:t>
            </w:r>
          </w:p>
        </w:tc>
        <w:tc>
          <w:tcPr>
            <w:tcW w:w="1267" w:type="dxa"/>
            <w:vAlign w:val="center"/>
          </w:tcPr>
          <w:p w14:paraId="5704D1F0" w14:textId="77777777" w:rsidR="007706E4" w:rsidRPr="00DC7310" w:rsidRDefault="007706E4" w:rsidP="00912CBF">
            <w:pPr>
              <w:pStyle w:val="TAC"/>
              <w:keepNext w:val="0"/>
              <w:keepLines w:val="0"/>
            </w:pPr>
            <w:r w:rsidRPr="00DC7310">
              <w:rPr>
                <w:rFonts w:cs="Arial"/>
                <w:lang w:eastAsia="zh-CN"/>
              </w:rPr>
              <w:t>0.2</w:t>
            </w:r>
          </w:p>
        </w:tc>
        <w:tc>
          <w:tcPr>
            <w:tcW w:w="1267" w:type="dxa"/>
            <w:vAlign w:val="center"/>
          </w:tcPr>
          <w:p w14:paraId="6EF6C4FE" w14:textId="77777777" w:rsidR="007706E4" w:rsidRPr="00DC7310" w:rsidRDefault="007706E4" w:rsidP="00912CBF">
            <w:pPr>
              <w:pStyle w:val="TAC"/>
              <w:keepNext w:val="0"/>
              <w:keepLines w:val="0"/>
            </w:pPr>
            <w:r w:rsidRPr="00DC7310">
              <w:rPr>
                <w:rFonts w:hint="eastAsia"/>
                <w:lang w:eastAsia="zh-CN"/>
              </w:rPr>
              <w:t>0.2</w:t>
            </w:r>
          </w:p>
        </w:tc>
        <w:tc>
          <w:tcPr>
            <w:tcW w:w="1268" w:type="dxa"/>
            <w:vAlign w:val="center"/>
          </w:tcPr>
          <w:p w14:paraId="0BF03831" w14:textId="77777777" w:rsidR="007706E4" w:rsidRPr="00DC7310" w:rsidRDefault="007706E4" w:rsidP="00912CBF">
            <w:pPr>
              <w:pStyle w:val="TAC"/>
              <w:keepNext w:val="0"/>
              <w:keepLines w:val="0"/>
            </w:pPr>
            <w:r w:rsidRPr="00DC7310">
              <w:rPr>
                <w:rFonts w:cs="Arial"/>
                <w:lang w:eastAsia="zh-CN"/>
              </w:rPr>
              <w:t>0.2</w:t>
            </w:r>
          </w:p>
        </w:tc>
        <w:tc>
          <w:tcPr>
            <w:tcW w:w="1267" w:type="dxa"/>
            <w:vAlign w:val="center"/>
          </w:tcPr>
          <w:p w14:paraId="19A86347" w14:textId="77777777" w:rsidR="007706E4" w:rsidRPr="00DC7310" w:rsidRDefault="007706E4" w:rsidP="00912CBF">
            <w:pPr>
              <w:pStyle w:val="TAC"/>
              <w:keepNext w:val="0"/>
              <w:keepLines w:val="0"/>
            </w:pPr>
            <w:r w:rsidRPr="00DC7310">
              <w:rPr>
                <w:rFonts w:hint="eastAsia"/>
                <w:lang w:eastAsia="zh-CN"/>
              </w:rPr>
              <w:t>0.2</w:t>
            </w:r>
          </w:p>
        </w:tc>
        <w:tc>
          <w:tcPr>
            <w:tcW w:w="1268" w:type="dxa"/>
            <w:vAlign w:val="center"/>
          </w:tcPr>
          <w:p w14:paraId="6BF56C76" w14:textId="77777777" w:rsidR="007706E4" w:rsidRPr="00DC7310" w:rsidRDefault="007706E4" w:rsidP="00912CBF">
            <w:pPr>
              <w:pStyle w:val="TAC"/>
              <w:keepNext w:val="0"/>
              <w:keepLines w:val="0"/>
            </w:pPr>
            <w:r w:rsidRPr="00DC7310">
              <w:rPr>
                <w:rFonts w:hint="eastAsia"/>
                <w:lang w:eastAsia="zh-CN"/>
              </w:rPr>
              <w:t>0.5</w:t>
            </w:r>
          </w:p>
        </w:tc>
      </w:tr>
      <w:tr w:rsidR="007706E4" w:rsidRPr="00DC7310" w14:paraId="372814E2" w14:textId="77777777" w:rsidTr="00912CBF">
        <w:trPr>
          <w:jc w:val="center"/>
        </w:trPr>
        <w:tc>
          <w:tcPr>
            <w:tcW w:w="2447" w:type="dxa"/>
            <w:tcBorders>
              <w:top w:val="single" w:sz="4" w:space="0" w:color="auto"/>
              <w:bottom w:val="single" w:sz="4" w:space="0" w:color="auto"/>
            </w:tcBorders>
            <w:shd w:val="clear" w:color="auto" w:fill="auto"/>
          </w:tcPr>
          <w:p w14:paraId="0B8BA411" w14:textId="77777777" w:rsidR="007706E4" w:rsidRPr="00DC7310" w:rsidRDefault="007706E4" w:rsidP="00912CBF">
            <w:pPr>
              <w:pStyle w:val="TAC"/>
              <w:keepNext w:val="0"/>
              <w:keepLines w:val="0"/>
              <w:rPr>
                <w:lang w:eastAsia="zh-CN"/>
              </w:rPr>
            </w:pPr>
            <w:r w:rsidRPr="00DC7310">
              <w:rPr>
                <w:lang w:eastAsia="zh-CN"/>
              </w:rPr>
              <w:t>DC_1-3-20-28_n78</w:t>
            </w:r>
          </w:p>
          <w:p w14:paraId="0721CC8A" w14:textId="77777777" w:rsidR="007706E4" w:rsidRPr="00DC7310" w:rsidRDefault="007706E4" w:rsidP="00912CBF">
            <w:pPr>
              <w:pStyle w:val="TAC"/>
              <w:keepNext w:val="0"/>
              <w:keepLines w:val="0"/>
              <w:rPr>
                <w:lang w:eastAsia="ko-KR"/>
              </w:rPr>
            </w:pPr>
            <w:r w:rsidRPr="00DC7310">
              <w:rPr>
                <w:lang w:eastAsia="zh-CN"/>
              </w:rPr>
              <w:t>DC_1-3-3-20-28_n78</w:t>
            </w:r>
          </w:p>
        </w:tc>
        <w:tc>
          <w:tcPr>
            <w:tcW w:w="1267" w:type="dxa"/>
            <w:vAlign w:val="center"/>
          </w:tcPr>
          <w:p w14:paraId="36B06BA0"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1267" w:type="dxa"/>
            <w:vAlign w:val="center"/>
          </w:tcPr>
          <w:p w14:paraId="291DBA62" w14:textId="77777777" w:rsidR="007706E4" w:rsidRPr="00DC7310" w:rsidRDefault="007706E4" w:rsidP="00912CBF">
            <w:pPr>
              <w:pStyle w:val="TAC"/>
              <w:keepNext w:val="0"/>
              <w:keepLines w:val="0"/>
              <w:rPr>
                <w:lang w:eastAsia="zh-CN"/>
              </w:rPr>
            </w:pPr>
            <w:r w:rsidRPr="00DC7310">
              <w:rPr>
                <w:lang w:eastAsia="zh-CN"/>
              </w:rPr>
              <w:t>0.2</w:t>
            </w:r>
          </w:p>
        </w:tc>
        <w:tc>
          <w:tcPr>
            <w:tcW w:w="1268" w:type="dxa"/>
            <w:vAlign w:val="center"/>
          </w:tcPr>
          <w:p w14:paraId="74841299"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1267" w:type="dxa"/>
            <w:vAlign w:val="center"/>
          </w:tcPr>
          <w:p w14:paraId="09CA5EFD" w14:textId="77777777" w:rsidR="007706E4" w:rsidRPr="00DC7310" w:rsidRDefault="007706E4" w:rsidP="00912CBF">
            <w:pPr>
              <w:pStyle w:val="TAC"/>
              <w:keepNext w:val="0"/>
              <w:keepLines w:val="0"/>
              <w:rPr>
                <w:lang w:eastAsia="zh-CN"/>
              </w:rPr>
            </w:pPr>
            <w:r w:rsidRPr="00DC7310">
              <w:rPr>
                <w:lang w:eastAsia="zh-CN"/>
              </w:rPr>
              <w:t>0.2</w:t>
            </w:r>
          </w:p>
        </w:tc>
        <w:tc>
          <w:tcPr>
            <w:tcW w:w="1268" w:type="dxa"/>
            <w:vAlign w:val="center"/>
          </w:tcPr>
          <w:p w14:paraId="33AAB680" w14:textId="77777777" w:rsidR="007706E4" w:rsidRPr="00DC7310" w:rsidRDefault="007706E4" w:rsidP="00912CBF">
            <w:pPr>
              <w:pStyle w:val="TAC"/>
              <w:keepNext w:val="0"/>
              <w:keepLines w:val="0"/>
              <w:rPr>
                <w:lang w:eastAsia="zh-CN"/>
              </w:rPr>
            </w:pPr>
            <w:r w:rsidRPr="00DC7310">
              <w:rPr>
                <w:lang w:eastAsia="zh-CN"/>
              </w:rPr>
              <w:t>0.5</w:t>
            </w:r>
          </w:p>
        </w:tc>
      </w:tr>
      <w:tr w:rsidR="007706E4" w:rsidRPr="00DC7310" w14:paraId="69D89C3D"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B5E76A" w14:textId="77777777" w:rsidR="007706E4" w:rsidRPr="00DC7310" w:rsidRDefault="007706E4" w:rsidP="00912CBF">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387B81A9" w14:textId="77777777" w:rsidR="007706E4" w:rsidRPr="00DC7310" w:rsidRDefault="007706E4" w:rsidP="00912CBF">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7529F40D" w14:textId="77777777" w:rsidR="007706E4" w:rsidRPr="00DC7310" w:rsidRDefault="007706E4" w:rsidP="00912CBF">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658497BF" w14:textId="77777777" w:rsidR="007706E4" w:rsidRPr="00DC7310" w:rsidRDefault="007706E4" w:rsidP="00912CBF">
            <w:pPr>
              <w:pStyle w:val="TAC"/>
              <w:keepNext w:val="0"/>
              <w:keepLines w:val="0"/>
              <w:rPr>
                <w:rFonts w:eastAsia="MS Mincho" w:cs="Arial"/>
                <w:kern w:val="2"/>
                <w:lang w:eastAsia="zh-CN"/>
              </w:rPr>
            </w:pPr>
            <w:r w:rsidRPr="00DC7310">
              <w:rPr>
                <w:rFonts w:cs="Arial"/>
              </w:rPr>
              <w:t>0.2</w:t>
            </w:r>
          </w:p>
        </w:tc>
        <w:tc>
          <w:tcPr>
            <w:tcW w:w="1267" w:type="dxa"/>
            <w:vAlign w:val="center"/>
          </w:tcPr>
          <w:p w14:paraId="2ABE7280" w14:textId="77777777" w:rsidR="007706E4" w:rsidRPr="00DC7310" w:rsidRDefault="007706E4" w:rsidP="00912CB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673B527E" w14:textId="77777777" w:rsidR="007706E4" w:rsidRPr="00DC7310" w:rsidRDefault="007706E4" w:rsidP="00912CBF">
            <w:pPr>
              <w:pStyle w:val="TAC"/>
              <w:keepNext w:val="0"/>
              <w:keepLines w:val="0"/>
              <w:rPr>
                <w:rFonts w:cs="Arial"/>
                <w:kern w:val="2"/>
                <w:lang w:eastAsia="zh-CN"/>
              </w:rPr>
            </w:pPr>
            <w:r w:rsidRPr="00DC7310">
              <w:rPr>
                <w:rFonts w:cs="Arial" w:hint="eastAsia"/>
                <w:kern w:val="2"/>
                <w:lang w:eastAsia="zh-CN"/>
              </w:rPr>
              <w:t>0.5</w:t>
            </w:r>
          </w:p>
        </w:tc>
      </w:tr>
      <w:tr w:rsidR="007706E4" w:rsidRPr="00DC7310" w14:paraId="4832FEF4"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EEC2A7" w14:textId="77777777" w:rsidR="007706E4" w:rsidRPr="00DC7310" w:rsidRDefault="007706E4" w:rsidP="00912CBF">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23AE4920" w14:textId="77777777" w:rsidR="007706E4" w:rsidRPr="00DC7310" w:rsidRDefault="007706E4" w:rsidP="00912CBF">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70381CE6"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8" w:type="dxa"/>
            <w:vAlign w:val="center"/>
          </w:tcPr>
          <w:p w14:paraId="33B9A050" w14:textId="77777777" w:rsidR="007706E4" w:rsidRPr="00DC7310" w:rsidRDefault="007706E4" w:rsidP="00912CBF">
            <w:pPr>
              <w:pStyle w:val="TAC"/>
              <w:keepNext w:val="0"/>
              <w:keepLines w:val="0"/>
              <w:rPr>
                <w:rFonts w:cs="Arial"/>
              </w:rPr>
            </w:pPr>
            <w:r w:rsidRPr="00DC7310">
              <w:rPr>
                <w:rFonts w:eastAsia="Malgun Gothic" w:cs="Arial"/>
                <w:lang w:eastAsia="ko-KR"/>
              </w:rPr>
              <w:t>-</w:t>
            </w:r>
          </w:p>
        </w:tc>
        <w:tc>
          <w:tcPr>
            <w:tcW w:w="1267" w:type="dxa"/>
            <w:vAlign w:val="center"/>
          </w:tcPr>
          <w:p w14:paraId="7347E12B"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vAlign w:val="center"/>
          </w:tcPr>
          <w:p w14:paraId="27963319" w14:textId="77777777" w:rsidR="007706E4" w:rsidRPr="00DC7310" w:rsidRDefault="007706E4" w:rsidP="00912CBF">
            <w:pPr>
              <w:pStyle w:val="TAC"/>
              <w:keepNext w:val="0"/>
              <w:keepLines w:val="0"/>
              <w:rPr>
                <w:rFonts w:cs="Arial"/>
                <w:lang w:eastAsia="zh-CN"/>
              </w:rPr>
            </w:pPr>
            <w:r w:rsidRPr="00DC7310">
              <w:rPr>
                <w:rFonts w:cs="Arial" w:hint="eastAsia"/>
                <w:lang w:eastAsia="zh-CN"/>
              </w:rPr>
              <w:t>0.5</w:t>
            </w:r>
          </w:p>
        </w:tc>
      </w:tr>
      <w:tr w:rsidR="007706E4" w:rsidRPr="00DC7310" w14:paraId="4C0A69AD"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6BAB4F" w14:textId="77777777" w:rsidR="007706E4" w:rsidRPr="00DC7310" w:rsidRDefault="007706E4" w:rsidP="00912CBF">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2897D948"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647761FE"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8" w:type="dxa"/>
            <w:vAlign w:val="center"/>
          </w:tcPr>
          <w:p w14:paraId="52F72803"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6EC6D3A7" w14:textId="77777777" w:rsidR="007706E4" w:rsidRPr="00DC7310" w:rsidRDefault="007706E4" w:rsidP="00912CBF">
            <w:pPr>
              <w:pStyle w:val="TAC"/>
              <w:keepNext w:val="0"/>
              <w:keepLines w:val="0"/>
              <w:rPr>
                <w:rFonts w:cs="Arial"/>
                <w:lang w:eastAsia="zh-CN"/>
              </w:rPr>
            </w:pPr>
            <w:r w:rsidRPr="00DC7310">
              <w:rPr>
                <w:rFonts w:cs="Arial" w:hint="eastAsia"/>
                <w:lang w:eastAsia="zh-CN"/>
              </w:rPr>
              <w:t>0.4</w:t>
            </w:r>
          </w:p>
        </w:tc>
        <w:tc>
          <w:tcPr>
            <w:tcW w:w="1268" w:type="dxa"/>
            <w:vAlign w:val="center"/>
          </w:tcPr>
          <w:p w14:paraId="5CB2A25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A6B5623"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84E0AC" w14:textId="77777777" w:rsidR="007706E4" w:rsidRPr="00DC7310" w:rsidRDefault="007706E4" w:rsidP="00912CBF">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72AC039E"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4C13BC22"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8" w:type="dxa"/>
            <w:vAlign w:val="center"/>
          </w:tcPr>
          <w:p w14:paraId="2C254862"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7" w:type="dxa"/>
            <w:vAlign w:val="center"/>
          </w:tcPr>
          <w:p w14:paraId="2D569DE3" w14:textId="77777777" w:rsidR="007706E4" w:rsidRPr="00DC7310" w:rsidRDefault="007706E4" w:rsidP="00912CBF">
            <w:pPr>
              <w:pStyle w:val="TAC"/>
              <w:keepNext w:val="0"/>
              <w:keepLines w:val="0"/>
              <w:rPr>
                <w:rFonts w:cs="Arial"/>
                <w:lang w:eastAsia="zh-CN"/>
              </w:rPr>
            </w:pPr>
            <w:r w:rsidRPr="00DC7310">
              <w:rPr>
                <w:rFonts w:cs="Arial" w:hint="eastAsia"/>
                <w:lang w:eastAsia="zh-CN"/>
              </w:rPr>
              <w:t>0.4</w:t>
            </w:r>
          </w:p>
        </w:tc>
        <w:tc>
          <w:tcPr>
            <w:tcW w:w="1268" w:type="dxa"/>
            <w:vAlign w:val="center"/>
          </w:tcPr>
          <w:p w14:paraId="6EF3CF7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95198C6"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D435E3" w14:textId="77777777" w:rsidR="007706E4" w:rsidRPr="00DC7310" w:rsidRDefault="007706E4" w:rsidP="00912CBF">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42240FA5"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7C790009"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8" w:type="dxa"/>
            <w:vAlign w:val="center"/>
          </w:tcPr>
          <w:p w14:paraId="490343F8"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1D534DBF" w14:textId="77777777" w:rsidR="007706E4" w:rsidRPr="00DC7310" w:rsidRDefault="007706E4" w:rsidP="00912CBF">
            <w:pPr>
              <w:pStyle w:val="TAC"/>
              <w:keepNext w:val="0"/>
              <w:keepLines w:val="0"/>
              <w:rPr>
                <w:rFonts w:cs="Arial"/>
                <w:lang w:eastAsia="zh-CN"/>
              </w:rPr>
            </w:pPr>
            <w:r w:rsidRPr="00DC7310">
              <w:rPr>
                <w:rFonts w:cs="Arial" w:hint="eastAsia"/>
                <w:lang w:eastAsia="zh-CN"/>
              </w:rPr>
              <w:t>0.4</w:t>
            </w:r>
          </w:p>
        </w:tc>
        <w:tc>
          <w:tcPr>
            <w:tcW w:w="1268" w:type="dxa"/>
            <w:vAlign w:val="center"/>
          </w:tcPr>
          <w:p w14:paraId="1FDA6B4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77E7999"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5E9694" w14:textId="77777777" w:rsidR="007706E4" w:rsidRPr="00DC7310" w:rsidRDefault="007706E4" w:rsidP="00912CBF">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49C3A3E0"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w:t>
            </w:r>
          </w:p>
        </w:tc>
        <w:tc>
          <w:tcPr>
            <w:tcW w:w="1267" w:type="dxa"/>
            <w:tcBorders>
              <w:left w:val="single" w:sz="4" w:space="0" w:color="auto"/>
            </w:tcBorders>
            <w:vAlign w:val="center"/>
          </w:tcPr>
          <w:p w14:paraId="7172A8BB"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8" w:type="dxa"/>
            <w:vAlign w:val="center"/>
          </w:tcPr>
          <w:p w14:paraId="56BFFE66"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7" w:type="dxa"/>
            <w:vAlign w:val="center"/>
          </w:tcPr>
          <w:p w14:paraId="1E8F819F" w14:textId="77777777" w:rsidR="007706E4" w:rsidRPr="00DC7310" w:rsidRDefault="007706E4" w:rsidP="00912CBF">
            <w:pPr>
              <w:pStyle w:val="TAC"/>
              <w:keepNext w:val="0"/>
              <w:keepLines w:val="0"/>
              <w:rPr>
                <w:rFonts w:cs="Arial"/>
                <w:lang w:eastAsia="zh-CN"/>
              </w:rPr>
            </w:pPr>
            <w:r w:rsidRPr="00DC7310">
              <w:rPr>
                <w:rFonts w:cs="Arial" w:hint="eastAsia"/>
                <w:lang w:eastAsia="zh-CN"/>
              </w:rPr>
              <w:t>0.4</w:t>
            </w:r>
          </w:p>
        </w:tc>
        <w:tc>
          <w:tcPr>
            <w:tcW w:w="1268" w:type="dxa"/>
            <w:vAlign w:val="center"/>
          </w:tcPr>
          <w:p w14:paraId="026C803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6FB55A7" w14:textId="77777777" w:rsidTr="00912CBF">
        <w:trPr>
          <w:jc w:val="center"/>
        </w:trPr>
        <w:tc>
          <w:tcPr>
            <w:tcW w:w="2447" w:type="dxa"/>
            <w:tcBorders>
              <w:bottom w:val="single" w:sz="4" w:space="0" w:color="auto"/>
            </w:tcBorders>
          </w:tcPr>
          <w:p w14:paraId="6A0B92FC" w14:textId="77777777" w:rsidR="007706E4" w:rsidRPr="00DC7310" w:rsidRDefault="007706E4" w:rsidP="00912CBF">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5912CB6D" w14:textId="77777777" w:rsidR="007706E4" w:rsidRPr="00DC7310" w:rsidRDefault="007706E4" w:rsidP="00912CBF">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4112F46E" w14:textId="77777777" w:rsidR="007706E4" w:rsidRPr="00DC7310" w:rsidRDefault="007706E4" w:rsidP="00912CBF">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0F380604" w14:textId="77777777" w:rsidR="007706E4" w:rsidRPr="00DC7310" w:rsidRDefault="007706E4" w:rsidP="00912CBF">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734B8A10" w14:textId="77777777" w:rsidR="007706E4" w:rsidRPr="00DC7310" w:rsidRDefault="007706E4" w:rsidP="00912CBF">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33FC7403" w14:textId="77777777" w:rsidR="007706E4" w:rsidRPr="00DC7310" w:rsidRDefault="007706E4" w:rsidP="00912CBF">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7706E4" w:rsidRPr="00DC7310" w14:paraId="5D8AEA9C" w14:textId="77777777" w:rsidTr="00912CBF">
        <w:trPr>
          <w:jc w:val="center"/>
        </w:trPr>
        <w:tc>
          <w:tcPr>
            <w:tcW w:w="2447" w:type="dxa"/>
            <w:tcBorders>
              <w:bottom w:val="single" w:sz="4" w:space="0" w:color="auto"/>
            </w:tcBorders>
          </w:tcPr>
          <w:p w14:paraId="2311DB36" w14:textId="77777777" w:rsidR="007706E4" w:rsidRDefault="007706E4" w:rsidP="00912CBF">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7F135DB0" w14:textId="77777777" w:rsidR="007706E4" w:rsidRPr="00DC7310" w:rsidRDefault="007706E4" w:rsidP="00912CBF">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24FE162F" w14:textId="77777777" w:rsidR="007706E4" w:rsidRPr="00DC7310" w:rsidRDefault="007706E4" w:rsidP="00912CBF">
            <w:pPr>
              <w:pStyle w:val="TAC"/>
              <w:keepNext w:val="0"/>
              <w:keepLines w:val="0"/>
              <w:rPr>
                <w:rFonts w:eastAsia="Malgun Gothic" w:cs="Arial"/>
                <w:lang w:eastAsia="ko-KR"/>
              </w:rPr>
            </w:pPr>
            <w:r w:rsidRPr="00DC7310">
              <w:rPr>
                <w:rFonts w:cs="Arial"/>
              </w:rPr>
              <w:t>-</w:t>
            </w:r>
          </w:p>
        </w:tc>
        <w:tc>
          <w:tcPr>
            <w:tcW w:w="1267" w:type="dxa"/>
            <w:vAlign w:val="center"/>
          </w:tcPr>
          <w:p w14:paraId="42A5DC9F" w14:textId="77777777" w:rsidR="007706E4" w:rsidRPr="00DC7310" w:rsidRDefault="007706E4" w:rsidP="00912CBF">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700D878A"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w:t>
            </w:r>
          </w:p>
        </w:tc>
        <w:tc>
          <w:tcPr>
            <w:tcW w:w="1267" w:type="dxa"/>
            <w:vAlign w:val="center"/>
          </w:tcPr>
          <w:p w14:paraId="5215B9C9" w14:textId="77777777" w:rsidR="007706E4" w:rsidRPr="00DC7310" w:rsidRDefault="007706E4" w:rsidP="00912CBF">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26852937"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w:t>
            </w:r>
          </w:p>
        </w:tc>
      </w:tr>
      <w:tr w:rsidR="007706E4" w:rsidRPr="00DC7310" w14:paraId="573813A8" w14:textId="77777777" w:rsidTr="00912CBF">
        <w:trPr>
          <w:jc w:val="center"/>
        </w:trPr>
        <w:tc>
          <w:tcPr>
            <w:tcW w:w="2447" w:type="dxa"/>
            <w:tcBorders>
              <w:bottom w:val="single" w:sz="4" w:space="0" w:color="auto"/>
            </w:tcBorders>
          </w:tcPr>
          <w:p w14:paraId="413C8ADD" w14:textId="77777777" w:rsidR="007706E4" w:rsidRPr="00DC7310" w:rsidRDefault="007706E4" w:rsidP="00912CBF">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4AA80C7D" w14:textId="77777777" w:rsidR="007706E4" w:rsidRPr="00DC7310" w:rsidRDefault="007706E4" w:rsidP="00912CBF">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2BF3E6D6" w14:textId="77777777" w:rsidR="007706E4" w:rsidRPr="00DC7310" w:rsidRDefault="007706E4" w:rsidP="00912CBF">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46EB67E6" w14:textId="77777777" w:rsidR="007706E4" w:rsidRPr="00DC7310" w:rsidRDefault="007706E4" w:rsidP="00912CBF">
            <w:pPr>
              <w:pStyle w:val="TAC"/>
              <w:keepNext w:val="0"/>
              <w:keepLines w:val="0"/>
              <w:rPr>
                <w:rFonts w:eastAsia="Malgun Gothic" w:cs="Arial"/>
                <w:lang w:eastAsia="ko-KR"/>
              </w:rPr>
            </w:pPr>
            <w:r w:rsidRPr="00DC7310">
              <w:rPr>
                <w:rFonts w:eastAsia="MS Mincho" w:cs="Arial"/>
                <w:kern w:val="2"/>
                <w:szCs w:val="22"/>
                <w:lang w:eastAsia="zh-CN"/>
              </w:rPr>
              <w:t>-</w:t>
            </w:r>
          </w:p>
        </w:tc>
        <w:tc>
          <w:tcPr>
            <w:tcW w:w="1267" w:type="dxa"/>
            <w:vAlign w:val="center"/>
          </w:tcPr>
          <w:p w14:paraId="4FFDB952" w14:textId="77777777" w:rsidR="007706E4" w:rsidRPr="00DC7310" w:rsidRDefault="007706E4" w:rsidP="00912CBF">
            <w:pPr>
              <w:pStyle w:val="TAC"/>
              <w:keepNext w:val="0"/>
              <w:keepLines w:val="0"/>
              <w:rPr>
                <w:rFonts w:eastAsia="Malgun Gothic"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53BB65AA" w14:textId="77777777" w:rsidR="007706E4" w:rsidRPr="00DC7310" w:rsidRDefault="007706E4" w:rsidP="00912CBF">
            <w:pPr>
              <w:pStyle w:val="TAC"/>
              <w:keepNext w:val="0"/>
              <w:keepLines w:val="0"/>
              <w:rPr>
                <w:rFonts w:eastAsia="Malgun Gothic" w:cs="Arial"/>
                <w:lang w:eastAsia="ko-KR"/>
              </w:rPr>
            </w:pPr>
            <w:r w:rsidRPr="00DC7310">
              <w:rPr>
                <w:rFonts w:cs="Arial" w:hint="eastAsia"/>
                <w:kern w:val="2"/>
                <w:lang w:eastAsia="zh-CN"/>
              </w:rPr>
              <w:t>0.5</w:t>
            </w:r>
          </w:p>
        </w:tc>
      </w:tr>
      <w:tr w:rsidR="007706E4" w:rsidRPr="00DC7310" w14:paraId="07C28A81" w14:textId="77777777" w:rsidTr="00912CBF">
        <w:trPr>
          <w:jc w:val="center"/>
        </w:trPr>
        <w:tc>
          <w:tcPr>
            <w:tcW w:w="2447" w:type="dxa"/>
            <w:tcBorders>
              <w:bottom w:val="single" w:sz="4" w:space="0" w:color="auto"/>
            </w:tcBorders>
          </w:tcPr>
          <w:p w14:paraId="1D56F943" w14:textId="77777777" w:rsidR="007706E4" w:rsidRPr="00DC7310" w:rsidRDefault="007706E4" w:rsidP="00912CBF">
            <w:pPr>
              <w:pStyle w:val="TAC"/>
              <w:keepNext w:val="0"/>
              <w:keepLines w:val="0"/>
            </w:pPr>
            <w:r w:rsidRPr="00DC7310">
              <w:rPr>
                <w:rFonts w:eastAsia="MS Mincho" w:cs="Arial"/>
                <w:kern w:val="2"/>
                <w:szCs w:val="22"/>
                <w:lang w:eastAsia="zh-CN"/>
              </w:rPr>
              <w:t>DC_1-3-20_n41-n78</w:t>
            </w:r>
          </w:p>
        </w:tc>
        <w:tc>
          <w:tcPr>
            <w:tcW w:w="1267" w:type="dxa"/>
            <w:vAlign w:val="center"/>
          </w:tcPr>
          <w:p w14:paraId="2CA54207" w14:textId="77777777" w:rsidR="007706E4" w:rsidRPr="00DC7310" w:rsidRDefault="007706E4" w:rsidP="00912CBF">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5AE2D358" w14:textId="77777777" w:rsidR="007706E4" w:rsidRPr="00DC7310" w:rsidRDefault="007706E4" w:rsidP="00912CB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AD2B7C7" w14:textId="77777777" w:rsidR="007706E4" w:rsidRPr="00DC7310" w:rsidRDefault="007706E4" w:rsidP="00912CBF">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0E11AD9" w14:textId="77777777" w:rsidR="007706E4" w:rsidRPr="00DC7310" w:rsidRDefault="007706E4" w:rsidP="00912CB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26CFAA3C" w14:textId="77777777" w:rsidR="007706E4" w:rsidRPr="00DC7310" w:rsidRDefault="007706E4" w:rsidP="00912CBF">
            <w:pPr>
              <w:pStyle w:val="TAC"/>
              <w:keepNext w:val="0"/>
              <w:keepLines w:val="0"/>
              <w:rPr>
                <w:rFonts w:cs="Arial"/>
                <w:kern w:val="2"/>
                <w:lang w:eastAsia="zh-CN"/>
              </w:rPr>
            </w:pPr>
            <w:r w:rsidRPr="00DC7310">
              <w:rPr>
                <w:rFonts w:cs="Arial" w:hint="eastAsia"/>
                <w:kern w:val="2"/>
                <w:lang w:eastAsia="zh-CN"/>
              </w:rPr>
              <w:t>0.5</w:t>
            </w:r>
          </w:p>
        </w:tc>
      </w:tr>
      <w:tr w:rsidR="007706E4" w:rsidRPr="00DC7310" w14:paraId="3C71A250" w14:textId="77777777" w:rsidTr="00912CBF">
        <w:trPr>
          <w:jc w:val="center"/>
        </w:trPr>
        <w:tc>
          <w:tcPr>
            <w:tcW w:w="2447" w:type="dxa"/>
            <w:tcBorders>
              <w:bottom w:val="single" w:sz="4" w:space="0" w:color="auto"/>
            </w:tcBorders>
          </w:tcPr>
          <w:p w14:paraId="4D482E03" w14:textId="77777777" w:rsidR="007706E4" w:rsidRPr="00DC7310" w:rsidRDefault="007706E4" w:rsidP="00912CBF">
            <w:pPr>
              <w:pStyle w:val="TAC"/>
              <w:keepNext w:val="0"/>
              <w:keepLines w:val="0"/>
              <w:rPr>
                <w:rFonts w:eastAsia="MS Mincho"/>
                <w:kern w:val="2"/>
                <w:szCs w:val="22"/>
                <w:lang w:eastAsia="zh-CN"/>
              </w:rPr>
            </w:pPr>
            <w:r w:rsidRPr="00DC7310">
              <w:t>DC_1-3-21-42_n77</w:t>
            </w:r>
          </w:p>
        </w:tc>
        <w:tc>
          <w:tcPr>
            <w:tcW w:w="1267" w:type="dxa"/>
            <w:vAlign w:val="center"/>
          </w:tcPr>
          <w:p w14:paraId="6519F6F0" w14:textId="77777777" w:rsidR="007706E4" w:rsidRPr="00DC7310" w:rsidRDefault="007706E4" w:rsidP="00912CBF">
            <w:pPr>
              <w:pStyle w:val="TAC"/>
              <w:keepNext w:val="0"/>
              <w:keepLines w:val="0"/>
              <w:rPr>
                <w:rFonts w:eastAsia="MS Mincho"/>
                <w:kern w:val="2"/>
                <w:szCs w:val="22"/>
                <w:lang w:eastAsia="zh-CN"/>
              </w:rPr>
            </w:pPr>
            <w:r w:rsidRPr="00DC7310">
              <w:rPr>
                <w:lang w:eastAsia="ja-JP"/>
              </w:rPr>
              <w:t>0.2</w:t>
            </w:r>
          </w:p>
        </w:tc>
        <w:tc>
          <w:tcPr>
            <w:tcW w:w="1267" w:type="dxa"/>
            <w:vAlign w:val="center"/>
          </w:tcPr>
          <w:p w14:paraId="30234AD4" w14:textId="77777777" w:rsidR="007706E4" w:rsidRPr="00DC7310" w:rsidRDefault="007706E4" w:rsidP="00912CBF">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54FA613C" w14:textId="77777777" w:rsidR="007706E4" w:rsidRPr="00DC7310" w:rsidRDefault="007706E4" w:rsidP="00912CBF">
            <w:pPr>
              <w:pStyle w:val="TAC"/>
              <w:keepNext w:val="0"/>
              <w:keepLines w:val="0"/>
              <w:rPr>
                <w:rFonts w:eastAsia="MS Mincho"/>
                <w:kern w:val="2"/>
                <w:szCs w:val="22"/>
                <w:lang w:eastAsia="zh-CN"/>
              </w:rPr>
            </w:pPr>
            <w:r w:rsidRPr="00DC7310">
              <w:rPr>
                <w:lang w:eastAsia="zh-CN"/>
              </w:rPr>
              <w:t>0.5</w:t>
            </w:r>
          </w:p>
        </w:tc>
        <w:tc>
          <w:tcPr>
            <w:tcW w:w="1267" w:type="dxa"/>
            <w:vAlign w:val="center"/>
          </w:tcPr>
          <w:p w14:paraId="247119CF" w14:textId="77777777" w:rsidR="007706E4" w:rsidRPr="00DC7310" w:rsidRDefault="007706E4" w:rsidP="00912CBF">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21F7D9F7" w14:textId="77777777" w:rsidR="007706E4" w:rsidRPr="00DC7310" w:rsidRDefault="007706E4" w:rsidP="00912CBF">
            <w:pPr>
              <w:pStyle w:val="TAC"/>
              <w:keepNext w:val="0"/>
              <w:keepLines w:val="0"/>
              <w:rPr>
                <w:kern w:val="2"/>
                <w:szCs w:val="22"/>
                <w:lang w:eastAsia="zh-CN"/>
              </w:rPr>
            </w:pPr>
            <w:r w:rsidRPr="00DC7310">
              <w:rPr>
                <w:rFonts w:hint="eastAsia"/>
                <w:kern w:val="2"/>
                <w:szCs w:val="22"/>
                <w:lang w:eastAsia="zh-CN"/>
              </w:rPr>
              <w:t>0.2</w:t>
            </w:r>
          </w:p>
        </w:tc>
      </w:tr>
      <w:tr w:rsidR="007706E4" w:rsidRPr="00DC7310" w14:paraId="70154D11" w14:textId="77777777" w:rsidTr="00912CBF">
        <w:trPr>
          <w:jc w:val="center"/>
        </w:trPr>
        <w:tc>
          <w:tcPr>
            <w:tcW w:w="2447" w:type="dxa"/>
            <w:tcBorders>
              <w:bottom w:val="single" w:sz="4" w:space="0" w:color="auto"/>
            </w:tcBorders>
          </w:tcPr>
          <w:p w14:paraId="6E6C98C6" w14:textId="77777777" w:rsidR="007706E4" w:rsidRPr="00DC7310" w:rsidRDefault="007706E4" w:rsidP="00912CBF">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572DC93B" w14:textId="77777777" w:rsidR="007706E4" w:rsidRPr="00DC7310" w:rsidRDefault="007706E4" w:rsidP="00912CBF">
            <w:pPr>
              <w:pStyle w:val="TAC"/>
              <w:keepNext w:val="0"/>
              <w:keepLines w:val="0"/>
              <w:rPr>
                <w:rFonts w:eastAsia="MS Mincho"/>
                <w:kern w:val="2"/>
                <w:szCs w:val="22"/>
                <w:lang w:eastAsia="zh-CN"/>
              </w:rPr>
            </w:pPr>
            <w:r w:rsidRPr="00DC7310">
              <w:rPr>
                <w:lang w:eastAsia="ja-JP"/>
              </w:rPr>
              <w:t>0.2</w:t>
            </w:r>
          </w:p>
        </w:tc>
        <w:tc>
          <w:tcPr>
            <w:tcW w:w="1267" w:type="dxa"/>
            <w:vAlign w:val="center"/>
          </w:tcPr>
          <w:p w14:paraId="128DCC74" w14:textId="77777777" w:rsidR="007706E4" w:rsidRPr="00DC7310" w:rsidRDefault="007706E4" w:rsidP="00912CBF">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64E946D2" w14:textId="77777777" w:rsidR="007706E4" w:rsidRPr="00DC7310" w:rsidRDefault="007706E4" w:rsidP="00912CBF">
            <w:pPr>
              <w:pStyle w:val="TAC"/>
              <w:keepNext w:val="0"/>
              <w:keepLines w:val="0"/>
              <w:rPr>
                <w:rFonts w:eastAsia="MS Mincho"/>
                <w:kern w:val="2"/>
                <w:szCs w:val="22"/>
                <w:lang w:eastAsia="zh-CN"/>
              </w:rPr>
            </w:pPr>
            <w:r w:rsidRPr="00DC7310">
              <w:rPr>
                <w:lang w:eastAsia="zh-CN"/>
              </w:rPr>
              <w:t>0.5</w:t>
            </w:r>
          </w:p>
        </w:tc>
        <w:tc>
          <w:tcPr>
            <w:tcW w:w="1267" w:type="dxa"/>
            <w:vAlign w:val="center"/>
          </w:tcPr>
          <w:p w14:paraId="644EC778" w14:textId="77777777" w:rsidR="007706E4" w:rsidRPr="00DC7310" w:rsidRDefault="007706E4" w:rsidP="00912CBF">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3D4736FD" w14:textId="77777777" w:rsidR="007706E4" w:rsidRPr="00DC7310" w:rsidRDefault="007706E4" w:rsidP="00912CBF">
            <w:pPr>
              <w:pStyle w:val="TAC"/>
              <w:keepNext w:val="0"/>
              <w:keepLines w:val="0"/>
              <w:rPr>
                <w:rFonts w:eastAsia="MS Mincho"/>
                <w:kern w:val="2"/>
                <w:szCs w:val="22"/>
                <w:lang w:eastAsia="zh-CN"/>
              </w:rPr>
            </w:pPr>
            <w:r w:rsidRPr="00DC7310">
              <w:rPr>
                <w:rFonts w:hint="eastAsia"/>
                <w:kern w:val="2"/>
                <w:szCs w:val="22"/>
                <w:lang w:eastAsia="zh-CN"/>
              </w:rPr>
              <w:t>0.2</w:t>
            </w:r>
          </w:p>
        </w:tc>
      </w:tr>
      <w:tr w:rsidR="007706E4" w:rsidRPr="00DC7310" w14:paraId="6F62608F" w14:textId="77777777" w:rsidTr="00912CBF">
        <w:trPr>
          <w:jc w:val="center"/>
        </w:trPr>
        <w:tc>
          <w:tcPr>
            <w:tcW w:w="2447" w:type="dxa"/>
            <w:tcBorders>
              <w:bottom w:val="single" w:sz="4" w:space="0" w:color="auto"/>
            </w:tcBorders>
          </w:tcPr>
          <w:p w14:paraId="7C3A781D" w14:textId="77777777" w:rsidR="007706E4" w:rsidRPr="00DC7310" w:rsidRDefault="007706E4" w:rsidP="00912CBF">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6A1EE2F3" w14:textId="77777777" w:rsidR="007706E4" w:rsidRPr="00DC7310" w:rsidRDefault="007706E4" w:rsidP="00912CBF">
            <w:pPr>
              <w:pStyle w:val="TAC"/>
              <w:keepNext w:val="0"/>
              <w:keepLines w:val="0"/>
              <w:rPr>
                <w:rFonts w:eastAsia="MS Mincho"/>
                <w:kern w:val="2"/>
                <w:szCs w:val="22"/>
                <w:lang w:eastAsia="zh-CN"/>
              </w:rPr>
            </w:pPr>
            <w:r w:rsidRPr="00DC7310">
              <w:rPr>
                <w:lang w:eastAsia="ja-JP"/>
              </w:rPr>
              <w:t>0.2</w:t>
            </w:r>
          </w:p>
        </w:tc>
        <w:tc>
          <w:tcPr>
            <w:tcW w:w="1267" w:type="dxa"/>
            <w:vAlign w:val="center"/>
          </w:tcPr>
          <w:p w14:paraId="3DF56C34" w14:textId="77777777" w:rsidR="007706E4" w:rsidRPr="00DC7310" w:rsidRDefault="007706E4" w:rsidP="00912CBF">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0B44DE43" w14:textId="77777777" w:rsidR="007706E4" w:rsidRPr="00DC7310" w:rsidRDefault="007706E4" w:rsidP="00912CBF">
            <w:pPr>
              <w:pStyle w:val="TAC"/>
              <w:keepNext w:val="0"/>
              <w:keepLines w:val="0"/>
              <w:rPr>
                <w:rFonts w:eastAsia="MS Mincho"/>
                <w:kern w:val="2"/>
                <w:szCs w:val="22"/>
                <w:lang w:eastAsia="zh-CN"/>
              </w:rPr>
            </w:pPr>
            <w:r w:rsidRPr="00DC7310">
              <w:rPr>
                <w:lang w:eastAsia="zh-CN"/>
              </w:rPr>
              <w:t>0.5</w:t>
            </w:r>
          </w:p>
        </w:tc>
        <w:tc>
          <w:tcPr>
            <w:tcW w:w="1267" w:type="dxa"/>
            <w:vAlign w:val="center"/>
          </w:tcPr>
          <w:p w14:paraId="6C0F5BDF" w14:textId="77777777" w:rsidR="007706E4" w:rsidRPr="00DC7310" w:rsidRDefault="007706E4" w:rsidP="00912CBF">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2444684F" w14:textId="77777777" w:rsidR="007706E4" w:rsidRPr="00DC7310" w:rsidRDefault="007706E4" w:rsidP="00912CBF">
            <w:pPr>
              <w:pStyle w:val="TAC"/>
              <w:keepNext w:val="0"/>
              <w:keepLines w:val="0"/>
              <w:rPr>
                <w:rFonts w:eastAsia="MS Mincho"/>
                <w:kern w:val="2"/>
                <w:szCs w:val="22"/>
                <w:lang w:eastAsia="zh-CN"/>
              </w:rPr>
            </w:pPr>
            <w:r w:rsidRPr="00DC7310">
              <w:rPr>
                <w:rFonts w:hint="eastAsia"/>
                <w:kern w:val="2"/>
                <w:szCs w:val="22"/>
                <w:lang w:eastAsia="zh-CN"/>
              </w:rPr>
              <w:t>-</w:t>
            </w:r>
          </w:p>
        </w:tc>
      </w:tr>
      <w:tr w:rsidR="007706E4" w:rsidRPr="00DC7310" w14:paraId="7C6B0525" w14:textId="77777777" w:rsidTr="00912CBF">
        <w:trPr>
          <w:jc w:val="center"/>
        </w:trPr>
        <w:tc>
          <w:tcPr>
            <w:tcW w:w="2447" w:type="dxa"/>
            <w:tcBorders>
              <w:bottom w:val="single" w:sz="4" w:space="0" w:color="auto"/>
            </w:tcBorders>
            <w:shd w:val="clear" w:color="auto" w:fill="auto"/>
          </w:tcPr>
          <w:p w14:paraId="2C1F4131" w14:textId="77777777" w:rsidR="007706E4" w:rsidRPr="00DC7310" w:rsidRDefault="007706E4" w:rsidP="00912CBF">
            <w:pPr>
              <w:pStyle w:val="TAC"/>
              <w:keepNext w:val="0"/>
              <w:keepLines w:val="0"/>
            </w:pPr>
            <w:r w:rsidRPr="00DC7310">
              <w:rPr>
                <w:rFonts w:cs="Arial"/>
                <w:szCs w:val="18"/>
                <w:lang w:eastAsia="ja-JP"/>
              </w:rPr>
              <w:t>DC_1-3-21_n77-n79</w:t>
            </w:r>
          </w:p>
        </w:tc>
        <w:tc>
          <w:tcPr>
            <w:tcW w:w="1267" w:type="dxa"/>
            <w:vAlign w:val="center"/>
          </w:tcPr>
          <w:p w14:paraId="4614B65D" w14:textId="77777777" w:rsidR="007706E4" w:rsidRPr="00DC7310" w:rsidRDefault="007706E4" w:rsidP="00912CBF">
            <w:pPr>
              <w:pStyle w:val="TAC"/>
              <w:keepNext w:val="0"/>
              <w:keepLines w:val="0"/>
              <w:rPr>
                <w:rFonts w:eastAsia="Malgun Gothic"/>
                <w:lang w:eastAsia="ko-KR"/>
              </w:rPr>
            </w:pPr>
            <w:r w:rsidRPr="00DC7310">
              <w:rPr>
                <w:lang w:eastAsia="ja-JP"/>
              </w:rPr>
              <w:t>0.2</w:t>
            </w:r>
          </w:p>
        </w:tc>
        <w:tc>
          <w:tcPr>
            <w:tcW w:w="1267" w:type="dxa"/>
            <w:vAlign w:val="center"/>
          </w:tcPr>
          <w:p w14:paraId="23A4E527" w14:textId="77777777" w:rsidR="007706E4" w:rsidRPr="00DC7310" w:rsidRDefault="007706E4" w:rsidP="00912CBF">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07F7DB11" w14:textId="77777777" w:rsidR="007706E4" w:rsidRPr="00DC7310" w:rsidRDefault="007706E4" w:rsidP="00912CBF">
            <w:pPr>
              <w:pStyle w:val="TAC"/>
              <w:keepNext w:val="0"/>
              <w:keepLines w:val="0"/>
              <w:rPr>
                <w:rFonts w:eastAsia="Malgun Gothic"/>
                <w:lang w:eastAsia="ko-KR"/>
              </w:rPr>
            </w:pPr>
            <w:r w:rsidRPr="00DC7310">
              <w:rPr>
                <w:lang w:eastAsia="zh-CN"/>
              </w:rPr>
              <w:t>0.5</w:t>
            </w:r>
          </w:p>
        </w:tc>
        <w:tc>
          <w:tcPr>
            <w:tcW w:w="1267" w:type="dxa"/>
            <w:vAlign w:val="center"/>
          </w:tcPr>
          <w:p w14:paraId="4A9BE31B" w14:textId="77777777" w:rsidR="007706E4" w:rsidRPr="00DC7310" w:rsidRDefault="007706E4" w:rsidP="00912CBF">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59646B08" w14:textId="77777777" w:rsidR="007706E4" w:rsidRPr="00DC7310" w:rsidRDefault="007706E4" w:rsidP="00912CBF">
            <w:pPr>
              <w:pStyle w:val="TAC"/>
              <w:keepNext w:val="0"/>
              <w:keepLines w:val="0"/>
              <w:rPr>
                <w:rFonts w:eastAsia="Malgun Gothic"/>
                <w:lang w:eastAsia="ko-KR"/>
              </w:rPr>
            </w:pPr>
            <w:r w:rsidRPr="00DC7310">
              <w:rPr>
                <w:rFonts w:hint="eastAsia"/>
                <w:kern w:val="2"/>
                <w:szCs w:val="22"/>
                <w:lang w:eastAsia="zh-CN"/>
              </w:rPr>
              <w:t>-</w:t>
            </w:r>
          </w:p>
        </w:tc>
      </w:tr>
      <w:tr w:rsidR="007706E4" w:rsidRPr="00DC7310" w14:paraId="20641ECE" w14:textId="77777777" w:rsidTr="00912CBF">
        <w:trPr>
          <w:jc w:val="center"/>
        </w:trPr>
        <w:tc>
          <w:tcPr>
            <w:tcW w:w="2447" w:type="dxa"/>
            <w:tcBorders>
              <w:bottom w:val="single" w:sz="4" w:space="0" w:color="auto"/>
            </w:tcBorders>
            <w:shd w:val="clear" w:color="auto" w:fill="auto"/>
          </w:tcPr>
          <w:p w14:paraId="30B14438" w14:textId="77777777" w:rsidR="007706E4" w:rsidRPr="00DC7310" w:rsidRDefault="007706E4" w:rsidP="00912CBF">
            <w:pPr>
              <w:pStyle w:val="TAC"/>
              <w:keepNext w:val="0"/>
              <w:keepLines w:val="0"/>
            </w:pPr>
            <w:r w:rsidRPr="00DC7310">
              <w:rPr>
                <w:rFonts w:cs="Arial"/>
                <w:szCs w:val="18"/>
                <w:lang w:eastAsia="ja-JP"/>
              </w:rPr>
              <w:t>DC_1-3-21_n78-n79</w:t>
            </w:r>
          </w:p>
        </w:tc>
        <w:tc>
          <w:tcPr>
            <w:tcW w:w="1267" w:type="dxa"/>
            <w:vAlign w:val="center"/>
          </w:tcPr>
          <w:p w14:paraId="1B92E1DA" w14:textId="77777777" w:rsidR="007706E4" w:rsidRPr="00DC7310" w:rsidRDefault="007706E4" w:rsidP="00912CBF">
            <w:pPr>
              <w:pStyle w:val="TAC"/>
              <w:keepNext w:val="0"/>
              <w:keepLines w:val="0"/>
              <w:rPr>
                <w:rFonts w:eastAsia="Malgun Gothic"/>
                <w:lang w:eastAsia="ko-KR"/>
              </w:rPr>
            </w:pPr>
            <w:r w:rsidRPr="00DC7310">
              <w:rPr>
                <w:lang w:eastAsia="ja-JP"/>
              </w:rPr>
              <w:t>0.2</w:t>
            </w:r>
          </w:p>
        </w:tc>
        <w:tc>
          <w:tcPr>
            <w:tcW w:w="1267" w:type="dxa"/>
            <w:vAlign w:val="center"/>
          </w:tcPr>
          <w:p w14:paraId="6CEF22F0" w14:textId="77777777" w:rsidR="007706E4" w:rsidRPr="00DC7310" w:rsidRDefault="007706E4" w:rsidP="00912CBF">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2D1C3A9D" w14:textId="77777777" w:rsidR="007706E4" w:rsidRPr="00DC7310" w:rsidRDefault="007706E4" w:rsidP="00912CBF">
            <w:pPr>
              <w:pStyle w:val="TAC"/>
              <w:keepNext w:val="0"/>
              <w:keepLines w:val="0"/>
              <w:rPr>
                <w:rFonts w:eastAsia="Malgun Gothic"/>
                <w:lang w:eastAsia="ko-KR"/>
              </w:rPr>
            </w:pPr>
            <w:r w:rsidRPr="00DC7310">
              <w:rPr>
                <w:lang w:eastAsia="zh-CN"/>
              </w:rPr>
              <w:t>0.5</w:t>
            </w:r>
          </w:p>
        </w:tc>
        <w:tc>
          <w:tcPr>
            <w:tcW w:w="1267" w:type="dxa"/>
            <w:vAlign w:val="center"/>
          </w:tcPr>
          <w:p w14:paraId="2F016264" w14:textId="77777777" w:rsidR="007706E4" w:rsidRPr="00DC7310" w:rsidRDefault="007706E4" w:rsidP="00912CBF">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6328697F" w14:textId="77777777" w:rsidR="007706E4" w:rsidRPr="00DC7310" w:rsidRDefault="007706E4" w:rsidP="00912CBF">
            <w:pPr>
              <w:pStyle w:val="TAC"/>
              <w:keepNext w:val="0"/>
              <w:keepLines w:val="0"/>
              <w:rPr>
                <w:rFonts w:eastAsia="Malgun Gothic"/>
                <w:lang w:eastAsia="ko-KR"/>
              </w:rPr>
            </w:pPr>
            <w:r w:rsidRPr="00DC7310">
              <w:rPr>
                <w:rFonts w:hint="eastAsia"/>
                <w:kern w:val="2"/>
                <w:szCs w:val="22"/>
                <w:lang w:eastAsia="zh-CN"/>
              </w:rPr>
              <w:t>-</w:t>
            </w:r>
          </w:p>
        </w:tc>
      </w:tr>
      <w:tr w:rsidR="007706E4" w:rsidRPr="00DC7310" w14:paraId="24C4B38A" w14:textId="77777777" w:rsidTr="00912CBF">
        <w:trPr>
          <w:jc w:val="center"/>
        </w:trPr>
        <w:tc>
          <w:tcPr>
            <w:tcW w:w="2447" w:type="dxa"/>
            <w:tcBorders>
              <w:bottom w:val="single" w:sz="4" w:space="0" w:color="auto"/>
            </w:tcBorders>
            <w:shd w:val="clear" w:color="auto" w:fill="auto"/>
          </w:tcPr>
          <w:p w14:paraId="3BFE8D5E" w14:textId="77777777" w:rsidR="007706E4" w:rsidRPr="00DC7310" w:rsidRDefault="007706E4" w:rsidP="00912CBF">
            <w:pPr>
              <w:pStyle w:val="TAC"/>
              <w:keepNext w:val="0"/>
              <w:keepLines w:val="0"/>
              <w:rPr>
                <w:rFonts w:eastAsia="Malgun Gothic" w:cs="Arial"/>
                <w:szCs w:val="18"/>
                <w:lang w:eastAsia="ko-KR"/>
              </w:rPr>
            </w:pPr>
            <w:r w:rsidRPr="00DC7310">
              <w:t>DC_1-3-28_n3-n78</w:t>
            </w:r>
          </w:p>
        </w:tc>
        <w:tc>
          <w:tcPr>
            <w:tcW w:w="1267" w:type="dxa"/>
            <w:vAlign w:val="center"/>
          </w:tcPr>
          <w:p w14:paraId="2F822265" w14:textId="77777777" w:rsidR="007706E4" w:rsidRPr="00DC7310" w:rsidRDefault="007706E4" w:rsidP="00912CBF">
            <w:pPr>
              <w:pStyle w:val="TAC"/>
              <w:keepNext w:val="0"/>
              <w:keepLines w:val="0"/>
              <w:rPr>
                <w:rFonts w:eastAsia="Malgun Gothic" w:cs="Arial"/>
                <w:szCs w:val="18"/>
                <w:lang w:eastAsia="ko-KR"/>
              </w:rPr>
            </w:pPr>
            <w:r w:rsidRPr="00DC7310">
              <w:t>0.2</w:t>
            </w:r>
          </w:p>
        </w:tc>
        <w:tc>
          <w:tcPr>
            <w:tcW w:w="1267" w:type="dxa"/>
            <w:vAlign w:val="center"/>
          </w:tcPr>
          <w:p w14:paraId="2E6E4EF7"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58D81E24" w14:textId="77777777" w:rsidR="007706E4" w:rsidRPr="00DC7310" w:rsidRDefault="007706E4" w:rsidP="00912CBF">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76091EB2"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6EB87C7"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02A644E4" w14:textId="77777777" w:rsidTr="00912CBF">
        <w:trPr>
          <w:jc w:val="center"/>
        </w:trPr>
        <w:tc>
          <w:tcPr>
            <w:tcW w:w="2447" w:type="dxa"/>
            <w:tcBorders>
              <w:bottom w:val="single" w:sz="4" w:space="0" w:color="auto"/>
            </w:tcBorders>
            <w:shd w:val="clear" w:color="auto" w:fill="auto"/>
          </w:tcPr>
          <w:p w14:paraId="29286B3C" w14:textId="77777777" w:rsidR="007706E4" w:rsidRPr="00DC7310" w:rsidRDefault="007706E4" w:rsidP="00912CBF">
            <w:pPr>
              <w:pStyle w:val="TAC"/>
              <w:keepNext w:val="0"/>
              <w:keepLines w:val="0"/>
            </w:pPr>
            <w:r w:rsidRPr="00DC7310">
              <w:rPr>
                <w:rFonts w:eastAsia="Malgun Gothic" w:cs="Arial"/>
                <w:szCs w:val="18"/>
                <w:lang w:eastAsia="ko-KR"/>
              </w:rPr>
              <w:t>DC_1-3-28_n7-n78</w:t>
            </w:r>
          </w:p>
        </w:tc>
        <w:tc>
          <w:tcPr>
            <w:tcW w:w="1267" w:type="dxa"/>
            <w:vAlign w:val="center"/>
          </w:tcPr>
          <w:p w14:paraId="0EA695D2" w14:textId="77777777" w:rsidR="007706E4" w:rsidRPr="00DC7310" w:rsidRDefault="007706E4" w:rsidP="00912CBF">
            <w:pPr>
              <w:pStyle w:val="TAC"/>
              <w:keepNext w:val="0"/>
              <w:keepLines w:val="0"/>
              <w:rPr>
                <w:lang w:eastAsia="ja-JP"/>
              </w:rPr>
            </w:pPr>
            <w:r w:rsidRPr="00DC7310">
              <w:t>0.2</w:t>
            </w:r>
          </w:p>
        </w:tc>
        <w:tc>
          <w:tcPr>
            <w:tcW w:w="1267" w:type="dxa"/>
            <w:vAlign w:val="center"/>
          </w:tcPr>
          <w:p w14:paraId="27CE5589" w14:textId="77777777" w:rsidR="007706E4" w:rsidRPr="00DC7310" w:rsidRDefault="007706E4" w:rsidP="00912CBF">
            <w:pPr>
              <w:pStyle w:val="TAC"/>
              <w:keepNext w:val="0"/>
              <w:keepLines w:val="0"/>
              <w:rPr>
                <w:lang w:eastAsia="ja-JP"/>
              </w:rPr>
            </w:pPr>
            <w:r w:rsidRPr="00DC7310">
              <w:rPr>
                <w:rFonts w:cs="Arial"/>
                <w:szCs w:val="18"/>
                <w:lang w:eastAsia="zh-CN"/>
              </w:rPr>
              <w:t>0.2</w:t>
            </w:r>
          </w:p>
        </w:tc>
        <w:tc>
          <w:tcPr>
            <w:tcW w:w="1268" w:type="dxa"/>
            <w:vAlign w:val="center"/>
          </w:tcPr>
          <w:p w14:paraId="31B41DBF" w14:textId="77777777" w:rsidR="007706E4" w:rsidRPr="00DC7310" w:rsidRDefault="007706E4" w:rsidP="00912CBF">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65E5EBF8" w14:textId="77777777" w:rsidR="007706E4" w:rsidRPr="00DC7310" w:rsidRDefault="007706E4" w:rsidP="00912CBF">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409A8327" w14:textId="77777777" w:rsidR="007706E4" w:rsidRPr="00DC7310" w:rsidRDefault="007706E4" w:rsidP="00912CBF">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7706E4" w:rsidRPr="00DC7310" w14:paraId="079FE816" w14:textId="77777777" w:rsidTr="00912CBF">
        <w:trPr>
          <w:jc w:val="center"/>
        </w:trPr>
        <w:tc>
          <w:tcPr>
            <w:tcW w:w="2447" w:type="dxa"/>
            <w:tcBorders>
              <w:bottom w:val="single" w:sz="4" w:space="0" w:color="auto"/>
            </w:tcBorders>
            <w:shd w:val="clear" w:color="auto" w:fill="auto"/>
          </w:tcPr>
          <w:p w14:paraId="3FAD8A83" w14:textId="77777777" w:rsidR="007706E4" w:rsidRPr="00DC7310" w:rsidRDefault="007706E4" w:rsidP="00912CBF">
            <w:pPr>
              <w:pStyle w:val="TAC"/>
              <w:keepNext w:val="0"/>
              <w:keepLines w:val="0"/>
              <w:rPr>
                <w:rFonts w:eastAsia="Malgun Gothic" w:cs="Arial"/>
                <w:szCs w:val="18"/>
                <w:lang w:eastAsia="ko-KR"/>
              </w:rPr>
            </w:pPr>
            <w:r w:rsidRPr="0018615B">
              <w:rPr>
                <w:rFonts w:eastAsia="Malgun Gothic"/>
                <w:lang w:eastAsia="ko-KR"/>
              </w:rPr>
              <w:t>DC_1-3-28_n40-n71</w:t>
            </w:r>
          </w:p>
        </w:tc>
        <w:tc>
          <w:tcPr>
            <w:tcW w:w="1267" w:type="dxa"/>
            <w:vAlign w:val="center"/>
          </w:tcPr>
          <w:p w14:paraId="7FA79975" w14:textId="77777777" w:rsidR="007706E4" w:rsidRPr="00DC7310" w:rsidRDefault="007706E4" w:rsidP="00912CBF">
            <w:pPr>
              <w:pStyle w:val="TAC"/>
              <w:keepNext w:val="0"/>
              <w:keepLines w:val="0"/>
            </w:pPr>
            <w:r w:rsidRPr="00F9519C">
              <w:t>0.2</w:t>
            </w:r>
          </w:p>
        </w:tc>
        <w:tc>
          <w:tcPr>
            <w:tcW w:w="1267" w:type="dxa"/>
            <w:vAlign w:val="center"/>
          </w:tcPr>
          <w:p w14:paraId="5BB7147D" w14:textId="77777777" w:rsidR="007706E4" w:rsidRPr="00DC7310" w:rsidRDefault="007706E4" w:rsidP="00912CBF">
            <w:pPr>
              <w:pStyle w:val="TAC"/>
              <w:keepNext w:val="0"/>
              <w:keepLines w:val="0"/>
              <w:rPr>
                <w:rFonts w:cs="Arial"/>
                <w:szCs w:val="18"/>
                <w:lang w:eastAsia="zh-CN"/>
              </w:rPr>
            </w:pPr>
            <w:r w:rsidRPr="00F9519C">
              <w:t>0.2</w:t>
            </w:r>
          </w:p>
        </w:tc>
        <w:tc>
          <w:tcPr>
            <w:tcW w:w="1268" w:type="dxa"/>
            <w:vAlign w:val="center"/>
          </w:tcPr>
          <w:p w14:paraId="1999EA56" w14:textId="77777777" w:rsidR="007706E4" w:rsidRPr="00DC7310" w:rsidRDefault="007706E4" w:rsidP="00912CBF">
            <w:pPr>
              <w:pStyle w:val="TAC"/>
              <w:keepNext w:val="0"/>
              <w:keepLines w:val="0"/>
              <w:rPr>
                <w:rFonts w:eastAsia="Malgun Gothic" w:cs="Arial"/>
                <w:szCs w:val="18"/>
                <w:lang w:eastAsia="ko-KR"/>
              </w:rPr>
            </w:pPr>
            <w:r w:rsidRPr="00F9519C">
              <w:t>0.</w:t>
            </w:r>
            <w:r>
              <w:t>7</w:t>
            </w:r>
          </w:p>
        </w:tc>
        <w:tc>
          <w:tcPr>
            <w:tcW w:w="1267" w:type="dxa"/>
            <w:vAlign w:val="center"/>
          </w:tcPr>
          <w:p w14:paraId="40BFA070" w14:textId="77777777" w:rsidR="007706E4" w:rsidRPr="00DC7310" w:rsidRDefault="007706E4" w:rsidP="00912CBF">
            <w:pPr>
              <w:pStyle w:val="TAC"/>
              <w:keepNext w:val="0"/>
              <w:keepLines w:val="0"/>
              <w:rPr>
                <w:rFonts w:cs="Arial"/>
                <w:szCs w:val="18"/>
                <w:lang w:eastAsia="zh-CN"/>
              </w:rPr>
            </w:pPr>
            <w:r w:rsidRPr="00F9519C">
              <w:t>0.2</w:t>
            </w:r>
          </w:p>
        </w:tc>
        <w:tc>
          <w:tcPr>
            <w:tcW w:w="1268" w:type="dxa"/>
            <w:vAlign w:val="center"/>
          </w:tcPr>
          <w:p w14:paraId="127AAF33" w14:textId="77777777" w:rsidR="007706E4" w:rsidRPr="00DC7310" w:rsidRDefault="007706E4" w:rsidP="00912CBF">
            <w:pPr>
              <w:pStyle w:val="TAC"/>
              <w:keepNext w:val="0"/>
              <w:keepLines w:val="0"/>
              <w:rPr>
                <w:rFonts w:cs="Arial"/>
                <w:szCs w:val="18"/>
                <w:lang w:eastAsia="zh-CN"/>
              </w:rPr>
            </w:pPr>
            <w:r w:rsidRPr="00F9519C">
              <w:rPr>
                <w:lang w:eastAsia="zh-CN"/>
              </w:rPr>
              <w:t>0.</w:t>
            </w:r>
            <w:r>
              <w:rPr>
                <w:lang w:eastAsia="zh-CN"/>
              </w:rPr>
              <w:t>7</w:t>
            </w:r>
          </w:p>
        </w:tc>
      </w:tr>
      <w:tr w:rsidR="007706E4" w:rsidRPr="00DC7310" w14:paraId="10FCBBB1" w14:textId="77777777" w:rsidTr="00912CBF">
        <w:trPr>
          <w:jc w:val="center"/>
        </w:trPr>
        <w:tc>
          <w:tcPr>
            <w:tcW w:w="2447" w:type="dxa"/>
            <w:tcBorders>
              <w:bottom w:val="single" w:sz="4" w:space="0" w:color="auto"/>
            </w:tcBorders>
            <w:shd w:val="clear" w:color="auto" w:fill="auto"/>
          </w:tcPr>
          <w:p w14:paraId="1C973C15" w14:textId="77777777" w:rsidR="007706E4" w:rsidRPr="0018615B" w:rsidRDefault="007706E4" w:rsidP="00912CBF">
            <w:pPr>
              <w:pStyle w:val="TAC"/>
              <w:keepNext w:val="0"/>
              <w:keepLines w:val="0"/>
              <w:rPr>
                <w:rFonts w:eastAsia="Malgun Gothic"/>
                <w:lang w:eastAsia="ko-KR"/>
              </w:rPr>
            </w:pPr>
            <w:r w:rsidRPr="009E3C73">
              <w:rPr>
                <w:rFonts w:cs="Arial"/>
              </w:rPr>
              <w:t>DC_1-3-</w:t>
            </w:r>
            <w:r>
              <w:rPr>
                <w:rFonts w:cs="Arial"/>
              </w:rPr>
              <w:t>2</w:t>
            </w:r>
            <w:r w:rsidRPr="009E3C73">
              <w:rPr>
                <w:rFonts w:cs="Arial"/>
              </w:rPr>
              <w:t>8_n40-n77</w:t>
            </w:r>
          </w:p>
        </w:tc>
        <w:tc>
          <w:tcPr>
            <w:tcW w:w="1267" w:type="dxa"/>
            <w:vAlign w:val="center"/>
          </w:tcPr>
          <w:p w14:paraId="70E8ABEC" w14:textId="77777777" w:rsidR="007706E4" w:rsidRPr="00F9519C" w:rsidRDefault="007706E4" w:rsidP="00912CBF">
            <w:pPr>
              <w:pStyle w:val="TAC"/>
              <w:keepNext w:val="0"/>
              <w:keepLines w:val="0"/>
            </w:pPr>
            <w:r w:rsidRPr="00DC7310">
              <w:rPr>
                <w:rFonts w:eastAsia="Malgun Gothic" w:cs="Arial"/>
                <w:szCs w:val="18"/>
                <w:lang w:eastAsia="ko-KR"/>
              </w:rPr>
              <w:t>-</w:t>
            </w:r>
          </w:p>
        </w:tc>
        <w:tc>
          <w:tcPr>
            <w:tcW w:w="1267" w:type="dxa"/>
            <w:vAlign w:val="center"/>
          </w:tcPr>
          <w:p w14:paraId="291862B7" w14:textId="77777777" w:rsidR="007706E4" w:rsidRPr="00F9519C" w:rsidRDefault="007706E4" w:rsidP="00912CBF">
            <w:pPr>
              <w:pStyle w:val="TAC"/>
              <w:keepNext w:val="0"/>
              <w:keepLines w:val="0"/>
            </w:pPr>
            <w:r>
              <w:rPr>
                <w:rFonts w:cs="Arial" w:hint="eastAsia"/>
                <w:szCs w:val="18"/>
                <w:lang w:eastAsia="zh-CN"/>
              </w:rPr>
              <w:t>-</w:t>
            </w:r>
          </w:p>
        </w:tc>
        <w:tc>
          <w:tcPr>
            <w:tcW w:w="1268" w:type="dxa"/>
            <w:vAlign w:val="center"/>
          </w:tcPr>
          <w:p w14:paraId="278FC233" w14:textId="77777777" w:rsidR="007706E4" w:rsidRPr="00F9519C" w:rsidRDefault="007706E4" w:rsidP="00912CBF">
            <w:pPr>
              <w:pStyle w:val="TAC"/>
              <w:keepNext w:val="0"/>
              <w:keepLines w:val="0"/>
            </w:pPr>
            <w:r w:rsidRPr="0037340B">
              <w:rPr>
                <w:rFonts w:cs="Arial"/>
                <w:szCs w:val="18"/>
                <w:lang w:eastAsia="ja-JP"/>
              </w:rPr>
              <w:t>-</w:t>
            </w:r>
          </w:p>
        </w:tc>
        <w:tc>
          <w:tcPr>
            <w:tcW w:w="1267" w:type="dxa"/>
            <w:vAlign w:val="center"/>
          </w:tcPr>
          <w:p w14:paraId="5119EF73" w14:textId="77777777" w:rsidR="007706E4" w:rsidRPr="00F9519C" w:rsidRDefault="007706E4" w:rsidP="00912CBF">
            <w:pPr>
              <w:pStyle w:val="TAC"/>
              <w:keepNext w:val="0"/>
              <w:keepLines w:val="0"/>
            </w:pPr>
            <w:r w:rsidRPr="0037340B">
              <w:rPr>
                <w:rFonts w:cs="Arial"/>
                <w:szCs w:val="18"/>
                <w:lang w:eastAsia="ja-JP"/>
              </w:rPr>
              <w:t>-</w:t>
            </w:r>
          </w:p>
        </w:tc>
        <w:tc>
          <w:tcPr>
            <w:tcW w:w="1268" w:type="dxa"/>
            <w:vAlign w:val="center"/>
          </w:tcPr>
          <w:p w14:paraId="6B03EF35" w14:textId="77777777" w:rsidR="007706E4" w:rsidRPr="00F9519C" w:rsidRDefault="007706E4" w:rsidP="00912CBF">
            <w:pPr>
              <w:pStyle w:val="TAC"/>
              <w:keepNext w:val="0"/>
              <w:keepLines w:val="0"/>
              <w:rPr>
                <w:lang w:eastAsia="zh-CN"/>
              </w:rPr>
            </w:pPr>
            <w:r w:rsidRPr="0037340B">
              <w:rPr>
                <w:rFonts w:cs="Arial"/>
                <w:szCs w:val="18"/>
                <w:lang w:eastAsia="ja-JP"/>
              </w:rPr>
              <w:t>0.5</w:t>
            </w:r>
          </w:p>
        </w:tc>
      </w:tr>
      <w:tr w:rsidR="007706E4" w:rsidRPr="00DC7310" w14:paraId="5ECEBE2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tcPr>
          <w:p w14:paraId="4AB93D75"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3F778845"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B3A5F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F1F773" w14:textId="77777777" w:rsidR="007706E4" w:rsidRPr="00DC7310" w:rsidRDefault="007706E4" w:rsidP="00912CB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AEDC01"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3AFB7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C0D23AA" w14:textId="77777777" w:rsidTr="00912CBF">
        <w:trPr>
          <w:jc w:val="center"/>
        </w:trPr>
        <w:tc>
          <w:tcPr>
            <w:tcW w:w="2447" w:type="dxa"/>
            <w:tcBorders>
              <w:bottom w:val="single" w:sz="4" w:space="0" w:color="auto"/>
            </w:tcBorders>
            <w:shd w:val="clear" w:color="auto" w:fill="auto"/>
          </w:tcPr>
          <w:p w14:paraId="3C62C766" w14:textId="77777777" w:rsidR="007706E4" w:rsidRPr="00DC7310" w:rsidRDefault="007706E4" w:rsidP="00912CBF">
            <w:pPr>
              <w:pStyle w:val="TAC"/>
              <w:keepNext w:val="0"/>
              <w:keepLines w:val="0"/>
            </w:pPr>
            <w:r w:rsidRPr="00DC7310">
              <w:rPr>
                <w:rFonts w:eastAsia="Malgun Gothic"/>
                <w:lang w:eastAsia="ko-KR"/>
              </w:rPr>
              <w:t>DC_1-3-28_n40-n78</w:t>
            </w:r>
          </w:p>
        </w:tc>
        <w:tc>
          <w:tcPr>
            <w:tcW w:w="1267" w:type="dxa"/>
            <w:vAlign w:val="center"/>
          </w:tcPr>
          <w:p w14:paraId="348861FB" w14:textId="77777777" w:rsidR="007706E4" w:rsidRPr="00DC7310" w:rsidRDefault="007706E4" w:rsidP="00912CBF">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6F23B06C"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734220F" w14:textId="77777777" w:rsidR="007706E4" w:rsidRPr="00DC7310" w:rsidRDefault="007706E4" w:rsidP="00912CBF">
            <w:pPr>
              <w:pStyle w:val="TAC"/>
              <w:keepNext w:val="0"/>
              <w:keepLines w:val="0"/>
              <w:rPr>
                <w:rFonts w:eastAsia="Malgun Gothic" w:cs="Arial"/>
                <w:szCs w:val="18"/>
              </w:rPr>
            </w:pPr>
            <w:r w:rsidRPr="00DC7310">
              <w:rPr>
                <w:rFonts w:cs="Arial"/>
                <w:lang w:eastAsia="ja-JP"/>
              </w:rPr>
              <w:t>0.2</w:t>
            </w:r>
          </w:p>
        </w:tc>
        <w:tc>
          <w:tcPr>
            <w:tcW w:w="1267" w:type="dxa"/>
            <w:vAlign w:val="center"/>
          </w:tcPr>
          <w:p w14:paraId="360B78FC" w14:textId="77777777" w:rsidR="007706E4" w:rsidRPr="00DC7310" w:rsidRDefault="007706E4" w:rsidP="00912CBF">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712D25B9" w14:textId="77777777" w:rsidR="007706E4" w:rsidRPr="00DC7310" w:rsidRDefault="007706E4" w:rsidP="00912CBF">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7706E4" w:rsidRPr="00DC7310" w14:paraId="2C934701" w14:textId="77777777" w:rsidTr="00912CBF">
        <w:trPr>
          <w:jc w:val="center"/>
        </w:trPr>
        <w:tc>
          <w:tcPr>
            <w:tcW w:w="2447" w:type="dxa"/>
            <w:tcBorders>
              <w:bottom w:val="single" w:sz="4" w:space="0" w:color="auto"/>
            </w:tcBorders>
            <w:shd w:val="clear" w:color="auto" w:fill="auto"/>
          </w:tcPr>
          <w:p w14:paraId="4F1E1B88" w14:textId="77777777" w:rsidR="007706E4" w:rsidRPr="00DC7310" w:rsidRDefault="007706E4" w:rsidP="00912CBF">
            <w:pPr>
              <w:pStyle w:val="TAC"/>
              <w:keepNext w:val="0"/>
              <w:keepLines w:val="0"/>
              <w:rPr>
                <w:rFonts w:eastAsia="Malgun Gothic"/>
                <w:lang w:eastAsia="ko-KR"/>
              </w:rPr>
            </w:pPr>
            <w:r w:rsidRPr="00DC7310">
              <w:rPr>
                <w:rFonts w:cs="Arial"/>
                <w:szCs w:val="18"/>
              </w:rPr>
              <w:t>DC_1-3-28-42_n77</w:t>
            </w:r>
          </w:p>
        </w:tc>
        <w:tc>
          <w:tcPr>
            <w:tcW w:w="1267" w:type="dxa"/>
            <w:vAlign w:val="center"/>
          </w:tcPr>
          <w:p w14:paraId="5113041A" w14:textId="77777777" w:rsidR="007706E4" w:rsidRPr="00DC7310" w:rsidRDefault="007706E4" w:rsidP="00912CBF">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1912F2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9CB304F" w14:textId="77777777" w:rsidR="007706E4" w:rsidRPr="00DC7310" w:rsidRDefault="007706E4" w:rsidP="00912CBF">
            <w:pPr>
              <w:pStyle w:val="TAC"/>
              <w:keepNext w:val="0"/>
              <w:keepLines w:val="0"/>
              <w:rPr>
                <w:rFonts w:eastAsia="Malgun Gothic" w:cs="Arial"/>
                <w:lang w:eastAsia="ko-KR"/>
              </w:rPr>
            </w:pPr>
            <w:r w:rsidRPr="00DC7310">
              <w:rPr>
                <w:lang w:eastAsia="ja-JP"/>
              </w:rPr>
              <w:t>0.2</w:t>
            </w:r>
          </w:p>
        </w:tc>
        <w:tc>
          <w:tcPr>
            <w:tcW w:w="1267" w:type="dxa"/>
            <w:vAlign w:val="center"/>
          </w:tcPr>
          <w:p w14:paraId="2308F63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9DA08E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838DF74" w14:textId="77777777" w:rsidTr="00912CBF">
        <w:trPr>
          <w:jc w:val="center"/>
        </w:trPr>
        <w:tc>
          <w:tcPr>
            <w:tcW w:w="2447" w:type="dxa"/>
            <w:tcBorders>
              <w:bottom w:val="single" w:sz="4" w:space="0" w:color="auto"/>
            </w:tcBorders>
            <w:shd w:val="clear" w:color="auto" w:fill="auto"/>
          </w:tcPr>
          <w:p w14:paraId="2917ABBC" w14:textId="77777777" w:rsidR="007706E4" w:rsidRPr="00DC7310" w:rsidRDefault="007706E4" w:rsidP="00912CBF">
            <w:pPr>
              <w:pStyle w:val="TAC"/>
              <w:keepNext w:val="0"/>
              <w:keepLines w:val="0"/>
              <w:rPr>
                <w:rFonts w:eastAsia="Malgun Gothic"/>
                <w:lang w:eastAsia="ko-KR"/>
              </w:rPr>
            </w:pPr>
            <w:r w:rsidRPr="00DC7310">
              <w:rPr>
                <w:rFonts w:cs="Arial"/>
                <w:szCs w:val="18"/>
              </w:rPr>
              <w:t>DC_1-3-28-42_n78</w:t>
            </w:r>
          </w:p>
        </w:tc>
        <w:tc>
          <w:tcPr>
            <w:tcW w:w="1267" w:type="dxa"/>
            <w:vAlign w:val="center"/>
          </w:tcPr>
          <w:p w14:paraId="0C2411E2" w14:textId="77777777" w:rsidR="007706E4" w:rsidRPr="00DC7310" w:rsidRDefault="007706E4" w:rsidP="00912CBF">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5ECEC29F"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D0D3E74" w14:textId="77777777" w:rsidR="007706E4" w:rsidRPr="00DC7310" w:rsidRDefault="007706E4" w:rsidP="00912CBF">
            <w:pPr>
              <w:pStyle w:val="TAC"/>
              <w:keepNext w:val="0"/>
              <w:keepLines w:val="0"/>
              <w:rPr>
                <w:rFonts w:eastAsia="Malgun Gothic" w:cs="Arial"/>
                <w:lang w:eastAsia="ko-KR"/>
              </w:rPr>
            </w:pPr>
            <w:r w:rsidRPr="00DC7310">
              <w:rPr>
                <w:lang w:eastAsia="ja-JP"/>
              </w:rPr>
              <w:t>0.2</w:t>
            </w:r>
          </w:p>
        </w:tc>
        <w:tc>
          <w:tcPr>
            <w:tcW w:w="1267" w:type="dxa"/>
            <w:vAlign w:val="center"/>
          </w:tcPr>
          <w:p w14:paraId="4021C92C"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6B2F7F70"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7706E4" w:rsidRPr="00DC7310" w14:paraId="2C518208" w14:textId="77777777" w:rsidTr="00912CBF">
        <w:trPr>
          <w:jc w:val="center"/>
        </w:trPr>
        <w:tc>
          <w:tcPr>
            <w:tcW w:w="2447" w:type="dxa"/>
            <w:tcBorders>
              <w:bottom w:val="single" w:sz="4" w:space="0" w:color="auto"/>
            </w:tcBorders>
            <w:shd w:val="clear" w:color="auto" w:fill="auto"/>
          </w:tcPr>
          <w:p w14:paraId="58E1310B" w14:textId="77777777" w:rsidR="007706E4" w:rsidRPr="00DC7310" w:rsidRDefault="007706E4" w:rsidP="00912CBF">
            <w:pPr>
              <w:pStyle w:val="TAC"/>
              <w:keepNext w:val="0"/>
              <w:keepLines w:val="0"/>
              <w:rPr>
                <w:rFonts w:eastAsia="Malgun Gothic"/>
                <w:lang w:eastAsia="ko-KR"/>
              </w:rPr>
            </w:pPr>
            <w:r w:rsidRPr="00DC7310">
              <w:rPr>
                <w:rFonts w:cs="Arial"/>
                <w:szCs w:val="18"/>
              </w:rPr>
              <w:t>DC_1-3-28-42_n79</w:t>
            </w:r>
          </w:p>
        </w:tc>
        <w:tc>
          <w:tcPr>
            <w:tcW w:w="1267" w:type="dxa"/>
            <w:vAlign w:val="center"/>
          </w:tcPr>
          <w:p w14:paraId="52234CE9" w14:textId="77777777" w:rsidR="007706E4" w:rsidRPr="00DC7310" w:rsidRDefault="007706E4" w:rsidP="00912CBF">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2F4A5F49"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33648C9" w14:textId="77777777" w:rsidR="007706E4" w:rsidRPr="00DC7310" w:rsidRDefault="007706E4" w:rsidP="00912CBF">
            <w:pPr>
              <w:pStyle w:val="TAC"/>
              <w:keepNext w:val="0"/>
              <w:keepLines w:val="0"/>
              <w:rPr>
                <w:rFonts w:eastAsia="Malgun Gothic" w:cs="Arial"/>
                <w:lang w:eastAsia="ko-KR"/>
              </w:rPr>
            </w:pPr>
            <w:r w:rsidRPr="00DC7310">
              <w:rPr>
                <w:lang w:eastAsia="ja-JP"/>
              </w:rPr>
              <w:t>0.2</w:t>
            </w:r>
          </w:p>
        </w:tc>
        <w:tc>
          <w:tcPr>
            <w:tcW w:w="1267" w:type="dxa"/>
            <w:vAlign w:val="center"/>
          </w:tcPr>
          <w:p w14:paraId="64933BFB"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7F70FAC6"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w:t>
            </w:r>
          </w:p>
        </w:tc>
      </w:tr>
      <w:tr w:rsidR="007706E4" w:rsidRPr="00DC7310" w14:paraId="631C348D" w14:textId="77777777" w:rsidTr="00912CBF">
        <w:trPr>
          <w:jc w:val="center"/>
        </w:trPr>
        <w:tc>
          <w:tcPr>
            <w:tcW w:w="2447" w:type="dxa"/>
            <w:tcBorders>
              <w:bottom w:val="single" w:sz="4" w:space="0" w:color="auto"/>
            </w:tcBorders>
            <w:shd w:val="clear" w:color="auto" w:fill="auto"/>
            <w:vAlign w:val="center"/>
          </w:tcPr>
          <w:p w14:paraId="4DF6295F" w14:textId="77777777" w:rsidR="007706E4" w:rsidRPr="00DC7310" w:rsidRDefault="007706E4" w:rsidP="00912CBF">
            <w:pPr>
              <w:pStyle w:val="TAC"/>
              <w:keepNext w:val="0"/>
              <w:keepLines w:val="0"/>
              <w:rPr>
                <w:rFonts w:cs="Arial"/>
                <w:szCs w:val="18"/>
              </w:rPr>
            </w:pPr>
            <w:r>
              <w:t>DC_1-3-28_</w:t>
            </w:r>
            <w:r w:rsidRPr="00DC7310">
              <w:t>n7</w:t>
            </w:r>
            <w:r>
              <w:t>1</w:t>
            </w:r>
            <w:r w:rsidRPr="00DC7310">
              <w:t>-n7</w:t>
            </w:r>
            <w:r>
              <w:t>7</w:t>
            </w:r>
          </w:p>
        </w:tc>
        <w:tc>
          <w:tcPr>
            <w:tcW w:w="1267" w:type="dxa"/>
            <w:vAlign w:val="center"/>
          </w:tcPr>
          <w:p w14:paraId="779E11C0" w14:textId="77777777" w:rsidR="007706E4" w:rsidRPr="00DC7310" w:rsidRDefault="007706E4" w:rsidP="00912CBF">
            <w:pPr>
              <w:pStyle w:val="TAC"/>
              <w:keepNext w:val="0"/>
              <w:keepLines w:val="0"/>
              <w:rPr>
                <w:rFonts w:cs="Arial"/>
                <w:lang w:eastAsia="ja-JP"/>
              </w:rPr>
            </w:pPr>
            <w:r w:rsidRPr="00DC7310">
              <w:rPr>
                <w:rFonts w:cs="Arial"/>
                <w:lang w:eastAsia="ja-JP"/>
              </w:rPr>
              <w:t>0.2</w:t>
            </w:r>
          </w:p>
        </w:tc>
        <w:tc>
          <w:tcPr>
            <w:tcW w:w="1267" w:type="dxa"/>
            <w:vAlign w:val="center"/>
          </w:tcPr>
          <w:p w14:paraId="061BF6B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9D405EB" w14:textId="77777777" w:rsidR="007706E4" w:rsidRPr="00DC7310" w:rsidRDefault="007706E4" w:rsidP="00912CBF">
            <w:pPr>
              <w:pStyle w:val="TAC"/>
              <w:keepNext w:val="0"/>
              <w:keepLines w:val="0"/>
              <w:rPr>
                <w:lang w:eastAsia="ja-JP"/>
              </w:rPr>
            </w:pPr>
            <w:r w:rsidRPr="00DC7310">
              <w:rPr>
                <w:lang w:eastAsia="ja-JP"/>
              </w:rPr>
              <w:t>0.</w:t>
            </w:r>
            <w:r>
              <w:rPr>
                <w:lang w:eastAsia="ja-JP"/>
              </w:rPr>
              <w:t>7</w:t>
            </w:r>
          </w:p>
        </w:tc>
        <w:tc>
          <w:tcPr>
            <w:tcW w:w="1267" w:type="dxa"/>
            <w:vAlign w:val="center"/>
          </w:tcPr>
          <w:p w14:paraId="55F400DB" w14:textId="77777777" w:rsidR="007706E4" w:rsidRPr="00DC7310" w:rsidRDefault="007706E4" w:rsidP="00912CBF">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0CD1AE6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8CBD7B1" w14:textId="77777777" w:rsidTr="00912CBF">
        <w:trPr>
          <w:jc w:val="center"/>
        </w:trPr>
        <w:tc>
          <w:tcPr>
            <w:tcW w:w="2447" w:type="dxa"/>
            <w:tcBorders>
              <w:top w:val="single" w:sz="4" w:space="0" w:color="auto"/>
              <w:bottom w:val="single" w:sz="4" w:space="0" w:color="auto"/>
            </w:tcBorders>
            <w:shd w:val="clear" w:color="auto" w:fill="auto"/>
            <w:vAlign w:val="center"/>
          </w:tcPr>
          <w:p w14:paraId="4C18F996" w14:textId="77777777" w:rsidR="007706E4" w:rsidRPr="00DC7310" w:rsidRDefault="007706E4" w:rsidP="00912CBF">
            <w:pPr>
              <w:pStyle w:val="TAC"/>
              <w:keepNext w:val="0"/>
              <w:keepLines w:val="0"/>
            </w:pPr>
            <w:r w:rsidRPr="00DC7310">
              <w:t>DC_1-3_n28-n77-n79</w:t>
            </w:r>
          </w:p>
        </w:tc>
        <w:tc>
          <w:tcPr>
            <w:tcW w:w="1267" w:type="dxa"/>
            <w:vAlign w:val="center"/>
          </w:tcPr>
          <w:p w14:paraId="752BCCB3" w14:textId="77777777" w:rsidR="007706E4" w:rsidRPr="00DC7310" w:rsidRDefault="007706E4" w:rsidP="00912CBF">
            <w:pPr>
              <w:pStyle w:val="TAC"/>
              <w:keepNext w:val="0"/>
              <w:keepLines w:val="0"/>
              <w:rPr>
                <w:rFonts w:eastAsia="等线"/>
                <w:lang w:eastAsia="zh-CN"/>
              </w:rPr>
            </w:pPr>
            <w:r w:rsidRPr="00DC7310">
              <w:rPr>
                <w:rFonts w:cs="Arial"/>
                <w:lang w:eastAsia="ja-JP"/>
              </w:rPr>
              <w:t>0.2</w:t>
            </w:r>
          </w:p>
        </w:tc>
        <w:tc>
          <w:tcPr>
            <w:tcW w:w="1267" w:type="dxa"/>
            <w:vAlign w:val="center"/>
          </w:tcPr>
          <w:p w14:paraId="2C58EDBC" w14:textId="77777777" w:rsidR="007706E4" w:rsidRPr="00DC7310" w:rsidRDefault="007706E4" w:rsidP="00912CBF">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6AA4FEC4" w14:textId="77777777" w:rsidR="007706E4" w:rsidRPr="00DC7310" w:rsidRDefault="007706E4" w:rsidP="00912CBF">
            <w:pPr>
              <w:pStyle w:val="TAC"/>
              <w:keepNext w:val="0"/>
              <w:keepLines w:val="0"/>
              <w:rPr>
                <w:rFonts w:eastAsia="Yu Mincho"/>
                <w:lang w:eastAsia="ja-JP"/>
              </w:rPr>
            </w:pPr>
            <w:r w:rsidRPr="00DC7310">
              <w:rPr>
                <w:lang w:eastAsia="ja-JP"/>
              </w:rPr>
              <w:t>0.2</w:t>
            </w:r>
          </w:p>
        </w:tc>
        <w:tc>
          <w:tcPr>
            <w:tcW w:w="1267" w:type="dxa"/>
            <w:vAlign w:val="center"/>
          </w:tcPr>
          <w:p w14:paraId="56CE8B41" w14:textId="77777777" w:rsidR="007706E4" w:rsidRPr="00DC7310" w:rsidRDefault="007706E4" w:rsidP="00912CB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CC12596" w14:textId="77777777" w:rsidR="007706E4" w:rsidRPr="00DC7310" w:rsidRDefault="007706E4" w:rsidP="00912CBF">
            <w:pPr>
              <w:pStyle w:val="TAC"/>
              <w:keepNext w:val="0"/>
              <w:keepLines w:val="0"/>
              <w:rPr>
                <w:rFonts w:eastAsia="Yu Mincho"/>
                <w:lang w:eastAsia="ja-JP"/>
              </w:rPr>
            </w:pPr>
            <w:r w:rsidRPr="00DC7310">
              <w:rPr>
                <w:rFonts w:cs="Arial"/>
                <w:lang w:eastAsia="zh-CN"/>
              </w:rPr>
              <w:t>-</w:t>
            </w:r>
          </w:p>
        </w:tc>
      </w:tr>
      <w:tr w:rsidR="007706E4" w:rsidRPr="00DC7310" w14:paraId="320D168A" w14:textId="77777777" w:rsidTr="00912CBF">
        <w:trPr>
          <w:jc w:val="center"/>
        </w:trPr>
        <w:tc>
          <w:tcPr>
            <w:tcW w:w="2447" w:type="dxa"/>
            <w:tcBorders>
              <w:bottom w:val="single" w:sz="4" w:space="0" w:color="auto"/>
            </w:tcBorders>
            <w:shd w:val="clear" w:color="auto" w:fill="auto"/>
            <w:vAlign w:val="center"/>
          </w:tcPr>
          <w:p w14:paraId="2F1E5FDE" w14:textId="77777777" w:rsidR="007706E4" w:rsidRPr="00DC7310" w:rsidRDefault="007706E4" w:rsidP="00912CBF">
            <w:pPr>
              <w:pStyle w:val="TAC"/>
              <w:keepNext w:val="0"/>
              <w:keepLines w:val="0"/>
            </w:pPr>
            <w:r w:rsidRPr="00DC7310">
              <w:t>DC_1_n3-n28-n77-n79</w:t>
            </w:r>
          </w:p>
        </w:tc>
        <w:tc>
          <w:tcPr>
            <w:tcW w:w="1267" w:type="dxa"/>
            <w:vAlign w:val="center"/>
          </w:tcPr>
          <w:p w14:paraId="3B5094D3" w14:textId="77777777" w:rsidR="007706E4" w:rsidRPr="00DC7310" w:rsidRDefault="007706E4" w:rsidP="00912CBF">
            <w:pPr>
              <w:pStyle w:val="TAC"/>
              <w:keepNext w:val="0"/>
              <w:keepLines w:val="0"/>
              <w:rPr>
                <w:lang w:eastAsia="ja-JP"/>
              </w:rPr>
            </w:pPr>
            <w:r w:rsidRPr="00DC7310">
              <w:t>0.3</w:t>
            </w:r>
          </w:p>
        </w:tc>
        <w:tc>
          <w:tcPr>
            <w:tcW w:w="1267" w:type="dxa"/>
            <w:vAlign w:val="center"/>
          </w:tcPr>
          <w:p w14:paraId="1D6A3FF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023B980" w14:textId="77777777" w:rsidR="007706E4" w:rsidRPr="00DC7310" w:rsidRDefault="007706E4" w:rsidP="00912CBF">
            <w:pPr>
              <w:pStyle w:val="TAC"/>
              <w:keepNext w:val="0"/>
              <w:keepLines w:val="0"/>
              <w:rPr>
                <w:rFonts w:eastAsia="Yu Mincho" w:cs="Arial"/>
                <w:lang w:eastAsia="ja-JP"/>
              </w:rPr>
            </w:pPr>
            <w:r w:rsidRPr="00DC7310">
              <w:t>0.5</w:t>
            </w:r>
          </w:p>
        </w:tc>
        <w:tc>
          <w:tcPr>
            <w:tcW w:w="1267" w:type="dxa"/>
            <w:vAlign w:val="center"/>
          </w:tcPr>
          <w:p w14:paraId="459018C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413436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03D920C" w14:textId="77777777" w:rsidTr="00912CBF">
        <w:trPr>
          <w:jc w:val="center"/>
        </w:trPr>
        <w:tc>
          <w:tcPr>
            <w:tcW w:w="2447" w:type="dxa"/>
            <w:tcBorders>
              <w:top w:val="single" w:sz="4" w:space="0" w:color="auto"/>
              <w:bottom w:val="single" w:sz="4" w:space="0" w:color="auto"/>
            </w:tcBorders>
            <w:shd w:val="clear" w:color="auto" w:fill="auto"/>
            <w:vAlign w:val="center"/>
          </w:tcPr>
          <w:p w14:paraId="3B26835A" w14:textId="77777777" w:rsidR="007706E4" w:rsidRPr="00DC7310" w:rsidRDefault="007706E4" w:rsidP="00912CBF">
            <w:pPr>
              <w:pStyle w:val="TAC"/>
              <w:keepNext w:val="0"/>
              <w:keepLines w:val="0"/>
            </w:pPr>
            <w:r w:rsidRPr="00DC7310">
              <w:t>DC_1-3_n28-n78-n79</w:t>
            </w:r>
          </w:p>
        </w:tc>
        <w:tc>
          <w:tcPr>
            <w:tcW w:w="1267" w:type="dxa"/>
            <w:vAlign w:val="center"/>
          </w:tcPr>
          <w:p w14:paraId="4F89D7A8" w14:textId="77777777" w:rsidR="007706E4" w:rsidRPr="00DC7310" w:rsidRDefault="007706E4" w:rsidP="00912CBF">
            <w:pPr>
              <w:pStyle w:val="TAC"/>
              <w:keepNext w:val="0"/>
              <w:keepLines w:val="0"/>
              <w:rPr>
                <w:rFonts w:eastAsia="等线"/>
                <w:lang w:eastAsia="zh-CN"/>
              </w:rPr>
            </w:pPr>
            <w:r w:rsidRPr="00DC7310">
              <w:rPr>
                <w:rFonts w:cs="Arial"/>
                <w:lang w:eastAsia="ja-JP"/>
              </w:rPr>
              <w:t>0.2</w:t>
            </w:r>
          </w:p>
        </w:tc>
        <w:tc>
          <w:tcPr>
            <w:tcW w:w="1267" w:type="dxa"/>
            <w:vAlign w:val="center"/>
          </w:tcPr>
          <w:p w14:paraId="76231834" w14:textId="77777777" w:rsidR="007706E4" w:rsidRPr="00DC7310" w:rsidRDefault="007706E4" w:rsidP="00912CBF">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3B646A5E" w14:textId="77777777" w:rsidR="007706E4" w:rsidRPr="00DC7310" w:rsidRDefault="007706E4" w:rsidP="00912CBF">
            <w:pPr>
              <w:pStyle w:val="TAC"/>
              <w:keepNext w:val="0"/>
              <w:keepLines w:val="0"/>
              <w:rPr>
                <w:rFonts w:eastAsia="Yu Mincho"/>
                <w:lang w:eastAsia="ja-JP"/>
              </w:rPr>
            </w:pPr>
            <w:r w:rsidRPr="00DC7310">
              <w:rPr>
                <w:lang w:eastAsia="ja-JP"/>
              </w:rPr>
              <w:t>0.2</w:t>
            </w:r>
          </w:p>
        </w:tc>
        <w:tc>
          <w:tcPr>
            <w:tcW w:w="1267" w:type="dxa"/>
            <w:vAlign w:val="center"/>
          </w:tcPr>
          <w:p w14:paraId="16516C25" w14:textId="77777777" w:rsidR="007706E4" w:rsidRPr="00DC7310" w:rsidRDefault="007706E4" w:rsidP="00912CB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CAE92AB" w14:textId="77777777" w:rsidR="007706E4" w:rsidRPr="00DC7310" w:rsidRDefault="007706E4" w:rsidP="00912CBF">
            <w:pPr>
              <w:pStyle w:val="TAC"/>
              <w:keepNext w:val="0"/>
              <w:keepLines w:val="0"/>
              <w:rPr>
                <w:rFonts w:eastAsia="Yu Mincho"/>
                <w:lang w:eastAsia="ja-JP"/>
              </w:rPr>
            </w:pPr>
            <w:r w:rsidRPr="00DC7310">
              <w:rPr>
                <w:rFonts w:cs="Arial"/>
                <w:lang w:eastAsia="zh-CN"/>
              </w:rPr>
              <w:t>-</w:t>
            </w:r>
          </w:p>
        </w:tc>
      </w:tr>
      <w:tr w:rsidR="007706E4" w:rsidRPr="00DC7310" w14:paraId="297E522C" w14:textId="77777777" w:rsidTr="00912CBF">
        <w:trPr>
          <w:jc w:val="center"/>
          <w:ins w:id="239" w:author="Huawei" w:date="2026-01-04T20:58:00Z"/>
        </w:trPr>
        <w:tc>
          <w:tcPr>
            <w:tcW w:w="2447" w:type="dxa"/>
            <w:tcBorders>
              <w:top w:val="single" w:sz="4" w:space="0" w:color="auto"/>
              <w:bottom w:val="single" w:sz="4" w:space="0" w:color="auto"/>
            </w:tcBorders>
            <w:shd w:val="clear" w:color="auto" w:fill="auto"/>
            <w:vAlign w:val="center"/>
          </w:tcPr>
          <w:p w14:paraId="3518ADBA" w14:textId="77777777" w:rsidR="007706E4" w:rsidRPr="00FC21AA" w:rsidRDefault="007706E4" w:rsidP="00912CBF">
            <w:pPr>
              <w:pStyle w:val="TAC"/>
              <w:keepNext w:val="0"/>
              <w:keepLines w:val="0"/>
              <w:rPr>
                <w:ins w:id="240" w:author="Huawei" w:date="2026-01-04T20:58:00Z"/>
                <w:lang w:eastAsia="zh-CN"/>
              </w:rPr>
            </w:pPr>
            <w:ins w:id="241" w:author="Huawei" w:date="2026-01-04T20:58:00Z">
              <w:r w:rsidRPr="00FC21AA">
                <w:rPr>
                  <w:lang w:eastAsia="zh-CN"/>
                </w:rPr>
                <w:t>DC_1-3-32_n28-n</w:t>
              </w:r>
              <w:r>
                <w:rPr>
                  <w:lang w:eastAsia="zh-CN"/>
                </w:rPr>
                <w:t>41</w:t>
              </w:r>
            </w:ins>
          </w:p>
        </w:tc>
        <w:tc>
          <w:tcPr>
            <w:tcW w:w="1267" w:type="dxa"/>
            <w:vAlign w:val="center"/>
          </w:tcPr>
          <w:p w14:paraId="0ECD8A78" w14:textId="77777777" w:rsidR="007706E4" w:rsidRPr="00FC21AA" w:rsidRDefault="007706E4" w:rsidP="00912CBF">
            <w:pPr>
              <w:pStyle w:val="TAC"/>
              <w:keepNext w:val="0"/>
              <w:keepLines w:val="0"/>
              <w:rPr>
                <w:ins w:id="242" w:author="Huawei" w:date="2026-01-04T20:58:00Z"/>
                <w:rFonts w:cs="Arial"/>
                <w:lang w:eastAsia="ja-JP"/>
              </w:rPr>
            </w:pPr>
            <w:ins w:id="243" w:author="Huawei" w:date="2026-01-04T20:59:00Z">
              <w:r w:rsidRPr="00FC21AA">
                <w:rPr>
                  <w:rFonts w:cs="Arial"/>
                  <w:lang w:eastAsia="ja-JP"/>
                </w:rPr>
                <w:t>0.2</w:t>
              </w:r>
            </w:ins>
          </w:p>
        </w:tc>
        <w:tc>
          <w:tcPr>
            <w:tcW w:w="1267" w:type="dxa"/>
            <w:vAlign w:val="center"/>
          </w:tcPr>
          <w:p w14:paraId="7E45E585" w14:textId="77777777" w:rsidR="007706E4" w:rsidRPr="00FC21AA" w:rsidRDefault="007706E4" w:rsidP="00912CBF">
            <w:pPr>
              <w:pStyle w:val="TAC"/>
              <w:keepNext w:val="0"/>
              <w:keepLines w:val="0"/>
              <w:rPr>
                <w:ins w:id="244" w:author="Huawei" w:date="2026-01-04T20:58:00Z"/>
                <w:rFonts w:cs="Arial"/>
                <w:lang w:eastAsia="zh-CN"/>
              </w:rPr>
            </w:pPr>
            <w:ins w:id="245" w:author="Huawei" w:date="2026-01-04T20:59:00Z">
              <w:r w:rsidRPr="00FC21AA">
                <w:rPr>
                  <w:rFonts w:cs="Arial"/>
                  <w:lang w:eastAsia="zh-CN"/>
                </w:rPr>
                <w:t>0.2</w:t>
              </w:r>
            </w:ins>
          </w:p>
        </w:tc>
        <w:tc>
          <w:tcPr>
            <w:tcW w:w="1268" w:type="dxa"/>
            <w:vAlign w:val="center"/>
          </w:tcPr>
          <w:p w14:paraId="5A832DE7" w14:textId="77777777" w:rsidR="007706E4" w:rsidRPr="00FC21AA" w:rsidRDefault="007706E4" w:rsidP="00912CBF">
            <w:pPr>
              <w:pStyle w:val="TAC"/>
              <w:keepNext w:val="0"/>
              <w:keepLines w:val="0"/>
              <w:rPr>
                <w:ins w:id="246" w:author="Huawei" w:date="2026-01-04T20:58:00Z"/>
                <w:lang w:eastAsia="ja-JP"/>
              </w:rPr>
            </w:pPr>
            <w:ins w:id="247" w:author="Huawei" w:date="2026-01-04T20:59:00Z">
              <w:r w:rsidRPr="00FC21AA">
                <w:rPr>
                  <w:lang w:eastAsia="ja-JP"/>
                </w:rPr>
                <w:t>0.2</w:t>
              </w:r>
            </w:ins>
          </w:p>
        </w:tc>
        <w:tc>
          <w:tcPr>
            <w:tcW w:w="1267" w:type="dxa"/>
            <w:vAlign w:val="center"/>
          </w:tcPr>
          <w:p w14:paraId="7584EA3B" w14:textId="77777777" w:rsidR="007706E4" w:rsidRPr="00FC21AA" w:rsidRDefault="007706E4" w:rsidP="00912CBF">
            <w:pPr>
              <w:pStyle w:val="TAC"/>
              <w:keepNext w:val="0"/>
              <w:keepLines w:val="0"/>
              <w:rPr>
                <w:ins w:id="248" w:author="Huawei" w:date="2026-01-04T20:58:00Z"/>
                <w:rFonts w:cs="Arial"/>
                <w:lang w:eastAsia="zh-CN"/>
              </w:rPr>
            </w:pPr>
            <w:ins w:id="249" w:author="Huawei" w:date="2026-01-04T20:59:00Z">
              <w:r w:rsidRPr="00FC21AA">
                <w:rPr>
                  <w:rFonts w:cs="Arial"/>
                  <w:lang w:eastAsia="zh-CN"/>
                </w:rPr>
                <w:t>0.2</w:t>
              </w:r>
            </w:ins>
          </w:p>
        </w:tc>
        <w:tc>
          <w:tcPr>
            <w:tcW w:w="1268" w:type="dxa"/>
            <w:vAlign w:val="center"/>
          </w:tcPr>
          <w:p w14:paraId="071AC82E" w14:textId="77777777" w:rsidR="007706E4" w:rsidRPr="00FC21AA" w:rsidRDefault="007706E4" w:rsidP="00912CBF">
            <w:pPr>
              <w:pStyle w:val="TAC"/>
              <w:keepNext w:val="0"/>
              <w:keepLines w:val="0"/>
              <w:rPr>
                <w:ins w:id="250" w:author="Huawei" w:date="2026-01-04T20:58:00Z"/>
                <w:rFonts w:cs="Arial"/>
                <w:lang w:eastAsia="zh-CN"/>
              </w:rPr>
            </w:pPr>
            <w:ins w:id="251" w:author="Huawei" w:date="2026-01-04T20:59:00Z">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ins>
          </w:p>
        </w:tc>
      </w:tr>
      <w:tr w:rsidR="007706E4" w:rsidRPr="00DC7310" w14:paraId="646D3641" w14:textId="77777777" w:rsidTr="00912CBF">
        <w:trPr>
          <w:jc w:val="center"/>
        </w:trPr>
        <w:tc>
          <w:tcPr>
            <w:tcW w:w="2447" w:type="dxa"/>
            <w:tcBorders>
              <w:top w:val="single" w:sz="4" w:space="0" w:color="auto"/>
              <w:bottom w:val="single" w:sz="4" w:space="0" w:color="auto"/>
            </w:tcBorders>
            <w:shd w:val="clear" w:color="auto" w:fill="auto"/>
            <w:vAlign w:val="center"/>
          </w:tcPr>
          <w:p w14:paraId="6E232412" w14:textId="77777777" w:rsidR="007706E4" w:rsidRPr="00DC7310" w:rsidRDefault="007706E4" w:rsidP="00912CBF">
            <w:pPr>
              <w:pStyle w:val="TAC"/>
              <w:keepNext w:val="0"/>
              <w:keepLines w:val="0"/>
            </w:pPr>
            <w:r w:rsidRPr="00FC21AA">
              <w:rPr>
                <w:lang w:eastAsia="zh-CN"/>
              </w:rPr>
              <w:t>DC_1-3-32_n28-n78</w:t>
            </w:r>
          </w:p>
        </w:tc>
        <w:tc>
          <w:tcPr>
            <w:tcW w:w="1267" w:type="dxa"/>
            <w:vAlign w:val="center"/>
          </w:tcPr>
          <w:p w14:paraId="552BA852" w14:textId="77777777" w:rsidR="007706E4" w:rsidRPr="00DC7310" w:rsidRDefault="007706E4" w:rsidP="00912CBF">
            <w:pPr>
              <w:pStyle w:val="TAC"/>
              <w:keepNext w:val="0"/>
              <w:keepLines w:val="0"/>
              <w:rPr>
                <w:rFonts w:cs="Arial"/>
                <w:lang w:eastAsia="ja-JP"/>
              </w:rPr>
            </w:pPr>
            <w:r w:rsidRPr="00FC21AA">
              <w:rPr>
                <w:rFonts w:cs="Arial"/>
                <w:lang w:eastAsia="ja-JP"/>
              </w:rPr>
              <w:t>0.2</w:t>
            </w:r>
          </w:p>
        </w:tc>
        <w:tc>
          <w:tcPr>
            <w:tcW w:w="1267" w:type="dxa"/>
            <w:vAlign w:val="center"/>
          </w:tcPr>
          <w:p w14:paraId="06E52D48" w14:textId="77777777" w:rsidR="007706E4" w:rsidRPr="00DC7310" w:rsidRDefault="007706E4" w:rsidP="00912CBF">
            <w:pPr>
              <w:pStyle w:val="TAC"/>
              <w:keepNext w:val="0"/>
              <w:keepLines w:val="0"/>
              <w:rPr>
                <w:rFonts w:cs="Arial"/>
                <w:lang w:eastAsia="zh-CN"/>
              </w:rPr>
            </w:pPr>
            <w:r w:rsidRPr="00FC21AA">
              <w:rPr>
                <w:rFonts w:cs="Arial"/>
                <w:lang w:eastAsia="zh-CN"/>
              </w:rPr>
              <w:t>0.2</w:t>
            </w:r>
          </w:p>
        </w:tc>
        <w:tc>
          <w:tcPr>
            <w:tcW w:w="1268" w:type="dxa"/>
            <w:vAlign w:val="center"/>
          </w:tcPr>
          <w:p w14:paraId="2106CE51" w14:textId="77777777" w:rsidR="007706E4" w:rsidRPr="00DC7310" w:rsidRDefault="007706E4" w:rsidP="00912CBF">
            <w:pPr>
              <w:pStyle w:val="TAC"/>
              <w:keepNext w:val="0"/>
              <w:keepLines w:val="0"/>
              <w:rPr>
                <w:lang w:eastAsia="ja-JP"/>
              </w:rPr>
            </w:pPr>
            <w:r w:rsidRPr="00FC21AA">
              <w:rPr>
                <w:lang w:eastAsia="ja-JP"/>
              </w:rPr>
              <w:t>0.2</w:t>
            </w:r>
          </w:p>
        </w:tc>
        <w:tc>
          <w:tcPr>
            <w:tcW w:w="1267" w:type="dxa"/>
            <w:vAlign w:val="center"/>
          </w:tcPr>
          <w:p w14:paraId="1D25C4E2" w14:textId="77777777" w:rsidR="007706E4" w:rsidRPr="00DC7310" w:rsidRDefault="007706E4" w:rsidP="00912CBF">
            <w:pPr>
              <w:pStyle w:val="TAC"/>
              <w:keepNext w:val="0"/>
              <w:keepLines w:val="0"/>
              <w:rPr>
                <w:rFonts w:cs="Arial"/>
                <w:lang w:eastAsia="zh-CN"/>
              </w:rPr>
            </w:pPr>
            <w:r w:rsidRPr="00FC21AA">
              <w:rPr>
                <w:rFonts w:cs="Arial"/>
                <w:lang w:eastAsia="zh-CN"/>
              </w:rPr>
              <w:t>0.2</w:t>
            </w:r>
          </w:p>
        </w:tc>
        <w:tc>
          <w:tcPr>
            <w:tcW w:w="1268" w:type="dxa"/>
            <w:vAlign w:val="center"/>
          </w:tcPr>
          <w:p w14:paraId="4CFEC234" w14:textId="77777777" w:rsidR="007706E4" w:rsidRPr="00DC7310" w:rsidRDefault="007706E4" w:rsidP="00912CBF">
            <w:pPr>
              <w:pStyle w:val="TAC"/>
              <w:keepNext w:val="0"/>
              <w:keepLines w:val="0"/>
              <w:rPr>
                <w:rFonts w:cs="Arial"/>
                <w:lang w:eastAsia="zh-CN"/>
              </w:rPr>
            </w:pPr>
            <w:r w:rsidRPr="00FC21AA">
              <w:rPr>
                <w:rFonts w:cs="Arial"/>
                <w:lang w:eastAsia="zh-CN"/>
              </w:rPr>
              <w:t>0.5</w:t>
            </w:r>
          </w:p>
        </w:tc>
      </w:tr>
      <w:tr w:rsidR="007706E4" w:rsidRPr="00DC7310" w14:paraId="2519819A" w14:textId="77777777" w:rsidTr="00912CBF">
        <w:trPr>
          <w:jc w:val="center"/>
        </w:trPr>
        <w:tc>
          <w:tcPr>
            <w:tcW w:w="2447" w:type="dxa"/>
            <w:tcBorders>
              <w:top w:val="single" w:sz="4" w:space="0" w:color="auto"/>
              <w:bottom w:val="single" w:sz="4" w:space="0" w:color="auto"/>
            </w:tcBorders>
            <w:shd w:val="clear" w:color="auto" w:fill="auto"/>
            <w:vAlign w:val="center"/>
          </w:tcPr>
          <w:p w14:paraId="4CC754FF" w14:textId="77777777" w:rsidR="007706E4" w:rsidRPr="00DC7310" w:rsidRDefault="007706E4" w:rsidP="00912CBF">
            <w:pPr>
              <w:pStyle w:val="TAC"/>
              <w:keepNext w:val="0"/>
              <w:keepLines w:val="0"/>
            </w:pPr>
            <w:r w:rsidRPr="00DC7310">
              <w:rPr>
                <w:rFonts w:hint="eastAsia"/>
                <w:lang w:eastAsia="zh-CN"/>
              </w:rPr>
              <w:t>DC_1-3-38_n7-n78</w:t>
            </w:r>
          </w:p>
        </w:tc>
        <w:tc>
          <w:tcPr>
            <w:tcW w:w="1267" w:type="dxa"/>
            <w:vAlign w:val="center"/>
          </w:tcPr>
          <w:p w14:paraId="16149E5F" w14:textId="77777777" w:rsidR="007706E4" w:rsidRPr="00DC7310" w:rsidRDefault="007706E4" w:rsidP="00912CBF">
            <w:pPr>
              <w:pStyle w:val="TAC"/>
              <w:keepNext w:val="0"/>
              <w:keepLines w:val="0"/>
              <w:rPr>
                <w:rFonts w:cs="Arial"/>
                <w:lang w:eastAsia="ja-JP"/>
              </w:rPr>
            </w:pPr>
            <w:r w:rsidRPr="00DC7310">
              <w:rPr>
                <w:rFonts w:cs="Arial" w:hint="eastAsia"/>
                <w:lang w:eastAsia="zh-CN"/>
              </w:rPr>
              <w:t>0.3</w:t>
            </w:r>
          </w:p>
        </w:tc>
        <w:tc>
          <w:tcPr>
            <w:tcW w:w="1267" w:type="dxa"/>
            <w:vAlign w:val="center"/>
          </w:tcPr>
          <w:p w14:paraId="300C4CEC" w14:textId="77777777" w:rsidR="007706E4" w:rsidRPr="00DC7310" w:rsidRDefault="007706E4" w:rsidP="00912CBF">
            <w:pPr>
              <w:pStyle w:val="TAC"/>
              <w:keepNext w:val="0"/>
              <w:keepLines w:val="0"/>
              <w:rPr>
                <w:rFonts w:cs="Arial"/>
                <w:lang w:eastAsia="zh-CN"/>
              </w:rPr>
            </w:pPr>
            <w:r w:rsidRPr="00DC7310">
              <w:rPr>
                <w:rFonts w:cs="Arial" w:hint="eastAsia"/>
                <w:lang w:eastAsia="zh-CN"/>
              </w:rPr>
              <w:t>0.3</w:t>
            </w:r>
          </w:p>
        </w:tc>
        <w:tc>
          <w:tcPr>
            <w:tcW w:w="1268" w:type="dxa"/>
            <w:vAlign w:val="center"/>
          </w:tcPr>
          <w:p w14:paraId="62EFCC3B" w14:textId="77777777" w:rsidR="007706E4" w:rsidRPr="00DC7310" w:rsidRDefault="007706E4" w:rsidP="00912CBF">
            <w:pPr>
              <w:pStyle w:val="TAC"/>
              <w:keepNext w:val="0"/>
              <w:keepLines w:val="0"/>
              <w:rPr>
                <w:lang w:eastAsia="ja-JP"/>
              </w:rPr>
            </w:pPr>
            <w:r w:rsidRPr="00DC7310">
              <w:rPr>
                <w:rFonts w:hint="eastAsia"/>
                <w:lang w:eastAsia="zh-CN"/>
              </w:rPr>
              <w:t>0.4</w:t>
            </w:r>
          </w:p>
        </w:tc>
        <w:tc>
          <w:tcPr>
            <w:tcW w:w="1267" w:type="dxa"/>
            <w:vAlign w:val="center"/>
          </w:tcPr>
          <w:p w14:paraId="247ACCC0" w14:textId="77777777" w:rsidR="007706E4" w:rsidRPr="00DC7310" w:rsidRDefault="007706E4" w:rsidP="00912CBF">
            <w:pPr>
              <w:pStyle w:val="TAC"/>
              <w:keepNext w:val="0"/>
              <w:keepLines w:val="0"/>
              <w:rPr>
                <w:rFonts w:cs="Arial"/>
                <w:lang w:eastAsia="zh-CN"/>
              </w:rPr>
            </w:pPr>
            <w:r w:rsidRPr="00DC7310">
              <w:rPr>
                <w:rFonts w:cs="Arial" w:hint="eastAsia"/>
                <w:lang w:eastAsia="zh-CN"/>
              </w:rPr>
              <w:t>0.3</w:t>
            </w:r>
          </w:p>
        </w:tc>
        <w:tc>
          <w:tcPr>
            <w:tcW w:w="1268" w:type="dxa"/>
            <w:vAlign w:val="center"/>
          </w:tcPr>
          <w:p w14:paraId="160DA902" w14:textId="77777777" w:rsidR="007706E4" w:rsidRPr="00DC7310" w:rsidRDefault="007706E4" w:rsidP="00912CBF">
            <w:pPr>
              <w:pStyle w:val="TAC"/>
              <w:keepNext w:val="0"/>
              <w:keepLines w:val="0"/>
              <w:rPr>
                <w:rFonts w:cs="Arial"/>
                <w:lang w:eastAsia="zh-CN"/>
              </w:rPr>
            </w:pPr>
            <w:r w:rsidRPr="00DC7310">
              <w:rPr>
                <w:rFonts w:cs="Arial" w:hint="eastAsia"/>
                <w:lang w:eastAsia="zh-CN"/>
              </w:rPr>
              <w:t>0.5</w:t>
            </w:r>
          </w:p>
        </w:tc>
      </w:tr>
      <w:tr w:rsidR="007706E4" w:rsidRPr="00DC7310" w14:paraId="4CC1D8BB" w14:textId="77777777" w:rsidTr="00912CBF">
        <w:trPr>
          <w:jc w:val="center"/>
        </w:trPr>
        <w:tc>
          <w:tcPr>
            <w:tcW w:w="2447" w:type="dxa"/>
            <w:tcBorders>
              <w:top w:val="single" w:sz="4" w:space="0" w:color="auto"/>
              <w:bottom w:val="single" w:sz="4" w:space="0" w:color="auto"/>
            </w:tcBorders>
            <w:shd w:val="clear" w:color="auto" w:fill="auto"/>
            <w:vAlign w:val="center"/>
          </w:tcPr>
          <w:p w14:paraId="5E8DBC8C" w14:textId="77777777" w:rsidR="007706E4" w:rsidRPr="00DC7310" w:rsidRDefault="007706E4" w:rsidP="00912CBF">
            <w:pPr>
              <w:pStyle w:val="TAC"/>
              <w:keepNext w:val="0"/>
              <w:keepLines w:val="0"/>
            </w:pPr>
            <w:r w:rsidRPr="00DC7310">
              <w:t>DC_1-3-38_n28-n78</w:t>
            </w:r>
          </w:p>
        </w:tc>
        <w:tc>
          <w:tcPr>
            <w:tcW w:w="1267" w:type="dxa"/>
            <w:vAlign w:val="center"/>
          </w:tcPr>
          <w:p w14:paraId="7E872B43" w14:textId="77777777" w:rsidR="007706E4" w:rsidRPr="00DC7310" w:rsidRDefault="007706E4" w:rsidP="00912CBF">
            <w:pPr>
              <w:pStyle w:val="TAC"/>
              <w:keepNext w:val="0"/>
              <w:keepLines w:val="0"/>
              <w:rPr>
                <w:rFonts w:cs="Arial"/>
                <w:lang w:eastAsia="ko-KR"/>
              </w:rPr>
            </w:pPr>
            <w:r w:rsidRPr="00DC7310">
              <w:rPr>
                <w:rFonts w:cs="Arial" w:hint="eastAsia"/>
                <w:lang w:eastAsia="ko-KR"/>
              </w:rPr>
              <w:t>-</w:t>
            </w:r>
          </w:p>
        </w:tc>
        <w:tc>
          <w:tcPr>
            <w:tcW w:w="1267" w:type="dxa"/>
            <w:vAlign w:val="center"/>
          </w:tcPr>
          <w:p w14:paraId="22939277" w14:textId="77777777" w:rsidR="007706E4" w:rsidRPr="00DC7310" w:rsidRDefault="007706E4" w:rsidP="00912CBF">
            <w:pPr>
              <w:pStyle w:val="TAC"/>
              <w:keepNext w:val="0"/>
              <w:keepLines w:val="0"/>
              <w:rPr>
                <w:rFonts w:cs="Arial"/>
                <w:lang w:eastAsia="ko-KR"/>
              </w:rPr>
            </w:pPr>
            <w:r w:rsidRPr="00DC7310">
              <w:rPr>
                <w:rFonts w:cs="Arial" w:hint="eastAsia"/>
                <w:lang w:eastAsia="ko-KR"/>
              </w:rPr>
              <w:t>0.2</w:t>
            </w:r>
          </w:p>
        </w:tc>
        <w:tc>
          <w:tcPr>
            <w:tcW w:w="1268" w:type="dxa"/>
            <w:vAlign w:val="center"/>
          </w:tcPr>
          <w:p w14:paraId="1266B314" w14:textId="77777777" w:rsidR="007706E4" w:rsidRPr="00DC7310" w:rsidRDefault="007706E4" w:rsidP="00912CBF">
            <w:pPr>
              <w:pStyle w:val="TAC"/>
              <w:keepNext w:val="0"/>
              <w:keepLines w:val="0"/>
              <w:rPr>
                <w:lang w:eastAsia="ko-KR"/>
              </w:rPr>
            </w:pPr>
            <w:r w:rsidRPr="00DC7310">
              <w:rPr>
                <w:rFonts w:hint="eastAsia"/>
                <w:lang w:eastAsia="ko-KR"/>
              </w:rPr>
              <w:t>-</w:t>
            </w:r>
          </w:p>
        </w:tc>
        <w:tc>
          <w:tcPr>
            <w:tcW w:w="1267" w:type="dxa"/>
            <w:vAlign w:val="center"/>
          </w:tcPr>
          <w:p w14:paraId="08F0C390" w14:textId="77777777" w:rsidR="007706E4" w:rsidRPr="00DC7310" w:rsidRDefault="007706E4" w:rsidP="00912CBF">
            <w:pPr>
              <w:pStyle w:val="TAC"/>
              <w:keepNext w:val="0"/>
              <w:keepLines w:val="0"/>
              <w:rPr>
                <w:rFonts w:cs="Arial"/>
                <w:lang w:eastAsia="ko-KR"/>
              </w:rPr>
            </w:pPr>
            <w:r w:rsidRPr="00DC7310">
              <w:rPr>
                <w:rFonts w:cs="Arial" w:hint="eastAsia"/>
                <w:lang w:eastAsia="ko-KR"/>
              </w:rPr>
              <w:t>0.2</w:t>
            </w:r>
          </w:p>
        </w:tc>
        <w:tc>
          <w:tcPr>
            <w:tcW w:w="1268" w:type="dxa"/>
            <w:vAlign w:val="center"/>
          </w:tcPr>
          <w:p w14:paraId="178B0EC2" w14:textId="77777777" w:rsidR="007706E4" w:rsidRPr="00DC7310" w:rsidRDefault="007706E4" w:rsidP="00912CBF">
            <w:pPr>
              <w:pStyle w:val="TAC"/>
              <w:keepNext w:val="0"/>
              <w:keepLines w:val="0"/>
              <w:rPr>
                <w:rFonts w:cs="Arial"/>
                <w:lang w:eastAsia="ko-KR"/>
              </w:rPr>
            </w:pPr>
            <w:r w:rsidRPr="00DC7310">
              <w:rPr>
                <w:rFonts w:cs="Arial" w:hint="eastAsia"/>
                <w:lang w:eastAsia="ko-KR"/>
              </w:rPr>
              <w:t>0.5</w:t>
            </w:r>
          </w:p>
        </w:tc>
      </w:tr>
      <w:tr w:rsidR="007706E4" w:rsidRPr="00DC7310" w14:paraId="6B1578BA" w14:textId="77777777" w:rsidTr="00912CBF">
        <w:trPr>
          <w:jc w:val="center"/>
          <w:ins w:id="252" w:author="Huawei" w:date="2026-01-04T21:00:00Z"/>
        </w:trPr>
        <w:tc>
          <w:tcPr>
            <w:tcW w:w="2447" w:type="dxa"/>
            <w:tcBorders>
              <w:top w:val="single" w:sz="4" w:space="0" w:color="auto"/>
              <w:bottom w:val="single" w:sz="4" w:space="0" w:color="auto"/>
            </w:tcBorders>
            <w:shd w:val="clear" w:color="auto" w:fill="auto"/>
          </w:tcPr>
          <w:p w14:paraId="43A456E0" w14:textId="77777777" w:rsidR="007706E4" w:rsidRPr="00EF5447" w:rsidRDefault="007706E4" w:rsidP="00912CBF">
            <w:pPr>
              <w:pStyle w:val="TAC"/>
              <w:keepNext w:val="0"/>
              <w:keepLines w:val="0"/>
              <w:rPr>
                <w:ins w:id="253" w:author="Huawei" w:date="2026-01-04T21:00:00Z"/>
              </w:rPr>
            </w:pPr>
            <w:ins w:id="254" w:author="Huawei" w:date="2026-01-04T21:00:00Z">
              <w:r w:rsidRPr="00DC7310">
                <w:t>DC_1-3-</w:t>
              </w:r>
              <w:r>
                <w:t>40</w:t>
              </w:r>
              <w:r w:rsidRPr="00DC7310">
                <w:t>_n28-n78</w:t>
              </w:r>
            </w:ins>
          </w:p>
        </w:tc>
        <w:tc>
          <w:tcPr>
            <w:tcW w:w="1267" w:type="dxa"/>
            <w:vAlign w:val="center"/>
          </w:tcPr>
          <w:p w14:paraId="12A59A28" w14:textId="77777777" w:rsidR="007706E4" w:rsidRDefault="007706E4" w:rsidP="00912CBF">
            <w:pPr>
              <w:pStyle w:val="TAC"/>
              <w:keepNext w:val="0"/>
              <w:keepLines w:val="0"/>
              <w:rPr>
                <w:ins w:id="255" w:author="Huawei" w:date="2026-01-04T21:00:00Z"/>
                <w:rFonts w:eastAsia="等线"/>
                <w:lang w:eastAsia="zh-CN"/>
              </w:rPr>
            </w:pPr>
            <w:ins w:id="256" w:author="Huawei" w:date="2026-01-04T21:02:00Z">
              <w:r w:rsidRPr="00DC7310">
                <w:rPr>
                  <w:rFonts w:eastAsia="Yu Mincho"/>
                  <w:lang w:eastAsia="ja-JP"/>
                </w:rPr>
                <w:t>0.2</w:t>
              </w:r>
            </w:ins>
          </w:p>
        </w:tc>
        <w:tc>
          <w:tcPr>
            <w:tcW w:w="1267" w:type="dxa"/>
            <w:vAlign w:val="center"/>
          </w:tcPr>
          <w:p w14:paraId="7617AEA5" w14:textId="77777777" w:rsidR="007706E4" w:rsidRDefault="007706E4" w:rsidP="00912CBF">
            <w:pPr>
              <w:pStyle w:val="TAC"/>
              <w:keepNext w:val="0"/>
              <w:keepLines w:val="0"/>
              <w:rPr>
                <w:ins w:id="257" w:author="Huawei" w:date="2026-01-04T21:00:00Z"/>
                <w:lang w:eastAsia="zh-CN"/>
              </w:rPr>
            </w:pPr>
            <w:ins w:id="258" w:author="Huawei" w:date="2026-01-04T21:02:00Z">
              <w:r w:rsidRPr="00DC7310">
                <w:rPr>
                  <w:rFonts w:hint="eastAsia"/>
                  <w:lang w:eastAsia="zh-CN"/>
                </w:rPr>
                <w:t>0</w:t>
              </w:r>
              <w:r w:rsidRPr="00DC7310">
                <w:rPr>
                  <w:lang w:eastAsia="zh-CN"/>
                </w:rPr>
                <w:t>.2</w:t>
              </w:r>
            </w:ins>
          </w:p>
        </w:tc>
        <w:tc>
          <w:tcPr>
            <w:tcW w:w="1268" w:type="dxa"/>
            <w:vAlign w:val="center"/>
          </w:tcPr>
          <w:p w14:paraId="0593E00A" w14:textId="77777777" w:rsidR="007706E4" w:rsidRPr="00E96E2D" w:rsidRDefault="007706E4" w:rsidP="00912CBF">
            <w:pPr>
              <w:pStyle w:val="TAC"/>
              <w:keepNext w:val="0"/>
              <w:keepLines w:val="0"/>
              <w:rPr>
                <w:ins w:id="259" w:author="Huawei" w:date="2026-01-04T21:00:00Z"/>
                <w:lang w:eastAsia="zh-CN"/>
              </w:rPr>
            </w:pPr>
            <w:ins w:id="260" w:author="Huawei" w:date="2026-01-04T21:02:00Z">
              <w:r w:rsidRPr="00DC7310">
                <w:rPr>
                  <w:rFonts w:hint="eastAsia"/>
                </w:rPr>
                <w:t>0</w:t>
              </w:r>
              <w:r w:rsidRPr="00DC7310">
                <w:t>.4</w:t>
              </w:r>
              <w:r w:rsidRPr="00DC7310">
                <w:rPr>
                  <w:vertAlign w:val="superscript"/>
                </w:rPr>
                <w:t>5</w:t>
              </w:r>
            </w:ins>
          </w:p>
        </w:tc>
        <w:tc>
          <w:tcPr>
            <w:tcW w:w="1267" w:type="dxa"/>
            <w:vAlign w:val="center"/>
          </w:tcPr>
          <w:p w14:paraId="150688EC" w14:textId="77777777" w:rsidR="007706E4" w:rsidRDefault="007706E4" w:rsidP="00912CBF">
            <w:pPr>
              <w:pStyle w:val="TAC"/>
              <w:keepNext w:val="0"/>
              <w:keepLines w:val="0"/>
              <w:rPr>
                <w:ins w:id="261" w:author="Huawei" w:date="2026-01-04T21:00:00Z"/>
                <w:lang w:eastAsia="zh-CN"/>
              </w:rPr>
            </w:pPr>
            <w:ins w:id="262" w:author="Huawei" w:date="2026-01-04T21:02:00Z">
              <w:r w:rsidRPr="00FC21AA">
                <w:rPr>
                  <w:rFonts w:cs="Arial"/>
                  <w:lang w:eastAsia="zh-CN"/>
                </w:rPr>
                <w:t>0.2</w:t>
              </w:r>
            </w:ins>
          </w:p>
        </w:tc>
        <w:tc>
          <w:tcPr>
            <w:tcW w:w="1268" w:type="dxa"/>
            <w:vAlign w:val="center"/>
          </w:tcPr>
          <w:p w14:paraId="36BF7C6F" w14:textId="77777777" w:rsidR="007706E4" w:rsidRPr="00E96E2D" w:rsidRDefault="007706E4" w:rsidP="00912CBF">
            <w:pPr>
              <w:pStyle w:val="TAC"/>
              <w:keepNext w:val="0"/>
              <w:keepLines w:val="0"/>
              <w:rPr>
                <w:ins w:id="263" w:author="Huawei" w:date="2026-01-04T21:00:00Z"/>
                <w:lang w:eastAsia="zh-CN"/>
              </w:rPr>
            </w:pPr>
            <w:ins w:id="264" w:author="Huawei" w:date="2026-01-04T21:02:00Z">
              <w:r w:rsidRPr="00FC21AA">
                <w:rPr>
                  <w:rFonts w:cs="Arial"/>
                  <w:lang w:eastAsia="zh-CN"/>
                </w:rPr>
                <w:t>0.5</w:t>
              </w:r>
            </w:ins>
          </w:p>
        </w:tc>
      </w:tr>
      <w:tr w:rsidR="007706E4" w:rsidRPr="00DC7310" w14:paraId="2D206F02" w14:textId="77777777" w:rsidTr="00912CBF">
        <w:trPr>
          <w:jc w:val="center"/>
        </w:trPr>
        <w:tc>
          <w:tcPr>
            <w:tcW w:w="2447" w:type="dxa"/>
            <w:tcBorders>
              <w:top w:val="single" w:sz="4" w:space="0" w:color="auto"/>
              <w:bottom w:val="single" w:sz="4" w:space="0" w:color="auto"/>
            </w:tcBorders>
            <w:shd w:val="clear" w:color="auto" w:fill="auto"/>
          </w:tcPr>
          <w:p w14:paraId="31C55F92" w14:textId="77777777" w:rsidR="007706E4" w:rsidRDefault="007706E4" w:rsidP="00912CBF">
            <w:pPr>
              <w:pStyle w:val="TAC"/>
              <w:keepNext w:val="0"/>
              <w:keepLines w:val="0"/>
            </w:pPr>
            <w:r w:rsidRPr="00EF5447">
              <w:t>DC_1-3-41_n</w:t>
            </w:r>
            <w:r>
              <w:t>1</w:t>
            </w:r>
            <w:r w:rsidRPr="00EF5447">
              <w:t>-n41</w:t>
            </w:r>
          </w:p>
          <w:p w14:paraId="7BF0425F" w14:textId="77777777" w:rsidR="007706E4" w:rsidRPr="00DC7310" w:rsidRDefault="007706E4" w:rsidP="00912CBF">
            <w:pPr>
              <w:pStyle w:val="TAC"/>
              <w:keepNext w:val="0"/>
              <w:keepLines w:val="0"/>
            </w:pPr>
            <w:r>
              <w:rPr>
                <w:lang w:eastAsia="ja-JP"/>
              </w:rPr>
              <w:t>DC_1-3-3-41_n1-n41</w:t>
            </w:r>
          </w:p>
        </w:tc>
        <w:tc>
          <w:tcPr>
            <w:tcW w:w="1267" w:type="dxa"/>
            <w:vAlign w:val="center"/>
          </w:tcPr>
          <w:p w14:paraId="4B2F2AA6" w14:textId="77777777" w:rsidR="007706E4" w:rsidRPr="00DC7310" w:rsidRDefault="007706E4" w:rsidP="00912CBF">
            <w:pPr>
              <w:pStyle w:val="TAC"/>
              <w:keepNext w:val="0"/>
              <w:keepLines w:val="0"/>
              <w:rPr>
                <w:rFonts w:eastAsia="等线"/>
                <w:lang w:eastAsia="zh-CN"/>
              </w:rPr>
            </w:pPr>
            <w:r>
              <w:rPr>
                <w:rFonts w:eastAsia="等线"/>
                <w:lang w:eastAsia="zh-CN"/>
              </w:rPr>
              <w:t>-</w:t>
            </w:r>
          </w:p>
        </w:tc>
        <w:tc>
          <w:tcPr>
            <w:tcW w:w="1267" w:type="dxa"/>
            <w:vAlign w:val="center"/>
          </w:tcPr>
          <w:p w14:paraId="6B84111F" w14:textId="77777777" w:rsidR="007706E4" w:rsidRPr="00DC7310" w:rsidRDefault="007706E4" w:rsidP="00912CBF">
            <w:pPr>
              <w:pStyle w:val="TAC"/>
              <w:keepNext w:val="0"/>
              <w:keepLines w:val="0"/>
              <w:rPr>
                <w:lang w:eastAsia="zh-CN"/>
              </w:rPr>
            </w:pPr>
            <w:r>
              <w:rPr>
                <w:rFonts w:hint="eastAsia"/>
                <w:lang w:eastAsia="zh-CN"/>
              </w:rPr>
              <w:t>-</w:t>
            </w:r>
          </w:p>
        </w:tc>
        <w:tc>
          <w:tcPr>
            <w:tcW w:w="1268" w:type="dxa"/>
            <w:vAlign w:val="center"/>
          </w:tcPr>
          <w:p w14:paraId="4491C4E7" w14:textId="77777777" w:rsidR="007706E4" w:rsidRPr="00DC7310" w:rsidRDefault="007706E4" w:rsidP="00912CB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73BA876" w14:textId="77777777" w:rsidR="007706E4" w:rsidRPr="00DC7310" w:rsidRDefault="007706E4" w:rsidP="00912CBF">
            <w:pPr>
              <w:pStyle w:val="TAC"/>
              <w:keepNext w:val="0"/>
              <w:keepLines w:val="0"/>
              <w:rPr>
                <w:lang w:eastAsia="zh-CN"/>
              </w:rPr>
            </w:pPr>
            <w:r>
              <w:rPr>
                <w:rFonts w:hint="eastAsia"/>
                <w:lang w:eastAsia="zh-CN"/>
              </w:rPr>
              <w:t>-</w:t>
            </w:r>
          </w:p>
        </w:tc>
        <w:tc>
          <w:tcPr>
            <w:tcW w:w="1268" w:type="dxa"/>
            <w:vAlign w:val="center"/>
          </w:tcPr>
          <w:p w14:paraId="36BA88D7" w14:textId="77777777" w:rsidR="007706E4" w:rsidRPr="00DC7310" w:rsidRDefault="007706E4" w:rsidP="00912CB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7706E4" w:rsidRPr="00DC7310" w14:paraId="0482974A" w14:textId="77777777" w:rsidTr="00912CBF">
        <w:trPr>
          <w:jc w:val="center"/>
        </w:trPr>
        <w:tc>
          <w:tcPr>
            <w:tcW w:w="2447" w:type="dxa"/>
            <w:tcBorders>
              <w:top w:val="single" w:sz="4" w:space="0" w:color="auto"/>
              <w:bottom w:val="single" w:sz="4" w:space="0" w:color="auto"/>
            </w:tcBorders>
            <w:shd w:val="clear" w:color="auto" w:fill="auto"/>
          </w:tcPr>
          <w:p w14:paraId="504F5D78" w14:textId="77777777" w:rsidR="007706E4" w:rsidRDefault="007706E4" w:rsidP="00912CBF">
            <w:pPr>
              <w:pStyle w:val="TAC"/>
              <w:keepNext w:val="0"/>
              <w:keepLines w:val="0"/>
            </w:pPr>
            <w:r w:rsidRPr="004740A7">
              <w:t>DC_1-3-41_n</w:t>
            </w:r>
            <w:r>
              <w:t>1</w:t>
            </w:r>
            <w:r w:rsidRPr="004740A7">
              <w:t>-n</w:t>
            </w:r>
            <w:r>
              <w:t>78</w:t>
            </w:r>
          </w:p>
          <w:p w14:paraId="0FC191D9" w14:textId="77777777" w:rsidR="007706E4" w:rsidRPr="00DC7310" w:rsidRDefault="007706E4" w:rsidP="00912CBF">
            <w:pPr>
              <w:pStyle w:val="TAC"/>
              <w:keepNext w:val="0"/>
              <w:keepLines w:val="0"/>
            </w:pPr>
            <w:r>
              <w:rPr>
                <w:lang w:eastAsia="ja-JP"/>
              </w:rPr>
              <w:t>DC_1-3-3-41_n1-n78</w:t>
            </w:r>
          </w:p>
        </w:tc>
        <w:tc>
          <w:tcPr>
            <w:tcW w:w="1267" w:type="dxa"/>
            <w:vAlign w:val="center"/>
          </w:tcPr>
          <w:p w14:paraId="1004EFBA" w14:textId="77777777" w:rsidR="007706E4" w:rsidRPr="00DC7310" w:rsidRDefault="007706E4" w:rsidP="00912CBF">
            <w:pPr>
              <w:pStyle w:val="TAC"/>
              <w:keepNext w:val="0"/>
              <w:keepLines w:val="0"/>
              <w:rPr>
                <w:rFonts w:eastAsia="等线"/>
                <w:lang w:eastAsia="zh-CN"/>
              </w:rPr>
            </w:pPr>
            <w:r w:rsidRPr="004740A7">
              <w:t>-</w:t>
            </w:r>
          </w:p>
        </w:tc>
        <w:tc>
          <w:tcPr>
            <w:tcW w:w="1267" w:type="dxa"/>
            <w:vAlign w:val="center"/>
          </w:tcPr>
          <w:p w14:paraId="286D6766" w14:textId="77777777" w:rsidR="007706E4" w:rsidRPr="00DC7310" w:rsidRDefault="007706E4" w:rsidP="00912CBF">
            <w:pPr>
              <w:pStyle w:val="TAC"/>
              <w:keepNext w:val="0"/>
              <w:keepLines w:val="0"/>
              <w:rPr>
                <w:lang w:eastAsia="zh-CN"/>
              </w:rPr>
            </w:pPr>
            <w:r w:rsidRPr="004740A7">
              <w:t>-</w:t>
            </w:r>
          </w:p>
        </w:tc>
        <w:tc>
          <w:tcPr>
            <w:tcW w:w="1268" w:type="dxa"/>
            <w:vAlign w:val="center"/>
          </w:tcPr>
          <w:p w14:paraId="082469B5" w14:textId="77777777" w:rsidR="007706E4" w:rsidRPr="00DC7310" w:rsidRDefault="007706E4" w:rsidP="00912CB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7F7FA53" w14:textId="77777777" w:rsidR="007706E4" w:rsidRPr="00DC7310" w:rsidRDefault="007706E4" w:rsidP="00912CBF">
            <w:pPr>
              <w:pStyle w:val="TAC"/>
              <w:keepNext w:val="0"/>
              <w:keepLines w:val="0"/>
              <w:rPr>
                <w:lang w:eastAsia="zh-CN"/>
              </w:rPr>
            </w:pPr>
            <w:r w:rsidRPr="004740A7">
              <w:t>-</w:t>
            </w:r>
          </w:p>
        </w:tc>
        <w:tc>
          <w:tcPr>
            <w:tcW w:w="1268" w:type="dxa"/>
            <w:vAlign w:val="center"/>
          </w:tcPr>
          <w:p w14:paraId="7F4B3D7B" w14:textId="77777777" w:rsidR="007706E4" w:rsidRPr="00DC7310" w:rsidRDefault="007706E4" w:rsidP="00912CBF">
            <w:pPr>
              <w:pStyle w:val="TAC"/>
              <w:keepNext w:val="0"/>
              <w:keepLines w:val="0"/>
              <w:rPr>
                <w:lang w:eastAsia="zh-CN"/>
              </w:rPr>
            </w:pPr>
            <w:r w:rsidRPr="004740A7">
              <w:t>0.5</w:t>
            </w:r>
          </w:p>
        </w:tc>
      </w:tr>
      <w:tr w:rsidR="007706E4" w:rsidRPr="00DC7310" w14:paraId="749D08CB" w14:textId="77777777" w:rsidTr="00912CBF">
        <w:trPr>
          <w:jc w:val="center"/>
        </w:trPr>
        <w:tc>
          <w:tcPr>
            <w:tcW w:w="2447" w:type="dxa"/>
            <w:tcBorders>
              <w:top w:val="single" w:sz="4" w:space="0" w:color="auto"/>
              <w:bottom w:val="single" w:sz="4" w:space="0" w:color="auto"/>
            </w:tcBorders>
            <w:shd w:val="clear" w:color="auto" w:fill="auto"/>
          </w:tcPr>
          <w:p w14:paraId="20F2B240" w14:textId="77777777" w:rsidR="007706E4" w:rsidRPr="00DC7310" w:rsidRDefault="007706E4" w:rsidP="00912CBF">
            <w:pPr>
              <w:pStyle w:val="TAC"/>
              <w:keepNext w:val="0"/>
              <w:keepLines w:val="0"/>
              <w:rPr>
                <w:rFonts w:eastAsia="Malgun Gothic"/>
                <w:lang w:eastAsia="ko-KR"/>
              </w:rPr>
            </w:pPr>
            <w:r w:rsidRPr="00DC7310">
              <w:t>DC_1-3-41_n3-n41</w:t>
            </w:r>
          </w:p>
        </w:tc>
        <w:tc>
          <w:tcPr>
            <w:tcW w:w="1267" w:type="dxa"/>
            <w:vAlign w:val="center"/>
          </w:tcPr>
          <w:p w14:paraId="19ACF5DA" w14:textId="77777777" w:rsidR="007706E4" w:rsidRPr="00DC7310" w:rsidRDefault="007706E4" w:rsidP="00912CBF">
            <w:pPr>
              <w:pStyle w:val="TAC"/>
              <w:keepNext w:val="0"/>
              <w:keepLines w:val="0"/>
              <w:rPr>
                <w:lang w:eastAsia="ja-JP"/>
              </w:rPr>
            </w:pPr>
            <w:r w:rsidRPr="00DC7310">
              <w:rPr>
                <w:rFonts w:eastAsia="等线"/>
                <w:lang w:eastAsia="zh-CN"/>
              </w:rPr>
              <w:t>-</w:t>
            </w:r>
          </w:p>
        </w:tc>
        <w:tc>
          <w:tcPr>
            <w:tcW w:w="1267" w:type="dxa"/>
            <w:vAlign w:val="center"/>
          </w:tcPr>
          <w:p w14:paraId="1B60734E"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vAlign w:val="center"/>
          </w:tcPr>
          <w:p w14:paraId="5E343945" w14:textId="77777777" w:rsidR="007706E4" w:rsidRPr="00DC7310" w:rsidRDefault="007706E4" w:rsidP="00912CB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4860647"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vAlign w:val="center"/>
          </w:tcPr>
          <w:p w14:paraId="74AB8F15" w14:textId="77777777" w:rsidR="007706E4" w:rsidRPr="00DC7310" w:rsidRDefault="007706E4" w:rsidP="00912CB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7706E4" w:rsidRPr="00DC7310" w14:paraId="5FA6B128" w14:textId="77777777" w:rsidTr="00912CBF">
        <w:trPr>
          <w:jc w:val="center"/>
        </w:trPr>
        <w:tc>
          <w:tcPr>
            <w:tcW w:w="2447" w:type="dxa"/>
            <w:tcBorders>
              <w:top w:val="single" w:sz="4" w:space="0" w:color="auto"/>
              <w:bottom w:val="single" w:sz="4" w:space="0" w:color="auto"/>
            </w:tcBorders>
            <w:shd w:val="clear" w:color="auto" w:fill="auto"/>
          </w:tcPr>
          <w:p w14:paraId="476750CD" w14:textId="77777777" w:rsidR="007706E4" w:rsidRPr="00DC7310" w:rsidRDefault="007706E4" w:rsidP="00912CBF">
            <w:pPr>
              <w:pStyle w:val="TAC"/>
              <w:keepNext w:val="0"/>
              <w:keepLines w:val="0"/>
              <w:rPr>
                <w:rFonts w:eastAsia="Malgun Gothic"/>
                <w:lang w:eastAsia="ko-KR"/>
              </w:rPr>
            </w:pPr>
            <w:r w:rsidRPr="00DC7310">
              <w:rPr>
                <w:lang w:eastAsia="ja-JP"/>
              </w:rPr>
              <w:t>DC_1-3-41_n3-n77</w:t>
            </w:r>
          </w:p>
        </w:tc>
        <w:tc>
          <w:tcPr>
            <w:tcW w:w="1267" w:type="dxa"/>
            <w:vAlign w:val="center"/>
          </w:tcPr>
          <w:p w14:paraId="6193A874" w14:textId="77777777" w:rsidR="007706E4" w:rsidRPr="00DC7310" w:rsidRDefault="007706E4" w:rsidP="00912CBF">
            <w:pPr>
              <w:pStyle w:val="TAC"/>
              <w:keepNext w:val="0"/>
              <w:keepLines w:val="0"/>
              <w:rPr>
                <w:lang w:eastAsia="ja-JP"/>
              </w:rPr>
            </w:pPr>
            <w:r w:rsidRPr="00DC7310">
              <w:rPr>
                <w:rFonts w:eastAsia="Yu Mincho"/>
                <w:lang w:eastAsia="ja-JP"/>
              </w:rPr>
              <w:t>0.2</w:t>
            </w:r>
          </w:p>
        </w:tc>
        <w:tc>
          <w:tcPr>
            <w:tcW w:w="1267" w:type="dxa"/>
            <w:vAlign w:val="center"/>
          </w:tcPr>
          <w:p w14:paraId="78B25E2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DD1F8B8" w14:textId="77777777" w:rsidR="007706E4" w:rsidRPr="00DC7310" w:rsidRDefault="007706E4" w:rsidP="00912CBF">
            <w:pPr>
              <w:pStyle w:val="TAC"/>
              <w:keepNext w:val="0"/>
              <w:keepLines w:val="0"/>
              <w:rPr>
                <w:lang w:eastAsia="ja-JP"/>
              </w:rPr>
            </w:pPr>
            <w:r w:rsidRPr="00DC7310">
              <w:rPr>
                <w:rFonts w:eastAsia="Yu Mincho"/>
                <w:lang w:eastAsia="ja-JP"/>
              </w:rPr>
              <w:t>-</w:t>
            </w:r>
          </w:p>
        </w:tc>
        <w:tc>
          <w:tcPr>
            <w:tcW w:w="1267" w:type="dxa"/>
            <w:vAlign w:val="center"/>
          </w:tcPr>
          <w:p w14:paraId="2B3F97DE"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1B1DE3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2824B5D5" w14:textId="77777777" w:rsidTr="00912CBF">
        <w:trPr>
          <w:jc w:val="center"/>
        </w:trPr>
        <w:tc>
          <w:tcPr>
            <w:tcW w:w="2447" w:type="dxa"/>
            <w:tcBorders>
              <w:top w:val="single" w:sz="4" w:space="0" w:color="auto"/>
              <w:bottom w:val="single" w:sz="4" w:space="0" w:color="auto"/>
            </w:tcBorders>
            <w:shd w:val="clear" w:color="auto" w:fill="auto"/>
          </w:tcPr>
          <w:p w14:paraId="18E728D2" w14:textId="77777777" w:rsidR="007706E4" w:rsidRPr="00DC7310" w:rsidRDefault="007706E4" w:rsidP="00912CBF">
            <w:pPr>
              <w:pStyle w:val="TAC"/>
              <w:keepNext w:val="0"/>
              <w:keepLines w:val="0"/>
              <w:rPr>
                <w:rFonts w:eastAsia="Malgun Gothic"/>
                <w:lang w:eastAsia="ko-KR"/>
              </w:rPr>
            </w:pPr>
            <w:r w:rsidRPr="00DC7310">
              <w:rPr>
                <w:lang w:eastAsia="ja-JP"/>
              </w:rPr>
              <w:t>DC_1-3-41_n3-n78</w:t>
            </w:r>
          </w:p>
        </w:tc>
        <w:tc>
          <w:tcPr>
            <w:tcW w:w="1267" w:type="dxa"/>
            <w:vAlign w:val="center"/>
          </w:tcPr>
          <w:p w14:paraId="7715B93B" w14:textId="77777777" w:rsidR="007706E4" w:rsidRPr="00DC7310" w:rsidRDefault="007706E4" w:rsidP="00912CBF">
            <w:pPr>
              <w:pStyle w:val="TAC"/>
              <w:keepNext w:val="0"/>
              <w:keepLines w:val="0"/>
              <w:rPr>
                <w:lang w:eastAsia="ja-JP"/>
              </w:rPr>
            </w:pPr>
            <w:r w:rsidRPr="00DC7310">
              <w:rPr>
                <w:rFonts w:eastAsia="Yu Mincho"/>
                <w:lang w:eastAsia="ja-JP"/>
              </w:rPr>
              <w:t>0.2</w:t>
            </w:r>
          </w:p>
        </w:tc>
        <w:tc>
          <w:tcPr>
            <w:tcW w:w="1267" w:type="dxa"/>
            <w:vAlign w:val="center"/>
          </w:tcPr>
          <w:p w14:paraId="17700E70"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0E697DC" w14:textId="77777777" w:rsidR="007706E4" w:rsidRPr="00DC7310" w:rsidRDefault="007706E4" w:rsidP="00912CBF">
            <w:pPr>
              <w:pStyle w:val="TAC"/>
              <w:keepNext w:val="0"/>
              <w:keepLines w:val="0"/>
              <w:rPr>
                <w:lang w:eastAsia="ja-JP"/>
              </w:rPr>
            </w:pPr>
            <w:r w:rsidRPr="00DC7310">
              <w:rPr>
                <w:rFonts w:eastAsia="Yu Mincho"/>
                <w:lang w:eastAsia="ja-JP"/>
              </w:rPr>
              <w:t>-</w:t>
            </w:r>
          </w:p>
        </w:tc>
        <w:tc>
          <w:tcPr>
            <w:tcW w:w="1267" w:type="dxa"/>
            <w:vAlign w:val="center"/>
          </w:tcPr>
          <w:p w14:paraId="695C9D19"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103C18B"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.5</w:t>
            </w:r>
          </w:p>
        </w:tc>
      </w:tr>
      <w:tr w:rsidR="007706E4" w:rsidRPr="00DC7310" w14:paraId="4A24687A" w14:textId="77777777" w:rsidTr="00912CBF">
        <w:trPr>
          <w:jc w:val="center"/>
        </w:trPr>
        <w:tc>
          <w:tcPr>
            <w:tcW w:w="2447" w:type="dxa"/>
            <w:tcBorders>
              <w:top w:val="single" w:sz="4" w:space="0" w:color="auto"/>
              <w:bottom w:val="single" w:sz="4" w:space="0" w:color="auto"/>
            </w:tcBorders>
            <w:shd w:val="clear" w:color="auto" w:fill="auto"/>
          </w:tcPr>
          <w:p w14:paraId="23607908" w14:textId="77777777" w:rsidR="007706E4" w:rsidRPr="00DC7310" w:rsidRDefault="007706E4" w:rsidP="00912CBF">
            <w:pPr>
              <w:pStyle w:val="TAC"/>
              <w:keepNext w:val="0"/>
              <w:keepLines w:val="0"/>
              <w:rPr>
                <w:rFonts w:eastAsia="Malgun Gothic"/>
                <w:lang w:eastAsia="ko-KR"/>
              </w:rPr>
            </w:pPr>
            <w:r w:rsidRPr="00DC7310">
              <w:t>DC_1-3-41_n28-n41</w:t>
            </w:r>
          </w:p>
        </w:tc>
        <w:tc>
          <w:tcPr>
            <w:tcW w:w="1267" w:type="dxa"/>
            <w:vAlign w:val="center"/>
          </w:tcPr>
          <w:p w14:paraId="470FFAC7" w14:textId="77777777" w:rsidR="007706E4" w:rsidRPr="00DC7310" w:rsidRDefault="007706E4" w:rsidP="00912CBF">
            <w:pPr>
              <w:pStyle w:val="TAC"/>
              <w:keepNext w:val="0"/>
              <w:keepLines w:val="0"/>
              <w:rPr>
                <w:lang w:eastAsia="ja-JP"/>
              </w:rPr>
            </w:pPr>
            <w:r w:rsidRPr="00DC7310">
              <w:t>-</w:t>
            </w:r>
          </w:p>
        </w:tc>
        <w:tc>
          <w:tcPr>
            <w:tcW w:w="1267" w:type="dxa"/>
            <w:vAlign w:val="center"/>
          </w:tcPr>
          <w:p w14:paraId="4B147A16"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vAlign w:val="center"/>
          </w:tcPr>
          <w:p w14:paraId="6B9C7701" w14:textId="77777777" w:rsidR="007706E4" w:rsidRPr="00DC7310" w:rsidRDefault="007706E4" w:rsidP="00912CB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C8E5979"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C0B5764" w14:textId="77777777" w:rsidR="007706E4" w:rsidRPr="00DC7310" w:rsidRDefault="007706E4" w:rsidP="00912CB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7706E4" w:rsidRPr="00DC7310" w14:paraId="29E03739" w14:textId="77777777" w:rsidTr="00912CBF">
        <w:trPr>
          <w:jc w:val="center"/>
        </w:trPr>
        <w:tc>
          <w:tcPr>
            <w:tcW w:w="2447" w:type="dxa"/>
            <w:tcBorders>
              <w:bottom w:val="single" w:sz="4" w:space="0" w:color="auto"/>
            </w:tcBorders>
            <w:shd w:val="clear" w:color="auto" w:fill="auto"/>
          </w:tcPr>
          <w:p w14:paraId="71C8DF4B" w14:textId="77777777" w:rsidR="007706E4" w:rsidRPr="00DC7310" w:rsidRDefault="007706E4" w:rsidP="00912CBF">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422B2B52" w14:textId="77777777" w:rsidR="007706E4" w:rsidRPr="00DC7310" w:rsidRDefault="007706E4" w:rsidP="00912CBF">
            <w:pPr>
              <w:pStyle w:val="TAC"/>
              <w:keepNext w:val="0"/>
              <w:keepLines w:val="0"/>
              <w:rPr>
                <w:rFonts w:cs="Arial"/>
                <w:lang w:eastAsia="ja-JP"/>
              </w:rPr>
            </w:pPr>
            <w:r w:rsidRPr="00DC7310">
              <w:rPr>
                <w:rFonts w:eastAsia="Yu Mincho" w:cs="Arial"/>
                <w:lang w:eastAsia="ja-JP"/>
              </w:rPr>
              <w:t>0.2</w:t>
            </w:r>
          </w:p>
        </w:tc>
        <w:tc>
          <w:tcPr>
            <w:tcW w:w="1267" w:type="dxa"/>
            <w:vAlign w:val="center"/>
          </w:tcPr>
          <w:p w14:paraId="0D29B1F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39E48E0" w14:textId="77777777" w:rsidR="007706E4" w:rsidRPr="00DC7310" w:rsidRDefault="007706E4" w:rsidP="00912CB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3A5E668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29143B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599D343" w14:textId="77777777" w:rsidTr="00912CBF">
        <w:trPr>
          <w:jc w:val="center"/>
        </w:trPr>
        <w:tc>
          <w:tcPr>
            <w:tcW w:w="2447" w:type="dxa"/>
            <w:tcBorders>
              <w:bottom w:val="single" w:sz="4" w:space="0" w:color="auto"/>
            </w:tcBorders>
            <w:shd w:val="clear" w:color="auto" w:fill="auto"/>
          </w:tcPr>
          <w:p w14:paraId="19B35AD4" w14:textId="77777777" w:rsidR="007706E4" w:rsidRPr="00DC7310" w:rsidRDefault="007706E4" w:rsidP="00912CBF">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10B037AF" w14:textId="77777777" w:rsidR="007706E4" w:rsidRPr="00DC7310" w:rsidRDefault="007706E4" w:rsidP="00912CBF">
            <w:pPr>
              <w:pStyle w:val="TAC"/>
              <w:keepNext w:val="0"/>
              <w:keepLines w:val="0"/>
              <w:rPr>
                <w:rFonts w:cs="Arial"/>
                <w:lang w:eastAsia="ja-JP"/>
              </w:rPr>
            </w:pPr>
            <w:r w:rsidRPr="00DC7310">
              <w:rPr>
                <w:rFonts w:eastAsia="等线" w:cs="Arial"/>
                <w:lang w:eastAsia="zh-CN"/>
              </w:rPr>
              <w:t>-</w:t>
            </w:r>
          </w:p>
        </w:tc>
        <w:tc>
          <w:tcPr>
            <w:tcW w:w="1267" w:type="dxa"/>
            <w:vAlign w:val="center"/>
          </w:tcPr>
          <w:p w14:paraId="5354DEA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9EFBC8F" w14:textId="77777777" w:rsidR="007706E4" w:rsidRPr="00DC7310" w:rsidRDefault="007706E4" w:rsidP="00912CB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D21A3BF"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E93C283"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.5</w:t>
            </w:r>
          </w:p>
        </w:tc>
      </w:tr>
      <w:tr w:rsidR="007706E4" w:rsidRPr="00DC7310" w14:paraId="03623C93" w14:textId="77777777" w:rsidTr="00912CBF">
        <w:trPr>
          <w:jc w:val="center"/>
        </w:trPr>
        <w:tc>
          <w:tcPr>
            <w:tcW w:w="2447" w:type="dxa"/>
            <w:tcBorders>
              <w:top w:val="single" w:sz="4" w:space="0" w:color="auto"/>
              <w:bottom w:val="single" w:sz="4" w:space="0" w:color="auto"/>
            </w:tcBorders>
            <w:shd w:val="clear" w:color="auto" w:fill="auto"/>
          </w:tcPr>
          <w:p w14:paraId="094A899C" w14:textId="77777777" w:rsidR="007706E4" w:rsidRPr="00DC7310" w:rsidRDefault="007706E4" w:rsidP="00912CBF">
            <w:pPr>
              <w:pStyle w:val="TAC"/>
              <w:keepNext w:val="0"/>
              <w:keepLines w:val="0"/>
              <w:rPr>
                <w:rFonts w:eastAsia="Malgun Gothic"/>
                <w:lang w:eastAsia="ko-KR"/>
              </w:rPr>
            </w:pPr>
            <w:r w:rsidRPr="00DC7310">
              <w:rPr>
                <w:lang w:eastAsia="ja-JP"/>
              </w:rPr>
              <w:t>DC_1-3-41_n41-n77</w:t>
            </w:r>
          </w:p>
        </w:tc>
        <w:tc>
          <w:tcPr>
            <w:tcW w:w="1267" w:type="dxa"/>
            <w:vAlign w:val="center"/>
          </w:tcPr>
          <w:p w14:paraId="0B8DD81A" w14:textId="77777777" w:rsidR="007706E4" w:rsidRPr="00DC7310" w:rsidRDefault="007706E4" w:rsidP="00912CBF">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5BA81A49" w14:textId="77777777" w:rsidR="007706E4" w:rsidRPr="00DC7310" w:rsidRDefault="007706E4" w:rsidP="00912CBF">
            <w:pPr>
              <w:pStyle w:val="TAC"/>
              <w:keepNext w:val="0"/>
              <w:keepLines w:val="0"/>
              <w:rPr>
                <w:lang w:eastAsia="zh-CN"/>
              </w:rPr>
            </w:pPr>
            <w:r w:rsidRPr="00DC7310">
              <w:rPr>
                <w:rFonts w:hint="eastAsia"/>
                <w:lang w:eastAsia="zh-CN"/>
              </w:rPr>
              <w:t>0.2</w:t>
            </w:r>
          </w:p>
        </w:tc>
        <w:tc>
          <w:tcPr>
            <w:tcW w:w="1268" w:type="dxa"/>
            <w:vAlign w:val="center"/>
          </w:tcPr>
          <w:p w14:paraId="5B054F3D" w14:textId="77777777" w:rsidR="007706E4" w:rsidRPr="00DC7310" w:rsidRDefault="007706E4" w:rsidP="00912CBF">
            <w:pPr>
              <w:pStyle w:val="TAC"/>
              <w:keepNext w:val="0"/>
              <w:keepLines w:val="0"/>
              <w:rPr>
                <w:rFonts w:eastAsia="等线"/>
                <w:lang w:eastAsia="zh-CN"/>
              </w:rPr>
            </w:pPr>
            <w:r w:rsidRPr="00DC7310">
              <w:rPr>
                <w:lang w:eastAsia="zh-CN"/>
              </w:rPr>
              <w:t>-</w:t>
            </w:r>
          </w:p>
        </w:tc>
        <w:tc>
          <w:tcPr>
            <w:tcW w:w="1267" w:type="dxa"/>
            <w:vAlign w:val="center"/>
          </w:tcPr>
          <w:p w14:paraId="75BDC680" w14:textId="77777777" w:rsidR="007706E4" w:rsidRPr="00DC7310" w:rsidRDefault="007706E4" w:rsidP="00912CBF">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0C75198F" w14:textId="77777777" w:rsidR="007706E4" w:rsidRPr="00DC7310" w:rsidRDefault="007706E4" w:rsidP="00912CBF">
            <w:pPr>
              <w:pStyle w:val="TAC"/>
              <w:keepNext w:val="0"/>
              <w:keepLines w:val="0"/>
              <w:rPr>
                <w:rFonts w:eastAsia="等线"/>
                <w:lang w:eastAsia="zh-CN"/>
              </w:rPr>
            </w:pPr>
            <w:r w:rsidRPr="00DC7310">
              <w:rPr>
                <w:rFonts w:eastAsia="等线" w:hint="eastAsia"/>
                <w:lang w:eastAsia="zh-CN"/>
              </w:rPr>
              <w:t>0.5</w:t>
            </w:r>
          </w:p>
        </w:tc>
      </w:tr>
      <w:tr w:rsidR="007706E4" w:rsidRPr="00DC7310" w14:paraId="264FAB1E" w14:textId="77777777" w:rsidTr="00912CBF">
        <w:trPr>
          <w:jc w:val="center"/>
        </w:trPr>
        <w:tc>
          <w:tcPr>
            <w:tcW w:w="2447" w:type="dxa"/>
            <w:tcBorders>
              <w:top w:val="single" w:sz="4" w:space="0" w:color="auto"/>
              <w:bottom w:val="single" w:sz="4" w:space="0" w:color="auto"/>
            </w:tcBorders>
            <w:shd w:val="clear" w:color="auto" w:fill="auto"/>
          </w:tcPr>
          <w:p w14:paraId="6ABA7AAA" w14:textId="77777777" w:rsidR="007706E4" w:rsidRPr="00DC7310" w:rsidRDefault="007706E4" w:rsidP="00912CBF">
            <w:pPr>
              <w:pStyle w:val="TAC"/>
              <w:keepNext w:val="0"/>
              <w:keepLines w:val="0"/>
              <w:rPr>
                <w:rFonts w:eastAsia="Malgun Gothic"/>
                <w:lang w:eastAsia="ko-KR"/>
              </w:rPr>
            </w:pPr>
            <w:r w:rsidRPr="00DC7310">
              <w:rPr>
                <w:lang w:eastAsia="ja-JP"/>
              </w:rPr>
              <w:t>DC_1-3-41_n41-n78</w:t>
            </w:r>
          </w:p>
        </w:tc>
        <w:tc>
          <w:tcPr>
            <w:tcW w:w="1267" w:type="dxa"/>
            <w:vAlign w:val="center"/>
          </w:tcPr>
          <w:p w14:paraId="0F00AC7E" w14:textId="77777777" w:rsidR="007706E4" w:rsidRPr="00DC7310" w:rsidRDefault="007706E4" w:rsidP="00912CBF">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27E6245C" w14:textId="77777777" w:rsidR="007706E4" w:rsidRPr="00DC7310" w:rsidRDefault="007706E4" w:rsidP="00912CBF">
            <w:pPr>
              <w:pStyle w:val="TAC"/>
              <w:keepNext w:val="0"/>
              <w:keepLines w:val="0"/>
              <w:rPr>
                <w:rFonts w:eastAsia="Yu Mincho"/>
                <w:lang w:eastAsia="ja-JP"/>
              </w:rPr>
            </w:pPr>
            <w:r w:rsidRPr="00DC7310">
              <w:rPr>
                <w:rFonts w:hint="eastAsia"/>
                <w:lang w:eastAsia="zh-CN"/>
              </w:rPr>
              <w:t>0.2</w:t>
            </w:r>
          </w:p>
        </w:tc>
        <w:tc>
          <w:tcPr>
            <w:tcW w:w="1268" w:type="dxa"/>
            <w:vAlign w:val="center"/>
          </w:tcPr>
          <w:p w14:paraId="430D94F2" w14:textId="77777777" w:rsidR="007706E4" w:rsidRPr="00DC7310" w:rsidRDefault="007706E4" w:rsidP="00912CBF">
            <w:pPr>
              <w:pStyle w:val="TAC"/>
              <w:keepNext w:val="0"/>
              <w:keepLines w:val="0"/>
              <w:rPr>
                <w:rFonts w:eastAsia="等线"/>
                <w:lang w:eastAsia="zh-CN"/>
              </w:rPr>
            </w:pPr>
            <w:r w:rsidRPr="00DC7310">
              <w:rPr>
                <w:lang w:eastAsia="zh-CN"/>
              </w:rPr>
              <w:t>-</w:t>
            </w:r>
          </w:p>
        </w:tc>
        <w:tc>
          <w:tcPr>
            <w:tcW w:w="1267" w:type="dxa"/>
            <w:vAlign w:val="center"/>
          </w:tcPr>
          <w:p w14:paraId="7B17D23D" w14:textId="77777777" w:rsidR="007706E4" w:rsidRPr="00DC7310" w:rsidRDefault="007706E4" w:rsidP="00912CBF">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5BE9758E" w14:textId="77777777" w:rsidR="007706E4" w:rsidRPr="00DC7310" w:rsidRDefault="007706E4" w:rsidP="00912CBF">
            <w:pPr>
              <w:pStyle w:val="TAC"/>
              <w:keepNext w:val="0"/>
              <w:keepLines w:val="0"/>
              <w:rPr>
                <w:rFonts w:eastAsia="等线"/>
                <w:lang w:eastAsia="zh-CN"/>
              </w:rPr>
            </w:pPr>
            <w:r w:rsidRPr="00DC7310">
              <w:rPr>
                <w:rFonts w:eastAsia="等线" w:hint="eastAsia"/>
                <w:lang w:eastAsia="zh-CN"/>
              </w:rPr>
              <w:t>0.5</w:t>
            </w:r>
          </w:p>
        </w:tc>
      </w:tr>
      <w:tr w:rsidR="007706E4" w:rsidRPr="00DC7310" w14:paraId="40327E6D"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647244" w14:textId="77777777" w:rsidR="007706E4" w:rsidRPr="00DC7310" w:rsidRDefault="007706E4" w:rsidP="00912CBF">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7D8088C5" w14:textId="77777777" w:rsidR="007706E4" w:rsidRPr="00DC7310" w:rsidRDefault="007706E4" w:rsidP="00912CBF">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0BE740" w14:textId="77777777" w:rsidR="007706E4" w:rsidRPr="00DC7310" w:rsidRDefault="007706E4" w:rsidP="00912CB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B35B7E" w14:textId="77777777" w:rsidR="007706E4" w:rsidRPr="00DC7310" w:rsidRDefault="007706E4" w:rsidP="00912CBF">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1C9B110" w14:textId="77777777" w:rsidR="007706E4" w:rsidRPr="00DC7310" w:rsidRDefault="007706E4" w:rsidP="00912CBF">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19A86CF" w14:textId="77777777" w:rsidR="007706E4" w:rsidRPr="00DC7310" w:rsidRDefault="007706E4" w:rsidP="00912CBF">
            <w:pPr>
              <w:pStyle w:val="TAC"/>
              <w:keepNext w:val="0"/>
              <w:keepLines w:val="0"/>
            </w:pPr>
            <w:r w:rsidRPr="00DC7310">
              <w:rPr>
                <w:rFonts w:eastAsia="等线" w:hint="eastAsia"/>
                <w:lang w:eastAsia="zh-CN"/>
              </w:rPr>
              <w:t>0.5</w:t>
            </w:r>
          </w:p>
        </w:tc>
      </w:tr>
      <w:tr w:rsidR="007706E4" w:rsidRPr="00DC7310" w14:paraId="3A391C2A"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290385" w14:textId="77777777" w:rsidR="007706E4" w:rsidRPr="00DC7310" w:rsidRDefault="007706E4" w:rsidP="00912CBF">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C79030B" w14:textId="77777777" w:rsidR="007706E4" w:rsidRPr="00DC7310" w:rsidRDefault="007706E4" w:rsidP="00912CBF">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76B568" w14:textId="77777777" w:rsidR="007706E4" w:rsidRPr="00DC7310" w:rsidRDefault="007706E4" w:rsidP="00912CB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1A2CB9" w14:textId="77777777" w:rsidR="007706E4" w:rsidRPr="00DC7310" w:rsidRDefault="007706E4" w:rsidP="00912CBF">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329C2A" w14:textId="77777777" w:rsidR="007706E4" w:rsidRPr="00DC7310" w:rsidRDefault="007706E4" w:rsidP="00912CBF">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59D9A65" w14:textId="77777777" w:rsidR="007706E4" w:rsidRPr="00DC7310" w:rsidRDefault="007706E4" w:rsidP="00912CBF">
            <w:pPr>
              <w:pStyle w:val="TAC"/>
              <w:keepNext w:val="0"/>
              <w:keepLines w:val="0"/>
            </w:pPr>
            <w:r w:rsidRPr="00DC7310">
              <w:rPr>
                <w:rFonts w:eastAsia="等线" w:hint="eastAsia"/>
                <w:lang w:eastAsia="zh-CN"/>
              </w:rPr>
              <w:t>0.5</w:t>
            </w:r>
          </w:p>
        </w:tc>
      </w:tr>
      <w:tr w:rsidR="007706E4" w:rsidRPr="00DC7310" w14:paraId="4E8214E2"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FA3A52" w14:textId="77777777" w:rsidR="007706E4" w:rsidRPr="00DC7310" w:rsidRDefault="007706E4" w:rsidP="00912CBF">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99C2513" w14:textId="77777777" w:rsidR="007706E4" w:rsidRPr="00DC7310" w:rsidRDefault="007706E4" w:rsidP="00912CBF">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46EFBE" w14:textId="77777777" w:rsidR="007706E4" w:rsidRPr="00DC7310" w:rsidRDefault="007706E4" w:rsidP="00912CBF">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681B73" w14:textId="77777777" w:rsidR="007706E4" w:rsidRPr="00DC7310" w:rsidRDefault="007706E4" w:rsidP="00912CBF">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6F1D2EE" w14:textId="77777777" w:rsidR="007706E4" w:rsidRPr="00DC7310" w:rsidRDefault="007706E4" w:rsidP="00912CBF">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35F198"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25D37347"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67F292" w14:textId="77777777" w:rsidR="007706E4" w:rsidRPr="00DC7310" w:rsidRDefault="007706E4" w:rsidP="00912CBF">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1D1CE64" w14:textId="77777777" w:rsidR="007706E4" w:rsidRPr="00DC7310" w:rsidRDefault="007706E4" w:rsidP="00912CBF">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E795D6" w14:textId="77777777" w:rsidR="007706E4" w:rsidRPr="00DC7310" w:rsidRDefault="007706E4" w:rsidP="00912CB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6C25D6" w14:textId="77777777" w:rsidR="007706E4" w:rsidRPr="00DC7310" w:rsidRDefault="007706E4" w:rsidP="00912CBF">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AF44D39" w14:textId="77777777" w:rsidR="007706E4" w:rsidRPr="00DC7310" w:rsidRDefault="007706E4" w:rsidP="00912CBF">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9434C4F" w14:textId="77777777" w:rsidR="007706E4" w:rsidRPr="00DC7310" w:rsidRDefault="007706E4" w:rsidP="00912CBF">
            <w:pPr>
              <w:pStyle w:val="TAC"/>
              <w:keepNext w:val="0"/>
              <w:keepLines w:val="0"/>
            </w:pPr>
            <w:r w:rsidRPr="00DC7310">
              <w:rPr>
                <w:rFonts w:eastAsia="等线" w:hint="eastAsia"/>
                <w:lang w:eastAsia="zh-CN"/>
              </w:rPr>
              <w:t>0.5</w:t>
            </w:r>
          </w:p>
        </w:tc>
      </w:tr>
      <w:tr w:rsidR="007706E4" w:rsidRPr="00DC7310" w14:paraId="1E8C43F9"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FA38F2" w14:textId="77777777" w:rsidR="007706E4" w:rsidRPr="00DC7310" w:rsidRDefault="007706E4" w:rsidP="00912CBF">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096760B4" w14:textId="77777777" w:rsidR="007706E4" w:rsidRPr="00DC7310" w:rsidRDefault="007706E4" w:rsidP="00912CBF">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F58320" w14:textId="77777777" w:rsidR="007706E4" w:rsidRPr="00DC7310" w:rsidRDefault="007706E4" w:rsidP="00912CBF">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B44322" w14:textId="77777777" w:rsidR="007706E4" w:rsidRPr="00DC7310" w:rsidRDefault="007706E4" w:rsidP="00912CBF">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804764" w14:textId="77777777" w:rsidR="007706E4" w:rsidRPr="00DC7310" w:rsidRDefault="007706E4" w:rsidP="00912CBF">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3FB193" w14:textId="77777777" w:rsidR="007706E4" w:rsidRPr="00DC7310" w:rsidRDefault="007706E4" w:rsidP="00912CBF">
            <w:pPr>
              <w:pStyle w:val="TAC"/>
              <w:keepNext w:val="0"/>
              <w:keepLines w:val="0"/>
              <w:rPr>
                <w:rFonts w:eastAsia="等线"/>
                <w:lang w:eastAsia="zh-CN"/>
              </w:rPr>
            </w:pPr>
            <w:r w:rsidRPr="00DC7310">
              <w:rPr>
                <w:rFonts w:cs="Arial"/>
                <w:lang w:eastAsia="zh-CN"/>
              </w:rPr>
              <w:t>0.8</w:t>
            </w:r>
          </w:p>
        </w:tc>
      </w:tr>
      <w:tr w:rsidR="007706E4" w:rsidRPr="00DC7310" w14:paraId="27442987"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186CB2" w14:textId="77777777" w:rsidR="007706E4" w:rsidRPr="00DC7310" w:rsidRDefault="007706E4" w:rsidP="00912CBF">
            <w:pPr>
              <w:pStyle w:val="TAC"/>
              <w:keepNext w:val="0"/>
              <w:keepLines w:val="0"/>
            </w:pPr>
            <w:r w:rsidRPr="00DC7310">
              <w:rPr>
                <w:rFonts w:eastAsiaTheme="minorEastAsia"/>
              </w:rPr>
              <w:t>DC_1-5-7_n40-n77</w:t>
            </w:r>
          </w:p>
          <w:p w14:paraId="720E95D8" w14:textId="77777777" w:rsidR="007706E4" w:rsidRPr="00DC7310" w:rsidRDefault="007706E4" w:rsidP="00912CBF">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4976D9D" w14:textId="77777777" w:rsidR="007706E4" w:rsidRPr="00DC7310" w:rsidRDefault="007706E4" w:rsidP="00912CBF">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054FA7A" w14:textId="77777777" w:rsidR="007706E4" w:rsidRPr="00DC7310" w:rsidRDefault="007706E4" w:rsidP="00912CBF">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719D703" w14:textId="77777777" w:rsidR="007706E4" w:rsidRPr="00DC7310" w:rsidRDefault="007706E4" w:rsidP="00912CB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55A6CE0" w14:textId="77777777" w:rsidR="007706E4" w:rsidRPr="00DC7310" w:rsidRDefault="007706E4" w:rsidP="00912CBF">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0F9E99" w14:textId="77777777" w:rsidR="007706E4" w:rsidRPr="00DC7310" w:rsidRDefault="007706E4" w:rsidP="00912CBF">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7706E4" w:rsidRPr="00DC7310" w14:paraId="5A520AC4"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F9E0A1" w14:textId="77777777" w:rsidR="007706E4" w:rsidRPr="00DC7310" w:rsidRDefault="007706E4" w:rsidP="00912CBF">
            <w:pPr>
              <w:pStyle w:val="TAC"/>
              <w:keepNext w:val="0"/>
              <w:keepLines w:val="0"/>
            </w:pPr>
            <w:r w:rsidRPr="00DC7310">
              <w:rPr>
                <w:rFonts w:eastAsiaTheme="minorEastAsia"/>
              </w:rPr>
              <w:t>DC_1-5-7_n40-n78</w:t>
            </w:r>
          </w:p>
          <w:p w14:paraId="192B705C" w14:textId="77777777" w:rsidR="007706E4" w:rsidRPr="00DC7310" w:rsidRDefault="007706E4" w:rsidP="00912CBF">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3282343E" w14:textId="77777777" w:rsidR="007706E4" w:rsidRPr="00DC7310" w:rsidRDefault="007706E4" w:rsidP="00912CBF">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81AF88D" w14:textId="77777777" w:rsidR="007706E4" w:rsidRPr="00DC7310" w:rsidRDefault="007706E4" w:rsidP="00912CBF">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DBE24BF" w14:textId="77777777" w:rsidR="007706E4" w:rsidRPr="00DC7310" w:rsidRDefault="007706E4" w:rsidP="00912CB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2947FF7" w14:textId="77777777" w:rsidR="007706E4" w:rsidRPr="00DC7310" w:rsidRDefault="007706E4" w:rsidP="00912CBF">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FDF2A1" w14:textId="77777777" w:rsidR="007706E4" w:rsidRPr="00DC7310" w:rsidRDefault="007706E4" w:rsidP="00912CBF">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7706E4" w:rsidRPr="00DC7310" w14:paraId="108759DA" w14:textId="77777777" w:rsidTr="00912CBF">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73D9D9" w14:textId="77777777" w:rsidR="007706E4" w:rsidRPr="00DC7310" w:rsidRDefault="007706E4" w:rsidP="00912CBF">
            <w:pPr>
              <w:pStyle w:val="TAC"/>
              <w:keepNext w:val="0"/>
              <w:keepLines w:val="0"/>
            </w:pPr>
            <w:r w:rsidRPr="00DC7310">
              <w:rPr>
                <w:color w:val="000000"/>
              </w:rPr>
              <w:lastRenderedPageBreak/>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2F7908BD" w14:textId="77777777" w:rsidR="007706E4" w:rsidRPr="00DC7310" w:rsidRDefault="007706E4" w:rsidP="00912CB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1510942" w14:textId="77777777" w:rsidR="007706E4" w:rsidRPr="00DC7310" w:rsidRDefault="007706E4" w:rsidP="00912CBF">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DD1792" w14:textId="77777777" w:rsidR="007706E4" w:rsidRPr="00DC7310" w:rsidRDefault="007706E4" w:rsidP="00912CBF">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DE19C6" w14:textId="77777777" w:rsidR="007706E4" w:rsidRPr="00DC7310" w:rsidRDefault="007706E4" w:rsidP="00912CBF">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8FA3B0" w14:textId="77777777" w:rsidR="007706E4" w:rsidRPr="00DC7310" w:rsidRDefault="007706E4" w:rsidP="00912CBF">
            <w:pPr>
              <w:pStyle w:val="TAC"/>
              <w:keepNext w:val="0"/>
              <w:keepLines w:val="0"/>
            </w:pPr>
            <w:r w:rsidRPr="00DC7310">
              <w:rPr>
                <w:rFonts w:cs="Arial"/>
                <w:lang w:eastAsia="zh-CN"/>
              </w:rPr>
              <w:t>0.5</w:t>
            </w:r>
          </w:p>
        </w:tc>
      </w:tr>
      <w:tr w:rsidR="007706E4" w:rsidRPr="00DC7310" w14:paraId="0A9D2444"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hideMark/>
          </w:tcPr>
          <w:p w14:paraId="338EBB8A" w14:textId="77777777" w:rsidR="007706E4" w:rsidRPr="00DC7310" w:rsidRDefault="007706E4" w:rsidP="00912CBF">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5BD7195"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BB0971"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5660340"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9787DD"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440C6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3F930A7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84EB71" w14:textId="77777777" w:rsidR="007706E4" w:rsidRPr="00DC7310" w:rsidRDefault="007706E4" w:rsidP="00912CBF">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0B49245F"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050D95"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E6C208"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AE6986"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13117F"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r>
      <w:tr w:rsidR="007706E4" w:rsidRPr="00DC7310" w14:paraId="61F8C644"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05E641" w14:textId="77777777" w:rsidR="007706E4" w:rsidRPr="00DC7310" w:rsidRDefault="007706E4" w:rsidP="00912CBF">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85F0FBA"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EB0A51"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F7A4A8"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74BC10"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5F958C" w14:textId="77777777" w:rsidR="007706E4" w:rsidRPr="00DC7310" w:rsidRDefault="007706E4" w:rsidP="00912CBF">
            <w:pPr>
              <w:pStyle w:val="TAC"/>
              <w:keepNext w:val="0"/>
              <w:keepLines w:val="0"/>
              <w:rPr>
                <w:rFonts w:cs="Arial"/>
                <w:lang w:eastAsia="zh-CN"/>
              </w:rPr>
            </w:pPr>
            <w:r w:rsidRPr="00DC7310">
              <w:rPr>
                <w:rFonts w:cs="Arial" w:hint="eastAsia"/>
                <w:lang w:eastAsia="zh-CN"/>
              </w:rPr>
              <w:t>0.5</w:t>
            </w:r>
          </w:p>
        </w:tc>
      </w:tr>
      <w:tr w:rsidR="007706E4" w:rsidRPr="00DC7310" w14:paraId="7E78D18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DB1791" w14:textId="77777777" w:rsidR="007706E4" w:rsidRPr="00DC7310" w:rsidRDefault="007706E4" w:rsidP="00912CBF">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3323C8A1" w14:textId="77777777" w:rsidR="007706E4" w:rsidRPr="00DC7310" w:rsidRDefault="007706E4" w:rsidP="00912CB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D48FBE" w14:textId="77777777" w:rsidR="007706E4" w:rsidRPr="00DC7310" w:rsidRDefault="007706E4" w:rsidP="00912CB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9B6243" w14:textId="77777777" w:rsidR="007706E4" w:rsidRPr="00DC7310" w:rsidRDefault="007706E4" w:rsidP="00912CB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157017" w14:textId="77777777" w:rsidR="007706E4" w:rsidRPr="00DC7310" w:rsidRDefault="007706E4" w:rsidP="00912CB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7A14B1" w14:textId="77777777" w:rsidR="007706E4" w:rsidRPr="00DC7310" w:rsidRDefault="007706E4" w:rsidP="00912CBF">
            <w:pPr>
              <w:pStyle w:val="TAC"/>
              <w:keepNext w:val="0"/>
              <w:keepLines w:val="0"/>
            </w:pPr>
            <w:r w:rsidRPr="00DC7310">
              <w:rPr>
                <w:rFonts w:cs="Arial" w:hint="eastAsia"/>
                <w:lang w:eastAsia="zh-CN"/>
              </w:rPr>
              <w:t>0.5</w:t>
            </w:r>
          </w:p>
        </w:tc>
      </w:tr>
      <w:tr w:rsidR="007706E4" w:rsidRPr="00DC7310" w14:paraId="43B3F231"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0BBC73" w14:textId="77777777" w:rsidR="007706E4" w:rsidRPr="00DC7310" w:rsidRDefault="007706E4" w:rsidP="00912CBF">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69498AD3"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5FB504"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B037AB"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544D1A"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1E97D7" w14:textId="77777777" w:rsidR="007706E4" w:rsidRPr="00DC7310" w:rsidRDefault="007706E4" w:rsidP="00912CBF">
            <w:pPr>
              <w:pStyle w:val="TAC"/>
              <w:keepNext w:val="0"/>
              <w:keepLines w:val="0"/>
              <w:rPr>
                <w:rFonts w:cs="Arial"/>
                <w:lang w:eastAsia="zh-CN"/>
              </w:rPr>
            </w:pPr>
            <w:r w:rsidRPr="00DC7310">
              <w:rPr>
                <w:rFonts w:cs="Arial" w:hint="eastAsia"/>
                <w:lang w:eastAsia="zh-CN"/>
              </w:rPr>
              <w:t>0.5</w:t>
            </w:r>
          </w:p>
        </w:tc>
      </w:tr>
      <w:tr w:rsidR="007706E4" w:rsidRPr="00DC7310" w14:paraId="35B3345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5F0888" w14:textId="77777777" w:rsidR="007706E4" w:rsidRPr="00DC7310" w:rsidRDefault="007706E4" w:rsidP="00912CBF">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7DD7353A" w14:textId="77777777" w:rsidR="007706E4" w:rsidRPr="00DC7310" w:rsidRDefault="007706E4" w:rsidP="00912CBF">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21DA85"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C9023F"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68143C" w14:textId="77777777" w:rsidR="007706E4" w:rsidRPr="00DC7310" w:rsidRDefault="007706E4" w:rsidP="00912CBF">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DD2A78" w14:textId="77777777" w:rsidR="007706E4" w:rsidRPr="00DC7310" w:rsidRDefault="007706E4" w:rsidP="00912CBF">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7706E4" w:rsidRPr="00DC7310" w14:paraId="2D13D6FC"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EC5D27" w14:textId="77777777" w:rsidR="007706E4" w:rsidRPr="00DC7310" w:rsidRDefault="007706E4" w:rsidP="00912CBF">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24BE6FB2" w14:textId="77777777" w:rsidR="007706E4" w:rsidRPr="00DC7310" w:rsidRDefault="007706E4" w:rsidP="00912CBF">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8CFC0ED"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2925F5" w14:textId="77777777" w:rsidR="007706E4" w:rsidRPr="00DC7310" w:rsidRDefault="007706E4" w:rsidP="00912CBF">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A1E405"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B5809C" w14:textId="77777777" w:rsidR="007706E4" w:rsidRPr="00DC7310" w:rsidRDefault="007706E4" w:rsidP="00912CBF">
            <w:pPr>
              <w:pStyle w:val="TAC"/>
              <w:keepNext w:val="0"/>
              <w:keepLines w:val="0"/>
              <w:rPr>
                <w:lang w:eastAsia="zh-CN"/>
              </w:rPr>
            </w:pPr>
            <w:r w:rsidRPr="00DC7310">
              <w:rPr>
                <w:rFonts w:hint="eastAsia"/>
                <w:lang w:eastAsia="zh-CN"/>
              </w:rPr>
              <w:t>0.2</w:t>
            </w:r>
          </w:p>
        </w:tc>
      </w:tr>
      <w:tr w:rsidR="007706E4" w:rsidRPr="00DC7310" w14:paraId="533804D3"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6D2B5431" w14:textId="77777777" w:rsidR="007706E4" w:rsidRPr="00DC7310" w:rsidRDefault="007706E4" w:rsidP="00912CBF">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249C30E" w14:textId="77777777" w:rsidR="007706E4" w:rsidRPr="00DC7310" w:rsidRDefault="007706E4" w:rsidP="00912CB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CCAF40" w14:textId="77777777" w:rsidR="007706E4" w:rsidRPr="00DC7310" w:rsidRDefault="007706E4" w:rsidP="00912CB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6C08D0" w14:textId="77777777" w:rsidR="007706E4" w:rsidRPr="00DC7310" w:rsidRDefault="007706E4" w:rsidP="00912CB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9ACFE0" w14:textId="77777777" w:rsidR="007706E4" w:rsidRPr="00DC7310" w:rsidRDefault="007706E4" w:rsidP="00912CBF">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25CD0B" w14:textId="77777777" w:rsidR="007706E4" w:rsidRPr="00DC7310" w:rsidRDefault="007706E4" w:rsidP="00912CBF">
            <w:pPr>
              <w:pStyle w:val="TAC"/>
              <w:keepNext w:val="0"/>
              <w:keepLines w:val="0"/>
            </w:pPr>
            <w:r w:rsidRPr="00DC7310">
              <w:rPr>
                <w:rFonts w:cs="Arial" w:hint="eastAsia"/>
                <w:lang w:eastAsia="zh-CN"/>
              </w:rPr>
              <w:t>0.5</w:t>
            </w:r>
          </w:p>
        </w:tc>
      </w:tr>
      <w:tr w:rsidR="007706E4" w:rsidRPr="00DC7310" w14:paraId="0E1DB4A9"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1DE6B9" w14:textId="77777777" w:rsidR="007706E4" w:rsidRPr="00DC7310" w:rsidRDefault="007706E4" w:rsidP="00912CBF">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41291967"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C06839"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6B2A73"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484C27"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9E4DDC" w14:textId="77777777" w:rsidR="007706E4" w:rsidRPr="00DC7310" w:rsidRDefault="007706E4" w:rsidP="00912CBF">
            <w:pPr>
              <w:pStyle w:val="TAC"/>
              <w:keepNext w:val="0"/>
              <w:keepLines w:val="0"/>
              <w:rPr>
                <w:rFonts w:eastAsia="Malgun Gothic"/>
                <w:lang w:eastAsia="ko-KR"/>
              </w:rPr>
            </w:pPr>
            <w:r w:rsidRPr="00DC7310">
              <w:rPr>
                <w:rFonts w:cs="Arial" w:hint="eastAsia"/>
                <w:lang w:eastAsia="zh-CN"/>
              </w:rPr>
              <w:t>0.5</w:t>
            </w:r>
          </w:p>
        </w:tc>
      </w:tr>
      <w:tr w:rsidR="007706E4" w:rsidRPr="00DC7310" w14:paraId="2405F45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hideMark/>
          </w:tcPr>
          <w:p w14:paraId="24A872AB" w14:textId="77777777" w:rsidR="007706E4" w:rsidRPr="00DC7310" w:rsidRDefault="007706E4" w:rsidP="00912CBF">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43C83C"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6595E3"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341B7A"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0EF46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C21E02"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7908C623"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7C721F" w14:textId="77777777" w:rsidR="007706E4" w:rsidRPr="00DC7310" w:rsidRDefault="007706E4" w:rsidP="00912CBF">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832DD0A" w14:textId="77777777" w:rsidR="007706E4" w:rsidRPr="00DC7310" w:rsidRDefault="007706E4" w:rsidP="00912CB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5690F0" w14:textId="77777777" w:rsidR="007706E4" w:rsidRPr="00DC7310" w:rsidRDefault="007706E4" w:rsidP="00912CB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032BE5"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B7A877" w14:textId="77777777" w:rsidR="007706E4" w:rsidRPr="00DC7310" w:rsidRDefault="007706E4" w:rsidP="00912CBF">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C6A084" w14:textId="77777777" w:rsidR="007706E4" w:rsidRPr="00DC7310" w:rsidRDefault="007706E4" w:rsidP="00912CBF">
            <w:pPr>
              <w:pStyle w:val="TAC"/>
              <w:keepNext w:val="0"/>
              <w:keepLines w:val="0"/>
              <w:rPr>
                <w:rFonts w:eastAsia="Malgun Gothic" w:cs="Arial"/>
                <w:szCs w:val="18"/>
                <w:lang w:eastAsia="ko-KR"/>
              </w:rPr>
            </w:pPr>
            <w:r w:rsidRPr="00DC7310">
              <w:rPr>
                <w:rFonts w:cs="Arial" w:hint="eastAsia"/>
                <w:lang w:eastAsia="zh-CN"/>
              </w:rPr>
              <w:t>0.5</w:t>
            </w:r>
          </w:p>
        </w:tc>
      </w:tr>
      <w:tr w:rsidR="007706E4" w:rsidRPr="00DC7310" w14:paraId="6582E599"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hideMark/>
          </w:tcPr>
          <w:p w14:paraId="60A612EA" w14:textId="77777777" w:rsidR="007706E4" w:rsidRPr="00DC7310" w:rsidRDefault="007706E4" w:rsidP="00912CBF">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3091EB"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5AC854"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C3FDD5" w14:textId="77777777" w:rsidR="007706E4" w:rsidRPr="00DC7310" w:rsidRDefault="007706E4" w:rsidP="00912CB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ED9A84"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4D6E0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r>
      <w:tr w:rsidR="007706E4" w:rsidRPr="00DC7310" w14:paraId="1B7A14C4"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AF1471" w14:textId="77777777" w:rsidR="007706E4" w:rsidRPr="00DC7310" w:rsidRDefault="007706E4" w:rsidP="00912CBF">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7CB02889" w14:textId="77777777" w:rsidR="007706E4" w:rsidRPr="00DC7310" w:rsidRDefault="007706E4" w:rsidP="00912CBF">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1008C8"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2DA19F"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9E16BE"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DB69E4"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0.2</w:t>
            </w:r>
          </w:p>
        </w:tc>
      </w:tr>
      <w:tr w:rsidR="007706E4" w:rsidRPr="00DC7310" w14:paraId="383BE7E3"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7B5AE0" w14:textId="77777777" w:rsidR="007706E4" w:rsidRPr="00DC7310" w:rsidRDefault="007706E4" w:rsidP="00912CBF">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585A1BA4" w14:textId="77777777" w:rsidR="007706E4" w:rsidRPr="00DC7310" w:rsidRDefault="007706E4" w:rsidP="00912CB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E33B5F" w14:textId="77777777" w:rsidR="007706E4" w:rsidRPr="00DC7310" w:rsidRDefault="007706E4" w:rsidP="00912CB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69685B"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D5316A" w14:textId="77777777" w:rsidR="007706E4" w:rsidRPr="00DC7310" w:rsidRDefault="007706E4" w:rsidP="00912CBF">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D59ED9" w14:textId="77777777" w:rsidR="007706E4" w:rsidRPr="00DC7310" w:rsidRDefault="007706E4" w:rsidP="00912CBF">
            <w:pPr>
              <w:pStyle w:val="TAC"/>
              <w:keepNext w:val="0"/>
              <w:keepLines w:val="0"/>
              <w:rPr>
                <w:rFonts w:eastAsia="Malgun Gothic" w:cs="Arial"/>
                <w:szCs w:val="18"/>
                <w:lang w:eastAsia="ko-KR"/>
              </w:rPr>
            </w:pPr>
            <w:r w:rsidRPr="00DC7310">
              <w:rPr>
                <w:rFonts w:cs="Arial" w:hint="eastAsia"/>
                <w:lang w:eastAsia="zh-CN"/>
              </w:rPr>
              <w:t>0.5</w:t>
            </w:r>
          </w:p>
        </w:tc>
      </w:tr>
      <w:tr w:rsidR="007706E4" w:rsidRPr="00DC7310" w14:paraId="1FF0B4BF"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hideMark/>
          </w:tcPr>
          <w:p w14:paraId="6D3BCF5F" w14:textId="77777777" w:rsidR="007706E4" w:rsidRPr="00DC7310" w:rsidRDefault="007706E4" w:rsidP="00912CBF">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A8F5C89" w14:textId="77777777" w:rsidR="007706E4" w:rsidRPr="00DC7310" w:rsidRDefault="007706E4" w:rsidP="00912CBF">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8DDB255"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0F5A6B" w14:textId="77777777" w:rsidR="007706E4" w:rsidRPr="00DC7310" w:rsidRDefault="007706E4" w:rsidP="00912CBF">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40C9829"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3615D6"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0CB62E4F"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52BC8E" w14:textId="77777777" w:rsidR="007706E4" w:rsidRPr="00DC7310" w:rsidRDefault="007706E4" w:rsidP="00912CBF">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31188421" w14:textId="77777777" w:rsidR="007706E4" w:rsidRPr="00DC7310" w:rsidRDefault="007706E4" w:rsidP="00912CB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91B93D" w14:textId="77777777" w:rsidR="007706E4" w:rsidRPr="00DC7310" w:rsidRDefault="007706E4" w:rsidP="00912CB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7C0512"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DB47F2" w14:textId="77777777" w:rsidR="007706E4" w:rsidRPr="00DC7310" w:rsidRDefault="007706E4" w:rsidP="00912CBF">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6408E7" w14:textId="77777777" w:rsidR="007706E4" w:rsidRPr="00DC7310" w:rsidRDefault="007706E4" w:rsidP="00912CBF">
            <w:pPr>
              <w:pStyle w:val="TAC"/>
              <w:keepNext w:val="0"/>
              <w:keepLines w:val="0"/>
              <w:rPr>
                <w:rFonts w:eastAsia="Malgun Gothic" w:cs="Arial"/>
                <w:szCs w:val="18"/>
                <w:lang w:eastAsia="ko-KR"/>
              </w:rPr>
            </w:pPr>
            <w:r w:rsidRPr="00DC7310">
              <w:rPr>
                <w:rFonts w:cs="Arial" w:hint="eastAsia"/>
                <w:lang w:eastAsia="zh-CN"/>
              </w:rPr>
              <w:t>0.5</w:t>
            </w:r>
          </w:p>
        </w:tc>
      </w:tr>
      <w:tr w:rsidR="007706E4" w:rsidRPr="00DC7310" w14:paraId="1B091513"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1B3C81" w14:textId="77777777" w:rsidR="007706E4" w:rsidRPr="00DC7310" w:rsidRDefault="007706E4" w:rsidP="00912CBF">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63ECF65B"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4B3E49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4544A8B"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BC955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BA9C4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706E4" w:rsidRPr="00DC7310" w14:paraId="3C9F4277"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7A3ADD" w14:textId="77777777" w:rsidR="007706E4" w:rsidRPr="00DC7310" w:rsidRDefault="007706E4" w:rsidP="00912CBF">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5A311CA1" w14:textId="77777777" w:rsidR="007706E4" w:rsidRPr="00DC7310" w:rsidRDefault="007706E4" w:rsidP="00912CB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243F5B" w14:textId="77777777" w:rsidR="007706E4" w:rsidRPr="00DC7310" w:rsidRDefault="007706E4" w:rsidP="00912CB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9F4AFD"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0CD04E" w14:textId="77777777" w:rsidR="007706E4" w:rsidRPr="00DC7310" w:rsidRDefault="007706E4" w:rsidP="00912CBF">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A03F0A" w14:textId="77777777" w:rsidR="007706E4" w:rsidRPr="00DC7310" w:rsidRDefault="007706E4" w:rsidP="00912CBF">
            <w:pPr>
              <w:pStyle w:val="TAC"/>
              <w:keepNext w:val="0"/>
              <w:keepLines w:val="0"/>
              <w:rPr>
                <w:rFonts w:eastAsia="Malgun Gothic" w:cs="Arial"/>
                <w:szCs w:val="18"/>
                <w:lang w:eastAsia="ko-KR"/>
              </w:rPr>
            </w:pPr>
            <w:r w:rsidRPr="00DC7310">
              <w:rPr>
                <w:rFonts w:cs="Arial" w:hint="eastAsia"/>
                <w:lang w:eastAsia="zh-CN"/>
              </w:rPr>
              <w:t>0.5</w:t>
            </w:r>
          </w:p>
        </w:tc>
      </w:tr>
      <w:tr w:rsidR="007706E4" w:rsidRPr="00DC7310" w14:paraId="7755EE11"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hideMark/>
          </w:tcPr>
          <w:p w14:paraId="44C5B548" w14:textId="77777777" w:rsidR="007706E4" w:rsidRPr="00DC7310" w:rsidRDefault="007706E4" w:rsidP="00912CBF">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C87421" w14:textId="77777777" w:rsidR="007706E4" w:rsidRPr="00DC7310" w:rsidRDefault="007706E4" w:rsidP="00912CBF">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81C022E"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8CAA00" w14:textId="77777777" w:rsidR="007706E4" w:rsidRPr="00DC7310" w:rsidRDefault="007706E4" w:rsidP="00912CB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62B59D"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DE2C4A"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733C789A" w14:textId="77777777" w:rsidTr="00912CBF">
        <w:trPr>
          <w:jc w:val="center"/>
        </w:trPr>
        <w:tc>
          <w:tcPr>
            <w:tcW w:w="2447" w:type="dxa"/>
            <w:tcBorders>
              <w:top w:val="single" w:sz="4" w:space="0" w:color="auto"/>
              <w:bottom w:val="single" w:sz="4" w:space="0" w:color="auto"/>
            </w:tcBorders>
            <w:shd w:val="clear" w:color="auto" w:fill="auto"/>
          </w:tcPr>
          <w:p w14:paraId="369B048D" w14:textId="77777777" w:rsidR="007706E4" w:rsidRPr="00DC7310" w:rsidRDefault="007706E4" w:rsidP="00912CBF">
            <w:pPr>
              <w:pStyle w:val="TAC"/>
              <w:keepNext w:val="0"/>
              <w:keepLines w:val="0"/>
            </w:pPr>
            <w:r w:rsidRPr="00DC7310">
              <w:rPr>
                <w:lang w:eastAsia="ko-KR"/>
              </w:rPr>
              <w:t>DC_1-7-28_n40-n78</w:t>
            </w:r>
          </w:p>
        </w:tc>
        <w:tc>
          <w:tcPr>
            <w:tcW w:w="1267" w:type="dxa"/>
            <w:vAlign w:val="center"/>
          </w:tcPr>
          <w:p w14:paraId="740A7128" w14:textId="77777777" w:rsidR="007706E4" w:rsidRPr="00DC7310" w:rsidRDefault="007706E4" w:rsidP="00912CBF">
            <w:pPr>
              <w:pStyle w:val="TAC"/>
              <w:keepNext w:val="0"/>
              <w:keepLines w:val="0"/>
              <w:rPr>
                <w:lang w:eastAsia="ja-JP"/>
              </w:rPr>
            </w:pPr>
            <w:r w:rsidRPr="00DC7310">
              <w:rPr>
                <w:lang w:eastAsia="ko-KR"/>
              </w:rPr>
              <w:t>0.2</w:t>
            </w:r>
          </w:p>
        </w:tc>
        <w:tc>
          <w:tcPr>
            <w:tcW w:w="1267" w:type="dxa"/>
            <w:vAlign w:val="center"/>
          </w:tcPr>
          <w:p w14:paraId="4FA406DD"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vAlign w:val="center"/>
          </w:tcPr>
          <w:p w14:paraId="62A82586" w14:textId="77777777" w:rsidR="007706E4" w:rsidRPr="00DC7310" w:rsidRDefault="007706E4" w:rsidP="00912CBF">
            <w:pPr>
              <w:pStyle w:val="TAC"/>
              <w:keepNext w:val="0"/>
              <w:keepLines w:val="0"/>
            </w:pPr>
            <w:r w:rsidRPr="00DC7310">
              <w:t>0.2</w:t>
            </w:r>
          </w:p>
        </w:tc>
        <w:tc>
          <w:tcPr>
            <w:tcW w:w="1267" w:type="dxa"/>
            <w:vAlign w:val="center"/>
          </w:tcPr>
          <w:p w14:paraId="67B46C5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0FACCCE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B83F065" w14:textId="77777777" w:rsidTr="00912CBF">
        <w:trPr>
          <w:jc w:val="center"/>
        </w:trPr>
        <w:tc>
          <w:tcPr>
            <w:tcW w:w="2447" w:type="dxa"/>
            <w:tcBorders>
              <w:top w:val="single" w:sz="4" w:space="0" w:color="auto"/>
              <w:bottom w:val="single" w:sz="4" w:space="0" w:color="auto"/>
            </w:tcBorders>
            <w:shd w:val="clear" w:color="auto" w:fill="auto"/>
          </w:tcPr>
          <w:p w14:paraId="71EB93DE" w14:textId="77777777" w:rsidR="007706E4" w:rsidRPr="00DC7310" w:rsidRDefault="007706E4" w:rsidP="00912CBF">
            <w:pPr>
              <w:pStyle w:val="TAC"/>
              <w:keepNext w:val="0"/>
              <w:keepLines w:val="0"/>
              <w:rPr>
                <w:lang w:eastAsia="ko-KR"/>
              </w:rPr>
            </w:pPr>
            <w:r w:rsidRPr="00FC21AA">
              <w:t>DC_1-7-32_n28-n78</w:t>
            </w:r>
          </w:p>
        </w:tc>
        <w:tc>
          <w:tcPr>
            <w:tcW w:w="1267" w:type="dxa"/>
            <w:vAlign w:val="center"/>
          </w:tcPr>
          <w:p w14:paraId="7594A973" w14:textId="77777777" w:rsidR="007706E4" w:rsidRPr="00DC7310" w:rsidRDefault="007706E4" w:rsidP="00912CBF">
            <w:pPr>
              <w:pStyle w:val="TAC"/>
              <w:keepNext w:val="0"/>
              <w:keepLines w:val="0"/>
              <w:rPr>
                <w:lang w:eastAsia="ko-KR"/>
              </w:rPr>
            </w:pPr>
            <w:r w:rsidRPr="00FC21AA">
              <w:rPr>
                <w:lang w:eastAsia="ja-JP"/>
              </w:rPr>
              <w:t>-</w:t>
            </w:r>
          </w:p>
        </w:tc>
        <w:tc>
          <w:tcPr>
            <w:tcW w:w="1267" w:type="dxa"/>
            <w:vAlign w:val="center"/>
          </w:tcPr>
          <w:p w14:paraId="6335A014" w14:textId="77777777" w:rsidR="007706E4" w:rsidRPr="00DC7310" w:rsidRDefault="007706E4" w:rsidP="00912CBF">
            <w:pPr>
              <w:pStyle w:val="TAC"/>
              <w:keepNext w:val="0"/>
              <w:keepLines w:val="0"/>
              <w:rPr>
                <w:lang w:eastAsia="zh-CN"/>
              </w:rPr>
            </w:pPr>
            <w:r w:rsidRPr="00FC21AA">
              <w:rPr>
                <w:lang w:eastAsia="zh-CN"/>
              </w:rPr>
              <w:t>-</w:t>
            </w:r>
          </w:p>
        </w:tc>
        <w:tc>
          <w:tcPr>
            <w:tcW w:w="1268" w:type="dxa"/>
            <w:vAlign w:val="center"/>
          </w:tcPr>
          <w:p w14:paraId="1B4B107C" w14:textId="77777777" w:rsidR="007706E4" w:rsidRPr="00DC7310" w:rsidRDefault="007706E4" w:rsidP="00912CBF">
            <w:pPr>
              <w:pStyle w:val="TAC"/>
              <w:keepNext w:val="0"/>
              <w:keepLines w:val="0"/>
            </w:pPr>
            <w:r w:rsidRPr="00FC21AA">
              <w:t>-</w:t>
            </w:r>
          </w:p>
        </w:tc>
        <w:tc>
          <w:tcPr>
            <w:tcW w:w="1267" w:type="dxa"/>
            <w:vAlign w:val="center"/>
          </w:tcPr>
          <w:p w14:paraId="29C42A22" w14:textId="77777777" w:rsidR="007706E4" w:rsidRPr="00DC7310" w:rsidRDefault="007706E4" w:rsidP="00912CBF">
            <w:pPr>
              <w:pStyle w:val="TAC"/>
              <w:keepNext w:val="0"/>
              <w:keepLines w:val="0"/>
              <w:rPr>
                <w:lang w:eastAsia="zh-CN"/>
              </w:rPr>
            </w:pPr>
            <w:r w:rsidRPr="00FC21AA">
              <w:rPr>
                <w:lang w:eastAsia="zh-CN"/>
              </w:rPr>
              <w:t>0.2</w:t>
            </w:r>
          </w:p>
        </w:tc>
        <w:tc>
          <w:tcPr>
            <w:tcW w:w="1268" w:type="dxa"/>
            <w:vAlign w:val="center"/>
          </w:tcPr>
          <w:p w14:paraId="65911FF5" w14:textId="77777777" w:rsidR="007706E4" w:rsidRPr="00DC7310" w:rsidRDefault="007706E4" w:rsidP="00912CBF">
            <w:pPr>
              <w:pStyle w:val="TAC"/>
              <w:keepNext w:val="0"/>
              <w:keepLines w:val="0"/>
              <w:rPr>
                <w:lang w:eastAsia="zh-CN"/>
              </w:rPr>
            </w:pPr>
            <w:r w:rsidRPr="00FC21AA">
              <w:rPr>
                <w:lang w:eastAsia="zh-CN"/>
              </w:rPr>
              <w:t>0.5</w:t>
            </w:r>
          </w:p>
        </w:tc>
      </w:tr>
      <w:tr w:rsidR="007706E4" w:rsidRPr="00DC7310" w14:paraId="347491FA" w14:textId="77777777" w:rsidTr="00912CBF">
        <w:trPr>
          <w:jc w:val="center"/>
        </w:trPr>
        <w:tc>
          <w:tcPr>
            <w:tcW w:w="2447" w:type="dxa"/>
            <w:tcBorders>
              <w:top w:val="single" w:sz="4" w:space="0" w:color="auto"/>
              <w:bottom w:val="single" w:sz="4" w:space="0" w:color="auto"/>
            </w:tcBorders>
            <w:shd w:val="clear" w:color="auto" w:fill="auto"/>
          </w:tcPr>
          <w:p w14:paraId="5FAA05DE" w14:textId="77777777" w:rsidR="007706E4" w:rsidRPr="00DC7310" w:rsidRDefault="007706E4" w:rsidP="00912CBF">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18AFF1D0" w14:textId="77777777" w:rsidR="007706E4" w:rsidRPr="00DC7310" w:rsidRDefault="007706E4" w:rsidP="00912CBF">
            <w:pPr>
              <w:pStyle w:val="TAC"/>
              <w:keepNext w:val="0"/>
              <w:keepLines w:val="0"/>
              <w:rPr>
                <w:lang w:eastAsia="ko-KR"/>
              </w:rPr>
            </w:pPr>
            <w:r w:rsidRPr="00DC7310">
              <w:rPr>
                <w:rFonts w:cs="Arial"/>
                <w:lang w:eastAsia="zh-CN"/>
              </w:rPr>
              <w:t>0.6</w:t>
            </w:r>
          </w:p>
        </w:tc>
        <w:tc>
          <w:tcPr>
            <w:tcW w:w="1267" w:type="dxa"/>
            <w:vAlign w:val="center"/>
          </w:tcPr>
          <w:p w14:paraId="30DC7C1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1590B1A2" w14:textId="77777777" w:rsidR="007706E4" w:rsidRPr="00DC7310" w:rsidRDefault="007706E4" w:rsidP="00912CBF">
            <w:pPr>
              <w:pStyle w:val="TAC"/>
              <w:keepNext w:val="0"/>
              <w:keepLines w:val="0"/>
            </w:pPr>
            <w:r w:rsidRPr="00DC7310">
              <w:rPr>
                <w:rFonts w:cs="Arial"/>
                <w:szCs w:val="18"/>
                <w:lang w:eastAsia="ja-JP"/>
              </w:rPr>
              <w:t>-</w:t>
            </w:r>
          </w:p>
        </w:tc>
        <w:tc>
          <w:tcPr>
            <w:tcW w:w="1267" w:type="dxa"/>
            <w:vAlign w:val="center"/>
          </w:tcPr>
          <w:p w14:paraId="6AFB4753"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vAlign w:val="center"/>
          </w:tcPr>
          <w:p w14:paraId="44EC333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.8</w:t>
            </w:r>
          </w:p>
        </w:tc>
      </w:tr>
      <w:tr w:rsidR="007706E4" w:rsidRPr="00DC7310" w14:paraId="7D8639E7" w14:textId="77777777" w:rsidTr="00912CBF">
        <w:trPr>
          <w:jc w:val="center"/>
        </w:trPr>
        <w:tc>
          <w:tcPr>
            <w:tcW w:w="2447" w:type="dxa"/>
            <w:tcBorders>
              <w:top w:val="single" w:sz="4" w:space="0" w:color="auto"/>
              <w:bottom w:val="single" w:sz="4" w:space="0" w:color="auto"/>
            </w:tcBorders>
            <w:shd w:val="clear" w:color="auto" w:fill="auto"/>
          </w:tcPr>
          <w:p w14:paraId="7710FFFB" w14:textId="77777777" w:rsidR="007706E4" w:rsidRPr="00DC7310" w:rsidRDefault="007706E4" w:rsidP="00912CBF">
            <w:pPr>
              <w:pStyle w:val="TAC"/>
              <w:keepNext w:val="0"/>
              <w:keepLines w:val="0"/>
              <w:rPr>
                <w:rFonts w:cs="Arial"/>
                <w:lang w:eastAsia="zh-TW"/>
              </w:rPr>
            </w:pPr>
            <w:r w:rsidRPr="00DC7310">
              <w:rPr>
                <w:rFonts w:cs="Arial"/>
                <w:lang w:eastAsia="zh-TW"/>
              </w:rPr>
              <w:t>DC_1-7_n40-n78-n105</w:t>
            </w:r>
          </w:p>
        </w:tc>
        <w:tc>
          <w:tcPr>
            <w:tcW w:w="1267" w:type="dxa"/>
            <w:vAlign w:val="center"/>
          </w:tcPr>
          <w:p w14:paraId="62392A0E"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7" w:type="dxa"/>
            <w:vAlign w:val="center"/>
          </w:tcPr>
          <w:p w14:paraId="460F4E40" w14:textId="77777777" w:rsidR="007706E4" w:rsidRPr="00DC7310" w:rsidRDefault="007706E4" w:rsidP="00912CBF">
            <w:pPr>
              <w:pStyle w:val="TAC"/>
              <w:keepNext w:val="0"/>
              <w:keepLines w:val="0"/>
              <w:rPr>
                <w:lang w:eastAsia="zh-CN"/>
              </w:rPr>
            </w:pPr>
            <w:r w:rsidRPr="00DC7310">
              <w:rPr>
                <w:rFonts w:hint="eastAsia"/>
                <w:lang w:eastAsia="zh-CN"/>
              </w:rPr>
              <w:t>0.2</w:t>
            </w:r>
          </w:p>
        </w:tc>
        <w:tc>
          <w:tcPr>
            <w:tcW w:w="1268" w:type="dxa"/>
            <w:vAlign w:val="center"/>
          </w:tcPr>
          <w:p w14:paraId="5439CE0E"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48A2E300" w14:textId="77777777" w:rsidR="007706E4" w:rsidRPr="00DC7310" w:rsidRDefault="007706E4" w:rsidP="00912CBF">
            <w:pPr>
              <w:pStyle w:val="TAC"/>
              <w:keepNext w:val="0"/>
              <w:keepLines w:val="0"/>
              <w:rPr>
                <w:lang w:eastAsia="zh-CN"/>
              </w:rPr>
            </w:pPr>
            <w:r w:rsidRPr="00DC7310">
              <w:rPr>
                <w:rFonts w:hint="eastAsia"/>
                <w:lang w:eastAsia="zh-CN"/>
              </w:rPr>
              <w:t>0.5</w:t>
            </w:r>
          </w:p>
        </w:tc>
        <w:tc>
          <w:tcPr>
            <w:tcW w:w="1268" w:type="dxa"/>
            <w:vAlign w:val="center"/>
          </w:tcPr>
          <w:p w14:paraId="2BEB50C4" w14:textId="77777777" w:rsidR="007706E4" w:rsidRPr="00DC7310" w:rsidRDefault="007706E4" w:rsidP="00912CBF">
            <w:pPr>
              <w:pStyle w:val="TAC"/>
              <w:keepNext w:val="0"/>
              <w:keepLines w:val="0"/>
              <w:rPr>
                <w:lang w:eastAsia="zh-CN"/>
              </w:rPr>
            </w:pPr>
            <w:r w:rsidRPr="00DC7310">
              <w:rPr>
                <w:rFonts w:hint="eastAsia"/>
                <w:lang w:eastAsia="zh-CN"/>
              </w:rPr>
              <w:t>0.3</w:t>
            </w:r>
          </w:p>
        </w:tc>
      </w:tr>
      <w:tr w:rsidR="007706E4" w:rsidRPr="00DC7310" w14:paraId="24A01DD8"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6856CB" w14:textId="77777777" w:rsidR="007706E4" w:rsidRPr="00DC7310" w:rsidRDefault="007706E4" w:rsidP="00912CBF">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AD67799" w14:textId="77777777" w:rsidR="007706E4" w:rsidRPr="00DC7310" w:rsidRDefault="007706E4" w:rsidP="00912CB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B6F7DB" w14:textId="77777777" w:rsidR="007706E4" w:rsidRPr="00DC7310" w:rsidRDefault="007706E4" w:rsidP="00912CB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4F6D25" w14:textId="77777777" w:rsidR="007706E4" w:rsidRPr="00DC7310" w:rsidRDefault="007706E4" w:rsidP="00912CB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1ADD17" w14:textId="77777777" w:rsidR="007706E4" w:rsidRPr="00DC7310" w:rsidRDefault="007706E4" w:rsidP="00912CB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A07B1F" w14:textId="77777777" w:rsidR="007706E4" w:rsidRPr="00DC7310" w:rsidRDefault="007706E4" w:rsidP="00912CBF">
            <w:pPr>
              <w:pStyle w:val="TAC"/>
              <w:keepNext w:val="0"/>
              <w:keepLines w:val="0"/>
            </w:pPr>
            <w:r w:rsidRPr="00DC7310">
              <w:rPr>
                <w:rFonts w:cs="Arial" w:hint="eastAsia"/>
                <w:lang w:eastAsia="zh-CN"/>
              </w:rPr>
              <w:t>0.5</w:t>
            </w:r>
          </w:p>
        </w:tc>
      </w:tr>
      <w:tr w:rsidR="007706E4" w:rsidRPr="00DC7310" w14:paraId="2F9484E2"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A5B792" w14:textId="77777777" w:rsidR="007706E4" w:rsidRPr="00DC7310" w:rsidRDefault="007706E4" w:rsidP="00912CBF">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980162F" w14:textId="77777777" w:rsidR="007706E4" w:rsidRPr="00DC7310" w:rsidRDefault="007706E4" w:rsidP="00912CBF">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1DFE11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CBFFC9" w14:textId="77777777" w:rsidR="007706E4" w:rsidRPr="00DC7310" w:rsidRDefault="007706E4" w:rsidP="00912CBF">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208B39"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89F54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90E94ED"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BA99E1" w14:textId="77777777" w:rsidR="007706E4" w:rsidRPr="00DC7310" w:rsidRDefault="007706E4" w:rsidP="00912CBF">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4AE4D63" w14:textId="77777777" w:rsidR="007706E4" w:rsidRPr="00DC7310" w:rsidRDefault="007706E4" w:rsidP="00912CB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DDBCA86"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F53E50" w14:textId="77777777" w:rsidR="007706E4" w:rsidRPr="00DC7310" w:rsidRDefault="007706E4" w:rsidP="00912CBF">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644F6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4772DE"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3EA13E5"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741F9D" w14:textId="77777777" w:rsidR="007706E4" w:rsidRPr="00DC7310" w:rsidRDefault="007706E4" w:rsidP="00912CBF">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34EDA9DF" w14:textId="77777777" w:rsidR="007706E4" w:rsidRPr="00DC7310" w:rsidRDefault="007706E4" w:rsidP="00912CBF">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C9A8FB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87AF00" w14:textId="77777777" w:rsidR="007706E4" w:rsidRPr="00DC7310" w:rsidRDefault="007706E4" w:rsidP="00912CBF">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20517F3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89861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706E4" w:rsidRPr="00DC7310" w14:paraId="43815271"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0A15A1" w14:textId="77777777" w:rsidR="007706E4" w:rsidRPr="00DC7310" w:rsidRDefault="007706E4" w:rsidP="00912CBF">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4BEC885F" w14:textId="77777777" w:rsidR="007706E4" w:rsidRPr="00DC7310" w:rsidRDefault="007706E4" w:rsidP="00912CB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C3877E8"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5CDF7E" w14:textId="77777777" w:rsidR="007706E4" w:rsidRPr="00DC7310" w:rsidRDefault="007706E4" w:rsidP="00912CBF">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F6A0F0"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8911EC"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.5</w:t>
            </w:r>
          </w:p>
        </w:tc>
      </w:tr>
      <w:tr w:rsidR="007706E4" w:rsidRPr="00DC7310" w14:paraId="31455313"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448C5F" w14:textId="77777777" w:rsidR="007706E4" w:rsidRPr="00DC7310" w:rsidRDefault="007706E4" w:rsidP="00912CBF">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7C9F1C1" w14:textId="77777777" w:rsidR="007706E4" w:rsidRPr="00DC7310" w:rsidRDefault="007706E4" w:rsidP="00912CB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94C3966"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42F86A" w14:textId="77777777" w:rsidR="007706E4" w:rsidRPr="00DC7310" w:rsidRDefault="007706E4" w:rsidP="00912CB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040C5B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EEA53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52AB2BD"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90D1F3" w14:textId="77777777" w:rsidR="007706E4" w:rsidRPr="00DC7310" w:rsidRDefault="007706E4" w:rsidP="00912CBF">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0DD32D26" w14:textId="77777777" w:rsidR="007706E4" w:rsidRPr="00DC7310" w:rsidRDefault="007706E4" w:rsidP="00912CB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977C46C"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B7573A" w14:textId="77777777" w:rsidR="007706E4" w:rsidRPr="00DC7310" w:rsidRDefault="007706E4" w:rsidP="00912CB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E9A067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F5E3A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5DBF70A"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17E44A" w14:textId="77777777" w:rsidR="007706E4" w:rsidRPr="00DC7310" w:rsidRDefault="007706E4" w:rsidP="00912CBF">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99DA660" w14:textId="77777777" w:rsidR="007706E4" w:rsidRPr="00DC7310" w:rsidRDefault="007706E4" w:rsidP="00912CB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004934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921168" w14:textId="77777777" w:rsidR="007706E4" w:rsidRPr="00DC7310" w:rsidRDefault="007706E4" w:rsidP="00912CB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0B2B91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73A05D"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04322114"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A0F9CC" w14:textId="77777777" w:rsidR="007706E4" w:rsidRPr="00DC7310" w:rsidRDefault="007706E4" w:rsidP="00912CBF">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049BE5AC" w14:textId="77777777" w:rsidR="007706E4" w:rsidRPr="00DC7310" w:rsidRDefault="007706E4" w:rsidP="00912CB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C6B3CD" w14:textId="77777777" w:rsidR="007706E4" w:rsidRPr="00DC7310" w:rsidRDefault="007706E4" w:rsidP="00912CB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ECA1C7" w14:textId="77777777" w:rsidR="007706E4" w:rsidRPr="00DC7310" w:rsidRDefault="007706E4" w:rsidP="00912CB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07351F" w14:textId="77777777" w:rsidR="007706E4" w:rsidRPr="00DC7310" w:rsidRDefault="007706E4" w:rsidP="00912CB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8DBA55" w14:textId="77777777" w:rsidR="007706E4" w:rsidRPr="00DC7310" w:rsidRDefault="007706E4" w:rsidP="00912CBF">
            <w:pPr>
              <w:pStyle w:val="TAC"/>
              <w:keepNext w:val="0"/>
              <w:keepLines w:val="0"/>
            </w:pPr>
            <w:r w:rsidRPr="00DC7310">
              <w:rPr>
                <w:rFonts w:cs="Arial" w:hint="eastAsia"/>
                <w:lang w:eastAsia="zh-CN"/>
              </w:rPr>
              <w:t>0.5</w:t>
            </w:r>
          </w:p>
        </w:tc>
      </w:tr>
      <w:tr w:rsidR="007706E4" w:rsidRPr="00DC7310" w14:paraId="06A5D03D"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2BB9B6" w14:textId="77777777" w:rsidR="007706E4" w:rsidRPr="00DC7310" w:rsidRDefault="007706E4" w:rsidP="00912CBF">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2802C7F"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37D282"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93C547"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041EF8" w14:textId="77777777" w:rsidR="007706E4" w:rsidRPr="00DC7310" w:rsidRDefault="007706E4" w:rsidP="00912CBF">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24D25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Pr>
                <w:rFonts w:cs="Arial"/>
                <w:lang w:eastAsia="zh-CN"/>
              </w:rPr>
              <w:t>2</w:t>
            </w:r>
          </w:p>
        </w:tc>
      </w:tr>
      <w:tr w:rsidR="007706E4" w:rsidRPr="00DC7310" w14:paraId="26DCC5DA"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3260F8" w14:textId="77777777" w:rsidR="007706E4" w:rsidRPr="00DC7310" w:rsidRDefault="007706E4" w:rsidP="00912CBF">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01BED567"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0D7297"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F1B7BD"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22B6F0" w14:textId="77777777" w:rsidR="007706E4" w:rsidRPr="00DC7310" w:rsidRDefault="007706E4" w:rsidP="00912CBF">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D0D08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Pr>
                <w:rFonts w:cs="Arial"/>
                <w:lang w:eastAsia="zh-CN"/>
              </w:rPr>
              <w:t>5</w:t>
            </w:r>
          </w:p>
        </w:tc>
      </w:tr>
      <w:tr w:rsidR="007706E4" w:rsidRPr="00DC7310" w14:paraId="4D7D7F7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9F0ADE" w14:textId="77777777" w:rsidR="007706E4" w:rsidRPr="00DC7310" w:rsidRDefault="007706E4" w:rsidP="00912CBF">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670DC36"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BCDD4F"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82E36F"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5BFAF5" w14:textId="77777777" w:rsidR="007706E4" w:rsidRPr="00DC7310" w:rsidRDefault="007706E4" w:rsidP="00912CBF">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B7567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Pr>
                <w:rFonts w:cs="Arial"/>
                <w:lang w:eastAsia="zh-CN"/>
              </w:rPr>
              <w:t>2</w:t>
            </w:r>
          </w:p>
        </w:tc>
      </w:tr>
      <w:tr w:rsidR="007706E4" w:rsidRPr="00DC7310" w14:paraId="1AFE11A1"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906082" w14:textId="77777777" w:rsidR="007706E4" w:rsidRPr="00DC7310" w:rsidRDefault="007706E4" w:rsidP="00912CBF">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57D3385C" w14:textId="77777777" w:rsidR="007706E4" w:rsidRPr="00DC7310" w:rsidRDefault="007706E4" w:rsidP="00912CBF">
            <w:pPr>
              <w:pStyle w:val="TAC"/>
              <w:keepNext w:val="0"/>
              <w:keepLines w:val="0"/>
              <w:rPr>
                <w:rFonts w:eastAsia="Malgun Gothic"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261928" w14:textId="77777777" w:rsidR="007706E4" w:rsidRPr="00DC7310" w:rsidRDefault="007706E4" w:rsidP="00912CBF">
            <w:pPr>
              <w:pStyle w:val="TAC"/>
              <w:keepNext w:val="0"/>
              <w:keepLines w:val="0"/>
              <w:rPr>
                <w:rFonts w:cs="Arial"/>
                <w:lang w:eastAsia="zh-CN"/>
              </w:rPr>
            </w:pPr>
            <w:r w:rsidRPr="00F9519C">
              <w:rPr>
                <w:rFonts w:eastAsia="等线"/>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9FF76A" w14:textId="77777777" w:rsidR="007706E4" w:rsidRPr="00DC7310" w:rsidRDefault="007706E4" w:rsidP="00912CBF">
            <w:pPr>
              <w:pStyle w:val="TAC"/>
              <w:keepNext w:val="0"/>
              <w:keepLines w:val="0"/>
              <w:rPr>
                <w:rFonts w:eastAsia="Malgun Gothic" w:cs="Arial"/>
                <w:lang w:eastAsia="ko-KR"/>
              </w:rPr>
            </w:pPr>
            <w:r w:rsidRPr="00F9519C">
              <w:rPr>
                <w:rFonts w:eastAsia="等线"/>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28E355DB" w14:textId="77777777" w:rsidR="007706E4" w:rsidRPr="00DC7310" w:rsidRDefault="007706E4" w:rsidP="00912CBF">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617CD0" w14:textId="77777777" w:rsidR="007706E4" w:rsidRPr="00DC7310" w:rsidRDefault="007706E4" w:rsidP="00912CBF">
            <w:pPr>
              <w:pStyle w:val="TAC"/>
              <w:keepNext w:val="0"/>
              <w:keepLines w:val="0"/>
              <w:rPr>
                <w:rFonts w:cs="Arial"/>
                <w:lang w:eastAsia="zh-CN"/>
              </w:rPr>
            </w:pPr>
            <w:r w:rsidRPr="00F9519C">
              <w:rPr>
                <w:rFonts w:eastAsia="等线"/>
                <w:lang w:eastAsia="zh-CN"/>
              </w:rPr>
              <w:t>0.7</w:t>
            </w:r>
          </w:p>
        </w:tc>
      </w:tr>
      <w:tr w:rsidR="007706E4" w:rsidRPr="00DC7310" w14:paraId="0BD84A80"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F70DB4" w14:textId="77777777" w:rsidR="007706E4" w:rsidRPr="00B41781" w:rsidRDefault="007706E4" w:rsidP="00912CBF">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63D57F6A" w14:textId="77777777" w:rsidR="007706E4" w:rsidRDefault="007706E4" w:rsidP="00912CBF">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85FB39" w14:textId="77777777" w:rsidR="007706E4" w:rsidRPr="00F9519C" w:rsidRDefault="007706E4" w:rsidP="00912CBF">
            <w:pPr>
              <w:pStyle w:val="TAC"/>
              <w:keepNext w:val="0"/>
              <w:keepLines w:val="0"/>
              <w:rPr>
                <w:rFonts w:eastAsia="等线"/>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037AE4" w14:textId="77777777" w:rsidR="007706E4" w:rsidRPr="00F9519C" w:rsidRDefault="007706E4" w:rsidP="00912CBF">
            <w:pPr>
              <w:pStyle w:val="TAC"/>
              <w:keepNext w:val="0"/>
              <w:keepLines w:val="0"/>
              <w:rPr>
                <w:rFonts w:eastAsia="等线"/>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38E7E14" w14:textId="77777777" w:rsidR="007706E4" w:rsidRDefault="007706E4" w:rsidP="00912CBF">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C87ABD8" w14:textId="77777777" w:rsidR="007706E4" w:rsidRPr="00F9519C" w:rsidRDefault="007706E4" w:rsidP="00912CBF">
            <w:pPr>
              <w:pStyle w:val="TAC"/>
              <w:keepNext w:val="0"/>
              <w:keepLines w:val="0"/>
              <w:rPr>
                <w:rFonts w:eastAsia="等线"/>
                <w:lang w:eastAsia="zh-CN"/>
              </w:rPr>
            </w:pPr>
            <w:r w:rsidRPr="0037340B">
              <w:rPr>
                <w:rFonts w:cs="Arial"/>
                <w:szCs w:val="18"/>
                <w:lang w:eastAsia="ja-JP"/>
              </w:rPr>
              <w:t>0.5</w:t>
            </w:r>
          </w:p>
        </w:tc>
      </w:tr>
      <w:tr w:rsidR="007706E4" w:rsidRPr="00DC7310" w14:paraId="40A83609"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AEB97D" w14:textId="77777777" w:rsidR="007706E4" w:rsidRPr="00B41781" w:rsidRDefault="007706E4" w:rsidP="00912CBF">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610EB199" w14:textId="77777777" w:rsidR="007706E4" w:rsidRDefault="007706E4" w:rsidP="00912CBF">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C01579" w14:textId="77777777" w:rsidR="007706E4" w:rsidRPr="00F9519C" w:rsidRDefault="007706E4" w:rsidP="00912CBF">
            <w:pPr>
              <w:pStyle w:val="TAC"/>
              <w:keepNext w:val="0"/>
              <w:keepLines w:val="0"/>
              <w:rPr>
                <w:rFonts w:eastAsia="等线"/>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048318" w14:textId="77777777" w:rsidR="007706E4" w:rsidRPr="00F9519C" w:rsidRDefault="007706E4" w:rsidP="00912CBF">
            <w:pPr>
              <w:pStyle w:val="TAC"/>
              <w:keepNext w:val="0"/>
              <w:keepLines w:val="0"/>
              <w:rPr>
                <w:rFonts w:eastAsia="等线"/>
                <w:lang w:eastAsia="zh-CN"/>
              </w:rPr>
            </w:pPr>
            <w:r w:rsidRPr="00DC7310">
              <w:rPr>
                <w:rFonts w:eastAsia="Malgun Gothic" w:cs="Arial"/>
                <w:lang w:eastAsia="ko-KR"/>
              </w:rPr>
              <w:t>0.</w:t>
            </w:r>
            <w:r>
              <w:rPr>
                <w:rFonts w:eastAsia="Malgun Gothic"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3F261C24" w14:textId="77777777" w:rsidR="007706E4" w:rsidRDefault="007706E4" w:rsidP="00912CBF">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3412648D" w14:textId="77777777" w:rsidR="007706E4" w:rsidRPr="00F9519C" w:rsidRDefault="007706E4" w:rsidP="00912CBF">
            <w:pPr>
              <w:pStyle w:val="TAC"/>
              <w:keepNext w:val="0"/>
              <w:keepLines w:val="0"/>
              <w:rPr>
                <w:rFonts w:eastAsia="等线"/>
                <w:lang w:eastAsia="zh-CN"/>
              </w:rPr>
            </w:pPr>
            <w:r w:rsidRPr="00DC7310">
              <w:rPr>
                <w:rFonts w:cs="Arial" w:hint="eastAsia"/>
                <w:lang w:eastAsia="zh-CN"/>
              </w:rPr>
              <w:t>0.5</w:t>
            </w:r>
          </w:p>
        </w:tc>
      </w:tr>
      <w:tr w:rsidR="007706E4" w:rsidRPr="00DC7310" w14:paraId="41B0FD67"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2DD5AF" w14:textId="77777777" w:rsidR="007706E4" w:rsidRPr="00DC7310" w:rsidRDefault="007706E4" w:rsidP="00912CBF">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496B48F4" w14:textId="77777777" w:rsidR="007706E4" w:rsidRPr="00DC7310" w:rsidRDefault="007706E4" w:rsidP="00912CB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3DAA33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5B34D84" w14:textId="77777777" w:rsidR="007706E4" w:rsidRPr="00DC7310" w:rsidRDefault="007706E4" w:rsidP="00912CB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AB19C1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BD0D3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47A8630"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F62D2A" w14:textId="77777777" w:rsidR="007706E4" w:rsidRPr="00DC7310" w:rsidRDefault="007706E4" w:rsidP="00912CBF">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82F6872" w14:textId="77777777" w:rsidR="007706E4" w:rsidRPr="00DC7310" w:rsidRDefault="007706E4" w:rsidP="00912CBF">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C69C21" w14:textId="77777777" w:rsidR="007706E4" w:rsidRPr="00DC7310" w:rsidRDefault="007706E4" w:rsidP="00912CBF">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60791B" w14:textId="77777777" w:rsidR="007706E4" w:rsidRPr="00DC7310" w:rsidRDefault="007706E4" w:rsidP="00912CBF">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12AF7E" w14:textId="77777777" w:rsidR="007706E4" w:rsidRPr="00DC7310" w:rsidRDefault="007706E4" w:rsidP="00912CBF">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E32E78" w14:textId="77777777" w:rsidR="007706E4" w:rsidRPr="00DC7310" w:rsidRDefault="007706E4" w:rsidP="00912CBF">
            <w:pPr>
              <w:pStyle w:val="TAC"/>
              <w:keepNext w:val="0"/>
              <w:keepLines w:val="0"/>
              <w:rPr>
                <w:lang w:eastAsia="zh-CN"/>
              </w:rPr>
            </w:pPr>
            <w:r>
              <w:rPr>
                <w:rFonts w:hint="eastAsia"/>
                <w:lang w:eastAsia="zh-CN"/>
              </w:rPr>
              <w:t>0</w:t>
            </w:r>
            <w:r>
              <w:rPr>
                <w:lang w:eastAsia="zh-CN"/>
              </w:rPr>
              <w:t>.2</w:t>
            </w:r>
          </w:p>
        </w:tc>
      </w:tr>
      <w:tr w:rsidR="007706E4" w:rsidRPr="00DC7310" w14:paraId="413B95E5"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7ABC0D" w14:textId="77777777" w:rsidR="007706E4" w:rsidRPr="00DC7310" w:rsidRDefault="007706E4" w:rsidP="00912CBF">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1E8D05AF" w14:textId="77777777" w:rsidR="007706E4" w:rsidRPr="00DC7310" w:rsidRDefault="007706E4" w:rsidP="00912CBF">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1FBE94" w14:textId="77777777" w:rsidR="007706E4" w:rsidRPr="00DC7310" w:rsidRDefault="007706E4" w:rsidP="00912CB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DEE97E" w14:textId="77777777" w:rsidR="007706E4" w:rsidRPr="00DC7310" w:rsidRDefault="007706E4" w:rsidP="00912CBF">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B04350" w14:textId="77777777" w:rsidR="007706E4" w:rsidRPr="00DC7310" w:rsidRDefault="007706E4" w:rsidP="00912CB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134B46" w14:textId="77777777" w:rsidR="007706E4" w:rsidRPr="00DC7310" w:rsidRDefault="007706E4" w:rsidP="00912CBF">
            <w:pPr>
              <w:pStyle w:val="TAC"/>
              <w:keepNext w:val="0"/>
              <w:keepLines w:val="0"/>
              <w:rPr>
                <w:lang w:eastAsia="zh-CN"/>
              </w:rPr>
            </w:pPr>
            <w:r w:rsidRPr="009B304B">
              <w:rPr>
                <w:rFonts w:cs="Arial" w:hint="eastAsia"/>
                <w:lang w:eastAsia="zh-CN"/>
              </w:rPr>
              <w:t>0</w:t>
            </w:r>
            <w:r w:rsidRPr="009B304B">
              <w:rPr>
                <w:rFonts w:cs="Arial"/>
                <w:lang w:eastAsia="zh-CN"/>
              </w:rPr>
              <w:t>.5</w:t>
            </w:r>
          </w:p>
        </w:tc>
      </w:tr>
      <w:tr w:rsidR="007706E4" w:rsidRPr="00DC7310" w14:paraId="4F646B73"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F24763" w14:textId="77777777" w:rsidR="007706E4" w:rsidRPr="00DC7310" w:rsidRDefault="007706E4" w:rsidP="00912CBF">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AA9689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1E81EF" w14:textId="77777777" w:rsidR="007706E4" w:rsidRPr="00DC7310" w:rsidRDefault="007706E4" w:rsidP="00912CB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6B8B3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1C7705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2E043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3280EB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7B00D4" w14:textId="77777777" w:rsidR="007706E4" w:rsidRPr="00DC7310" w:rsidRDefault="007706E4" w:rsidP="00912CBF">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BDBADFE"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AEAF1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8083B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4AB6E9"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57ECE6" w14:textId="77777777" w:rsidR="007706E4" w:rsidRPr="00DC7310" w:rsidRDefault="007706E4" w:rsidP="00912CBF">
            <w:pPr>
              <w:pStyle w:val="TAC"/>
              <w:keepNext w:val="0"/>
              <w:keepLines w:val="0"/>
              <w:rPr>
                <w:lang w:eastAsia="zh-CN"/>
              </w:rPr>
            </w:pPr>
            <w:r w:rsidRPr="00DC7310">
              <w:rPr>
                <w:rFonts w:hint="eastAsia"/>
                <w:lang w:eastAsia="zh-CN"/>
              </w:rPr>
              <w:t>0.3</w:t>
            </w:r>
          </w:p>
        </w:tc>
      </w:tr>
      <w:tr w:rsidR="007706E4" w:rsidRPr="00DC7310" w14:paraId="0EF59A63"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CA6B0A" w14:textId="77777777" w:rsidR="007706E4" w:rsidRPr="00DC7310" w:rsidRDefault="007706E4" w:rsidP="00912CBF">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A79143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090A3A"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DA05CC" w14:textId="77777777" w:rsidR="007706E4" w:rsidRPr="00DC7310" w:rsidRDefault="007706E4" w:rsidP="00912CB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A1D3BD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8CE9E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A2B31C3"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30712C" w14:textId="77777777" w:rsidR="007706E4" w:rsidRPr="00DC7310" w:rsidRDefault="007706E4" w:rsidP="00912CBF">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0072A17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A83AA6"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DEE0E6" w14:textId="77777777" w:rsidR="007706E4" w:rsidRPr="00DC7310" w:rsidRDefault="007706E4" w:rsidP="00912CB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966C0C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FD86D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A3D7C3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20D424" w14:textId="77777777" w:rsidR="007706E4" w:rsidRPr="00DC7310" w:rsidRDefault="007706E4" w:rsidP="00912CBF">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54773BCC" w14:textId="77777777" w:rsidR="007706E4" w:rsidRPr="00DC7310" w:rsidRDefault="007706E4" w:rsidP="00912CBF">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3DEF53" w14:textId="77777777" w:rsidR="007706E4" w:rsidRPr="00DC7310" w:rsidRDefault="007706E4" w:rsidP="00912CBF">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134AC6" w14:textId="77777777" w:rsidR="007706E4" w:rsidRPr="00DC7310" w:rsidRDefault="007706E4" w:rsidP="00912CBF">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285F14" w14:textId="77777777" w:rsidR="007706E4" w:rsidRPr="00DC7310" w:rsidRDefault="007706E4" w:rsidP="00912CBF">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D4513D" w14:textId="77777777" w:rsidR="007706E4" w:rsidRPr="00DC7310" w:rsidRDefault="007706E4" w:rsidP="00912CBF">
            <w:pPr>
              <w:pStyle w:val="TAC"/>
              <w:keepNext w:val="0"/>
              <w:keepLines w:val="0"/>
              <w:rPr>
                <w:lang w:eastAsia="zh-CN"/>
              </w:rPr>
            </w:pPr>
            <w:r w:rsidRPr="00DC7310">
              <w:rPr>
                <w:rFonts w:cs="Arial" w:hint="eastAsia"/>
                <w:lang w:eastAsia="zh-CN"/>
              </w:rPr>
              <w:t>0.5</w:t>
            </w:r>
          </w:p>
        </w:tc>
      </w:tr>
      <w:tr w:rsidR="007706E4" w:rsidRPr="00DC7310" w14:paraId="502910E0"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D3D301" w14:textId="77777777" w:rsidR="007706E4" w:rsidRPr="00DC7310" w:rsidRDefault="007706E4" w:rsidP="00912CBF">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60529298"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CECB20"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5378C5"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4CF7DA"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CD61AD" w14:textId="77777777" w:rsidR="007706E4" w:rsidRPr="00DC7310" w:rsidRDefault="007706E4" w:rsidP="00912CBF">
            <w:pPr>
              <w:pStyle w:val="TAC"/>
              <w:keepNext w:val="0"/>
              <w:keepLines w:val="0"/>
              <w:rPr>
                <w:rFonts w:cs="Arial"/>
                <w:lang w:eastAsia="zh-CN"/>
              </w:rPr>
            </w:pPr>
            <w:r w:rsidRPr="00DC7310">
              <w:rPr>
                <w:rFonts w:cs="Arial" w:hint="eastAsia"/>
                <w:lang w:eastAsia="zh-CN"/>
              </w:rPr>
              <w:t>0.5</w:t>
            </w:r>
          </w:p>
        </w:tc>
      </w:tr>
      <w:tr w:rsidR="007706E4" w:rsidRPr="00DC7310" w14:paraId="3A5F947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7931D9" w14:textId="77777777" w:rsidR="007706E4" w:rsidRPr="00DC7310" w:rsidRDefault="007706E4" w:rsidP="00912CBF">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E7A2ED2" w14:textId="77777777" w:rsidR="007706E4" w:rsidRPr="00DC7310" w:rsidRDefault="007706E4" w:rsidP="00912CB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062F1B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E03253" w14:textId="77777777" w:rsidR="007706E4" w:rsidRPr="00DC7310" w:rsidRDefault="007706E4" w:rsidP="00912CB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9F79E7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878E0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FFAB12D"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CFFD89" w14:textId="77777777" w:rsidR="007706E4" w:rsidRPr="00DC7310" w:rsidRDefault="007706E4" w:rsidP="00912CBF">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93E5C37" w14:textId="77777777" w:rsidR="007706E4" w:rsidRPr="00DC7310" w:rsidRDefault="007706E4" w:rsidP="00912CB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864961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DF4167" w14:textId="77777777" w:rsidR="007706E4" w:rsidRPr="00DC7310" w:rsidRDefault="007706E4" w:rsidP="00912CB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0DD041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2502C"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05D49846" w14:textId="77777777" w:rsidTr="00912CBF">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2F6BFBAB" w14:textId="77777777" w:rsidR="007706E4" w:rsidRPr="00DC7310" w:rsidRDefault="007706E4" w:rsidP="00912CBF">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CA28D4F" w14:textId="77777777" w:rsidR="007706E4" w:rsidRPr="00DC7310" w:rsidRDefault="007706E4" w:rsidP="00912CB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31406C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54325F" w14:textId="77777777" w:rsidR="007706E4" w:rsidRPr="00DC7310" w:rsidRDefault="007706E4" w:rsidP="00912CB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31D1D96"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04CA6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497941B"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47E26F46" w14:textId="77777777" w:rsidR="007706E4" w:rsidRPr="00DC7310" w:rsidRDefault="007706E4" w:rsidP="00912CBF">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4D3B2F6" w14:textId="77777777" w:rsidR="007706E4" w:rsidRPr="00DC7310" w:rsidRDefault="007706E4" w:rsidP="00912CB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855BBC"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1D295F" w14:textId="77777777" w:rsidR="007706E4" w:rsidRPr="00DC7310" w:rsidRDefault="007706E4" w:rsidP="00912CB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CC8CE7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A5AAD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AB85BCC"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2619AAD9" w14:textId="77777777" w:rsidR="007706E4" w:rsidRPr="00DC7310" w:rsidRDefault="007706E4" w:rsidP="00912CBF">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1BC14E8" w14:textId="77777777" w:rsidR="007706E4" w:rsidRPr="00DC7310" w:rsidRDefault="007706E4" w:rsidP="00912CB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77AEC75"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CE3F15"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570F21" w14:textId="77777777" w:rsidR="007706E4" w:rsidRPr="00DC7310" w:rsidRDefault="007706E4" w:rsidP="00912CBF">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EC1A42" w14:textId="77777777" w:rsidR="007706E4" w:rsidRPr="00DC7310" w:rsidRDefault="007706E4" w:rsidP="00912CBF">
            <w:pPr>
              <w:pStyle w:val="TAC"/>
              <w:keepNext w:val="0"/>
              <w:keepLines w:val="0"/>
              <w:rPr>
                <w:rFonts w:cs="Arial"/>
                <w:lang w:eastAsia="ja-JP"/>
              </w:rPr>
            </w:pPr>
            <w:r w:rsidRPr="00DC7310">
              <w:rPr>
                <w:rFonts w:cs="Arial"/>
                <w:lang w:eastAsia="ja-JP"/>
              </w:rPr>
              <w:t>0.5</w:t>
            </w:r>
          </w:p>
        </w:tc>
      </w:tr>
      <w:tr w:rsidR="007706E4" w:rsidRPr="00DC7310" w14:paraId="23AD2955" w14:textId="77777777" w:rsidTr="00912CBF">
        <w:trPr>
          <w:jc w:val="center"/>
        </w:trPr>
        <w:tc>
          <w:tcPr>
            <w:tcW w:w="2447" w:type="dxa"/>
            <w:tcBorders>
              <w:left w:val="single" w:sz="4" w:space="0" w:color="auto"/>
              <w:bottom w:val="single" w:sz="4" w:space="0" w:color="auto"/>
              <w:right w:val="single" w:sz="4" w:space="0" w:color="auto"/>
            </w:tcBorders>
          </w:tcPr>
          <w:p w14:paraId="6DA68AD5" w14:textId="77777777" w:rsidR="007706E4" w:rsidRPr="00DC7310" w:rsidRDefault="007706E4" w:rsidP="00912CBF">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928F289" w14:textId="77777777" w:rsidR="007706E4" w:rsidRPr="00DC7310" w:rsidRDefault="007706E4" w:rsidP="00912CB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ED2DA4"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FCA512" w14:textId="77777777" w:rsidR="007706E4" w:rsidRPr="00DC7310" w:rsidRDefault="007706E4" w:rsidP="00912CBF">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A55A21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38449D"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rsidDel="00786BF6" w14:paraId="0C4B7741"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451763BE" w14:textId="77777777" w:rsidR="007706E4" w:rsidRPr="00DC7310" w:rsidDel="00786BF6" w:rsidRDefault="007706E4" w:rsidP="00912CBF">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D5A3CE7" w14:textId="77777777" w:rsidR="007706E4" w:rsidRPr="00DC7310" w:rsidDel="00786BF6" w:rsidRDefault="007706E4" w:rsidP="00912CBF">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DF2B54" w14:textId="77777777" w:rsidR="007706E4" w:rsidRPr="00DC7310" w:rsidDel="00786BF6"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8E2550" w14:textId="77777777" w:rsidR="007706E4" w:rsidRPr="00DC7310" w:rsidDel="00786BF6" w:rsidRDefault="007706E4" w:rsidP="00912CB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3A21D7" w14:textId="77777777" w:rsidR="007706E4" w:rsidRPr="00DC7310" w:rsidDel="00786BF6"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30FC49" w14:textId="77777777" w:rsidR="007706E4" w:rsidRPr="00DC7310" w:rsidDel="00786BF6"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rsidDel="00786BF6" w14:paraId="40F84024"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462AC052" w14:textId="77777777" w:rsidR="007706E4" w:rsidRPr="00DC7310" w:rsidDel="00786BF6" w:rsidRDefault="007706E4" w:rsidP="00912CBF">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120DD1B" w14:textId="77777777" w:rsidR="007706E4" w:rsidRPr="00DC7310" w:rsidDel="00786BF6" w:rsidRDefault="007706E4" w:rsidP="00912CBF">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4CF546A" w14:textId="77777777" w:rsidR="007706E4" w:rsidRPr="00DC7310" w:rsidDel="00786BF6"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E626DE" w14:textId="77777777" w:rsidR="007706E4" w:rsidRPr="00DC7310" w:rsidDel="00786BF6" w:rsidRDefault="007706E4" w:rsidP="00912CB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6E13F9" w14:textId="77777777" w:rsidR="007706E4" w:rsidRPr="00DC7310" w:rsidDel="00786BF6"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012514" w14:textId="77777777" w:rsidR="007706E4" w:rsidRPr="00DC7310" w:rsidDel="00786BF6"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2E8A9FCC"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hideMark/>
          </w:tcPr>
          <w:p w14:paraId="0EC170AF" w14:textId="77777777" w:rsidR="007706E4" w:rsidRPr="00DC7310" w:rsidRDefault="007706E4" w:rsidP="00912CBF">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0CA79E" w14:textId="77777777" w:rsidR="007706E4" w:rsidRPr="00DC7310" w:rsidRDefault="007706E4" w:rsidP="00912CBF">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871B29" w14:textId="77777777" w:rsidR="007706E4" w:rsidRPr="00DC7310" w:rsidRDefault="007706E4" w:rsidP="00912CB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29C7A9" w14:textId="77777777" w:rsidR="007706E4" w:rsidRPr="00DC7310" w:rsidRDefault="007706E4" w:rsidP="00912CBF">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DDA17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87606A"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5BDF8A2B"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17210E0F" w14:textId="77777777" w:rsidR="007706E4" w:rsidRPr="00DC7310" w:rsidDel="00786BF6" w:rsidRDefault="007706E4" w:rsidP="00912CBF">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6A250AB9" w14:textId="77777777" w:rsidR="007706E4" w:rsidRPr="00DC7310" w:rsidRDefault="007706E4" w:rsidP="00912CBF">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193AAB"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EC7555" w14:textId="77777777" w:rsidR="007706E4" w:rsidRPr="00DC7310" w:rsidRDefault="007706E4" w:rsidP="00912CBF">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E5E151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5C240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34C8528"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29C47B19" w14:textId="77777777" w:rsidR="007706E4" w:rsidRPr="00DC7310" w:rsidRDefault="007706E4" w:rsidP="00912CBF">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1B34200" w14:textId="77777777" w:rsidR="007706E4" w:rsidRPr="00DC7310" w:rsidRDefault="007706E4" w:rsidP="00912CBF">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F7E4A0"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0A93E2"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1D8230F" w14:textId="77777777" w:rsidR="007706E4" w:rsidRPr="00DC7310" w:rsidRDefault="007706E4" w:rsidP="00912CBF">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0BC5EE1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rsidDel="00786BF6" w14:paraId="4868236C"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699D3954" w14:textId="77777777" w:rsidR="007706E4" w:rsidRPr="00DC7310" w:rsidDel="00786BF6" w:rsidRDefault="007706E4" w:rsidP="00912CB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4FAD37A3" w14:textId="77777777" w:rsidR="007706E4" w:rsidRPr="00DC7310" w:rsidDel="00786BF6" w:rsidRDefault="007706E4" w:rsidP="00912CB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3C462D" w14:textId="77777777" w:rsidR="007706E4" w:rsidRPr="00DC7310" w:rsidDel="00786BF6"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5CFDA4" w14:textId="77777777" w:rsidR="007706E4" w:rsidRPr="00DC7310" w:rsidDel="00786BF6" w:rsidRDefault="007706E4" w:rsidP="00912CBF">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7B7FDA" w14:textId="77777777" w:rsidR="007706E4" w:rsidRPr="00DC7310" w:rsidDel="00786BF6"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E4B108" w14:textId="77777777" w:rsidR="007706E4" w:rsidRPr="00DC7310" w:rsidDel="00786BF6"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rsidDel="00786BF6" w14:paraId="614FA1C5"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5E23C3D1" w14:textId="77777777" w:rsidR="007706E4" w:rsidRPr="00DC7310" w:rsidDel="00786BF6" w:rsidRDefault="007706E4" w:rsidP="00912CB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1D1C241C" w14:textId="77777777" w:rsidR="007706E4" w:rsidRPr="00DC7310" w:rsidDel="00786BF6" w:rsidRDefault="007706E4" w:rsidP="00912CBF">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A21153" w14:textId="77777777" w:rsidR="007706E4" w:rsidRPr="00DC7310" w:rsidDel="00786BF6"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7F7E1B" w14:textId="77777777" w:rsidR="007706E4" w:rsidRPr="00DC7310" w:rsidDel="00786BF6" w:rsidRDefault="007706E4" w:rsidP="00912CBF">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15D3A8" w14:textId="77777777" w:rsidR="007706E4" w:rsidRPr="00DC7310" w:rsidDel="00786BF6"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65CBFE" w14:textId="77777777" w:rsidR="007706E4" w:rsidRPr="00DC7310" w:rsidDel="00786BF6"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rsidDel="00786BF6" w14:paraId="50721715"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46FDDBE1" w14:textId="77777777" w:rsidR="007706E4" w:rsidRPr="00DC7310" w:rsidDel="00786BF6" w:rsidRDefault="007706E4" w:rsidP="00912CB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13E9345D" w14:textId="77777777" w:rsidR="007706E4" w:rsidRPr="00DC7310" w:rsidDel="00786BF6" w:rsidRDefault="007706E4" w:rsidP="00912CBF">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48A7D4B" w14:textId="77777777" w:rsidR="007706E4" w:rsidRPr="00DC7310" w:rsidDel="00786BF6"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F59835" w14:textId="77777777" w:rsidR="007706E4" w:rsidRPr="00DC7310" w:rsidDel="00786BF6" w:rsidRDefault="007706E4" w:rsidP="00912CBF">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DD3419" w14:textId="77777777" w:rsidR="007706E4" w:rsidRPr="00DC7310" w:rsidDel="00786BF6"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246CE3" w14:textId="77777777" w:rsidR="007706E4" w:rsidRPr="00DC7310" w:rsidDel="00786BF6"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32C85C1D"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43EC5992" w14:textId="77777777" w:rsidR="007706E4" w:rsidRPr="00DC7310" w:rsidRDefault="007706E4" w:rsidP="00912CBF">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D3500D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6D3667"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CCFD8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265A3E"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60B338"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173A77A0"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4B82862C" w14:textId="77777777" w:rsidR="007706E4" w:rsidRPr="00DC7310" w:rsidRDefault="007706E4" w:rsidP="00912CBF">
            <w:pPr>
              <w:pStyle w:val="TAC"/>
              <w:keepNext w:val="0"/>
              <w:keepLines w:val="0"/>
            </w:pPr>
            <w:r w:rsidRPr="00DC7310">
              <w:lastRenderedPageBreak/>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962245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182B90"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4C21F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C07EF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D388F8"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451CE8D5"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390BED52" w14:textId="77777777" w:rsidR="007706E4" w:rsidRPr="00DC7310" w:rsidRDefault="007706E4" w:rsidP="00912CBF">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99C4579" w14:textId="77777777" w:rsidR="007706E4" w:rsidRPr="00DC7310" w:rsidRDefault="007706E4" w:rsidP="00912CBF">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21EEE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D6D361" w14:textId="77777777" w:rsidR="007706E4" w:rsidRPr="00DC7310" w:rsidRDefault="007706E4" w:rsidP="00912CB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782AAB"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09DAD4"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3189D1F2"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011D09ED" w14:textId="77777777" w:rsidR="007706E4" w:rsidRPr="00DC7310" w:rsidRDefault="007706E4" w:rsidP="00912CBF">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21274B5" w14:textId="77777777" w:rsidR="007706E4" w:rsidRPr="00DC7310" w:rsidRDefault="007706E4" w:rsidP="00912CBF">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1412A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1C803E" w14:textId="77777777" w:rsidR="007706E4" w:rsidRPr="00DC7310" w:rsidRDefault="007706E4" w:rsidP="00912CB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70696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881B3D"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r>
      <w:tr w:rsidR="007706E4" w:rsidRPr="00DC7310" w14:paraId="4A8B9368"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0F480224" w14:textId="77777777" w:rsidR="007706E4" w:rsidRPr="00DC7310" w:rsidRDefault="007706E4" w:rsidP="00912CBF">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886CEA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B2E9F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C7320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D7FDD4"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31977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037F601B"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67A2CFF3" w14:textId="77777777" w:rsidR="007706E4" w:rsidRPr="00DC7310" w:rsidRDefault="007706E4" w:rsidP="00912CBF">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6C108EF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48A272"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8CC2A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149FAA"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3E2787"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1A833DFB"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48969B3D" w14:textId="77777777" w:rsidR="007706E4" w:rsidRPr="00DC7310" w:rsidRDefault="007706E4" w:rsidP="00912CBF">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54CE4C2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4D2C19"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A1751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154A5E"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D2EAB7"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5E9332BE"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37ED954F" w14:textId="77777777" w:rsidR="007706E4" w:rsidRPr="00DC7310" w:rsidRDefault="007706E4" w:rsidP="00912CBF">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085CA59"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B07939"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273EB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9E0FD4"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D222EF"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5241F15E"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500E900B" w14:textId="77777777" w:rsidR="007706E4" w:rsidRPr="00DC7310" w:rsidRDefault="007706E4" w:rsidP="00912CBF">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9B8DAD9"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B0A368"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7987D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5C889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F0C1A6"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706E4" w:rsidRPr="00DC7310" w14:paraId="17E9305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D58AED" w14:textId="77777777" w:rsidR="007706E4" w:rsidRPr="00DC7310" w:rsidRDefault="007706E4" w:rsidP="00912CBF">
            <w:pPr>
              <w:pStyle w:val="TAC"/>
              <w:keepNext w:val="0"/>
              <w:keepLines w:val="0"/>
            </w:pPr>
            <w:r w:rsidRPr="00DC7310">
              <w:rPr>
                <w:lang w:eastAsia="fi-FI"/>
              </w:rPr>
              <w:t>DC_2-5-7-66_n7</w:t>
            </w:r>
          </w:p>
          <w:p w14:paraId="093F6F88" w14:textId="77777777" w:rsidR="007706E4" w:rsidRPr="00DC7310" w:rsidDel="00786BF6" w:rsidRDefault="007706E4" w:rsidP="00912CBF">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61A6682E" w14:textId="77777777" w:rsidR="007706E4" w:rsidRPr="00DC7310" w:rsidRDefault="007706E4" w:rsidP="00912CB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F79A4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E59EE3" w14:textId="77777777" w:rsidR="007706E4" w:rsidRPr="00DC7310" w:rsidRDefault="007706E4" w:rsidP="00912CB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0D13D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BE69B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4D388BA"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F0DC17" w14:textId="77777777" w:rsidR="007706E4" w:rsidRPr="00DC7310" w:rsidRDefault="007706E4" w:rsidP="00912CBF">
            <w:pPr>
              <w:pStyle w:val="TAC"/>
              <w:keepNext w:val="0"/>
              <w:keepLines w:val="0"/>
              <w:rPr>
                <w:rFonts w:cs="Arial"/>
                <w:lang w:eastAsia="ja-JP"/>
              </w:rPr>
            </w:pPr>
            <w:r w:rsidRPr="00DC7310">
              <w:rPr>
                <w:rFonts w:cs="Arial"/>
                <w:lang w:eastAsia="ja-JP"/>
              </w:rPr>
              <w:t>DC_2-5-7-(n)66</w:t>
            </w:r>
          </w:p>
          <w:p w14:paraId="1E383C3E" w14:textId="77777777" w:rsidR="007706E4" w:rsidRPr="00DC7310" w:rsidRDefault="007706E4" w:rsidP="00912CBF">
            <w:pPr>
              <w:pStyle w:val="TAC"/>
              <w:keepNext w:val="0"/>
              <w:keepLines w:val="0"/>
              <w:rPr>
                <w:rFonts w:cs="Arial"/>
                <w:lang w:eastAsia="sv-SE"/>
              </w:rPr>
            </w:pPr>
            <w:r w:rsidRPr="00DC7310">
              <w:rPr>
                <w:rFonts w:cs="Arial"/>
                <w:lang w:eastAsia="ja-JP"/>
              </w:rPr>
              <w:t>DC_2-5-7-7-(n)66</w:t>
            </w:r>
          </w:p>
          <w:p w14:paraId="6E6BE0DA" w14:textId="77777777" w:rsidR="007706E4" w:rsidRPr="00DC7310" w:rsidDel="00786BF6" w:rsidRDefault="007706E4" w:rsidP="00912CBF">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3B9DEC3A" w14:textId="77777777" w:rsidR="007706E4" w:rsidRPr="00DC7310" w:rsidRDefault="007706E4" w:rsidP="00912CB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7C4F9A" w14:textId="77777777" w:rsidR="007706E4" w:rsidRPr="00DC7310" w:rsidRDefault="007706E4" w:rsidP="00912CBF">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069B51" w14:textId="77777777" w:rsidR="007706E4" w:rsidRPr="00DC7310" w:rsidRDefault="007706E4" w:rsidP="00912CB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813A22" w14:textId="77777777" w:rsidR="007706E4" w:rsidRPr="00DC7310" w:rsidRDefault="007706E4" w:rsidP="00912CB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9FFDAC" w14:textId="77777777" w:rsidR="007706E4" w:rsidRPr="00DC7310" w:rsidRDefault="007706E4" w:rsidP="00912CB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7706E4" w:rsidRPr="00DC7310" w14:paraId="1AE8DB1D"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3107DB"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DC_2-5-7-66_n77</w:t>
            </w:r>
          </w:p>
          <w:p w14:paraId="0E0756EB"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4A9E4099"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211582"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442F397"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87E01E"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ADA6E8" w14:textId="77777777" w:rsidR="007706E4" w:rsidRPr="00DC7310" w:rsidRDefault="007706E4" w:rsidP="00912CB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7706E4" w:rsidRPr="00DC7310" w14:paraId="368DCE08"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2AB04A" w14:textId="77777777" w:rsidR="007706E4" w:rsidRPr="00DC7310" w:rsidRDefault="007706E4" w:rsidP="00912CBF">
            <w:pPr>
              <w:pStyle w:val="TAC"/>
              <w:keepNext w:val="0"/>
              <w:keepLines w:val="0"/>
              <w:rPr>
                <w:rFonts w:cs="Arial"/>
                <w:szCs w:val="18"/>
                <w:lang w:eastAsia="ja-JP"/>
              </w:rPr>
            </w:pPr>
            <w:r w:rsidRPr="00DC7310">
              <w:rPr>
                <w:rFonts w:cs="Arial"/>
                <w:szCs w:val="18"/>
                <w:lang w:eastAsia="ja-JP"/>
              </w:rPr>
              <w:t>DC_2-5-7-66_n78</w:t>
            </w:r>
          </w:p>
          <w:p w14:paraId="6AB9EF08" w14:textId="77777777" w:rsidR="007706E4" w:rsidRPr="00DC7310" w:rsidDel="00786BF6" w:rsidRDefault="007706E4" w:rsidP="00912CBF">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7A13F253" w14:textId="77777777" w:rsidR="007706E4" w:rsidRPr="00DC7310" w:rsidRDefault="007706E4" w:rsidP="00912CBF">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4453FC"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56D1DF" w14:textId="77777777" w:rsidR="007706E4" w:rsidRPr="00DC7310" w:rsidRDefault="007706E4" w:rsidP="00912CBF">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BE445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5149E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2054E812"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tcPr>
          <w:p w14:paraId="7925E6F0" w14:textId="77777777" w:rsidR="007706E4" w:rsidRPr="00DC7310" w:rsidRDefault="007706E4" w:rsidP="00912CBF">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3E1983D1"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3E2C1DD"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342C6D" w14:textId="77777777" w:rsidR="007706E4" w:rsidRPr="00DC7310" w:rsidRDefault="007706E4" w:rsidP="00912CBF">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99363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1C226B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14:paraId="5FC6E631"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tcPr>
          <w:p w14:paraId="7457B1FC" w14:textId="77777777" w:rsidR="007706E4" w:rsidRPr="00DC7310" w:rsidRDefault="007706E4" w:rsidP="00912CBF">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6353FA45"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7B50E4C" w14:textId="77777777" w:rsidR="007706E4" w:rsidRPr="00DC7310" w:rsidRDefault="007706E4" w:rsidP="00912CBF">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F23C4B" w14:textId="77777777" w:rsidR="007706E4" w:rsidRPr="00DC7310" w:rsidRDefault="007706E4" w:rsidP="00912CB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FFFC69" w14:textId="77777777" w:rsidR="007706E4" w:rsidRPr="00DC7310" w:rsidRDefault="007706E4" w:rsidP="00912CBF">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18328F4" w14:textId="77777777" w:rsidR="007706E4" w:rsidRPr="00DC7310" w:rsidRDefault="007706E4" w:rsidP="00912CBF">
            <w:pPr>
              <w:pStyle w:val="TAC"/>
              <w:keepNext w:val="0"/>
              <w:keepLines w:val="0"/>
              <w:rPr>
                <w:lang w:eastAsia="sv-SE"/>
              </w:rPr>
            </w:pPr>
            <w:r w:rsidRPr="00DC7310">
              <w:rPr>
                <w:rFonts w:cs="Arial" w:hint="eastAsia"/>
                <w:lang w:eastAsia="zh-CN"/>
              </w:rPr>
              <w:t>0</w:t>
            </w:r>
            <w:r w:rsidRPr="00DC7310">
              <w:rPr>
                <w:rFonts w:cs="Arial"/>
                <w:lang w:eastAsia="zh-CN"/>
              </w:rPr>
              <w:t>.4</w:t>
            </w:r>
          </w:p>
        </w:tc>
      </w:tr>
      <w:tr w:rsidR="007706E4" w:rsidRPr="00DC7310" w14:paraId="7B2C1679"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79BF90" w14:textId="77777777" w:rsidR="007706E4" w:rsidRPr="00DC7310" w:rsidRDefault="007706E4" w:rsidP="00912CBF">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5B6E862"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FDAED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28A979" w14:textId="77777777" w:rsidR="007706E4" w:rsidRPr="00DC7310" w:rsidRDefault="007706E4" w:rsidP="00912CBF">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FA521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32CDD2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0542B2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6717D7" w14:textId="77777777" w:rsidR="007706E4" w:rsidRPr="00DC7310" w:rsidRDefault="007706E4" w:rsidP="00912CBF">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3F0A84EC" w14:textId="77777777" w:rsidR="007706E4" w:rsidRPr="00DC7310" w:rsidRDefault="007706E4" w:rsidP="00912CBF">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19A2834" w14:textId="77777777" w:rsidR="007706E4" w:rsidRPr="00DC7310" w:rsidRDefault="007706E4" w:rsidP="00912CBF">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2051DE4" w14:textId="77777777" w:rsidR="007706E4" w:rsidRPr="00DC7310" w:rsidRDefault="007706E4" w:rsidP="00912CBF">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958AD35" w14:textId="77777777" w:rsidR="007706E4" w:rsidRPr="00DC7310" w:rsidRDefault="007706E4" w:rsidP="00912CBF">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59F9D458" w14:textId="77777777" w:rsidR="007706E4" w:rsidRPr="00DC7310" w:rsidRDefault="007706E4" w:rsidP="00912CBF">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7706E4" w:rsidRPr="00DC7310" w14:paraId="2F98FA3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095D2E" w14:textId="77777777" w:rsidR="007706E4" w:rsidRPr="00DC7310" w:rsidRDefault="007706E4" w:rsidP="00912CBF">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3A485C8B"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130822" w14:textId="77777777" w:rsidR="007706E4" w:rsidRPr="00DC7310" w:rsidRDefault="007706E4" w:rsidP="00912CBF">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2BA657" w14:textId="77777777" w:rsidR="007706E4" w:rsidRPr="00DC7310" w:rsidRDefault="007706E4" w:rsidP="00912CB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139934F8"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7791CE01" w14:textId="77777777" w:rsidR="007706E4" w:rsidRPr="00DC7310" w:rsidRDefault="007706E4" w:rsidP="00912CBF">
            <w:pPr>
              <w:pStyle w:val="TAC"/>
              <w:keepNext w:val="0"/>
              <w:keepLines w:val="0"/>
              <w:rPr>
                <w:rFonts w:cs="Arial"/>
                <w:lang w:eastAsia="zh-CN"/>
              </w:rPr>
            </w:pPr>
            <w:r w:rsidRPr="00DC7310">
              <w:rPr>
                <w:rFonts w:cs="Arial"/>
                <w:lang w:eastAsia="zh-CN"/>
              </w:rPr>
              <w:t>0.3</w:t>
            </w:r>
          </w:p>
        </w:tc>
      </w:tr>
      <w:tr w:rsidR="007706E4" w:rsidRPr="00DC7310" w14:paraId="5C8ADFB3"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C4FC5C" w14:textId="77777777" w:rsidR="007706E4" w:rsidRPr="00DC7310" w:rsidRDefault="007706E4" w:rsidP="00912CBF">
            <w:pPr>
              <w:pStyle w:val="TAC"/>
              <w:keepNext w:val="0"/>
              <w:keepLines w:val="0"/>
              <w:rPr>
                <w:szCs w:val="21"/>
              </w:rPr>
            </w:pPr>
            <w:r w:rsidRPr="00DC7310">
              <w:rPr>
                <w:szCs w:val="21"/>
              </w:rPr>
              <w:t>DC_2-5-66_n2-n77</w:t>
            </w:r>
          </w:p>
          <w:p w14:paraId="1212151D" w14:textId="77777777" w:rsidR="007706E4" w:rsidRPr="00DC7310" w:rsidRDefault="007706E4" w:rsidP="00912CBF">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AC0BC2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FEC3A4"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A4292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CB3D9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07B3D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643D602"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B4B064" w14:textId="77777777" w:rsidR="007706E4" w:rsidRPr="00DC7310" w:rsidRDefault="007706E4" w:rsidP="00912CBF">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CDFC86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186D6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2A4C5C"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C0188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79A1E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EA4D5E1"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75D714" w14:textId="77777777" w:rsidR="007706E4" w:rsidRPr="00DC7310" w:rsidRDefault="007706E4" w:rsidP="00912CBF">
            <w:pPr>
              <w:pStyle w:val="TAC"/>
              <w:keepNext w:val="0"/>
              <w:keepLines w:val="0"/>
              <w:rPr>
                <w:szCs w:val="18"/>
              </w:rPr>
            </w:pPr>
            <w:r w:rsidRPr="00DC7310">
              <w:rPr>
                <w:szCs w:val="18"/>
              </w:rPr>
              <w:t>DC_2-5-66_n5-n77</w:t>
            </w:r>
          </w:p>
          <w:p w14:paraId="1AC8F7A1" w14:textId="77777777" w:rsidR="007706E4" w:rsidRPr="00DC7310" w:rsidRDefault="007706E4" w:rsidP="00912CBF">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AD09B6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E695F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12D1A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02001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CA0EC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33C7108F"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AE1BCA" w14:textId="77777777" w:rsidR="007706E4" w:rsidRPr="00DC7310" w:rsidRDefault="007706E4" w:rsidP="00912CBF">
            <w:pPr>
              <w:pStyle w:val="TAC"/>
              <w:keepNext w:val="0"/>
              <w:keepLines w:val="0"/>
              <w:rPr>
                <w:szCs w:val="18"/>
              </w:rPr>
            </w:pPr>
            <w:r>
              <w:rPr>
                <w:rFonts w:eastAsia="等线"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766CE261" w14:textId="77777777" w:rsidR="007706E4" w:rsidRPr="00DC7310" w:rsidRDefault="007706E4" w:rsidP="00912CB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A35A6D0" w14:textId="77777777" w:rsidR="007706E4" w:rsidRPr="00DC7310" w:rsidRDefault="007706E4" w:rsidP="00912CBF">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4D51E8" w14:textId="77777777" w:rsidR="007706E4" w:rsidRPr="00DC7310" w:rsidRDefault="007706E4" w:rsidP="00912CB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3C4BEAAD" w14:textId="77777777" w:rsidR="007706E4" w:rsidRPr="00DC7310" w:rsidRDefault="007706E4" w:rsidP="00912CBF">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76CDEE" w14:textId="77777777" w:rsidR="007706E4" w:rsidRPr="00DC7310" w:rsidRDefault="007706E4" w:rsidP="00912CBF">
            <w:pPr>
              <w:pStyle w:val="TAC"/>
              <w:keepNext w:val="0"/>
              <w:keepLines w:val="0"/>
              <w:rPr>
                <w:rFonts w:cs="Arial"/>
                <w:lang w:eastAsia="zh-CN"/>
              </w:rPr>
            </w:pPr>
            <w:r>
              <w:rPr>
                <w:rFonts w:cs="Arial" w:hint="eastAsia"/>
                <w:lang w:eastAsia="zh-CN"/>
              </w:rPr>
              <w:t>0</w:t>
            </w:r>
            <w:r>
              <w:rPr>
                <w:rFonts w:cs="Arial"/>
                <w:lang w:eastAsia="zh-CN"/>
              </w:rPr>
              <w:t>.6</w:t>
            </w:r>
          </w:p>
        </w:tc>
      </w:tr>
      <w:tr w:rsidR="007706E4" w:rsidRPr="00DC7310" w14:paraId="66A53BD8"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D30368" w14:textId="77777777" w:rsidR="007706E4" w:rsidRPr="00DC7310" w:rsidRDefault="007706E4" w:rsidP="00912CBF">
            <w:pPr>
              <w:pStyle w:val="TAC"/>
              <w:keepNext w:val="0"/>
              <w:keepLines w:val="0"/>
              <w:rPr>
                <w:szCs w:val="18"/>
              </w:rPr>
            </w:pPr>
            <w:r>
              <w:rPr>
                <w:rFonts w:eastAsia="等线"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1836953C" w14:textId="77777777" w:rsidR="007706E4" w:rsidRPr="00DC7310" w:rsidRDefault="007706E4" w:rsidP="00912CB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07DA5E" w14:textId="77777777" w:rsidR="007706E4" w:rsidRPr="00DC7310" w:rsidRDefault="007706E4" w:rsidP="00912CBF">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510B23" w14:textId="77777777" w:rsidR="007706E4" w:rsidRPr="00DC7310" w:rsidRDefault="007706E4" w:rsidP="00912CB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31250007" w14:textId="77777777" w:rsidR="007706E4" w:rsidRPr="00DC7310" w:rsidRDefault="007706E4" w:rsidP="00912CBF">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7EE85D" w14:textId="77777777" w:rsidR="007706E4" w:rsidRPr="00DC7310" w:rsidRDefault="007706E4" w:rsidP="00912CBF">
            <w:pPr>
              <w:pStyle w:val="TAC"/>
              <w:keepNext w:val="0"/>
              <w:keepLines w:val="0"/>
              <w:rPr>
                <w:rFonts w:cs="Arial"/>
                <w:lang w:eastAsia="zh-CN"/>
              </w:rPr>
            </w:pPr>
            <w:r>
              <w:rPr>
                <w:rFonts w:cs="Arial" w:hint="eastAsia"/>
                <w:lang w:eastAsia="zh-CN"/>
              </w:rPr>
              <w:t>0</w:t>
            </w:r>
            <w:r>
              <w:rPr>
                <w:rFonts w:cs="Arial"/>
                <w:lang w:eastAsia="zh-CN"/>
              </w:rPr>
              <w:t>.6</w:t>
            </w:r>
          </w:p>
        </w:tc>
      </w:tr>
      <w:tr w:rsidR="007706E4" w:rsidRPr="00DC7310" w14:paraId="341815B7"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F5C008" w14:textId="77777777" w:rsidR="007706E4" w:rsidRPr="00DC7310" w:rsidRDefault="007706E4" w:rsidP="00912CBF">
            <w:pPr>
              <w:pStyle w:val="TAC"/>
              <w:keepNext w:val="0"/>
              <w:keepLines w:val="0"/>
              <w:rPr>
                <w:szCs w:val="18"/>
              </w:rPr>
            </w:pPr>
            <w:r>
              <w:rPr>
                <w:rFonts w:eastAsia="等线"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4DD4E8B1" w14:textId="77777777" w:rsidR="007706E4" w:rsidRPr="00DC7310" w:rsidRDefault="007706E4" w:rsidP="00912CB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EFBCD1" w14:textId="77777777" w:rsidR="007706E4" w:rsidRPr="00DC7310" w:rsidRDefault="007706E4" w:rsidP="00912CBF">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2B9B0F" w14:textId="77777777" w:rsidR="007706E4" w:rsidRPr="00DC7310" w:rsidRDefault="007706E4" w:rsidP="00912CB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EE84F1D" w14:textId="77777777" w:rsidR="007706E4" w:rsidRPr="00DC7310" w:rsidRDefault="007706E4" w:rsidP="00912CBF">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2FDC02" w14:textId="77777777" w:rsidR="007706E4" w:rsidRPr="00DC7310" w:rsidRDefault="007706E4" w:rsidP="00912CBF">
            <w:pPr>
              <w:pStyle w:val="TAC"/>
              <w:keepNext w:val="0"/>
              <w:keepLines w:val="0"/>
              <w:rPr>
                <w:rFonts w:cs="Arial"/>
                <w:lang w:eastAsia="zh-CN"/>
              </w:rPr>
            </w:pPr>
            <w:r>
              <w:rPr>
                <w:rFonts w:cs="Arial" w:hint="eastAsia"/>
                <w:lang w:eastAsia="zh-CN"/>
              </w:rPr>
              <w:t>0</w:t>
            </w:r>
            <w:r>
              <w:rPr>
                <w:rFonts w:cs="Arial"/>
                <w:lang w:eastAsia="zh-CN"/>
              </w:rPr>
              <w:t>.6</w:t>
            </w:r>
          </w:p>
        </w:tc>
      </w:tr>
      <w:tr w:rsidR="007706E4" w:rsidRPr="00DC7310" w14:paraId="5FB6D112"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05D0EB" w14:textId="77777777" w:rsidR="007706E4" w:rsidRPr="00DC7310" w:rsidRDefault="007706E4" w:rsidP="00912CBF">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492C8D2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2F08F3"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77239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9C9B5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FF2EE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B573A70"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7F7D21"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4CF00972"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A7259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590CA2" w14:textId="77777777" w:rsidR="007706E4" w:rsidRPr="00DC7310" w:rsidRDefault="007706E4" w:rsidP="00912CBF">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467E58"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69A120"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.5</w:t>
            </w:r>
          </w:p>
        </w:tc>
      </w:tr>
      <w:tr w:rsidR="007706E4" w:rsidRPr="00DC7310" w14:paraId="3D4BE49F"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69D797"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6380B443"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906A92"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554306" w14:textId="77777777" w:rsidR="007706E4" w:rsidRPr="00DC7310" w:rsidRDefault="007706E4" w:rsidP="00912CBF">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F90ACE" w14:textId="77777777" w:rsidR="007706E4" w:rsidRPr="00DC7310" w:rsidRDefault="007706E4" w:rsidP="00912CBF">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206191" w14:textId="77777777" w:rsidR="007706E4" w:rsidRPr="00DC7310" w:rsidRDefault="007706E4" w:rsidP="00912CBF">
            <w:pPr>
              <w:pStyle w:val="TAC"/>
              <w:keepNext w:val="0"/>
              <w:keepLines w:val="0"/>
              <w:rPr>
                <w:lang w:eastAsia="zh-CN"/>
              </w:rPr>
            </w:pPr>
            <w:r w:rsidRPr="00DC7310">
              <w:rPr>
                <w:rFonts w:eastAsia="Malgun Gothic" w:cs="Arial"/>
                <w:lang w:eastAsia="ko-KR"/>
              </w:rPr>
              <w:t>0.5</w:t>
            </w:r>
          </w:p>
        </w:tc>
      </w:tr>
      <w:tr w:rsidR="007706E4" w:rsidRPr="00DC7310" w14:paraId="4DFA2C68"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8E85A6"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2DA9FBA3"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2756E2"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3CFE8F" w14:textId="77777777" w:rsidR="007706E4" w:rsidRPr="00DC7310" w:rsidRDefault="007706E4" w:rsidP="00912CBF">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FE8180" w14:textId="77777777" w:rsidR="007706E4" w:rsidRPr="00DC7310" w:rsidRDefault="007706E4" w:rsidP="00912CBF">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BAE543" w14:textId="77777777" w:rsidR="007706E4" w:rsidRPr="00DC7310" w:rsidRDefault="007706E4" w:rsidP="00912CBF">
            <w:pPr>
              <w:pStyle w:val="TAC"/>
              <w:keepNext w:val="0"/>
              <w:keepLines w:val="0"/>
              <w:rPr>
                <w:rFonts w:eastAsia="MS Mincho" w:cs="Arial"/>
                <w:bCs/>
                <w:szCs w:val="18"/>
              </w:rPr>
            </w:pPr>
            <w:r w:rsidRPr="00DC7310">
              <w:rPr>
                <w:rFonts w:cs="Arial"/>
                <w:bCs/>
                <w:szCs w:val="18"/>
                <w:lang w:eastAsia="zh-CN"/>
              </w:rPr>
              <w:t>0.5</w:t>
            </w:r>
          </w:p>
        </w:tc>
      </w:tr>
      <w:tr w:rsidR="007706E4" w:rsidRPr="00DC7310" w14:paraId="4C96E290"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866F4B" w14:textId="77777777" w:rsidR="007706E4" w:rsidRPr="00DC7310" w:rsidRDefault="007706E4" w:rsidP="00912CBF">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6D685E18"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EEB45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B89E7CA" w14:textId="77777777" w:rsidR="007706E4" w:rsidRPr="00DC7310" w:rsidRDefault="007706E4" w:rsidP="00912CBF">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8E1D5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07FD8E"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6D785054"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7E8E12" w14:textId="77777777" w:rsidR="007706E4" w:rsidRPr="00DC7310" w:rsidRDefault="007706E4" w:rsidP="00912CBF">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391D27A0"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85EBD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B61C61" w14:textId="77777777" w:rsidR="007706E4" w:rsidRPr="00DC7310" w:rsidRDefault="007706E4" w:rsidP="00912CBF">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6B9DA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8D4AB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6CEAA808"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AE9E67"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DC_2-7-12-66_n77</w:t>
            </w:r>
          </w:p>
          <w:p w14:paraId="34FFA0DF"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DCB617A"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6776B1"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4110F6"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346ABD"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EF7F12"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7706E4" w:rsidRPr="00DC7310" w14:paraId="4F371358"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3D3A97"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DC_2-7-12-66_n78</w:t>
            </w:r>
          </w:p>
          <w:p w14:paraId="24FD53C0" w14:textId="77777777" w:rsidR="007706E4" w:rsidRPr="00DC7310" w:rsidRDefault="007706E4" w:rsidP="00912CBF">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582BCA0"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8B1D3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ED2D20" w14:textId="77777777" w:rsidR="007706E4" w:rsidRPr="00DC7310" w:rsidRDefault="007706E4" w:rsidP="00912CBF">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7E8E7C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11640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ADCAE6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EDF6CE"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DC_2-7-13-(n)66</w:t>
            </w:r>
          </w:p>
          <w:p w14:paraId="5A21FC86"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DC_2-7-7-13-(n)66</w:t>
            </w:r>
          </w:p>
          <w:p w14:paraId="64E189A7" w14:textId="77777777" w:rsidR="007706E4" w:rsidRPr="00DC7310" w:rsidRDefault="007706E4" w:rsidP="00912CBF">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3B6AB7DD" w14:textId="77777777" w:rsidR="007706E4" w:rsidRPr="00DC7310" w:rsidRDefault="007706E4" w:rsidP="00912CBF">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81C7E3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22D128" w14:textId="77777777" w:rsidR="007706E4" w:rsidRPr="00DC7310" w:rsidRDefault="007706E4" w:rsidP="00912CBF">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BEC8D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2AD93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4B6371E"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7F1CB7C8" w14:textId="77777777" w:rsidR="007706E4" w:rsidRPr="00DC7310" w:rsidDel="00786BF6" w:rsidRDefault="007706E4" w:rsidP="00912CBF">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BC35D62" w14:textId="77777777" w:rsidR="007706E4" w:rsidRPr="00DC7310" w:rsidRDefault="007706E4" w:rsidP="00912CB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E2377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76B947" w14:textId="77777777" w:rsidR="007706E4" w:rsidRPr="00DC7310" w:rsidRDefault="007706E4" w:rsidP="00912CBF">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AECBF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D356D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825B68A"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6D2D4D" w14:textId="77777777" w:rsidR="007706E4" w:rsidRPr="00DC7310" w:rsidDel="00786BF6" w:rsidRDefault="007706E4" w:rsidP="00912CBF">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506FADAD" w14:textId="77777777" w:rsidR="007706E4" w:rsidRPr="00DC7310" w:rsidRDefault="007706E4" w:rsidP="00912CB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66A35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95CE45" w14:textId="77777777" w:rsidR="007706E4" w:rsidRPr="00DC7310" w:rsidRDefault="007706E4" w:rsidP="00912CB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1722B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9B33F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F077542"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D8B93B" w14:textId="77777777" w:rsidR="007706E4" w:rsidRPr="00DC7310" w:rsidDel="00786BF6" w:rsidRDefault="007706E4" w:rsidP="00912CBF">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5A46D1E4" w14:textId="77777777" w:rsidR="007706E4" w:rsidRPr="00DC7310" w:rsidRDefault="007706E4" w:rsidP="00912CB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EF004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EA8594" w14:textId="77777777" w:rsidR="007706E4" w:rsidRPr="00DC7310" w:rsidRDefault="007706E4" w:rsidP="00912CB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1333D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B7A37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79807748"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2A3B12" w14:textId="77777777" w:rsidR="007706E4" w:rsidRPr="00DC7310" w:rsidRDefault="007706E4" w:rsidP="00912CBF">
            <w:pPr>
              <w:pStyle w:val="TAC"/>
              <w:keepNext w:val="0"/>
              <w:keepLines w:val="0"/>
              <w:rPr>
                <w:rFonts w:eastAsia="Yu Mincho" w:cs="Arial"/>
                <w:szCs w:val="18"/>
                <w:lang w:eastAsia="ja-JP"/>
              </w:rPr>
            </w:pPr>
            <w:r w:rsidRPr="00DC7310">
              <w:rPr>
                <w:rFonts w:eastAsia="Yu Mincho" w:cs="Arial"/>
                <w:szCs w:val="18"/>
                <w:lang w:eastAsia="ja-JP"/>
              </w:rPr>
              <w:t>DC_2-7-29-66_n78</w:t>
            </w:r>
          </w:p>
          <w:p w14:paraId="3B28F011" w14:textId="77777777" w:rsidR="007706E4" w:rsidRPr="00DC7310" w:rsidDel="00786BF6" w:rsidRDefault="007706E4" w:rsidP="00912CBF">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2C8E7D71" w14:textId="77777777" w:rsidR="007706E4" w:rsidRPr="00DC7310" w:rsidRDefault="007706E4" w:rsidP="00912CBF">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6F138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4D9DE0" w14:textId="77777777" w:rsidR="007706E4" w:rsidRPr="00DC7310" w:rsidRDefault="007706E4" w:rsidP="00912CBF">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AE873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8752C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33D1E89"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6D0C2D" w14:textId="77777777" w:rsidR="007706E4" w:rsidRPr="00DC7310" w:rsidRDefault="007706E4" w:rsidP="00912CBF">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0279007B" w14:textId="77777777" w:rsidR="007706E4" w:rsidRPr="00DC7310" w:rsidRDefault="007706E4" w:rsidP="00912CB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71411E6" w14:textId="77777777" w:rsidR="007706E4" w:rsidRPr="00DC7310" w:rsidRDefault="007706E4" w:rsidP="00912CBF">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FF8CA2" w14:textId="77777777" w:rsidR="007706E4" w:rsidRPr="00DC7310" w:rsidRDefault="007706E4" w:rsidP="00912CBF">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C2F8CC" w14:textId="77777777" w:rsidR="007706E4" w:rsidRPr="00DC7310" w:rsidRDefault="007706E4" w:rsidP="00912CBF">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FCF6AB3" w14:textId="77777777" w:rsidR="007706E4" w:rsidRPr="00DC7310" w:rsidRDefault="007706E4" w:rsidP="00912CBF">
            <w:pPr>
              <w:pStyle w:val="TAC"/>
              <w:keepNext w:val="0"/>
              <w:keepLines w:val="0"/>
              <w:rPr>
                <w:lang w:eastAsia="zh-CN"/>
              </w:rPr>
            </w:pPr>
            <w:r w:rsidRPr="00DC7310">
              <w:rPr>
                <w:rFonts w:cs="Arial"/>
                <w:szCs w:val="18"/>
                <w:lang w:eastAsia="zh-CN"/>
              </w:rPr>
              <w:t>0.5</w:t>
            </w:r>
          </w:p>
        </w:tc>
      </w:tr>
      <w:tr w:rsidR="007706E4" w:rsidRPr="00DC7310" w14:paraId="6AF4B5CC"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C93F85" w14:textId="77777777" w:rsidR="007706E4" w:rsidRPr="00DC7310" w:rsidRDefault="007706E4" w:rsidP="00912CBF">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35968B50" w14:textId="77777777" w:rsidR="007706E4" w:rsidRPr="00DC7310" w:rsidRDefault="007706E4" w:rsidP="00912CB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B6B462A"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6FABC0" w14:textId="77777777" w:rsidR="007706E4" w:rsidRPr="00DC7310" w:rsidRDefault="007706E4" w:rsidP="00912CB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01CAD35"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2D9688" w14:textId="77777777" w:rsidR="007706E4" w:rsidRPr="00DC7310" w:rsidRDefault="007706E4" w:rsidP="00912CBF">
            <w:pPr>
              <w:pStyle w:val="TAC"/>
              <w:keepNext w:val="0"/>
              <w:keepLines w:val="0"/>
              <w:rPr>
                <w:lang w:eastAsia="zh-CN"/>
              </w:rPr>
            </w:pPr>
            <w:r w:rsidRPr="00DC7310">
              <w:rPr>
                <w:rFonts w:eastAsia="Yu Mincho" w:cs="Arial"/>
                <w:szCs w:val="18"/>
                <w:lang w:eastAsia="ja-JP"/>
              </w:rPr>
              <w:t>-</w:t>
            </w:r>
          </w:p>
        </w:tc>
      </w:tr>
      <w:tr w:rsidR="007706E4" w:rsidRPr="00DC7310" w14:paraId="5EDCBE2F"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EF3D82" w14:textId="77777777" w:rsidR="007706E4" w:rsidRPr="00DC7310" w:rsidRDefault="007706E4" w:rsidP="00912CBF">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1D177B5F" w14:textId="77777777" w:rsidR="007706E4" w:rsidRPr="00DC7310" w:rsidRDefault="007706E4" w:rsidP="00912CBF">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E4A881" w14:textId="77777777" w:rsidR="007706E4" w:rsidRPr="00DC7310" w:rsidRDefault="007706E4" w:rsidP="00912CBF">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213128" w14:textId="77777777" w:rsidR="007706E4" w:rsidRPr="00DC7310" w:rsidRDefault="007706E4" w:rsidP="00912CBF">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67B2A1" w14:textId="77777777" w:rsidR="007706E4" w:rsidRPr="00DC7310" w:rsidRDefault="007706E4" w:rsidP="00912CBF">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3CC84B" w14:textId="77777777" w:rsidR="007706E4" w:rsidRPr="00DC7310" w:rsidRDefault="007706E4" w:rsidP="00912CB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7706E4" w:rsidRPr="00DC7310" w14:paraId="4D478922"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790237" w14:textId="77777777" w:rsidR="007706E4" w:rsidRPr="00DC7310" w:rsidRDefault="007706E4" w:rsidP="00912CBF">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1E56DC76" w14:textId="77777777" w:rsidR="007706E4" w:rsidRPr="00DC7310" w:rsidRDefault="007706E4" w:rsidP="00912CBF">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54649A" w14:textId="77777777" w:rsidR="007706E4" w:rsidRPr="00DC7310" w:rsidRDefault="007706E4" w:rsidP="00912CB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A4113C" w14:textId="77777777" w:rsidR="007706E4" w:rsidRPr="00DC7310" w:rsidRDefault="007706E4" w:rsidP="00912CBF">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E35E17E" w14:textId="77777777" w:rsidR="007706E4" w:rsidRPr="00DC7310" w:rsidRDefault="007706E4" w:rsidP="00912CB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4188F8A" w14:textId="77777777" w:rsidR="007706E4" w:rsidRPr="00DC7310" w:rsidRDefault="007706E4" w:rsidP="00912CB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7706E4" w:rsidRPr="00DC7310" w14:paraId="07D2C54D"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64BBB0" w14:textId="77777777" w:rsidR="007706E4" w:rsidRPr="00DC7310" w:rsidDel="00786BF6" w:rsidRDefault="007706E4" w:rsidP="00912CBF">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4F811CB6" w14:textId="77777777" w:rsidR="007706E4" w:rsidRPr="00DC7310" w:rsidRDefault="007706E4" w:rsidP="00912CBF">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73760C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88E3BA" w14:textId="77777777" w:rsidR="007706E4" w:rsidRPr="00DC7310" w:rsidRDefault="007706E4" w:rsidP="00912CBF">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950ED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6737C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2673B1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E7DAE3" w14:textId="77777777" w:rsidR="007706E4" w:rsidRPr="00DC7310" w:rsidRDefault="007706E4" w:rsidP="00912CBF">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48C50DFB" w14:textId="77777777" w:rsidR="007706E4" w:rsidRPr="00DC7310" w:rsidRDefault="007706E4" w:rsidP="00912CBF">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B6360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431D81" w14:textId="77777777" w:rsidR="007706E4" w:rsidRPr="00DC7310" w:rsidRDefault="007706E4" w:rsidP="00912CBF">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CFC6D6"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0BEBF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r>
      <w:tr w:rsidR="007706E4" w:rsidRPr="00DC7310" w14:paraId="3BC93FAD"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53BB14" w14:textId="77777777" w:rsidR="007706E4" w:rsidRPr="00DC7310" w:rsidDel="00786BF6" w:rsidRDefault="007706E4" w:rsidP="00912CBF">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03CA530" w14:textId="77777777" w:rsidR="007706E4" w:rsidRPr="00DC7310" w:rsidRDefault="007706E4" w:rsidP="00912CB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19A01C0" w14:textId="77777777" w:rsidR="007706E4" w:rsidRPr="00DC7310" w:rsidRDefault="007706E4" w:rsidP="00912CBF">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41D807"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093DA3" w14:textId="77777777" w:rsidR="007706E4" w:rsidRPr="00DC7310" w:rsidRDefault="007706E4" w:rsidP="00912CBF">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8E7FC9" w14:textId="77777777" w:rsidR="007706E4" w:rsidRPr="00DC7310" w:rsidRDefault="007706E4" w:rsidP="00912CBF">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7706E4" w:rsidRPr="00DC7310" w14:paraId="7CBA0F4B"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329C9ADA" w14:textId="77777777" w:rsidR="007706E4" w:rsidRPr="00DC7310" w:rsidRDefault="007706E4" w:rsidP="00912CBF">
            <w:pPr>
              <w:pStyle w:val="TAC"/>
              <w:keepNext w:val="0"/>
              <w:keepLines w:val="0"/>
              <w:rPr>
                <w:rFonts w:cs="Arial"/>
                <w:bCs/>
                <w:szCs w:val="18"/>
                <w:lang w:eastAsia="zh-CN"/>
              </w:rPr>
            </w:pPr>
            <w:r w:rsidRPr="00DC7310">
              <w:rPr>
                <w:rFonts w:cs="Arial"/>
                <w:lang w:eastAsia="ja-JP"/>
              </w:rPr>
              <w:t>DC_2-7-(n)66-n78</w:t>
            </w:r>
          </w:p>
          <w:p w14:paraId="3CED7037" w14:textId="77777777" w:rsidR="007706E4" w:rsidRPr="00E40D5A" w:rsidRDefault="007706E4" w:rsidP="00912CBF">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7BF6D1B5" w14:textId="77777777" w:rsidR="007706E4" w:rsidRPr="00E40D5A" w:rsidRDefault="007706E4" w:rsidP="00912CBF">
            <w:pPr>
              <w:pStyle w:val="TAC"/>
              <w:keepNext w:val="0"/>
              <w:keepLines w:val="0"/>
              <w:rPr>
                <w:rFonts w:eastAsia="MS Mincho" w:cs="Arial"/>
                <w:bCs/>
                <w:szCs w:val="18"/>
                <w:lang w:val="da-DK"/>
              </w:rPr>
            </w:pPr>
            <w:r w:rsidRPr="00E40D5A">
              <w:rPr>
                <w:rFonts w:eastAsia="MS Mincho" w:cs="Arial"/>
                <w:bCs/>
                <w:szCs w:val="18"/>
                <w:lang w:val="da-DK"/>
              </w:rPr>
              <w:t>DC_2-7-7-(n)66-n78</w:t>
            </w:r>
          </w:p>
          <w:p w14:paraId="46D803E4" w14:textId="77777777" w:rsidR="007706E4" w:rsidRPr="00E40D5A" w:rsidDel="00786BF6" w:rsidRDefault="007706E4" w:rsidP="00912CBF">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81A1479" w14:textId="77777777" w:rsidR="007706E4" w:rsidRPr="00DC7310" w:rsidRDefault="007706E4" w:rsidP="00912CBF">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B904D35"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EECFA1" w14:textId="77777777" w:rsidR="007706E4" w:rsidRPr="00DC7310" w:rsidRDefault="007706E4" w:rsidP="00912CBF">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A04A79"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55EEE0"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.5</w:t>
            </w:r>
          </w:p>
        </w:tc>
      </w:tr>
      <w:tr w:rsidR="007706E4" w:rsidRPr="00DC7310" w14:paraId="5BAE38B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E99D45" w14:textId="77777777" w:rsidR="007706E4" w:rsidRPr="00DC7310" w:rsidRDefault="007706E4" w:rsidP="00912CBF">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05431EA3"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FAFA0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56BBD5" w14:textId="77777777" w:rsidR="007706E4" w:rsidRPr="00DC7310" w:rsidRDefault="007706E4" w:rsidP="00912CBF">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709366"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D392A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r>
      <w:tr w:rsidR="007706E4" w:rsidRPr="00DC7310" w14:paraId="37E0CC26"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C347F5" w14:textId="77777777" w:rsidR="007706E4" w:rsidRPr="00DC7310" w:rsidRDefault="007706E4" w:rsidP="00912CBF">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6FAC5CAA" w14:textId="77777777" w:rsidR="007706E4" w:rsidRPr="00DC7310" w:rsidRDefault="007706E4" w:rsidP="00912CBF">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26BDDB8"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25AE57" w14:textId="77777777" w:rsidR="007706E4" w:rsidRPr="00DC7310" w:rsidRDefault="007706E4" w:rsidP="00912CBF">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9E18EC"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2EDCF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2BD0D0D8"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049969"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DC_2-7-66-71_n77</w:t>
            </w:r>
          </w:p>
          <w:p w14:paraId="397E2630"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378BDF7F"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09DFBC"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D8E58B"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EAF2D1"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872165D"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7706E4" w:rsidRPr="00DC7310" w14:paraId="29F6E0C1"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E8A6E5"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DC_2-7-66-71_n78</w:t>
            </w:r>
          </w:p>
          <w:p w14:paraId="6C574A0C" w14:textId="77777777" w:rsidR="007706E4" w:rsidRPr="00DC7310" w:rsidDel="00786BF6" w:rsidRDefault="007706E4" w:rsidP="00912CBF">
            <w:pPr>
              <w:pStyle w:val="TAC"/>
              <w:keepNext w:val="0"/>
              <w:keepLines w:val="0"/>
              <w:rPr>
                <w:rFonts w:cs="Arial"/>
                <w:lang w:eastAsia="ja-JP"/>
              </w:rPr>
            </w:pPr>
            <w:r w:rsidRPr="00DC7310">
              <w:rPr>
                <w:rFonts w:eastAsia="Malgun Gothic" w:cs="Arial"/>
                <w:lang w:eastAsia="ko-KR"/>
              </w:rPr>
              <w:lastRenderedPageBreak/>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6BC0AAAA" w14:textId="77777777" w:rsidR="007706E4" w:rsidRPr="00DC7310" w:rsidRDefault="007706E4" w:rsidP="00912CBF">
            <w:pPr>
              <w:pStyle w:val="TAC"/>
              <w:keepNext w:val="0"/>
              <w:keepLines w:val="0"/>
              <w:rPr>
                <w:rFonts w:eastAsia="MS Mincho" w:cs="Arial"/>
                <w:szCs w:val="18"/>
                <w:lang w:eastAsia="ja-JP"/>
              </w:rPr>
            </w:pPr>
            <w:r w:rsidRPr="00DC7310">
              <w:rPr>
                <w:rFonts w:eastAsia="Malgun Gothic" w:cs="Arial"/>
                <w:lang w:eastAsia="ko-KR"/>
              </w:rPr>
              <w:lastRenderedPageBreak/>
              <w:t>0.2</w:t>
            </w:r>
          </w:p>
        </w:tc>
        <w:tc>
          <w:tcPr>
            <w:tcW w:w="1267" w:type="dxa"/>
            <w:tcBorders>
              <w:top w:val="single" w:sz="4" w:space="0" w:color="auto"/>
              <w:left w:val="single" w:sz="4" w:space="0" w:color="auto"/>
              <w:bottom w:val="single" w:sz="4" w:space="0" w:color="auto"/>
              <w:right w:val="single" w:sz="4" w:space="0" w:color="auto"/>
            </w:tcBorders>
            <w:vAlign w:val="center"/>
          </w:tcPr>
          <w:p w14:paraId="596022C8"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234991" w14:textId="77777777" w:rsidR="007706E4" w:rsidRPr="00DC7310" w:rsidRDefault="007706E4" w:rsidP="00912CBF">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CA23A1"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C5BD2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03AA97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19268C"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02E8D248"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D7CCBA" w14:textId="77777777" w:rsidR="007706E4" w:rsidRPr="00DC7310" w:rsidRDefault="007706E4" w:rsidP="00912CB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D5DABB" w14:textId="77777777" w:rsidR="007706E4" w:rsidRPr="00DC7310" w:rsidRDefault="007706E4" w:rsidP="00912CBF">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351CA4" w14:textId="77777777" w:rsidR="007706E4" w:rsidRPr="00DC7310" w:rsidRDefault="007706E4" w:rsidP="00912CBF">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9877DA" w14:textId="77777777" w:rsidR="007706E4" w:rsidRPr="00DC7310" w:rsidRDefault="007706E4" w:rsidP="00912CBF">
            <w:pPr>
              <w:pStyle w:val="TAC"/>
              <w:keepNext w:val="0"/>
              <w:keepLines w:val="0"/>
              <w:rPr>
                <w:rFonts w:cs="Arial"/>
                <w:lang w:eastAsia="zh-CN"/>
              </w:rPr>
            </w:pPr>
            <w:r w:rsidRPr="00DC7310">
              <w:rPr>
                <w:rFonts w:cs="Arial"/>
                <w:szCs w:val="18"/>
                <w:lang w:eastAsia="sv-SE"/>
              </w:rPr>
              <w:t>0.5</w:t>
            </w:r>
          </w:p>
        </w:tc>
      </w:tr>
      <w:tr w:rsidR="007706E4" w:rsidRPr="00DC7310" w14:paraId="4762B391"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84B1DE"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7EA877D9"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0AB6BF"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117B0D" w14:textId="77777777" w:rsidR="007706E4" w:rsidRPr="00DC7310" w:rsidRDefault="007706E4" w:rsidP="00912CBF">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AA8E5E" w14:textId="77777777" w:rsidR="007706E4" w:rsidRPr="00DC7310" w:rsidRDefault="007706E4" w:rsidP="00912CBF">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49486" w14:textId="77777777" w:rsidR="007706E4" w:rsidRPr="00DC7310" w:rsidRDefault="007706E4" w:rsidP="00912CBF">
            <w:pPr>
              <w:pStyle w:val="TAC"/>
              <w:keepNext w:val="0"/>
              <w:keepLines w:val="0"/>
              <w:rPr>
                <w:rFonts w:cs="Arial"/>
                <w:szCs w:val="18"/>
                <w:lang w:eastAsia="sv-SE"/>
              </w:rPr>
            </w:pPr>
            <w:r w:rsidRPr="00DC7310">
              <w:rPr>
                <w:rFonts w:eastAsia="Malgun Gothic" w:cs="Arial"/>
                <w:lang w:eastAsia="ko-KR"/>
              </w:rPr>
              <w:t>0.5</w:t>
            </w:r>
          </w:p>
        </w:tc>
      </w:tr>
      <w:tr w:rsidR="007706E4" w:rsidRPr="00DC7310" w14:paraId="547B5250"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8FA82E"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233B2C6"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5E0309"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A75773"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D28ED2"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BBE0965"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0.5</w:t>
            </w:r>
          </w:p>
        </w:tc>
      </w:tr>
      <w:tr w:rsidR="007706E4" w:rsidRPr="00DC7310" w14:paraId="0AFCD457"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11B31D"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3411102A"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A5F0AE"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20EF963"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820AF5"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EB1120"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0.5</w:t>
            </w:r>
          </w:p>
        </w:tc>
      </w:tr>
      <w:tr w:rsidR="007706E4" w:rsidRPr="00DC7310" w14:paraId="64A80D3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6ACDAC"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3C60FE93"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1324FE"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97F0B14"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D8B9D6"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5E09BA" w14:textId="77777777" w:rsidR="007706E4" w:rsidRPr="00DC7310" w:rsidRDefault="007706E4" w:rsidP="00912CBF">
            <w:pPr>
              <w:pStyle w:val="TAC"/>
              <w:keepNext w:val="0"/>
              <w:keepLines w:val="0"/>
              <w:rPr>
                <w:rFonts w:eastAsia="Malgun Gothic" w:cs="Arial"/>
                <w:lang w:eastAsia="ko-KR"/>
              </w:rPr>
            </w:pPr>
            <w:r w:rsidRPr="00DC7310">
              <w:rPr>
                <w:rFonts w:eastAsia="Malgun Gothic" w:cs="Arial"/>
                <w:lang w:eastAsia="ko-KR"/>
              </w:rPr>
              <w:t>0.5</w:t>
            </w:r>
          </w:p>
        </w:tc>
      </w:tr>
      <w:tr w:rsidR="007706E4" w:rsidRPr="00DC7310" w14:paraId="06DA31DF"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1E10FA36" w14:textId="77777777" w:rsidR="007706E4" w:rsidRPr="00DC7310" w:rsidDel="00786BF6" w:rsidRDefault="007706E4" w:rsidP="00912CBF">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0C5BB8AC" w14:textId="77777777" w:rsidR="007706E4" w:rsidRPr="00DC7310" w:rsidRDefault="007706E4" w:rsidP="00912CBF">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5C843C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DDD47B" w14:textId="77777777" w:rsidR="007706E4" w:rsidRPr="00DC7310" w:rsidRDefault="007706E4" w:rsidP="00912CB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2D57A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89CF1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706E4" w:rsidRPr="00DC7310" w14:paraId="618CC93B"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7BB7F84C" w14:textId="77777777" w:rsidR="007706E4" w:rsidRPr="00DC7310" w:rsidDel="00786BF6" w:rsidRDefault="007706E4" w:rsidP="00912CBF">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5BBD75F7" w14:textId="77777777" w:rsidR="007706E4" w:rsidRPr="00DC7310" w:rsidRDefault="007706E4" w:rsidP="00912CBF">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E637666"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C1EF97" w14:textId="77777777" w:rsidR="007706E4" w:rsidRPr="00DC7310" w:rsidRDefault="007706E4" w:rsidP="00912CB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1120BC" w14:textId="77777777" w:rsidR="007706E4" w:rsidRPr="00DC7310" w:rsidRDefault="007706E4" w:rsidP="00912CB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21C4EF" w14:textId="77777777" w:rsidR="007706E4" w:rsidRPr="00DC7310" w:rsidRDefault="007706E4" w:rsidP="00912CB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7706E4" w:rsidRPr="00DC7310" w14:paraId="0D528EB7"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10D66A" w14:textId="77777777" w:rsidR="007706E4" w:rsidRPr="00DC7310" w:rsidDel="00786BF6" w:rsidRDefault="007706E4" w:rsidP="00912CBF">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2DFE959F" w14:textId="77777777" w:rsidR="007706E4" w:rsidRPr="00DC7310" w:rsidRDefault="007706E4" w:rsidP="00912CBF">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BECB02"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7EC1D4" w14:textId="77777777" w:rsidR="007706E4" w:rsidRPr="00DC7310" w:rsidRDefault="007706E4" w:rsidP="00912CBF">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DE9B0A"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EE8AE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33033E75"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39C611" w14:textId="77777777" w:rsidR="007706E4" w:rsidRPr="00DC7310" w:rsidRDefault="007706E4" w:rsidP="00912CBF">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4A704DDF" w14:textId="77777777" w:rsidR="007706E4" w:rsidRPr="00DC7310" w:rsidRDefault="007706E4" w:rsidP="00912CBF">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6839BB" w14:textId="77777777" w:rsidR="007706E4" w:rsidRPr="00DC7310" w:rsidRDefault="007706E4" w:rsidP="00912CBF">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67B8CFB" w14:textId="77777777" w:rsidR="007706E4" w:rsidRPr="00DC7310" w:rsidRDefault="007706E4" w:rsidP="00912CBF">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DC4F0D" w14:textId="77777777" w:rsidR="007706E4" w:rsidRPr="00DC7310" w:rsidRDefault="007706E4" w:rsidP="00912CBF">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D185B4" w14:textId="77777777" w:rsidR="007706E4" w:rsidRPr="00DC7310" w:rsidRDefault="007706E4" w:rsidP="00912CBF">
            <w:pPr>
              <w:pStyle w:val="TAC"/>
              <w:keepNext w:val="0"/>
              <w:keepLines w:val="0"/>
              <w:rPr>
                <w:rFonts w:cs="Arial"/>
                <w:szCs w:val="18"/>
                <w:lang w:eastAsia="zh-CN"/>
              </w:rPr>
            </w:pPr>
            <w:r w:rsidRPr="00DC7310">
              <w:rPr>
                <w:rFonts w:cs="Arial"/>
                <w:lang w:eastAsia="zh-CN"/>
              </w:rPr>
              <w:t>0.5</w:t>
            </w:r>
          </w:p>
        </w:tc>
      </w:tr>
      <w:tr w:rsidR="007706E4" w:rsidRPr="00DC7310" w14:paraId="1F95303A"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7FCFD8" w14:textId="77777777" w:rsidR="007706E4" w:rsidRPr="00DC7310" w:rsidRDefault="007706E4" w:rsidP="00912CBF">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85553EF"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81AFB8" w14:textId="77777777" w:rsidR="007706E4" w:rsidRPr="00DC7310" w:rsidRDefault="007706E4" w:rsidP="00912CB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63F1304" w14:textId="77777777" w:rsidR="007706E4" w:rsidRPr="00DC7310" w:rsidRDefault="007706E4" w:rsidP="00912CBF">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C94CF4" w14:textId="77777777" w:rsidR="007706E4" w:rsidRPr="00DC7310" w:rsidRDefault="007706E4" w:rsidP="00912CBF">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19A17F0" w14:textId="77777777" w:rsidR="007706E4" w:rsidRPr="00DC7310" w:rsidRDefault="007706E4" w:rsidP="00912CBF">
            <w:pPr>
              <w:pStyle w:val="TAC"/>
              <w:keepNext w:val="0"/>
              <w:keepLines w:val="0"/>
              <w:rPr>
                <w:rFonts w:cs="Arial"/>
                <w:szCs w:val="18"/>
                <w:lang w:eastAsia="zh-CN"/>
              </w:rPr>
            </w:pPr>
            <w:r w:rsidRPr="00DC7310">
              <w:rPr>
                <w:rFonts w:cs="Arial"/>
                <w:lang w:eastAsia="zh-CN"/>
              </w:rPr>
              <w:t>0.3</w:t>
            </w:r>
          </w:p>
        </w:tc>
      </w:tr>
      <w:tr w:rsidR="007706E4" w:rsidRPr="00DC7310" w14:paraId="07B0C6AD"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67D2F9" w14:textId="77777777" w:rsidR="007706E4" w:rsidRPr="00DC7310" w:rsidRDefault="007706E4" w:rsidP="00912CBF">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5F15733F" w14:textId="77777777" w:rsidR="007706E4" w:rsidRPr="00DC7310" w:rsidRDefault="007706E4" w:rsidP="00912CBF">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F31B17"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632E14" w14:textId="77777777" w:rsidR="007706E4" w:rsidRPr="00DC7310" w:rsidRDefault="007706E4" w:rsidP="00912CBF">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EB7E3F"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5570D94" w14:textId="77777777" w:rsidR="007706E4" w:rsidRPr="00DC7310" w:rsidRDefault="007706E4" w:rsidP="00912CBF">
            <w:pPr>
              <w:pStyle w:val="TAC"/>
              <w:keepNext w:val="0"/>
              <w:keepLines w:val="0"/>
              <w:rPr>
                <w:rFonts w:cs="Arial"/>
                <w:szCs w:val="18"/>
                <w:lang w:eastAsia="zh-CN"/>
              </w:rPr>
            </w:pPr>
            <w:r w:rsidRPr="00DC7310">
              <w:rPr>
                <w:rFonts w:cs="Arial"/>
                <w:szCs w:val="18"/>
                <w:lang w:eastAsia="zh-CN"/>
              </w:rPr>
              <w:t>0.5</w:t>
            </w:r>
          </w:p>
        </w:tc>
      </w:tr>
      <w:tr w:rsidR="007706E4" w:rsidRPr="00DC7310" w14:paraId="6AA1D62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C2A182" w14:textId="77777777" w:rsidR="007706E4" w:rsidRPr="00DC7310" w:rsidRDefault="007706E4" w:rsidP="00912CBF">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CBAB6B7" w14:textId="77777777" w:rsidR="007706E4" w:rsidRPr="00DC7310" w:rsidRDefault="007706E4" w:rsidP="00912CBF">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00770E" w14:textId="77777777" w:rsidR="007706E4" w:rsidRPr="00DC7310" w:rsidRDefault="007706E4" w:rsidP="00912CBF">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E40F35" w14:textId="77777777" w:rsidR="007706E4" w:rsidRPr="00DC7310" w:rsidRDefault="007706E4" w:rsidP="00912CBF">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2823CA" w14:textId="77777777" w:rsidR="007706E4" w:rsidRPr="00DC7310" w:rsidRDefault="007706E4" w:rsidP="00912CBF">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F1FDC8" w14:textId="77777777" w:rsidR="007706E4" w:rsidRPr="00DC7310" w:rsidRDefault="007706E4" w:rsidP="00912CBF">
            <w:pPr>
              <w:pStyle w:val="TAC"/>
              <w:keepNext w:val="0"/>
              <w:keepLines w:val="0"/>
              <w:rPr>
                <w:rFonts w:cs="Arial"/>
                <w:szCs w:val="18"/>
                <w:lang w:eastAsia="zh-CN"/>
              </w:rPr>
            </w:pPr>
            <w:r w:rsidRPr="00DC7310">
              <w:rPr>
                <w:rFonts w:eastAsiaTheme="minorEastAsia" w:cs="Arial"/>
                <w:szCs w:val="18"/>
                <w:lang w:eastAsia="zh-CN"/>
              </w:rPr>
              <w:t>0.5</w:t>
            </w:r>
          </w:p>
        </w:tc>
      </w:tr>
      <w:tr w:rsidR="007706E4" w:rsidRPr="00DC7310" w14:paraId="7571F89A"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A21AD8" w14:textId="77777777" w:rsidR="007706E4" w:rsidRPr="00DC7310" w:rsidRDefault="007706E4" w:rsidP="00912CBF">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2EECA789" w14:textId="77777777" w:rsidR="007706E4" w:rsidRPr="00DC7310" w:rsidRDefault="007706E4" w:rsidP="00912CB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E40F28"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2649F3" w14:textId="77777777" w:rsidR="007706E4" w:rsidRPr="00DC7310" w:rsidRDefault="007706E4" w:rsidP="00912CBF">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EFAFA4"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32018B"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14820C0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5B143F" w14:textId="77777777" w:rsidR="007706E4" w:rsidRPr="00DC7310" w:rsidRDefault="007706E4" w:rsidP="00912CBF">
            <w:pPr>
              <w:pStyle w:val="TAC"/>
              <w:keepNext w:val="0"/>
              <w:keepLines w:val="0"/>
            </w:pPr>
            <w:r w:rsidRPr="00DC7310">
              <w:t>DC_2-13-66_n2-n77</w:t>
            </w:r>
          </w:p>
          <w:p w14:paraId="312488BC" w14:textId="77777777" w:rsidR="007706E4" w:rsidRPr="00DC7310" w:rsidRDefault="007706E4" w:rsidP="00912CBF">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19E519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ACD7AA"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DA450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965D09"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7BC6AF"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7F696103"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153ED0" w14:textId="77777777" w:rsidR="007706E4" w:rsidRPr="00E40D5A" w:rsidRDefault="007706E4" w:rsidP="00912CBF">
            <w:pPr>
              <w:pStyle w:val="TAC"/>
              <w:keepNext w:val="0"/>
              <w:keepLines w:val="0"/>
              <w:rPr>
                <w:lang w:val="da-DK"/>
              </w:rPr>
            </w:pPr>
            <w:r w:rsidRPr="00E40D5A">
              <w:rPr>
                <w:lang w:val="da-DK"/>
              </w:rPr>
              <w:t>DC_2-13-66_n5-n77</w:t>
            </w:r>
          </w:p>
          <w:p w14:paraId="3617A793" w14:textId="77777777" w:rsidR="007706E4" w:rsidRPr="00E40D5A" w:rsidRDefault="007706E4" w:rsidP="00912CBF">
            <w:pPr>
              <w:pStyle w:val="TAC"/>
              <w:keepNext w:val="0"/>
              <w:keepLines w:val="0"/>
              <w:jc w:val="left"/>
              <w:rPr>
                <w:rFonts w:cs="Arial"/>
                <w:szCs w:val="18"/>
                <w:lang w:val="da-DK"/>
              </w:rPr>
            </w:pPr>
            <w:r w:rsidRPr="00E40D5A">
              <w:rPr>
                <w:rFonts w:cs="Arial"/>
                <w:szCs w:val="18"/>
                <w:lang w:val="da-DK"/>
              </w:rPr>
              <w:t>DC_2-2-13-66_n5-n77</w:t>
            </w:r>
          </w:p>
          <w:p w14:paraId="44848F77" w14:textId="77777777" w:rsidR="007706E4" w:rsidRPr="00E40D5A" w:rsidRDefault="007706E4" w:rsidP="00912CBF">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C8092A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8638DA"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3FE18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BBEC2E"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608F6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2DD9D57D"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BBBC0F" w14:textId="77777777" w:rsidR="007706E4" w:rsidRPr="00DC7310" w:rsidRDefault="007706E4" w:rsidP="00912CBF">
            <w:pPr>
              <w:pStyle w:val="TAC"/>
              <w:keepNext w:val="0"/>
              <w:keepLines w:val="0"/>
              <w:rPr>
                <w:szCs w:val="21"/>
              </w:rPr>
            </w:pPr>
            <w:r w:rsidRPr="00DC7310">
              <w:rPr>
                <w:szCs w:val="21"/>
              </w:rPr>
              <w:t>DC_2-13-66_n66-n77</w:t>
            </w:r>
          </w:p>
          <w:p w14:paraId="252A4A9E" w14:textId="77777777" w:rsidR="007706E4" w:rsidRPr="00DC7310" w:rsidRDefault="007706E4" w:rsidP="00912CBF">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627D4798"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3074E5"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017DD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4646C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1507D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706E4" w:rsidRPr="00DC7310" w14:paraId="379403D9"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tcPr>
          <w:p w14:paraId="18DFD9DB" w14:textId="77777777" w:rsidR="007706E4" w:rsidRPr="00DC7310" w:rsidRDefault="007706E4" w:rsidP="00912CBF">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5EB557EF" w14:textId="77777777" w:rsidR="007706E4" w:rsidRPr="00DC7310" w:rsidRDefault="007706E4" w:rsidP="00912CBF">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DFB608F"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B44E00" w14:textId="77777777" w:rsidR="007706E4" w:rsidRPr="00DC7310" w:rsidRDefault="007706E4" w:rsidP="00912CBF">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21402D"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DA7C095"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7706E4" w:rsidRPr="00DC7310" w14:paraId="6163784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646F01" w14:textId="77777777" w:rsidR="007706E4" w:rsidRPr="00DC7310" w:rsidRDefault="007706E4" w:rsidP="00912CBF">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5C0344AA"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46E1CA8"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4E05EB" w14:textId="77777777" w:rsidR="007706E4" w:rsidRPr="00DC7310" w:rsidRDefault="007706E4" w:rsidP="00912CB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45B44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021F290"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.4</w:t>
            </w:r>
          </w:p>
        </w:tc>
      </w:tr>
      <w:tr w:rsidR="007706E4" w:rsidRPr="00DC7310" w14:paraId="1E5B89D2"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0ACA5C" w14:textId="77777777" w:rsidR="007706E4" w:rsidRPr="00DC7310" w:rsidRDefault="007706E4" w:rsidP="00912CBF">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9020196"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03D359"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CFE0E9" w14:textId="77777777" w:rsidR="007706E4" w:rsidRPr="00DC7310" w:rsidRDefault="007706E4" w:rsidP="00912CB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F433D9"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75C03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757E19FE"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38C30BBD" w14:textId="77777777" w:rsidR="007706E4" w:rsidRPr="00DC7310" w:rsidDel="00786BF6" w:rsidRDefault="007706E4" w:rsidP="00912CBF">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2DA63252" w14:textId="77777777" w:rsidR="007706E4" w:rsidRPr="00DC7310" w:rsidRDefault="007706E4" w:rsidP="00912CBF">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BE53367"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F1D86E" w14:textId="77777777" w:rsidR="007706E4" w:rsidRPr="00DC7310" w:rsidRDefault="007706E4" w:rsidP="00912CBF">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1308978E"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BAAE0C7"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7706E4" w:rsidRPr="00DC7310" w14:paraId="1EA1E567"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B80E1A" w14:textId="77777777" w:rsidR="007706E4" w:rsidRPr="00DC7310" w:rsidRDefault="007706E4" w:rsidP="00912CBF">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D01B36C" w14:textId="77777777" w:rsidR="007706E4" w:rsidRPr="00DC7310" w:rsidRDefault="007706E4" w:rsidP="00912CBF">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54CDDA7" w14:textId="77777777" w:rsidR="007706E4" w:rsidRPr="00DC7310" w:rsidRDefault="007706E4" w:rsidP="00912CBF">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E0089B" w14:textId="77777777" w:rsidR="007706E4" w:rsidRPr="00DC7310" w:rsidRDefault="007706E4" w:rsidP="00912CBF">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DB6EEB2" w14:textId="77777777" w:rsidR="007706E4" w:rsidRPr="00DC7310" w:rsidRDefault="007706E4" w:rsidP="00912CBF">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DF016A8" w14:textId="77777777" w:rsidR="007706E4" w:rsidRPr="00DC7310" w:rsidRDefault="007706E4" w:rsidP="00912CBF">
            <w:pPr>
              <w:pStyle w:val="TAC"/>
              <w:keepNext w:val="0"/>
              <w:keepLines w:val="0"/>
            </w:pPr>
            <w:r w:rsidRPr="00DC7310">
              <w:rPr>
                <w:rFonts w:cs="Arial" w:hint="eastAsia"/>
                <w:szCs w:val="18"/>
                <w:lang w:eastAsia="zh-CN"/>
              </w:rPr>
              <w:t>0</w:t>
            </w:r>
            <w:r w:rsidRPr="00DC7310">
              <w:rPr>
                <w:rFonts w:cs="Arial"/>
                <w:szCs w:val="18"/>
                <w:lang w:eastAsia="zh-CN"/>
              </w:rPr>
              <w:t>.4</w:t>
            </w:r>
          </w:p>
        </w:tc>
      </w:tr>
      <w:tr w:rsidR="007706E4" w:rsidRPr="00DC7310" w14:paraId="5D83B0F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EA6700" w14:textId="77777777" w:rsidR="007706E4" w:rsidRPr="00DC7310" w:rsidRDefault="007706E4" w:rsidP="00912CBF">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127E48E3"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BEF6CC"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0EAAC7" w14:textId="77777777" w:rsidR="007706E4" w:rsidRPr="00DC7310" w:rsidRDefault="007706E4" w:rsidP="00912CB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BA76B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6A7127"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2C3D25F3"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29F996" w14:textId="77777777" w:rsidR="007706E4" w:rsidRPr="00DC7310" w:rsidRDefault="007706E4" w:rsidP="00912CBF">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0558A5E5" w14:textId="77777777" w:rsidR="007706E4" w:rsidRPr="00DC7310" w:rsidRDefault="007706E4" w:rsidP="00912CBF">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4E0F0B9"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7FBB54" w14:textId="77777777" w:rsidR="007706E4" w:rsidRPr="00DC7310" w:rsidRDefault="007706E4" w:rsidP="00912CBF">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42625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4C3F28F" w14:textId="77777777" w:rsidR="007706E4" w:rsidRPr="00DC7310" w:rsidRDefault="007706E4" w:rsidP="00912CBF">
            <w:pPr>
              <w:pStyle w:val="TAC"/>
              <w:keepNext w:val="0"/>
              <w:keepLines w:val="0"/>
              <w:rPr>
                <w:lang w:eastAsia="zh-CN"/>
              </w:rPr>
            </w:pPr>
            <w:r w:rsidRPr="00DC7310">
              <w:rPr>
                <w:rFonts w:hint="eastAsia"/>
                <w:lang w:eastAsia="zh-CN"/>
              </w:rPr>
              <w:t>-</w:t>
            </w:r>
          </w:p>
        </w:tc>
      </w:tr>
      <w:tr w:rsidR="007706E4" w:rsidRPr="00DC7310" w14:paraId="36EC4904"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40E5B87D" w14:textId="77777777" w:rsidR="007706E4" w:rsidRPr="00DC7310" w:rsidDel="00786BF6" w:rsidRDefault="007706E4" w:rsidP="00912CBF">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47E36BC0"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A98481"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4D4E4F"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C219DF" w14:textId="77777777" w:rsidR="007706E4" w:rsidRPr="00DC7310" w:rsidRDefault="007706E4" w:rsidP="00912CBF">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674C71" w14:textId="77777777" w:rsidR="007706E4" w:rsidRPr="00DC7310" w:rsidRDefault="007706E4" w:rsidP="00912CBF">
            <w:pPr>
              <w:pStyle w:val="TAC"/>
              <w:keepNext w:val="0"/>
              <w:keepLines w:val="0"/>
              <w:rPr>
                <w:rFonts w:eastAsia="Malgun Gothic" w:cs="Arial"/>
                <w:szCs w:val="18"/>
                <w:lang w:eastAsia="ko-KR"/>
              </w:rPr>
            </w:pPr>
            <w:r w:rsidRPr="00DC7310">
              <w:rPr>
                <w:rFonts w:cs="Arial"/>
                <w:lang w:eastAsia="ja-JP"/>
              </w:rPr>
              <w:t>0.5</w:t>
            </w:r>
          </w:p>
        </w:tc>
      </w:tr>
      <w:tr w:rsidR="007706E4" w:rsidRPr="00DC7310" w14:paraId="31AF88B7"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21BA009D" w14:textId="77777777" w:rsidR="007706E4" w:rsidRPr="00DC7310" w:rsidRDefault="007706E4" w:rsidP="00912CBF">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77B6388F" w14:textId="77777777" w:rsidR="007706E4" w:rsidRPr="00DC7310" w:rsidRDefault="007706E4" w:rsidP="00912CB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A4C8A0" w14:textId="77777777" w:rsidR="007706E4" w:rsidRPr="00DC7310" w:rsidRDefault="007706E4" w:rsidP="00912CB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0B17392" w14:textId="77777777" w:rsidR="007706E4" w:rsidRPr="00DC7310" w:rsidRDefault="007706E4" w:rsidP="00912CBF">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AB92E4" w14:textId="77777777" w:rsidR="007706E4" w:rsidRPr="00DC7310" w:rsidRDefault="007706E4" w:rsidP="00912CBF">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2EE90D" w14:textId="77777777" w:rsidR="007706E4" w:rsidRPr="00DC7310" w:rsidRDefault="007706E4" w:rsidP="00912CBF">
            <w:pPr>
              <w:pStyle w:val="TAC"/>
              <w:keepNext w:val="0"/>
              <w:keepLines w:val="0"/>
              <w:rPr>
                <w:rFonts w:cs="Arial"/>
                <w:lang w:eastAsia="ja-JP"/>
              </w:rPr>
            </w:pPr>
            <w:r w:rsidRPr="00DC7310">
              <w:rPr>
                <w:lang w:eastAsia="zh-CN"/>
              </w:rPr>
              <w:t>0.3</w:t>
            </w:r>
          </w:p>
        </w:tc>
      </w:tr>
      <w:tr w:rsidR="007706E4" w:rsidRPr="00DC7310" w14:paraId="034BA776"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361CAB06" w14:textId="77777777" w:rsidR="007706E4" w:rsidRPr="00DC7310" w:rsidRDefault="007706E4" w:rsidP="00912CBF">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04D9D728" w14:textId="77777777" w:rsidR="007706E4" w:rsidRPr="00DC7310" w:rsidRDefault="007706E4" w:rsidP="00912CB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1FC212" w14:textId="77777777" w:rsidR="007706E4" w:rsidRPr="00DC7310" w:rsidRDefault="007706E4" w:rsidP="00912CB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164EA48" w14:textId="77777777" w:rsidR="007706E4" w:rsidRPr="00DC7310" w:rsidRDefault="007706E4" w:rsidP="00912CBF">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77C9968" w14:textId="77777777" w:rsidR="007706E4" w:rsidRPr="00DC7310" w:rsidRDefault="007706E4" w:rsidP="00912CBF">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2160F09" w14:textId="77777777" w:rsidR="007706E4" w:rsidRPr="00DC7310" w:rsidRDefault="007706E4" w:rsidP="00912CBF">
            <w:pPr>
              <w:pStyle w:val="TAC"/>
              <w:keepNext w:val="0"/>
              <w:keepLines w:val="0"/>
              <w:rPr>
                <w:rFonts w:cs="Arial"/>
                <w:lang w:eastAsia="ja-JP"/>
              </w:rPr>
            </w:pPr>
            <w:r w:rsidRPr="00DC7310">
              <w:rPr>
                <w:lang w:eastAsia="zh-CN"/>
              </w:rPr>
              <w:t>0.3</w:t>
            </w:r>
          </w:p>
        </w:tc>
      </w:tr>
      <w:tr w:rsidR="007706E4" w:rsidRPr="00DC7310" w14:paraId="26C98F5A"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08640F85" w14:textId="77777777" w:rsidR="007706E4" w:rsidRPr="00DC7310" w:rsidRDefault="007706E4" w:rsidP="00912CBF">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1B416E6" w14:textId="77777777" w:rsidR="007706E4" w:rsidRPr="00DC7310" w:rsidRDefault="007706E4" w:rsidP="00912CB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DF14CA" w14:textId="77777777" w:rsidR="007706E4" w:rsidRPr="00DC7310" w:rsidRDefault="007706E4" w:rsidP="00912CB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2D7084" w14:textId="77777777" w:rsidR="007706E4" w:rsidRPr="00DC7310" w:rsidRDefault="007706E4" w:rsidP="00912CBF">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424774" w14:textId="77777777" w:rsidR="007706E4" w:rsidRPr="00DC7310" w:rsidRDefault="007706E4" w:rsidP="00912CBF">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BBFC43" w14:textId="77777777" w:rsidR="007706E4" w:rsidRPr="00DC7310" w:rsidRDefault="007706E4" w:rsidP="00912CBF">
            <w:pPr>
              <w:pStyle w:val="TAC"/>
              <w:keepNext w:val="0"/>
              <w:keepLines w:val="0"/>
              <w:rPr>
                <w:rFonts w:cs="Arial"/>
                <w:lang w:eastAsia="ja-JP"/>
              </w:rPr>
            </w:pPr>
            <w:r w:rsidRPr="00DC7310">
              <w:rPr>
                <w:rFonts w:hint="eastAsia"/>
                <w:lang w:eastAsia="zh-CN"/>
              </w:rPr>
              <w:t>0</w:t>
            </w:r>
            <w:r w:rsidRPr="00DC7310">
              <w:rPr>
                <w:lang w:eastAsia="zh-CN"/>
              </w:rPr>
              <w:t>.5</w:t>
            </w:r>
          </w:p>
        </w:tc>
      </w:tr>
      <w:tr w:rsidR="007706E4" w:rsidRPr="00DC7310" w14:paraId="0ED3FD16"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1D8D3096" w14:textId="77777777" w:rsidR="007706E4" w:rsidRPr="00DC7310" w:rsidRDefault="007706E4" w:rsidP="00912CBF">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C8DA982" w14:textId="77777777" w:rsidR="007706E4" w:rsidRPr="00DC7310" w:rsidRDefault="007706E4" w:rsidP="00912CBF">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ACB0D9" w14:textId="77777777" w:rsidR="007706E4" w:rsidRPr="00DC7310" w:rsidRDefault="007706E4" w:rsidP="00912CB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095FC2" w14:textId="77777777" w:rsidR="007706E4" w:rsidRPr="00DC7310" w:rsidRDefault="007706E4" w:rsidP="00912CBF">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7AB50BF" w14:textId="77777777" w:rsidR="007706E4" w:rsidRPr="00DC7310" w:rsidRDefault="007706E4" w:rsidP="00912CBF">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457CDE" w14:textId="77777777" w:rsidR="007706E4" w:rsidRPr="00DC7310" w:rsidRDefault="007706E4" w:rsidP="00912CBF">
            <w:pPr>
              <w:pStyle w:val="TAC"/>
              <w:keepNext w:val="0"/>
              <w:keepLines w:val="0"/>
              <w:rPr>
                <w:rFonts w:cs="Arial"/>
                <w:lang w:eastAsia="ja-JP"/>
              </w:rPr>
            </w:pPr>
            <w:r w:rsidRPr="00DC7310">
              <w:rPr>
                <w:rFonts w:hint="eastAsia"/>
                <w:lang w:eastAsia="zh-CN"/>
              </w:rPr>
              <w:t>0</w:t>
            </w:r>
            <w:r w:rsidRPr="00DC7310">
              <w:rPr>
                <w:lang w:eastAsia="zh-CN"/>
              </w:rPr>
              <w:t>.5</w:t>
            </w:r>
          </w:p>
        </w:tc>
      </w:tr>
      <w:tr w:rsidR="007706E4" w:rsidRPr="00DC7310" w14:paraId="0206906A"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75A0DD73" w14:textId="77777777" w:rsidR="007706E4" w:rsidRPr="00DC7310" w:rsidRDefault="007706E4" w:rsidP="00912CBF">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375C8847" w14:textId="77777777" w:rsidR="007706E4" w:rsidRPr="00DC7310" w:rsidRDefault="007706E4" w:rsidP="00912CBF">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E4DD3D"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085802" w14:textId="77777777" w:rsidR="007706E4" w:rsidRPr="00DC7310" w:rsidRDefault="007706E4" w:rsidP="00912CBF">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1251F78" w14:textId="77777777" w:rsidR="007706E4" w:rsidRPr="00DC7310" w:rsidRDefault="007706E4" w:rsidP="00912CB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34F0C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3E8F359D"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50DEDEDD" w14:textId="77777777" w:rsidR="007706E4" w:rsidRPr="00DC7310" w:rsidRDefault="007706E4" w:rsidP="00912CBF">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1118B283" w14:textId="77777777" w:rsidR="007706E4" w:rsidRPr="00DC7310" w:rsidRDefault="007706E4" w:rsidP="00912CBF">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B84F71F"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37094E8F" w14:textId="77777777" w:rsidR="007706E4" w:rsidRPr="00DC7310" w:rsidRDefault="007706E4" w:rsidP="00912CBF">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B1785CF"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754970" w14:textId="77777777" w:rsidR="007706E4" w:rsidRPr="00DC7310" w:rsidRDefault="007706E4" w:rsidP="00912CBF">
            <w:pPr>
              <w:pStyle w:val="TAC"/>
              <w:keepNext w:val="0"/>
              <w:keepLines w:val="0"/>
              <w:rPr>
                <w:lang w:eastAsia="zh-CN"/>
              </w:rPr>
            </w:pPr>
            <w:r w:rsidRPr="00DC7310">
              <w:t>0.8</w:t>
            </w:r>
          </w:p>
        </w:tc>
      </w:tr>
      <w:tr w:rsidR="007706E4" w:rsidRPr="00DC7310" w14:paraId="0A944A52"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17089F68" w14:textId="77777777" w:rsidR="007706E4" w:rsidRPr="00DC7310" w:rsidRDefault="007706E4" w:rsidP="00912CBF">
            <w:pPr>
              <w:pStyle w:val="TAC"/>
              <w:keepNext w:val="0"/>
              <w:keepLines w:val="0"/>
              <w:rPr>
                <w:rFonts w:eastAsia="Yu Mincho"/>
                <w:lang w:eastAsia="ja-JP"/>
              </w:rPr>
            </w:pPr>
            <w:r w:rsidRPr="00DC7310">
              <w:rPr>
                <w:rFonts w:eastAsia="Yu Mincho"/>
                <w:lang w:eastAsia="ja-JP"/>
              </w:rPr>
              <w:t>DC_3-5-7_n40-n77</w:t>
            </w:r>
          </w:p>
          <w:p w14:paraId="40D80451" w14:textId="77777777" w:rsidR="007706E4" w:rsidRPr="00DC7310" w:rsidRDefault="007706E4" w:rsidP="00912CBF">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A2A5F5C" w14:textId="77777777" w:rsidR="007706E4" w:rsidRPr="00DC7310" w:rsidRDefault="007706E4" w:rsidP="00912CBF">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6990E4A" w14:textId="77777777" w:rsidR="007706E4" w:rsidRPr="00DC7310" w:rsidRDefault="007706E4" w:rsidP="00912CBF">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38C5D366" w14:textId="77777777" w:rsidR="007706E4" w:rsidRPr="00DC7310" w:rsidRDefault="007706E4" w:rsidP="00912CB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84BB178" w14:textId="77777777" w:rsidR="007706E4" w:rsidRPr="00DC7310" w:rsidRDefault="007706E4" w:rsidP="00912CB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E41206" w14:textId="77777777" w:rsidR="007706E4" w:rsidRPr="00DC7310" w:rsidRDefault="007706E4" w:rsidP="00912CBF">
            <w:pPr>
              <w:pStyle w:val="TAC"/>
              <w:keepNext w:val="0"/>
              <w:keepLines w:val="0"/>
              <w:rPr>
                <w:lang w:eastAsia="zh-CN"/>
              </w:rPr>
            </w:pPr>
            <w:r w:rsidRPr="00DC7310">
              <w:rPr>
                <w:rFonts w:hint="eastAsia"/>
              </w:rPr>
              <w:t>0</w:t>
            </w:r>
            <w:r w:rsidRPr="00DC7310">
              <w:t>.5</w:t>
            </w:r>
            <w:r w:rsidRPr="00DC7310">
              <w:rPr>
                <w:vertAlign w:val="superscript"/>
              </w:rPr>
              <w:t>5</w:t>
            </w:r>
          </w:p>
        </w:tc>
      </w:tr>
      <w:tr w:rsidR="007706E4" w:rsidRPr="00DC7310" w14:paraId="345863AB"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75F3F2F8" w14:textId="77777777" w:rsidR="007706E4" w:rsidRPr="00DC7310" w:rsidRDefault="007706E4" w:rsidP="00912CBF">
            <w:pPr>
              <w:pStyle w:val="TAC"/>
              <w:keepNext w:val="0"/>
              <w:keepLines w:val="0"/>
              <w:rPr>
                <w:rFonts w:eastAsia="Yu Mincho"/>
                <w:lang w:eastAsia="ja-JP"/>
              </w:rPr>
            </w:pPr>
            <w:r w:rsidRPr="00DC7310">
              <w:rPr>
                <w:rFonts w:eastAsia="Yu Mincho"/>
                <w:lang w:eastAsia="ja-JP"/>
              </w:rPr>
              <w:t>DC_3-5-7_n40-n78</w:t>
            </w:r>
          </w:p>
          <w:p w14:paraId="2ABD035D" w14:textId="77777777" w:rsidR="007706E4" w:rsidRPr="00DC7310" w:rsidRDefault="007706E4" w:rsidP="00912CBF">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3036D696" w14:textId="77777777" w:rsidR="007706E4" w:rsidRPr="00DC7310" w:rsidRDefault="007706E4" w:rsidP="00912CBF">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2D2FD20" w14:textId="77777777" w:rsidR="007706E4" w:rsidRPr="00DC7310" w:rsidRDefault="007706E4" w:rsidP="00912CBF">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33459D27" w14:textId="77777777" w:rsidR="007706E4" w:rsidRPr="00DC7310" w:rsidRDefault="007706E4" w:rsidP="00912CB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0AAA38F" w14:textId="77777777" w:rsidR="007706E4" w:rsidRPr="00DC7310" w:rsidRDefault="007706E4" w:rsidP="00912CB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5155E0" w14:textId="77777777" w:rsidR="007706E4" w:rsidRPr="00DC7310" w:rsidRDefault="007706E4" w:rsidP="00912CBF">
            <w:pPr>
              <w:pStyle w:val="TAC"/>
              <w:keepNext w:val="0"/>
              <w:keepLines w:val="0"/>
              <w:rPr>
                <w:lang w:eastAsia="zh-CN"/>
              </w:rPr>
            </w:pPr>
            <w:r w:rsidRPr="00DC7310">
              <w:rPr>
                <w:rFonts w:hint="eastAsia"/>
              </w:rPr>
              <w:t>0</w:t>
            </w:r>
            <w:r w:rsidRPr="00DC7310">
              <w:t>.5</w:t>
            </w:r>
            <w:r w:rsidRPr="00DC7310">
              <w:rPr>
                <w:vertAlign w:val="superscript"/>
              </w:rPr>
              <w:t>5</w:t>
            </w:r>
          </w:p>
        </w:tc>
      </w:tr>
      <w:tr w:rsidR="007706E4" w:rsidRPr="00DC7310" w14:paraId="155DD400"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3DF4632C" w14:textId="77777777" w:rsidR="007706E4" w:rsidRPr="00DC7310" w:rsidRDefault="007706E4" w:rsidP="00912CBF">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638D76D5" w14:textId="77777777" w:rsidR="007706E4" w:rsidRPr="00DC7310" w:rsidRDefault="007706E4" w:rsidP="00912CBF">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514C024" w14:textId="77777777" w:rsidR="007706E4" w:rsidRPr="00DC7310" w:rsidRDefault="007706E4" w:rsidP="00912CBF">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81BFB18" w14:textId="77777777" w:rsidR="007706E4" w:rsidRPr="00DC7310" w:rsidRDefault="007706E4" w:rsidP="00912CBF">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747CB5A3" w14:textId="77777777" w:rsidR="007706E4" w:rsidRPr="00DC7310" w:rsidRDefault="007706E4" w:rsidP="00912CBF">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6F5119F6" w14:textId="77777777" w:rsidR="007706E4" w:rsidRPr="00DC7310" w:rsidRDefault="007706E4" w:rsidP="00912CBF">
            <w:pPr>
              <w:pStyle w:val="TAC"/>
              <w:keepNext w:val="0"/>
              <w:keepLines w:val="0"/>
            </w:pPr>
            <w:r w:rsidRPr="00DC7310">
              <w:rPr>
                <w:lang w:eastAsia="zh-CN"/>
              </w:rPr>
              <w:t>0.8</w:t>
            </w:r>
          </w:p>
        </w:tc>
      </w:tr>
      <w:tr w:rsidR="007706E4" w:rsidRPr="00DC7310" w14:paraId="1D9948EA"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4B9AD18D" w14:textId="77777777" w:rsidR="007706E4" w:rsidRPr="00DC7310" w:rsidRDefault="007706E4" w:rsidP="00912CBF">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0D65E7FD" w14:textId="77777777" w:rsidR="007706E4" w:rsidRPr="00DC7310" w:rsidRDefault="007706E4" w:rsidP="00912CB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819F9E" w14:textId="77777777" w:rsidR="007706E4" w:rsidRPr="00DC7310" w:rsidRDefault="007706E4" w:rsidP="00912CB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D5278C" w14:textId="77777777" w:rsidR="007706E4" w:rsidRPr="00DC7310" w:rsidRDefault="007706E4" w:rsidP="00912CB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5AF3B6" w14:textId="77777777" w:rsidR="007706E4" w:rsidRPr="00DC7310" w:rsidRDefault="007706E4" w:rsidP="00912CBF">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445C65" w14:textId="77777777" w:rsidR="007706E4" w:rsidRPr="00DC7310" w:rsidRDefault="007706E4" w:rsidP="00912CBF">
            <w:pPr>
              <w:pStyle w:val="TAC"/>
              <w:keepNext w:val="0"/>
              <w:keepLines w:val="0"/>
            </w:pPr>
            <w:r w:rsidRPr="00DC7310">
              <w:rPr>
                <w:rFonts w:cs="Arial" w:hint="eastAsia"/>
                <w:lang w:eastAsia="zh-CN"/>
              </w:rPr>
              <w:t>0</w:t>
            </w:r>
            <w:r w:rsidRPr="00DC7310">
              <w:rPr>
                <w:rFonts w:cs="Arial"/>
                <w:lang w:eastAsia="zh-CN"/>
              </w:rPr>
              <w:t>.5</w:t>
            </w:r>
          </w:p>
        </w:tc>
      </w:tr>
      <w:tr w:rsidR="007706E4" w:rsidRPr="00DC7310" w14:paraId="6EF0AB03"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1C8EF1A8" w14:textId="77777777" w:rsidR="007706E4" w:rsidRPr="00DC7310" w:rsidRDefault="007706E4" w:rsidP="00912CBF">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32D979CC" w14:textId="77777777" w:rsidR="007706E4" w:rsidRPr="00DC7310" w:rsidRDefault="007706E4" w:rsidP="00912CBF">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2250B0"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B7E5804" w14:textId="77777777" w:rsidR="007706E4" w:rsidRPr="00DC7310" w:rsidRDefault="007706E4" w:rsidP="00912CBF">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035065" w14:textId="77777777" w:rsidR="007706E4" w:rsidRPr="00DC7310" w:rsidRDefault="007706E4" w:rsidP="00912CBF">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7F2FFC58" w14:textId="77777777" w:rsidR="007706E4" w:rsidRPr="00DC7310" w:rsidRDefault="007706E4" w:rsidP="00912CBF">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7706E4" w:rsidRPr="00DC7310" w14:paraId="39D3D0E1"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21DD736D" w14:textId="77777777" w:rsidR="007706E4" w:rsidRPr="00DC7310" w:rsidRDefault="007706E4" w:rsidP="00912CBF">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47A1CE46" w14:textId="77777777" w:rsidR="007706E4" w:rsidRPr="00DC7310" w:rsidRDefault="007706E4" w:rsidP="00912CBF">
            <w:pPr>
              <w:pStyle w:val="TAC"/>
              <w:keepNext w:val="0"/>
              <w:keepLines w:val="0"/>
              <w:rPr>
                <w:bCs/>
                <w:szCs w:val="18"/>
                <w:lang w:eastAsia="zh-TW"/>
              </w:rPr>
            </w:pPr>
            <w:r w:rsidRPr="00DC7310">
              <w:rPr>
                <w:bCs/>
                <w:szCs w:val="18"/>
                <w:lang w:eastAsia="zh-TW"/>
              </w:rPr>
              <w:t>DC_3-3-7-8_n1-n78</w:t>
            </w:r>
          </w:p>
          <w:p w14:paraId="25733DAE" w14:textId="77777777" w:rsidR="007706E4" w:rsidRPr="00DC7310" w:rsidRDefault="007706E4" w:rsidP="00912CBF">
            <w:pPr>
              <w:pStyle w:val="TAC"/>
              <w:keepNext w:val="0"/>
              <w:keepLines w:val="0"/>
              <w:rPr>
                <w:bCs/>
                <w:szCs w:val="18"/>
                <w:lang w:eastAsia="zh-TW"/>
              </w:rPr>
            </w:pPr>
            <w:r w:rsidRPr="00DC7310">
              <w:rPr>
                <w:bCs/>
                <w:szCs w:val="18"/>
                <w:lang w:eastAsia="zh-TW"/>
              </w:rPr>
              <w:t>DC_3-7-7-8_n1-n78</w:t>
            </w:r>
          </w:p>
          <w:p w14:paraId="5112056A" w14:textId="77777777" w:rsidR="007706E4" w:rsidRPr="00DC7310" w:rsidRDefault="007706E4" w:rsidP="00912CBF">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B669F1B" w14:textId="77777777" w:rsidR="007706E4" w:rsidRPr="00DC7310" w:rsidRDefault="007706E4" w:rsidP="00912CBF">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F2A25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4B44D6" w14:textId="77777777" w:rsidR="007706E4" w:rsidRPr="00DC7310" w:rsidRDefault="007706E4" w:rsidP="00912CBF">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9CC68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79A5A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1B53F572" w14:textId="77777777" w:rsidTr="00912CBF">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E0114D8" w14:textId="77777777" w:rsidR="007706E4" w:rsidRPr="00DC7310" w:rsidRDefault="007706E4" w:rsidP="00912CBF">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5A89526C" w14:textId="77777777" w:rsidR="007706E4" w:rsidRPr="00DC7310" w:rsidRDefault="007706E4" w:rsidP="00912CBF">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2BDCAA" w14:textId="77777777" w:rsidR="007706E4" w:rsidRPr="00DC7310" w:rsidRDefault="007706E4" w:rsidP="00912CBF">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BD4105" w14:textId="77777777" w:rsidR="007706E4" w:rsidRPr="00DC7310" w:rsidRDefault="007706E4" w:rsidP="00912CBF">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743FCB" w14:textId="77777777" w:rsidR="007706E4" w:rsidRPr="00DC7310" w:rsidRDefault="007706E4" w:rsidP="00912CBF">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C04CEC" w14:textId="77777777" w:rsidR="007706E4" w:rsidRPr="00DC7310" w:rsidRDefault="007706E4" w:rsidP="00912CBF">
            <w:pPr>
              <w:pStyle w:val="TAC"/>
              <w:keepNext w:val="0"/>
              <w:keepLines w:val="0"/>
              <w:rPr>
                <w:bCs/>
                <w:szCs w:val="18"/>
                <w:lang w:eastAsia="zh-TW"/>
              </w:rPr>
            </w:pPr>
            <w:r w:rsidRPr="00DC7310">
              <w:rPr>
                <w:bCs/>
                <w:szCs w:val="18"/>
                <w:lang w:eastAsia="zh-TW"/>
              </w:rPr>
              <w:t>0.5</w:t>
            </w:r>
          </w:p>
        </w:tc>
      </w:tr>
      <w:tr w:rsidR="007706E4" w:rsidRPr="00DC7310" w14:paraId="5A9EA599"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EFBC5B1" w14:textId="77777777" w:rsidR="007706E4" w:rsidRPr="00DC7310" w:rsidRDefault="007706E4" w:rsidP="00912CBF">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BDC08BF" w14:textId="77777777" w:rsidR="007706E4" w:rsidRPr="00DC7310" w:rsidRDefault="007706E4" w:rsidP="00912CBF">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3483B29"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128170" w14:textId="77777777" w:rsidR="007706E4" w:rsidRPr="00DC7310" w:rsidRDefault="007706E4" w:rsidP="00912CB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FC94F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EB4ABB"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20C1F161"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43CB3B" w14:textId="77777777" w:rsidR="007706E4" w:rsidRPr="00DC7310" w:rsidRDefault="007706E4" w:rsidP="00912CBF">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AD85872" w14:textId="77777777" w:rsidR="007706E4" w:rsidRPr="00DC7310" w:rsidRDefault="007706E4" w:rsidP="00912CBF">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8C5E83A" w14:textId="77777777" w:rsidR="007706E4" w:rsidRPr="00DC7310" w:rsidRDefault="007706E4" w:rsidP="00912CBF">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6AD89A" w14:textId="77777777" w:rsidR="007706E4" w:rsidRPr="00DC7310" w:rsidRDefault="007706E4" w:rsidP="00912CBF">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047C7C" w14:textId="77777777" w:rsidR="007706E4" w:rsidRPr="00DC7310" w:rsidRDefault="007706E4" w:rsidP="00912CBF">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289AA8" w14:textId="77777777" w:rsidR="007706E4" w:rsidRPr="00DC7310" w:rsidRDefault="007706E4" w:rsidP="00912CBF">
            <w:pPr>
              <w:pStyle w:val="TAC"/>
              <w:keepNext w:val="0"/>
              <w:keepLines w:val="0"/>
              <w:rPr>
                <w:rFonts w:cs="Arial"/>
                <w:lang w:eastAsia="zh-CN"/>
              </w:rPr>
            </w:pPr>
            <w:r>
              <w:rPr>
                <w:rFonts w:cs="Arial"/>
                <w:lang w:eastAsia="zh-CN"/>
              </w:rPr>
              <w:t>0.5</w:t>
            </w:r>
          </w:p>
        </w:tc>
      </w:tr>
      <w:tr w:rsidR="007706E4" w:rsidRPr="00DC7310" w14:paraId="3A06DC64"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tcPr>
          <w:p w14:paraId="4B55E19E" w14:textId="77777777" w:rsidR="007706E4" w:rsidRPr="00DC7310" w:rsidRDefault="007706E4" w:rsidP="00912CBF">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38BD39E6" w14:textId="77777777" w:rsidR="007706E4" w:rsidRPr="00DC7310" w:rsidRDefault="007706E4" w:rsidP="00912CBF">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62FBAE"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5E14DB"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52FCD0"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B97693"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r>
      <w:tr w:rsidR="007706E4" w:rsidRPr="00DC7310" w14:paraId="4D53C294"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41ACE3" w14:textId="77777777" w:rsidR="007706E4" w:rsidRPr="00DC7310" w:rsidRDefault="007706E4" w:rsidP="00912CBF">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56926205"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C746B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EFA4DB"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94340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9C116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60D6DDFC"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5C89C6" w14:textId="77777777" w:rsidR="007706E4" w:rsidRPr="00DC7310" w:rsidRDefault="007706E4" w:rsidP="00912CBF">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761E3AE2" w14:textId="77777777" w:rsidR="007706E4" w:rsidRPr="00DC7310" w:rsidRDefault="007706E4" w:rsidP="00912CBF">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C5D4A9" w14:textId="77777777" w:rsidR="007706E4" w:rsidRPr="00DC7310" w:rsidRDefault="007706E4" w:rsidP="00912CBF">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7C01E1" w14:textId="77777777" w:rsidR="007706E4" w:rsidRPr="00DC7310" w:rsidRDefault="007706E4" w:rsidP="00912CBF">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60EE34" w14:textId="77777777" w:rsidR="007706E4" w:rsidRPr="00DC7310" w:rsidRDefault="007706E4" w:rsidP="00912CBF">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9F218C" w14:textId="77777777" w:rsidR="007706E4" w:rsidRPr="00DC7310" w:rsidRDefault="007706E4" w:rsidP="00912CBF">
            <w:pPr>
              <w:pStyle w:val="TAC"/>
              <w:keepNext w:val="0"/>
              <w:keepLines w:val="0"/>
              <w:rPr>
                <w:bCs/>
                <w:szCs w:val="18"/>
                <w:lang w:eastAsia="zh-TW"/>
              </w:rPr>
            </w:pPr>
            <w:r w:rsidRPr="00DC7310">
              <w:rPr>
                <w:lang w:eastAsia="zh-CN"/>
              </w:rPr>
              <w:t>0.5</w:t>
            </w:r>
            <w:r w:rsidRPr="00DC7310">
              <w:rPr>
                <w:vertAlign w:val="superscript"/>
                <w:lang w:eastAsia="zh-CN"/>
              </w:rPr>
              <w:t>5</w:t>
            </w:r>
          </w:p>
        </w:tc>
      </w:tr>
      <w:tr w:rsidR="007706E4" w:rsidRPr="00DC7310" w14:paraId="30D0657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0EFC7E" w14:textId="77777777" w:rsidR="007706E4" w:rsidRPr="00DC7310" w:rsidRDefault="007706E4" w:rsidP="00912CBF">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FF92F7D" w14:textId="77777777" w:rsidR="007706E4" w:rsidRPr="00DC7310" w:rsidRDefault="007706E4" w:rsidP="00912CBF">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F8D59" w14:textId="77777777" w:rsidR="007706E4" w:rsidRPr="00DC7310" w:rsidRDefault="007706E4" w:rsidP="00912CBF">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FE7F5A" w14:textId="77777777" w:rsidR="007706E4" w:rsidRPr="00DC7310" w:rsidRDefault="007706E4" w:rsidP="00912CBF">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686861" w14:textId="77777777" w:rsidR="007706E4" w:rsidRPr="00DC7310" w:rsidRDefault="007706E4" w:rsidP="00912CBF">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790C0F" w14:textId="77777777" w:rsidR="007706E4" w:rsidRPr="00DC7310" w:rsidRDefault="007706E4" w:rsidP="00912CBF">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7706E4" w:rsidRPr="00DC7310" w14:paraId="50501BDA"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D1E4D8" w14:textId="77777777" w:rsidR="007706E4" w:rsidRPr="00DC7310" w:rsidRDefault="007706E4" w:rsidP="00912CBF">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2044FF0C" w14:textId="77777777" w:rsidR="007706E4" w:rsidRPr="00DC7310" w:rsidRDefault="007706E4" w:rsidP="00912CBF">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F93B44" w14:textId="77777777" w:rsidR="007706E4" w:rsidRPr="00DC7310" w:rsidRDefault="007706E4" w:rsidP="00912CBF">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635342" w14:textId="77777777" w:rsidR="007706E4" w:rsidRPr="00DC7310" w:rsidRDefault="007706E4" w:rsidP="00912CBF">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7DBD40" w14:textId="77777777" w:rsidR="007706E4" w:rsidRPr="00DC7310" w:rsidRDefault="007706E4" w:rsidP="00912CBF">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D23BE2" w14:textId="77777777" w:rsidR="007706E4" w:rsidRPr="00DC7310" w:rsidRDefault="007706E4" w:rsidP="00912CB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7706E4" w:rsidRPr="00DC7310" w14:paraId="5C69E1D7"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tcPr>
          <w:p w14:paraId="2C49505D" w14:textId="77777777" w:rsidR="007706E4" w:rsidRPr="00DC7310" w:rsidRDefault="007706E4" w:rsidP="00912CBF">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39CD548" w14:textId="77777777" w:rsidR="007706E4" w:rsidRPr="00DC7310" w:rsidRDefault="007706E4" w:rsidP="00912CBF">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2AEE84D"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128DD8" w14:textId="77777777" w:rsidR="007706E4" w:rsidRPr="00DC7310" w:rsidRDefault="007706E4" w:rsidP="00912CBF">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D84FF7"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80A5E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3BE2F6CC"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6509DB28" w14:textId="77777777" w:rsidR="007706E4" w:rsidRPr="00DC7310" w:rsidRDefault="007706E4" w:rsidP="00912CBF">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6297681" w14:textId="77777777" w:rsidR="007706E4" w:rsidRPr="00DC7310" w:rsidRDefault="007706E4" w:rsidP="00912CBF">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B41F0F" w14:textId="77777777" w:rsidR="007706E4" w:rsidRPr="00DC7310" w:rsidRDefault="007706E4" w:rsidP="00912CB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186760" w14:textId="77777777" w:rsidR="007706E4" w:rsidRPr="00DC7310" w:rsidRDefault="007706E4" w:rsidP="00912CBF">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42C16A" w14:textId="77777777" w:rsidR="007706E4" w:rsidRPr="00DC7310" w:rsidRDefault="007706E4" w:rsidP="00912CBF">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02DCF1" w14:textId="77777777" w:rsidR="007706E4" w:rsidRPr="00DC7310" w:rsidRDefault="007706E4" w:rsidP="00912CBF">
            <w:pPr>
              <w:pStyle w:val="TAC"/>
              <w:keepNext w:val="0"/>
              <w:keepLines w:val="0"/>
              <w:rPr>
                <w:rFonts w:cs="Arial"/>
                <w:szCs w:val="18"/>
              </w:rPr>
            </w:pPr>
            <w:r w:rsidRPr="00DC7310">
              <w:rPr>
                <w:rFonts w:cs="Arial"/>
                <w:lang w:eastAsia="zh-CN"/>
              </w:rPr>
              <w:t>-</w:t>
            </w:r>
          </w:p>
        </w:tc>
      </w:tr>
      <w:tr w:rsidR="007706E4" w:rsidRPr="00DC7310" w14:paraId="6E94AF31"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0D22C382" w14:textId="77777777" w:rsidR="007706E4" w:rsidRPr="00DC7310" w:rsidRDefault="007706E4" w:rsidP="00912CBF">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09B30C13"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E2F112"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4713EA" w14:textId="77777777" w:rsidR="007706E4" w:rsidRPr="00DC7310" w:rsidRDefault="007706E4" w:rsidP="00912CBF">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ED3995A"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AEE505" w14:textId="77777777" w:rsidR="007706E4" w:rsidRPr="00DC7310" w:rsidRDefault="007706E4" w:rsidP="00912CBF">
            <w:pPr>
              <w:pStyle w:val="TAC"/>
              <w:keepNext w:val="0"/>
              <w:keepLines w:val="0"/>
              <w:rPr>
                <w:rFonts w:cs="Arial"/>
                <w:lang w:eastAsia="zh-CN"/>
              </w:rPr>
            </w:pPr>
            <w:r w:rsidRPr="00DC7310">
              <w:rPr>
                <w:rFonts w:cs="Arial"/>
                <w:lang w:eastAsia="zh-CN"/>
              </w:rPr>
              <w:t>0.5</w:t>
            </w:r>
          </w:p>
        </w:tc>
      </w:tr>
      <w:tr w:rsidR="007706E4" w:rsidRPr="00DC7310" w14:paraId="2B147AC3"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11E023" w14:textId="77777777" w:rsidR="007706E4" w:rsidRPr="00DC7310" w:rsidDel="00786BF6" w:rsidRDefault="007706E4" w:rsidP="00912CBF">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1DD089F1" w14:textId="77777777" w:rsidR="007706E4" w:rsidRPr="00DC7310" w:rsidRDefault="007706E4" w:rsidP="00912CBF">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448934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460100" w14:textId="77777777" w:rsidR="007706E4" w:rsidRPr="00DC7310" w:rsidRDefault="007706E4" w:rsidP="00912CBF">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A1356A"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8B0A3D" w14:textId="77777777" w:rsidR="007706E4" w:rsidRPr="00DC7310" w:rsidRDefault="007706E4" w:rsidP="00912CBF">
            <w:pPr>
              <w:pStyle w:val="TAC"/>
              <w:keepNext w:val="0"/>
              <w:keepLines w:val="0"/>
              <w:rPr>
                <w:rFonts w:cs="Arial"/>
                <w:lang w:eastAsia="zh-CN"/>
              </w:rPr>
            </w:pPr>
            <w:r w:rsidRPr="00DC7310">
              <w:rPr>
                <w:rFonts w:cs="Arial"/>
                <w:lang w:eastAsia="zh-CN"/>
              </w:rPr>
              <w:t>0.8</w:t>
            </w:r>
          </w:p>
        </w:tc>
      </w:tr>
      <w:tr w:rsidR="007706E4" w:rsidRPr="00DC7310" w14:paraId="5934D2E6"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B651F3" w14:textId="77777777" w:rsidR="007706E4" w:rsidRPr="00DC7310" w:rsidRDefault="007706E4" w:rsidP="00912CBF">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2C72B038" w14:textId="77777777" w:rsidR="007706E4" w:rsidRPr="00DC7310" w:rsidRDefault="007706E4" w:rsidP="00912CB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DF1F1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B9CCB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F05EC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6FE1C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4800D43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8BB252" w14:textId="77777777" w:rsidR="007706E4" w:rsidRPr="00DC7310" w:rsidRDefault="007706E4" w:rsidP="00912CBF">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3C44DBCA" w14:textId="77777777" w:rsidR="007706E4" w:rsidRPr="00DC7310" w:rsidRDefault="007706E4" w:rsidP="00912CBF">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B0B2B8" w14:textId="77777777" w:rsidR="007706E4" w:rsidRPr="00DC7310" w:rsidRDefault="007706E4" w:rsidP="00912CBF">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C50A9E" w14:textId="77777777" w:rsidR="007706E4" w:rsidRPr="00DC7310" w:rsidRDefault="007706E4" w:rsidP="00912CB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353E11" w14:textId="77777777" w:rsidR="007706E4" w:rsidRPr="00DC7310" w:rsidRDefault="007706E4" w:rsidP="00912CB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9AF6F5" w14:textId="77777777" w:rsidR="007706E4" w:rsidRPr="00DC7310" w:rsidRDefault="007706E4" w:rsidP="00912CB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7706E4" w:rsidRPr="00DC7310" w14:paraId="78FBA192"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DB340D" w14:textId="77777777" w:rsidR="007706E4" w:rsidRPr="00DC7310" w:rsidRDefault="007706E4" w:rsidP="00912CBF">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0E68B549"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FF6DD6"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1F258D0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A0EB2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6B6481"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706E4" w:rsidRPr="00DC7310" w14:paraId="229CC18E"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68724FDA" w14:textId="77777777" w:rsidR="007706E4" w:rsidRPr="00DC7310" w:rsidDel="00786BF6" w:rsidRDefault="007706E4" w:rsidP="00912CBF">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046E5B1B" w14:textId="77777777" w:rsidR="007706E4" w:rsidRPr="00DC7310" w:rsidRDefault="007706E4" w:rsidP="00912CBF">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A9C66B"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2DC5C5"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08FAAC"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8565BD" w14:textId="77777777" w:rsidR="007706E4" w:rsidRPr="00DC7310" w:rsidRDefault="007706E4" w:rsidP="00912CB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7706E4" w:rsidRPr="00DC7310" w14:paraId="7B51E496"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72BA1968" w14:textId="77777777" w:rsidR="007706E4" w:rsidRPr="00DC7310" w:rsidRDefault="007706E4" w:rsidP="00912CBF">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686DAD28" w14:textId="77777777" w:rsidR="007706E4" w:rsidRPr="00DC7310" w:rsidRDefault="007706E4" w:rsidP="00912CBF">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98B378" w14:textId="77777777" w:rsidR="007706E4" w:rsidRPr="00DC7310" w:rsidRDefault="007706E4" w:rsidP="00912CBF">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29D790" w14:textId="77777777" w:rsidR="007706E4" w:rsidRPr="00DC7310" w:rsidRDefault="007706E4" w:rsidP="00912CBF">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B3F8867" w14:textId="77777777" w:rsidR="007706E4" w:rsidRPr="00DC7310" w:rsidRDefault="007706E4" w:rsidP="00912CBF">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60B022" w14:textId="77777777" w:rsidR="007706E4" w:rsidRPr="00DC7310" w:rsidRDefault="007706E4" w:rsidP="00912CBF">
            <w:pPr>
              <w:pStyle w:val="TAC"/>
              <w:keepNext w:val="0"/>
              <w:keepLines w:val="0"/>
              <w:rPr>
                <w:rFonts w:cs="Arial"/>
                <w:lang w:eastAsia="zh-CN"/>
              </w:rPr>
            </w:pPr>
            <w:r w:rsidRPr="00FC21AA">
              <w:rPr>
                <w:lang w:eastAsia="zh-CN"/>
              </w:rPr>
              <w:t>0.2</w:t>
            </w:r>
          </w:p>
        </w:tc>
      </w:tr>
      <w:tr w:rsidR="007706E4" w:rsidRPr="00DC7310" w14:paraId="20B6FDDB"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0FBB3F56" w14:textId="77777777" w:rsidR="007706E4" w:rsidRPr="00DC7310" w:rsidRDefault="007706E4" w:rsidP="00912CBF">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1D798F00" w14:textId="77777777" w:rsidR="007706E4" w:rsidRPr="00DC7310" w:rsidRDefault="007706E4" w:rsidP="00912CBF">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6FB4C9" w14:textId="77777777" w:rsidR="007706E4" w:rsidRPr="00DC7310" w:rsidRDefault="007706E4" w:rsidP="00912CBF">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776F4A" w14:textId="77777777" w:rsidR="007706E4" w:rsidRPr="00DC7310" w:rsidRDefault="007706E4" w:rsidP="00912CBF">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F555C7" w14:textId="77777777" w:rsidR="007706E4" w:rsidRPr="00DC7310" w:rsidRDefault="007706E4" w:rsidP="00912CBF">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E8A2B6" w14:textId="77777777" w:rsidR="007706E4" w:rsidRPr="00DC7310" w:rsidRDefault="007706E4" w:rsidP="00912CBF">
            <w:pPr>
              <w:pStyle w:val="TAC"/>
              <w:keepNext w:val="0"/>
              <w:keepLines w:val="0"/>
              <w:rPr>
                <w:rFonts w:cs="Arial"/>
                <w:lang w:eastAsia="zh-CN"/>
              </w:rPr>
            </w:pPr>
            <w:r w:rsidRPr="00FC21AA">
              <w:rPr>
                <w:lang w:eastAsia="zh-CN"/>
              </w:rPr>
              <w:t>0.5</w:t>
            </w:r>
          </w:p>
        </w:tc>
      </w:tr>
      <w:tr w:rsidR="007706E4" w:rsidRPr="00DC7310" w14:paraId="76CA293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3576F4" w14:textId="77777777" w:rsidR="007706E4" w:rsidRPr="00DC7310" w:rsidDel="00786BF6" w:rsidRDefault="007706E4" w:rsidP="00912CBF">
            <w:pPr>
              <w:pStyle w:val="TAC"/>
              <w:keepNext w:val="0"/>
              <w:keepLines w:val="0"/>
              <w:rPr>
                <w:lang w:eastAsia="ja-JP"/>
              </w:rPr>
            </w:pPr>
            <w:r w:rsidRPr="00DC7310">
              <w:rPr>
                <w:lang w:eastAsia="ko-KR"/>
              </w:rPr>
              <w:lastRenderedPageBreak/>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4921318D" w14:textId="77777777" w:rsidR="007706E4" w:rsidRPr="00DC7310" w:rsidRDefault="007706E4" w:rsidP="00912CB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76CFEF"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13B1E7" w14:textId="77777777" w:rsidR="007706E4" w:rsidRPr="00DC7310" w:rsidRDefault="007706E4" w:rsidP="00912CBF">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9CDFF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148895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1D1E967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9D30C6" w14:textId="77777777" w:rsidR="007706E4" w:rsidRPr="00DC7310" w:rsidRDefault="007706E4" w:rsidP="00912CBF">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5D650281" w14:textId="77777777" w:rsidR="007706E4" w:rsidRPr="00DC7310" w:rsidRDefault="007706E4" w:rsidP="00912CBF">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1E0242" w14:textId="77777777" w:rsidR="007706E4" w:rsidRPr="00DC7310" w:rsidRDefault="007706E4" w:rsidP="00912CBF">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4946F7" w14:textId="77777777" w:rsidR="007706E4" w:rsidRPr="00DC7310" w:rsidRDefault="007706E4" w:rsidP="00912CBF">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3432EC" w14:textId="77777777" w:rsidR="007706E4" w:rsidRPr="00DC7310" w:rsidRDefault="007706E4" w:rsidP="00912CBF">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923C42" w14:textId="77777777" w:rsidR="007706E4" w:rsidRPr="00DC7310" w:rsidRDefault="007706E4" w:rsidP="00912CBF">
            <w:pPr>
              <w:pStyle w:val="TAC"/>
              <w:keepNext w:val="0"/>
              <w:keepLines w:val="0"/>
              <w:rPr>
                <w:lang w:eastAsia="ko-KR"/>
              </w:rPr>
            </w:pPr>
            <w:r w:rsidRPr="00DC7310">
              <w:rPr>
                <w:rFonts w:hint="eastAsia"/>
                <w:lang w:eastAsia="ko-KR"/>
              </w:rPr>
              <w:t>0.5</w:t>
            </w:r>
          </w:p>
        </w:tc>
      </w:tr>
      <w:tr w:rsidR="007706E4" w:rsidRPr="00DC7310" w14:paraId="1C1E72C3"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7FB2BE" w14:textId="77777777" w:rsidR="007706E4" w:rsidRPr="00DC7310" w:rsidRDefault="007706E4" w:rsidP="00912CBF">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72F8F67E" w14:textId="77777777" w:rsidR="007706E4" w:rsidRPr="00DC7310" w:rsidRDefault="007706E4" w:rsidP="00912CBF">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1526F3"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8416C3" w14:textId="77777777" w:rsidR="007706E4" w:rsidRPr="00DC7310" w:rsidRDefault="007706E4" w:rsidP="00912CBF">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6A128D"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5691A7" w14:textId="77777777" w:rsidR="007706E4" w:rsidRPr="00DC7310" w:rsidRDefault="007706E4" w:rsidP="00912CBF">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7706E4" w:rsidRPr="00DC7310" w14:paraId="7C40C185"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255411" w14:textId="77777777" w:rsidR="007706E4" w:rsidRPr="00DC7310" w:rsidRDefault="007706E4" w:rsidP="00912CBF">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4E16F6FA" w14:textId="77777777" w:rsidR="007706E4" w:rsidRPr="00DC7310" w:rsidRDefault="007706E4" w:rsidP="00912CBF">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0DB6C0" w14:textId="77777777" w:rsidR="007706E4" w:rsidRPr="00DC7310" w:rsidRDefault="007706E4" w:rsidP="00912CBF">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28CD19" w14:textId="77777777" w:rsidR="007706E4" w:rsidRPr="00DC7310" w:rsidRDefault="007706E4" w:rsidP="00912CBF">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5120C3" w14:textId="77777777" w:rsidR="007706E4" w:rsidRPr="00DC7310" w:rsidRDefault="007706E4" w:rsidP="00912CBF">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66282CD" w14:textId="77777777" w:rsidR="007706E4" w:rsidRPr="00DC7310" w:rsidRDefault="007706E4" w:rsidP="00912CBF">
            <w:pPr>
              <w:pStyle w:val="TAC"/>
              <w:keepNext w:val="0"/>
              <w:keepLines w:val="0"/>
              <w:rPr>
                <w:rFonts w:eastAsia="MS Mincho" w:cs="Arial"/>
                <w:lang w:eastAsia="ja-JP"/>
              </w:rPr>
            </w:pPr>
            <w:r w:rsidRPr="00DC7310">
              <w:rPr>
                <w:rFonts w:cs="Arial" w:hint="eastAsia"/>
                <w:lang w:eastAsia="zh-CN"/>
              </w:rPr>
              <w:t>0.3</w:t>
            </w:r>
          </w:p>
        </w:tc>
      </w:tr>
      <w:tr w:rsidR="007706E4" w:rsidRPr="00DC7310" w14:paraId="5A48E0E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4CFD5B" w14:textId="77777777" w:rsidR="007706E4" w:rsidRPr="00DC7310" w:rsidRDefault="007706E4" w:rsidP="00912CBF">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3A07795" w14:textId="77777777" w:rsidR="007706E4" w:rsidRPr="00DC7310" w:rsidRDefault="007706E4" w:rsidP="00912CB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E185BB5"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82FAA7" w14:textId="77777777" w:rsidR="007706E4" w:rsidRPr="00DC7310" w:rsidRDefault="007706E4" w:rsidP="00912CB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6D6D8F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4D948E"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42D184DA"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E9E008" w14:textId="77777777" w:rsidR="007706E4" w:rsidRPr="00DC7310" w:rsidRDefault="007706E4" w:rsidP="00912CBF">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F445703" w14:textId="77777777" w:rsidR="007706E4" w:rsidRPr="00DC7310" w:rsidRDefault="007706E4" w:rsidP="00912CBF">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BCB128F" w14:textId="77777777" w:rsidR="007706E4" w:rsidRPr="00DC7310" w:rsidRDefault="007706E4" w:rsidP="00912CBF">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93FD8C" w14:textId="77777777" w:rsidR="007706E4" w:rsidRPr="00DC7310" w:rsidRDefault="007706E4" w:rsidP="00912CBF">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072B89B" w14:textId="77777777" w:rsidR="007706E4" w:rsidRPr="00DC7310" w:rsidRDefault="007706E4" w:rsidP="00912CBF">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6C20D67E" w14:textId="77777777" w:rsidR="007706E4" w:rsidRPr="00DC7310" w:rsidRDefault="007706E4" w:rsidP="00912CBF">
            <w:pPr>
              <w:pStyle w:val="TAC"/>
              <w:keepNext w:val="0"/>
              <w:keepLines w:val="0"/>
              <w:rPr>
                <w:lang w:eastAsia="zh-CN"/>
              </w:rPr>
            </w:pPr>
            <w:r w:rsidRPr="00FC21AA">
              <w:t>0.5</w:t>
            </w:r>
          </w:p>
        </w:tc>
      </w:tr>
      <w:tr w:rsidR="007706E4" w:rsidRPr="00DC7310" w14:paraId="636AACE7"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E27A61" w14:textId="77777777" w:rsidR="007706E4" w:rsidRPr="00FC21AA" w:rsidRDefault="007706E4" w:rsidP="00912CBF">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D7DDD9D" w14:textId="77777777" w:rsidR="007706E4" w:rsidRPr="00FC21AA" w:rsidRDefault="007706E4" w:rsidP="00912CB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0ABABF9"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F1446E"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DAE2B1"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3752A8" w14:textId="77777777" w:rsidR="007706E4" w:rsidRPr="00FC21AA" w:rsidRDefault="007706E4" w:rsidP="00912CBF">
            <w:pPr>
              <w:pStyle w:val="TAC"/>
              <w:keepNext w:val="0"/>
              <w:keepLines w:val="0"/>
            </w:pPr>
            <w:r>
              <w:rPr>
                <w:rFonts w:cs="Arial"/>
                <w:lang w:eastAsia="zh-CN"/>
              </w:rPr>
              <w:t>0.2</w:t>
            </w:r>
          </w:p>
        </w:tc>
      </w:tr>
      <w:tr w:rsidR="007706E4" w:rsidRPr="00DC7310" w14:paraId="6143E59C"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780AC3" w14:textId="77777777" w:rsidR="007706E4" w:rsidRPr="00FC21AA" w:rsidRDefault="007706E4" w:rsidP="00912CBF">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E41A372" w14:textId="77777777" w:rsidR="007706E4" w:rsidRPr="00FC21AA" w:rsidRDefault="007706E4" w:rsidP="00912CB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72826A1"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5EBCA3"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77A45D"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E953E3" w14:textId="77777777" w:rsidR="007706E4" w:rsidRPr="00FC21AA" w:rsidRDefault="007706E4" w:rsidP="00912CBF">
            <w:pPr>
              <w:pStyle w:val="TAC"/>
              <w:keepNext w:val="0"/>
              <w:keepLines w:val="0"/>
            </w:pPr>
            <w:r>
              <w:rPr>
                <w:rFonts w:cs="Arial"/>
                <w:lang w:eastAsia="zh-CN"/>
              </w:rPr>
              <w:t>0.2</w:t>
            </w:r>
          </w:p>
        </w:tc>
      </w:tr>
      <w:tr w:rsidR="007706E4" w:rsidRPr="00DC7310" w14:paraId="7040F454"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CC69B7" w14:textId="77777777" w:rsidR="007706E4" w:rsidRPr="00FC21AA" w:rsidRDefault="007706E4" w:rsidP="00912CBF">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100555E" w14:textId="77777777" w:rsidR="007706E4" w:rsidRPr="00FC21AA" w:rsidRDefault="007706E4" w:rsidP="00912CB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4D7C05A"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FB284C"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4598CB"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A036B86" w14:textId="77777777" w:rsidR="007706E4" w:rsidRPr="00FC21AA" w:rsidRDefault="007706E4" w:rsidP="00912CBF">
            <w:pPr>
              <w:pStyle w:val="TAC"/>
              <w:keepNext w:val="0"/>
              <w:keepLines w:val="0"/>
            </w:pPr>
            <w:r>
              <w:rPr>
                <w:rFonts w:cs="Arial"/>
                <w:lang w:eastAsia="zh-CN"/>
              </w:rPr>
              <w:t>0.2</w:t>
            </w:r>
          </w:p>
        </w:tc>
      </w:tr>
      <w:tr w:rsidR="007706E4" w:rsidRPr="00DC7310" w14:paraId="435FFD8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EA3614" w14:textId="77777777" w:rsidR="007706E4" w:rsidRPr="00FC21AA" w:rsidRDefault="007706E4" w:rsidP="00912CBF">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2293E9B" w14:textId="77777777" w:rsidR="007706E4" w:rsidRPr="00FC21AA" w:rsidRDefault="007706E4" w:rsidP="00912CB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353B9FE"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131E84"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866E3D"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401484" w14:textId="77777777" w:rsidR="007706E4" w:rsidRPr="00FC21AA" w:rsidRDefault="007706E4" w:rsidP="00912CBF">
            <w:pPr>
              <w:pStyle w:val="TAC"/>
              <w:keepNext w:val="0"/>
              <w:keepLines w:val="0"/>
            </w:pPr>
            <w:r>
              <w:rPr>
                <w:rFonts w:cs="Arial"/>
                <w:lang w:eastAsia="zh-CN"/>
              </w:rPr>
              <w:t>0.2</w:t>
            </w:r>
          </w:p>
        </w:tc>
      </w:tr>
      <w:tr w:rsidR="007706E4" w:rsidRPr="00DC7310" w14:paraId="56ED1CE2"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8EA56C" w14:textId="77777777" w:rsidR="007706E4" w:rsidRPr="00FC21AA" w:rsidRDefault="007706E4" w:rsidP="00912CBF">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F6CF799" w14:textId="77777777" w:rsidR="007706E4" w:rsidRPr="00FC21AA" w:rsidRDefault="007706E4" w:rsidP="00912CB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263A0D8"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1E467A"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827F27"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854C3ED" w14:textId="77777777" w:rsidR="007706E4" w:rsidRPr="00FC21AA" w:rsidRDefault="007706E4" w:rsidP="00912CBF">
            <w:pPr>
              <w:pStyle w:val="TAC"/>
              <w:keepNext w:val="0"/>
              <w:keepLines w:val="0"/>
            </w:pPr>
            <w:r>
              <w:rPr>
                <w:rFonts w:cs="Arial"/>
                <w:lang w:eastAsia="zh-CN"/>
              </w:rPr>
              <w:t>0.2</w:t>
            </w:r>
          </w:p>
        </w:tc>
      </w:tr>
      <w:tr w:rsidR="007706E4" w:rsidRPr="00DC7310" w14:paraId="7813C0C6"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79F65F" w14:textId="77777777" w:rsidR="007706E4" w:rsidRPr="00FC21AA" w:rsidRDefault="007706E4" w:rsidP="00912CBF">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1EED8669" w14:textId="77777777" w:rsidR="007706E4" w:rsidRPr="00FC21AA" w:rsidRDefault="007706E4" w:rsidP="00912CB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94A3334"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9B0930"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BC523A"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FAB421A" w14:textId="77777777" w:rsidR="007706E4" w:rsidRPr="00FC21AA" w:rsidRDefault="007706E4" w:rsidP="00912CBF">
            <w:pPr>
              <w:pStyle w:val="TAC"/>
              <w:keepNext w:val="0"/>
              <w:keepLines w:val="0"/>
            </w:pPr>
            <w:r>
              <w:rPr>
                <w:rFonts w:cs="Arial"/>
                <w:lang w:eastAsia="zh-CN"/>
              </w:rPr>
              <w:t>0.5</w:t>
            </w:r>
          </w:p>
        </w:tc>
      </w:tr>
      <w:tr w:rsidR="007706E4" w:rsidRPr="00DC7310" w14:paraId="08C099ED"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D76A43" w14:textId="77777777" w:rsidR="007706E4" w:rsidRPr="00FC21AA" w:rsidRDefault="007706E4" w:rsidP="00912CBF">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B144967" w14:textId="77777777" w:rsidR="007706E4" w:rsidRPr="00FC21AA" w:rsidRDefault="007706E4" w:rsidP="00912CB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450F60C"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FBE721"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DE9C61"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9220257" w14:textId="77777777" w:rsidR="007706E4" w:rsidRPr="00FC21AA" w:rsidRDefault="007706E4" w:rsidP="00912CBF">
            <w:pPr>
              <w:pStyle w:val="TAC"/>
              <w:keepNext w:val="0"/>
              <w:keepLines w:val="0"/>
            </w:pPr>
            <w:r>
              <w:rPr>
                <w:rFonts w:cs="Arial"/>
                <w:lang w:eastAsia="zh-CN"/>
              </w:rPr>
              <w:t>0.2</w:t>
            </w:r>
          </w:p>
        </w:tc>
      </w:tr>
      <w:tr w:rsidR="007706E4" w:rsidRPr="00DC7310" w14:paraId="3572865F"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DDD62A" w14:textId="77777777" w:rsidR="007706E4" w:rsidRPr="00FC21AA" w:rsidRDefault="007706E4" w:rsidP="00912CBF">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C6DE485" w14:textId="77777777" w:rsidR="007706E4" w:rsidRPr="00FC21AA" w:rsidRDefault="007706E4" w:rsidP="00912CB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EE4A54B"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A62C6D"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0326F2" w14:textId="77777777" w:rsidR="007706E4" w:rsidRPr="00FC21AA" w:rsidRDefault="007706E4" w:rsidP="00912CB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1F9C11F" w14:textId="77777777" w:rsidR="007706E4" w:rsidRPr="00FC21AA" w:rsidRDefault="007706E4" w:rsidP="00912CBF">
            <w:pPr>
              <w:pStyle w:val="TAC"/>
              <w:keepNext w:val="0"/>
              <w:keepLines w:val="0"/>
            </w:pPr>
            <w:r>
              <w:rPr>
                <w:rFonts w:cs="Arial"/>
                <w:lang w:eastAsia="zh-CN"/>
              </w:rPr>
              <w:t>0.2</w:t>
            </w:r>
          </w:p>
        </w:tc>
      </w:tr>
      <w:tr w:rsidR="007706E4" w:rsidRPr="00DC7310" w14:paraId="5059BE3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99C8A0" w14:textId="77777777" w:rsidR="007706E4" w:rsidRPr="00FC21AA" w:rsidRDefault="007706E4" w:rsidP="00912CBF">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77B25AFE" w14:textId="77777777" w:rsidR="007706E4" w:rsidRPr="00FC21AA" w:rsidRDefault="007706E4" w:rsidP="00912CBF">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59BD4F" w14:textId="77777777" w:rsidR="007706E4" w:rsidRPr="00FC21AA" w:rsidRDefault="007706E4" w:rsidP="00912CBF">
            <w:pPr>
              <w:pStyle w:val="TAC"/>
              <w:keepNext w:val="0"/>
              <w:keepLines w:val="0"/>
            </w:pPr>
            <w:r w:rsidRPr="00F9519C">
              <w:rPr>
                <w:rFonts w:eastAsia="等线"/>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C03D10" w14:textId="77777777" w:rsidR="007706E4" w:rsidRPr="00FC21AA" w:rsidRDefault="007706E4" w:rsidP="00912CBF">
            <w:pPr>
              <w:pStyle w:val="TAC"/>
              <w:keepNext w:val="0"/>
              <w:keepLines w:val="0"/>
            </w:pPr>
            <w:r w:rsidRPr="00F9519C">
              <w:rPr>
                <w:rFonts w:eastAsia="等线"/>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32F385F3" w14:textId="77777777" w:rsidR="007706E4" w:rsidRPr="00FC21AA" w:rsidRDefault="007706E4" w:rsidP="00912CBF">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668DC6" w14:textId="77777777" w:rsidR="007706E4" w:rsidRPr="00FC21AA" w:rsidRDefault="007706E4" w:rsidP="00912CBF">
            <w:pPr>
              <w:pStyle w:val="TAC"/>
              <w:keepNext w:val="0"/>
              <w:keepLines w:val="0"/>
            </w:pPr>
            <w:r w:rsidRPr="00F9519C">
              <w:rPr>
                <w:rFonts w:eastAsia="等线"/>
                <w:lang w:eastAsia="zh-CN"/>
              </w:rPr>
              <w:t>0.7</w:t>
            </w:r>
          </w:p>
        </w:tc>
      </w:tr>
      <w:tr w:rsidR="007706E4" w:rsidRPr="00DC7310" w14:paraId="053DE41C"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E43E25" w14:textId="77777777" w:rsidR="007706E4" w:rsidRPr="00B41781" w:rsidRDefault="007706E4" w:rsidP="00912CBF">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5830E150" w14:textId="77777777" w:rsidR="007706E4" w:rsidRDefault="007706E4" w:rsidP="00912CBF">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40AC07" w14:textId="77777777" w:rsidR="007706E4" w:rsidRPr="00F9519C" w:rsidRDefault="007706E4" w:rsidP="00912CBF">
            <w:pPr>
              <w:pStyle w:val="TAC"/>
              <w:keepNext w:val="0"/>
              <w:keepLines w:val="0"/>
              <w:rPr>
                <w:rFonts w:eastAsia="等线"/>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146CF2" w14:textId="77777777" w:rsidR="007706E4" w:rsidRPr="00F9519C" w:rsidRDefault="007706E4" w:rsidP="00912CBF">
            <w:pPr>
              <w:pStyle w:val="TAC"/>
              <w:keepNext w:val="0"/>
              <w:keepLines w:val="0"/>
              <w:rPr>
                <w:rFonts w:eastAsia="等线"/>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CA46909" w14:textId="77777777" w:rsidR="007706E4" w:rsidRDefault="007706E4" w:rsidP="00912CBF">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2A5E7867" w14:textId="77777777" w:rsidR="007706E4" w:rsidRPr="00F9519C" w:rsidRDefault="007706E4" w:rsidP="00912CBF">
            <w:pPr>
              <w:pStyle w:val="TAC"/>
              <w:keepNext w:val="0"/>
              <w:keepLines w:val="0"/>
              <w:rPr>
                <w:rFonts w:eastAsia="等线"/>
                <w:lang w:eastAsia="zh-CN"/>
              </w:rPr>
            </w:pPr>
            <w:r w:rsidRPr="0037340B">
              <w:rPr>
                <w:rFonts w:cs="Arial"/>
                <w:szCs w:val="18"/>
                <w:lang w:eastAsia="ja-JP"/>
              </w:rPr>
              <w:t>0.5</w:t>
            </w:r>
          </w:p>
        </w:tc>
      </w:tr>
      <w:tr w:rsidR="007706E4" w:rsidRPr="00DC7310" w14:paraId="37DAB0E6"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64ADBC" w14:textId="77777777" w:rsidR="007706E4" w:rsidRPr="00B41781" w:rsidRDefault="007706E4" w:rsidP="00912CBF">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B69DB8A" w14:textId="77777777" w:rsidR="007706E4" w:rsidRDefault="007706E4" w:rsidP="00912CBF">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07181999" w14:textId="77777777" w:rsidR="007706E4" w:rsidRPr="00F9519C" w:rsidRDefault="007706E4" w:rsidP="00912CBF">
            <w:pPr>
              <w:pStyle w:val="TAC"/>
              <w:keepNext w:val="0"/>
              <w:keepLines w:val="0"/>
              <w:rPr>
                <w:rFonts w:eastAsia="等线"/>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9ABB9A" w14:textId="77777777" w:rsidR="007706E4" w:rsidRPr="00F9519C" w:rsidRDefault="007706E4" w:rsidP="00912CBF">
            <w:pPr>
              <w:pStyle w:val="TAC"/>
              <w:keepNext w:val="0"/>
              <w:keepLines w:val="0"/>
              <w:rPr>
                <w:rFonts w:eastAsia="等线"/>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51BE58D" w14:textId="77777777" w:rsidR="007706E4" w:rsidRDefault="007706E4" w:rsidP="00912CBF">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A422D8F" w14:textId="77777777" w:rsidR="007706E4" w:rsidRPr="00F9519C" w:rsidRDefault="007706E4" w:rsidP="00912CBF">
            <w:pPr>
              <w:pStyle w:val="TAC"/>
              <w:keepNext w:val="0"/>
              <w:keepLines w:val="0"/>
              <w:rPr>
                <w:rFonts w:eastAsia="等线"/>
                <w:lang w:eastAsia="zh-CN"/>
              </w:rPr>
            </w:pPr>
            <w:r w:rsidRPr="00DC7310">
              <w:rPr>
                <w:rFonts w:hint="eastAsia"/>
                <w:lang w:eastAsia="zh-CN"/>
              </w:rPr>
              <w:t>0</w:t>
            </w:r>
            <w:r w:rsidRPr="00DC7310">
              <w:rPr>
                <w:lang w:eastAsia="zh-CN"/>
              </w:rPr>
              <w:t>.5</w:t>
            </w:r>
          </w:p>
        </w:tc>
      </w:tr>
      <w:tr w:rsidR="007706E4" w:rsidRPr="00DC7310" w14:paraId="0C34C23B"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C13B40" w14:textId="77777777" w:rsidR="007706E4" w:rsidRPr="00DC7310" w:rsidRDefault="007706E4" w:rsidP="00912CBF">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1F0ADBF8" w14:textId="77777777" w:rsidR="007706E4" w:rsidRPr="00DC7310" w:rsidRDefault="007706E4" w:rsidP="00912CBF">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A58B23" w14:textId="77777777" w:rsidR="007706E4" w:rsidRPr="00DC7310" w:rsidRDefault="007706E4" w:rsidP="00912CBF">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D7B9F3" w14:textId="77777777" w:rsidR="007706E4" w:rsidRPr="00DC7310" w:rsidRDefault="007706E4" w:rsidP="00912CBF">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05590D" w14:textId="77777777" w:rsidR="007706E4" w:rsidRPr="00DC7310" w:rsidRDefault="007706E4" w:rsidP="00912CBF">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235FCED" w14:textId="77777777" w:rsidR="007706E4" w:rsidRPr="00DC7310" w:rsidRDefault="007706E4" w:rsidP="00912CBF">
            <w:pPr>
              <w:pStyle w:val="TAC"/>
              <w:keepNext w:val="0"/>
              <w:keepLines w:val="0"/>
              <w:rPr>
                <w:lang w:eastAsia="zh-CN"/>
              </w:rPr>
            </w:pPr>
            <w:r w:rsidRPr="00FC21AA">
              <w:rPr>
                <w:lang w:eastAsia="zh-CN"/>
              </w:rPr>
              <w:t>0.5</w:t>
            </w:r>
          </w:p>
        </w:tc>
      </w:tr>
      <w:tr w:rsidR="007706E4" w:rsidRPr="00DC7310" w14:paraId="4D332C78"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0C0967" w14:textId="77777777" w:rsidR="007706E4" w:rsidRPr="00DC7310" w:rsidRDefault="007706E4" w:rsidP="00912CBF">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6BD1A88E" w14:textId="77777777" w:rsidR="007706E4" w:rsidRPr="00DC7310" w:rsidRDefault="007706E4" w:rsidP="00912CBF">
            <w:pPr>
              <w:pStyle w:val="TAC"/>
              <w:keepNext w:val="0"/>
              <w:keepLines w:val="0"/>
              <w:rPr>
                <w:rFonts w:eastAsia="MS Mincho" w:cs="Arial"/>
                <w:bCs/>
                <w:szCs w:val="18"/>
              </w:rPr>
            </w:pPr>
            <w:r w:rsidRPr="00DC7310">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3C3E41" w14:textId="77777777" w:rsidR="007706E4" w:rsidRPr="00DC7310" w:rsidRDefault="007706E4" w:rsidP="00912CB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2D2864" w14:textId="77777777" w:rsidR="007706E4" w:rsidRPr="00DC7310" w:rsidRDefault="007706E4" w:rsidP="00912CBF">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7369EF" w14:textId="77777777" w:rsidR="007706E4" w:rsidRPr="00DC7310" w:rsidRDefault="007706E4" w:rsidP="00912CBF">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B3B4FE" w14:textId="77777777" w:rsidR="007706E4" w:rsidRPr="00DC7310" w:rsidRDefault="007706E4" w:rsidP="00912CBF">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7706E4" w:rsidRPr="00DC7310" w14:paraId="355D5170"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3DDA46" w14:textId="77777777" w:rsidR="007706E4" w:rsidRDefault="007706E4" w:rsidP="00912CBF">
            <w:pPr>
              <w:pStyle w:val="TAC"/>
              <w:keepNext w:val="0"/>
              <w:keepLines w:val="0"/>
            </w:pPr>
            <w:r w:rsidRPr="00DC7310">
              <w:t>DC_3-8-41_n1-n</w:t>
            </w:r>
            <w:r>
              <w:t>41</w:t>
            </w:r>
          </w:p>
          <w:p w14:paraId="42EB91BC" w14:textId="77777777" w:rsidR="007706E4" w:rsidRPr="00DC7310" w:rsidRDefault="007706E4" w:rsidP="00912CBF">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6242BF1F" w14:textId="77777777" w:rsidR="007706E4" w:rsidRPr="00DC7310" w:rsidRDefault="007706E4" w:rsidP="00912CBF">
            <w:pPr>
              <w:pStyle w:val="TAC"/>
              <w:keepNext w:val="0"/>
              <w:keepLines w:val="0"/>
              <w:rPr>
                <w:rFonts w:eastAsia="等线"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AB02B2" w14:textId="77777777" w:rsidR="007706E4" w:rsidRPr="00DC7310" w:rsidRDefault="007706E4" w:rsidP="00912CBF">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9338DB" w14:textId="77777777" w:rsidR="007706E4" w:rsidRPr="00DC7310" w:rsidRDefault="007706E4" w:rsidP="00912CBF">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36F933BA" w14:textId="77777777" w:rsidR="007706E4" w:rsidRPr="00DC7310" w:rsidRDefault="007706E4" w:rsidP="00912CBF">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423E51" w14:textId="77777777" w:rsidR="007706E4" w:rsidRPr="00DC7310" w:rsidRDefault="007706E4" w:rsidP="00912CBF">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7706E4" w:rsidRPr="00DC7310" w14:paraId="79EEC2A1"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0A0F60" w14:textId="77777777" w:rsidR="007706E4" w:rsidRPr="00DC7310" w:rsidRDefault="007706E4" w:rsidP="00912CBF">
            <w:pPr>
              <w:pStyle w:val="TAC"/>
              <w:keepNext w:val="0"/>
              <w:keepLines w:val="0"/>
            </w:pPr>
            <w:r w:rsidRPr="00DC7310">
              <w:t>DC_3-8-41_n1-n78</w:t>
            </w:r>
          </w:p>
          <w:p w14:paraId="14FCBFFA" w14:textId="77777777" w:rsidR="007706E4" w:rsidRPr="00DC7310" w:rsidRDefault="007706E4" w:rsidP="00912CBF">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3F5D9517" w14:textId="77777777" w:rsidR="007706E4" w:rsidRPr="00DC7310" w:rsidRDefault="007706E4" w:rsidP="00912CBF">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2D60D6" w14:textId="77777777" w:rsidR="007706E4" w:rsidRPr="00DC7310" w:rsidRDefault="007706E4" w:rsidP="00912CBF">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E89E2C" w14:textId="77777777" w:rsidR="007706E4" w:rsidRPr="00DC7310" w:rsidRDefault="007706E4" w:rsidP="00912CBF">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08F32D" w14:textId="77777777" w:rsidR="007706E4" w:rsidRPr="00DC7310" w:rsidRDefault="007706E4" w:rsidP="00912CBF">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65BC1F" w14:textId="77777777" w:rsidR="007706E4" w:rsidRPr="00DC7310" w:rsidRDefault="007706E4" w:rsidP="00912CBF">
            <w:pPr>
              <w:pStyle w:val="TAC"/>
              <w:keepNext w:val="0"/>
              <w:keepLines w:val="0"/>
              <w:rPr>
                <w:lang w:eastAsia="ko-KR"/>
              </w:rPr>
            </w:pPr>
            <w:r w:rsidRPr="00DC7310">
              <w:rPr>
                <w:rFonts w:hint="eastAsia"/>
                <w:lang w:eastAsia="ko-KR"/>
              </w:rPr>
              <w:t>0.5</w:t>
            </w:r>
          </w:p>
        </w:tc>
      </w:tr>
      <w:tr w:rsidR="007706E4" w:rsidRPr="00DC7310" w14:paraId="56F53506" w14:textId="77777777" w:rsidTr="00912CBF">
        <w:trPr>
          <w:jc w:val="center"/>
        </w:trPr>
        <w:tc>
          <w:tcPr>
            <w:tcW w:w="2447" w:type="dxa"/>
            <w:tcBorders>
              <w:left w:val="single" w:sz="4" w:space="0" w:color="auto"/>
              <w:bottom w:val="single" w:sz="4" w:space="0" w:color="auto"/>
              <w:right w:val="single" w:sz="4" w:space="0" w:color="auto"/>
            </w:tcBorders>
            <w:shd w:val="clear" w:color="auto" w:fill="auto"/>
          </w:tcPr>
          <w:p w14:paraId="57ADA4BB" w14:textId="77777777" w:rsidR="007706E4" w:rsidRPr="00DC7310" w:rsidDel="00786BF6" w:rsidRDefault="007706E4" w:rsidP="00912CBF">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B9578B8" w14:textId="77777777" w:rsidR="007706E4" w:rsidRPr="00DC7310" w:rsidRDefault="007706E4" w:rsidP="00912CBF">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44FC10"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86EE1F" w14:textId="77777777" w:rsidR="007706E4" w:rsidRPr="00DC7310" w:rsidRDefault="007706E4" w:rsidP="00912CBF">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69DBE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26E393"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708412A1"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0010FB" w14:textId="77777777" w:rsidR="007706E4" w:rsidRPr="00DC7310" w:rsidRDefault="007706E4" w:rsidP="00912CBF">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59832F1" w14:textId="77777777" w:rsidR="007706E4" w:rsidRPr="00DC7310" w:rsidRDefault="007706E4" w:rsidP="00912CBF">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E72583"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96E3E4" w14:textId="77777777" w:rsidR="007706E4" w:rsidRPr="00DC7310" w:rsidRDefault="007706E4" w:rsidP="00912CBF">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B15860"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983DB5"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3D50DFA"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CBAE71" w14:textId="77777777" w:rsidR="007706E4" w:rsidRPr="00DC7310" w:rsidRDefault="007706E4" w:rsidP="00912CBF">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1EFD395" w14:textId="77777777" w:rsidR="007706E4" w:rsidRPr="00DC7310" w:rsidRDefault="007706E4" w:rsidP="00912CBF">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94CD41"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92ED15" w14:textId="77777777" w:rsidR="007706E4" w:rsidRPr="00DC7310" w:rsidRDefault="007706E4" w:rsidP="00912CBF">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9E40D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2ADFB6" w14:textId="77777777" w:rsidR="007706E4" w:rsidRPr="00DC7310" w:rsidRDefault="007706E4" w:rsidP="00912CBF">
            <w:pPr>
              <w:pStyle w:val="TAC"/>
              <w:keepNext w:val="0"/>
              <w:keepLines w:val="0"/>
              <w:rPr>
                <w:rFonts w:cs="Arial"/>
                <w:lang w:eastAsia="zh-CN"/>
              </w:rPr>
            </w:pPr>
            <w:r w:rsidRPr="00DC7310">
              <w:rPr>
                <w:rFonts w:cs="Arial" w:hint="eastAsia"/>
                <w:lang w:eastAsia="zh-CN"/>
              </w:rPr>
              <w:t>-</w:t>
            </w:r>
          </w:p>
        </w:tc>
      </w:tr>
      <w:tr w:rsidR="007706E4" w:rsidRPr="00DC7310" w14:paraId="1E908409"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8606E3" w14:textId="77777777" w:rsidR="007706E4" w:rsidRPr="00DC7310" w:rsidRDefault="007706E4" w:rsidP="00912CBF">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43C30EDA" w14:textId="77777777" w:rsidR="007706E4" w:rsidRPr="00DC7310" w:rsidRDefault="007706E4" w:rsidP="00912CB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1D999D"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9ADC66" w14:textId="77777777" w:rsidR="007706E4" w:rsidRPr="00DC7310" w:rsidRDefault="007706E4" w:rsidP="00912CBF">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06100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A156EC"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r>
      <w:tr w:rsidR="007706E4" w:rsidRPr="00DC7310" w14:paraId="5B666D7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26211E" w14:textId="77777777" w:rsidR="007706E4" w:rsidRPr="00DC7310" w:rsidRDefault="007706E4" w:rsidP="00912CBF">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36D13931" w14:textId="77777777" w:rsidR="007706E4" w:rsidRPr="00DC7310" w:rsidRDefault="007706E4" w:rsidP="00912CB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8BD69C" w14:textId="77777777" w:rsidR="007706E4" w:rsidRPr="00DC7310" w:rsidRDefault="007706E4" w:rsidP="00912CBF">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B4CEEC" w14:textId="77777777" w:rsidR="007706E4" w:rsidRPr="00DC7310" w:rsidRDefault="007706E4" w:rsidP="00912CBF">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73330A" w14:textId="77777777" w:rsidR="007706E4" w:rsidRPr="00DC7310" w:rsidRDefault="007706E4" w:rsidP="00912CBF">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79D17D" w14:textId="77777777" w:rsidR="007706E4" w:rsidRPr="00DC7310" w:rsidRDefault="007706E4" w:rsidP="00912CBF">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7706E4" w:rsidRPr="00DC7310" w14:paraId="002154B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8366C0" w14:textId="77777777" w:rsidR="007706E4" w:rsidRPr="00DC7310" w:rsidRDefault="007706E4" w:rsidP="00912CBF">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63097D69" w14:textId="77777777" w:rsidR="007706E4" w:rsidRPr="00DC7310" w:rsidRDefault="007706E4" w:rsidP="00912CB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1CFEAE" w14:textId="77777777" w:rsidR="007706E4" w:rsidRPr="00DC7310" w:rsidRDefault="007706E4" w:rsidP="00912CBF">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635BBD" w14:textId="77777777" w:rsidR="007706E4" w:rsidRPr="00DC7310" w:rsidRDefault="007706E4" w:rsidP="00912CBF">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C32552" w14:textId="77777777" w:rsidR="007706E4" w:rsidRPr="00DC7310" w:rsidRDefault="007706E4" w:rsidP="00912CBF">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7B9573" w14:textId="77777777" w:rsidR="007706E4" w:rsidRPr="00DC7310" w:rsidRDefault="007706E4" w:rsidP="00912CBF">
            <w:pPr>
              <w:pStyle w:val="TAC"/>
              <w:keepNext w:val="0"/>
              <w:keepLines w:val="0"/>
              <w:rPr>
                <w:rFonts w:eastAsia="Yu Mincho"/>
                <w:lang w:eastAsia="ja-JP"/>
              </w:rPr>
            </w:pPr>
            <w:r w:rsidRPr="00DC7310">
              <w:rPr>
                <w:lang w:eastAsia="zh-CN"/>
              </w:rPr>
              <w:t>-</w:t>
            </w:r>
          </w:p>
        </w:tc>
      </w:tr>
      <w:tr w:rsidR="007706E4" w:rsidRPr="00DC7310" w14:paraId="73406A74"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BCA915" w14:textId="77777777" w:rsidR="007706E4" w:rsidRPr="00DC7310" w:rsidRDefault="007706E4" w:rsidP="00912CBF">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75AF5CF9" w14:textId="77777777" w:rsidR="007706E4" w:rsidRPr="00DC7310" w:rsidRDefault="007706E4" w:rsidP="00912CB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8EBC90" w14:textId="77777777" w:rsidR="007706E4" w:rsidRPr="00DC7310" w:rsidRDefault="007706E4" w:rsidP="00912CB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E4D952" w14:textId="77777777" w:rsidR="007706E4" w:rsidRPr="00DC7310" w:rsidRDefault="007706E4" w:rsidP="00912CBF">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772060A" w14:textId="77777777" w:rsidR="007706E4" w:rsidRPr="00DC7310" w:rsidRDefault="007706E4" w:rsidP="00912CBF">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5E932A" w14:textId="77777777" w:rsidR="007706E4" w:rsidRPr="00DC7310" w:rsidRDefault="007706E4" w:rsidP="00912CBF">
            <w:pPr>
              <w:pStyle w:val="TAC"/>
              <w:keepNext w:val="0"/>
              <w:keepLines w:val="0"/>
              <w:rPr>
                <w:lang w:eastAsia="zh-CN"/>
              </w:rPr>
            </w:pPr>
            <w:r w:rsidRPr="00DC7310">
              <w:rPr>
                <w:lang w:eastAsia="zh-CN"/>
              </w:rPr>
              <w:t>-</w:t>
            </w:r>
          </w:p>
        </w:tc>
      </w:tr>
      <w:tr w:rsidR="007706E4" w:rsidRPr="00DC7310" w14:paraId="68DF5AE3"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40C6D3" w14:textId="77777777" w:rsidR="007706E4" w:rsidRPr="00DC7310" w:rsidRDefault="007706E4" w:rsidP="00912CBF">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151848AC" w14:textId="77777777" w:rsidR="007706E4" w:rsidRPr="00DC7310" w:rsidRDefault="007706E4" w:rsidP="00912CBF">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A8B4EA" w14:textId="77777777" w:rsidR="007706E4" w:rsidRPr="00DC7310" w:rsidRDefault="007706E4" w:rsidP="00912CB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316B51" w14:textId="77777777" w:rsidR="007706E4" w:rsidRPr="00DC7310" w:rsidRDefault="007706E4" w:rsidP="00912CBF">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EEFB5D" w14:textId="77777777" w:rsidR="007706E4" w:rsidRPr="00DC7310" w:rsidRDefault="007706E4" w:rsidP="00912CBF">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B2DD8B5" w14:textId="77777777" w:rsidR="007706E4" w:rsidRPr="00DC7310" w:rsidRDefault="007706E4" w:rsidP="00912CBF">
            <w:pPr>
              <w:pStyle w:val="TAC"/>
              <w:keepNext w:val="0"/>
              <w:keepLines w:val="0"/>
              <w:rPr>
                <w:lang w:eastAsia="zh-CN"/>
              </w:rPr>
            </w:pPr>
            <w:r>
              <w:rPr>
                <w:szCs w:val="18"/>
                <w:lang w:eastAsia="zh-CN"/>
              </w:rPr>
              <w:t>0.2</w:t>
            </w:r>
          </w:p>
        </w:tc>
      </w:tr>
      <w:tr w:rsidR="007706E4" w:rsidRPr="00DC7310" w14:paraId="34C4BB2D"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AEAD13" w14:textId="77777777" w:rsidR="007706E4" w:rsidRPr="00DC7310" w:rsidRDefault="007706E4" w:rsidP="00912CBF">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5732A058" w14:textId="77777777" w:rsidR="007706E4" w:rsidRPr="00DC7310" w:rsidRDefault="007706E4" w:rsidP="00912CBF">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3E4621" w14:textId="77777777" w:rsidR="007706E4" w:rsidRPr="00DC7310" w:rsidRDefault="007706E4" w:rsidP="00912CB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154AFD" w14:textId="77777777" w:rsidR="007706E4" w:rsidRPr="00DC7310" w:rsidRDefault="007706E4" w:rsidP="00912CBF">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EA8E13" w14:textId="77777777" w:rsidR="007706E4" w:rsidRPr="00DC7310" w:rsidRDefault="007706E4" w:rsidP="00912CBF">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C593149" w14:textId="77777777" w:rsidR="007706E4" w:rsidRPr="00DC7310" w:rsidRDefault="007706E4" w:rsidP="00912CBF">
            <w:pPr>
              <w:pStyle w:val="TAC"/>
              <w:keepNext w:val="0"/>
              <w:keepLines w:val="0"/>
              <w:rPr>
                <w:lang w:eastAsia="zh-CN"/>
              </w:rPr>
            </w:pPr>
            <w:r>
              <w:rPr>
                <w:szCs w:val="18"/>
                <w:lang w:eastAsia="zh-CN"/>
              </w:rPr>
              <w:t>0.2</w:t>
            </w:r>
          </w:p>
        </w:tc>
      </w:tr>
      <w:tr w:rsidR="007706E4" w:rsidRPr="00DC7310" w14:paraId="65227D38"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4D7859" w14:textId="77777777" w:rsidR="007706E4" w:rsidRPr="00DC7310" w:rsidRDefault="007706E4" w:rsidP="00912CBF">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90EE7B8" w14:textId="77777777" w:rsidR="007706E4" w:rsidRPr="00DC7310" w:rsidRDefault="007706E4" w:rsidP="00912CBF">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DC3B36" w14:textId="77777777" w:rsidR="007706E4" w:rsidRPr="00DC7310" w:rsidRDefault="007706E4" w:rsidP="00912CB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D85763" w14:textId="77777777" w:rsidR="007706E4" w:rsidRPr="00DC7310" w:rsidRDefault="007706E4" w:rsidP="00912CBF">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9D69D4" w14:textId="77777777" w:rsidR="007706E4" w:rsidRPr="00DC7310" w:rsidRDefault="007706E4" w:rsidP="00912CBF">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19F19D0B" w14:textId="77777777" w:rsidR="007706E4" w:rsidRPr="00DC7310" w:rsidRDefault="007706E4" w:rsidP="00912CBF">
            <w:pPr>
              <w:pStyle w:val="TAC"/>
              <w:keepNext w:val="0"/>
              <w:keepLines w:val="0"/>
              <w:rPr>
                <w:lang w:eastAsia="zh-CN"/>
              </w:rPr>
            </w:pPr>
            <w:r>
              <w:rPr>
                <w:szCs w:val="18"/>
                <w:lang w:eastAsia="zh-CN"/>
              </w:rPr>
              <w:t>0.5</w:t>
            </w:r>
          </w:p>
        </w:tc>
      </w:tr>
      <w:tr w:rsidR="007706E4" w:rsidRPr="00DC7310" w14:paraId="19C36C9F"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2ABF75" w14:textId="77777777" w:rsidR="007706E4" w:rsidRPr="00DC7310" w:rsidRDefault="007706E4" w:rsidP="00912CBF">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DFFDDD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EE8881"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F778F5" w14:textId="77777777" w:rsidR="007706E4" w:rsidRPr="00DC7310" w:rsidRDefault="007706E4" w:rsidP="00912CBF">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8E81C68"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968D9C"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706E4" w:rsidRPr="00DC7310" w14:paraId="146916E0"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2AC628" w14:textId="77777777" w:rsidR="007706E4" w:rsidRPr="00DC7310" w:rsidRDefault="007706E4" w:rsidP="00912CBF">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7900E7C9" w14:textId="77777777" w:rsidR="007706E4" w:rsidRPr="00DC7310" w:rsidRDefault="007706E4" w:rsidP="00912CBF">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C90295" w14:textId="77777777" w:rsidR="007706E4" w:rsidRPr="00DC7310" w:rsidRDefault="007706E4" w:rsidP="00912CBF">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74CBA5" w14:textId="77777777" w:rsidR="007706E4" w:rsidRPr="00DC7310" w:rsidRDefault="007706E4" w:rsidP="00912CBF">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B557A6" w14:textId="77777777" w:rsidR="007706E4" w:rsidRPr="00DC7310" w:rsidRDefault="007706E4" w:rsidP="00912CBF">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F06BED" w14:textId="77777777" w:rsidR="007706E4" w:rsidRPr="00DC7310" w:rsidRDefault="007706E4" w:rsidP="00912CBF">
            <w:pPr>
              <w:pStyle w:val="TAC"/>
              <w:keepNext w:val="0"/>
              <w:keepLines w:val="0"/>
              <w:rPr>
                <w:szCs w:val="18"/>
                <w:lang w:eastAsia="zh-CN"/>
              </w:rPr>
            </w:pPr>
            <w:r w:rsidRPr="00FC21AA">
              <w:rPr>
                <w:szCs w:val="18"/>
                <w:lang w:eastAsia="zh-CN"/>
              </w:rPr>
              <w:t>0.5</w:t>
            </w:r>
          </w:p>
        </w:tc>
      </w:tr>
      <w:tr w:rsidR="007706E4" w:rsidRPr="00DC7310" w14:paraId="75451827"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9F568F" w14:textId="77777777" w:rsidR="007706E4" w:rsidRPr="00FC21AA" w:rsidRDefault="007706E4" w:rsidP="00912CBF">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61C874DA" w14:textId="77777777" w:rsidR="007706E4" w:rsidRPr="00FC21AA" w:rsidRDefault="007706E4" w:rsidP="00912CBF">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37C548" w14:textId="77777777" w:rsidR="007706E4" w:rsidRPr="00FC21AA" w:rsidRDefault="007706E4" w:rsidP="00912CB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983F30" w14:textId="77777777" w:rsidR="007706E4" w:rsidRPr="00FC21AA" w:rsidRDefault="007706E4" w:rsidP="00912CBF">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BBCDAB9" w14:textId="77777777" w:rsidR="007706E4" w:rsidRPr="00FC21AA" w:rsidRDefault="007706E4" w:rsidP="00912CBF">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71FAD38" w14:textId="77777777" w:rsidR="007706E4" w:rsidRPr="00FC21AA" w:rsidRDefault="007706E4" w:rsidP="00912CBF">
            <w:pPr>
              <w:pStyle w:val="TAC"/>
              <w:keepNext w:val="0"/>
              <w:keepLines w:val="0"/>
              <w:rPr>
                <w:szCs w:val="18"/>
                <w:lang w:eastAsia="zh-CN"/>
              </w:rPr>
            </w:pPr>
            <w:r>
              <w:rPr>
                <w:szCs w:val="18"/>
                <w:lang w:eastAsia="zh-CN"/>
              </w:rPr>
              <w:t>0.2</w:t>
            </w:r>
          </w:p>
        </w:tc>
      </w:tr>
      <w:tr w:rsidR="007706E4" w:rsidRPr="00DC7310" w14:paraId="0815778A"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BC9610" w14:textId="77777777" w:rsidR="007706E4" w:rsidRPr="00FC21AA" w:rsidRDefault="007706E4" w:rsidP="00912CBF">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3BD5D46E" w14:textId="77777777" w:rsidR="007706E4" w:rsidRPr="00FC21AA" w:rsidRDefault="007706E4" w:rsidP="00912CBF">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435A1A" w14:textId="77777777" w:rsidR="007706E4" w:rsidRPr="00FC21AA" w:rsidRDefault="007706E4" w:rsidP="00912CB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E45EA0" w14:textId="77777777" w:rsidR="007706E4" w:rsidRPr="00FC21AA" w:rsidRDefault="007706E4" w:rsidP="00912CBF">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B0F0F64" w14:textId="77777777" w:rsidR="007706E4" w:rsidRPr="00FC21AA" w:rsidRDefault="007706E4" w:rsidP="00912CBF">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BCE656B" w14:textId="77777777" w:rsidR="007706E4" w:rsidRPr="00FC21AA" w:rsidRDefault="007706E4" w:rsidP="00912CBF">
            <w:pPr>
              <w:pStyle w:val="TAC"/>
              <w:keepNext w:val="0"/>
              <w:keepLines w:val="0"/>
              <w:rPr>
                <w:szCs w:val="18"/>
                <w:lang w:eastAsia="zh-CN"/>
              </w:rPr>
            </w:pPr>
            <w:r>
              <w:rPr>
                <w:szCs w:val="18"/>
                <w:lang w:eastAsia="zh-CN"/>
              </w:rPr>
              <w:t>0.2</w:t>
            </w:r>
          </w:p>
        </w:tc>
      </w:tr>
      <w:tr w:rsidR="007706E4" w:rsidRPr="00DC7310" w14:paraId="541595D9"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97AF6B" w14:textId="77777777" w:rsidR="007706E4" w:rsidRPr="00DC7310" w:rsidRDefault="007706E4" w:rsidP="00912CBF">
            <w:pPr>
              <w:pStyle w:val="TAC"/>
              <w:keepNext w:val="0"/>
              <w:keepLines w:val="0"/>
              <w:rPr>
                <w:rFonts w:cs="Arial"/>
              </w:rPr>
            </w:pPr>
            <w:r w:rsidRPr="00DC7310">
              <w:rPr>
                <w:rFonts w:cs="Arial"/>
              </w:rPr>
              <w:t>DC_3-20-41_n1-n78</w:t>
            </w:r>
          </w:p>
          <w:p w14:paraId="68315DE1" w14:textId="77777777" w:rsidR="007706E4" w:rsidRPr="00DC7310" w:rsidRDefault="007706E4" w:rsidP="00912CBF">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8EB81EA" w14:textId="77777777" w:rsidR="007706E4" w:rsidRPr="00DC7310" w:rsidRDefault="007706E4" w:rsidP="00912CBF">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E3CD8B" w14:textId="77777777" w:rsidR="007706E4" w:rsidRPr="00DC7310" w:rsidRDefault="007706E4" w:rsidP="00912CBF">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75117AC" w14:textId="77777777" w:rsidR="007706E4" w:rsidRPr="00DC7310" w:rsidRDefault="007706E4" w:rsidP="00912CBF">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061AF1" w14:textId="77777777" w:rsidR="007706E4" w:rsidRPr="00DC7310" w:rsidRDefault="007706E4" w:rsidP="00912CBF">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E447A52" w14:textId="77777777" w:rsidR="007706E4" w:rsidRPr="00DC7310" w:rsidRDefault="007706E4" w:rsidP="00912CBF">
            <w:pPr>
              <w:pStyle w:val="TAC"/>
              <w:keepNext w:val="0"/>
              <w:keepLines w:val="0"/>
              <w:rPr>
                <w:szCs w:val="18"/>
                <w:lang w:eastAsia="ko-KR"/>
              </w:rPr>
            </w:pPr>
            <w:r w:rsidRPr="00DC7310">
              <w:rPr>
                <w:rFonts w:hint="eastAsia"/>
                <w:szCs w:val="18"/>
                <w:lang w:eastAsia="ko-KR"/>
              </w:rPr>
              <w:t>0.5</w:t>
            </w:r>
          </w:p>
        </w:tc>
      </w:tr>
      <w:tr w:rsidR="007706E4" w:rsidRPr="00DC7310" w14:paraId="07E8B7B5"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227BA0" w14:textId="77777777" w:rsidR="007706E4" w:rsidRPr="00DC7310" w:rsidRDefault="007706E4" w:rsidP="00912CBF">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4ED8224"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A670D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432F03"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6F5031"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645A4B" w14:textId="77777777" w:rsidR="007706E4" w:rsidRPr="00DC7310" w:rsidRDefault="007706E4" w:rsidP="00912CBF">
            <w:pPr>
              <w:pStyle w:val="TAC"/>
              <w:keepNext w:val="0"/>
              <w:keepLines w:val="0"/>
              <w:rPr>
                <w:szCs w:val="18"/>
                <w:lang w:eastAsia="zh-CN"/>
              </w:rPr>
            </w:pPr>
            <w:r w:rsidRPr="00DC7310">
              <w:rPr>
                <w:rFonts w:hint="eastAsia"/>
                <w:szCs w:val="18"/>
                <w:lang w:eastAsia="zh-CN"/>
              </w:rPr>
              <w:t>-</w:t>
            </w:r>
          </w:p>
        </w:tc>
      </w:tr>
      <w:tr w:rsidR="007706E4" w:rsidRPr="00DC7310" w14:paraId="60E77FCA"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DC40AC" w14:textId="77777777" w:rsidR="007706E4" w:rsidRPr="00DC7310" w:rsidRDefault="007706E4" w:rsidP="00912CBF">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DA9B683"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CBA9F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45260C"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D1A414"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9067B7" w14:textId="77777777" w:rsidR="007706E4" w:rsidRPr="00DC7310" w:rsidRDefault="007706E4" w:rsidP="00912CBF">
            <w:pPr>
              <w:pStyle w:val="TAC"/>
              <w:keepNext w:val="0"/>
              <w:keepLines w:val="0"/>
              <w:rPr>
                <w:szCs w:val="18"/>
                <w:lang w:eastAsia="zh-CN"/>
              </w:rPr>
            </w:pPr>
            <w:r w:rsidRPr="00DC7310">
              <w:rPr>
                <w:rFonts w:hint="eastAsia"/>
                <w:szCs w:val="18"/>
                <w:lang w:eastAsia="zh-CN"/>
              </w:rPr>
              <w:t>-</w:t>
            </w:r>
          </w:p>
        </w:tc>
      </w:tr>
      <w:tr w:rsidR="007706E4" w:rsidRPr="00DC7310" w14:paraId="483088F6"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1E5DF2" w14:textId="77777777" w:rsidR="007706E4" w:rsidRPr="00DC7310" w:rsidRDefault="007706E4" w:rsidP="00912CBF">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406E68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C6AC2D"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C7F9BC"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C494C3"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8BD329" w14:textId="77777777" w:rsidR="007706E4" w:rsidRPr="00DC7310" w:rsidRDefault="007706E4" w:rsidP="00912CBF">
            <w:pPr>
              <w:pStyle w:val="TAC"/>
              <w:keepNext w:val="0"/>
              <w:keepLines w:val="0"/>
              <w:rPr>
                <w:szCs w:val="18"/>
                <w:lang w:eastAsia="zh-CN"/>
              </w:rPr>
            </w:pPr>
            <w:r w:rsidRPr="00DC7310">
              <w:rPr>
                <w:rFonts w:hint="eastAsia"/>
                <w:szCs w:val="18"/>
                <w:lang w:eastAsia="zh-CN"/>
              </w:rPr>
              <w:t>-</w:t>
            </w:r>
          </w:p>
        </w:tc>
      </w:tr>
      <w:tr w:rsidR="007706E4" w:rsidRPr="00DC7310" w14:paraId="2B8F675C"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0320A2" w14:textId="77777777" w:rsidR="007706E4" w:rsidRPr="00DC7310" w:rsidRDefault="007706E4" w:rsidP="00912CBF">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807A378"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170A69"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F7337C"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7F17FB"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C7BC4C" w14:textId="77777777" w:rsidR="007706E4" w:rsidRPr="00DC7310" w:rsidRDefault="007706E4" w:rsidP="00912CB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706E4" w:rsidRPr="00DC7310" w14:paraId="73C498D3"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7CED4B" w14:textId="77777777" w:rsidR="007706E4" w:rsidRPr="00DC7310" w:rsidRDefault="007706E4" w:rsidP="00912CBF">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EA82AEA"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4833697"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D201B1" w14:textId="77777777" w:rsidR="007706E4" w:rsidRPr="00DC7310" w:rsidRDefault="007706E4" w:rsidP="00912CBF">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97BE0B" w14:textId="77777777" w:rsidR="007706E4" w:rsidRPr="00DC7310" w:rsidRDefault="007706E4" w:rsidP="00912CB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625E32" w14:textId="77777777" w:rsidR="007706E4" w:rsidRPr="00DC7310" w:rsidRDefault="007706E4" w:rsidP="00912CB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7706E4" w:rsidRPr="00DC7310" w14:paraId="1D5CA509"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27CFBC" w14:textId="77777777" w:rsidR="007706E4" w:rsidRPr="00DC7310" w:rsidRDefault="007706E4" w:rsidP="00912CBF">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A594D85"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FFA236" w14:textId="77777777" w:rsidR="007706E4" w:rsidRPr="00DC7310" w:rsidRDefault="007706E4" w:rsidP="00912CB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FEC29D" w14:textId="77777777" w:rsidR="007706E4" w:rsidRPr="00DC7310" w:rsidRDefault="007706E4" w:rsidP="00912CBF">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7CE86F" w14:textId="77777777" w:rsidR="007706E4" w:rsidRPr="00DC7310" w:rsidRDefault="007706E4" w:rsidP="00912CB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EDDDA5" w14:textId="77777777" w:rsidR="007706E4" w:rsidRPr="00DC7310" w:rsidRDefault="007706E4" w:rsidP="00912CBF">
            <w:pPr>
              <w:pStyle w:val="TAC"/>
              <w:keepNext w:val="0"/>
              <w:keepLines w:val="0"/>
              <w:rPr>
                <w:rFonts w:eastAsia="Yu Mincho"/>
                <w:lang w:eastAsia="ja-JP"/>
              </w:rPr>
            </w:pPr>
            <w:r w:rsidRPr="00DC7310">
              <w:rPr>
                <w:szCs w:val="18"/>
                <w:lang w:eastAsia="zh-CN"/>
              </w:rPr>
              <w:t>-</w:t>
            </w:r>
          </w:p>
        </w:tc>
      </w:tr>
      <w:tr w:rsidR="007706E4" w:rsidRPr="00DC7310" w14:paraId="03C3AF4E"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34168D" w14:textId="77777777" w:rsidR="007706E4" w:rsidRPr="00DC7310" w:rsidRDefault="007706E4" w:rsidP="00912CBF">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1751E642" w14:textId="77777777" w:rsidR="007706E4" w:rsidRPr="00DC7310" w:rsidRDefault="007706E4" w:rsidP="00912CB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FB2CF2" w14:textId="77777777" w:rsidR="007706E4" w:rsidRPr="00DC7310" w:rsidRDefault="007706E4" w:rsidP="00912CB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F817E2" w14:textId="77777777" w:rsidR="007706E4" w:rsidRPr="00DC7310" w:rsidRDefault="007706E4" w:rsidP="00912CBF">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B8F605" w14:textId="77777777" w:rsidR="007706E4" w:rsidRPr="00DC7310" w:rsidRDefault="007706E4" w:rsidP="00912CBF">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FC2EB24" w14:textId="77777777" w:rsidR="007706E4" w:rsidRPr="00DC7310" w:rsidRDefault="007706E4" w:rsidP="00912CBF">
            <w:pPr>
              <w:pStyle w:val="TAC"/>
              <w:keepNext w:val="0"/>
              <w:keepLines w:val="0"/>
              <w:rPr>
                <w:szCs w:val="18"/>
                <w:lang w:eastAsia="zh-CN"/>
              </w:rPr>
            </w:pPr>
            <w:r w:rsidRPr="00DC7310">
              <w:rPr>
                <w:szCs w:val="18"/>
                <w:lang w:eastAsia="zh-CN"/>
              </w:rPr>
              <w:t>0.5</w:t>
            </w:r>
          </w:p>
        </w:tc>
      </w:tr>
      <w:tr w:rsidR="007706E4" w:rsidRPr="00DC7310" w14:paraId="256C5CD8" w14:textId="77777777" w:rsidTr="00912CB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28F40B" w14:textId="77777777" w:rsidR="007706E4" w:rsidRPr="00DC7310" w:rsidRDefault="007706E4" w:rsidP="00912CBF">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F270006" w14:textId="77777777" w:rsidR="007706E4" w:rsidRPr="00DC7310" w:rsidRDefault="007706E4" w:rsidP="00912CBF">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38983B"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34F62A" w14:textId="77777777" w:rsidR="007706E4" w:rsidRPr="00DC7310" w:rsidRDefault="007706E4" w:rsidP="00912CBF">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ED45DDC" w14:textId="77777777" w:rsidR="007706E4" w:rsidRPr="00DC7310" w:rsidRDefault="007706E4" w:rsidP="00912CBF">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54218807" w14:textId="77777777" w:rsidR="007706E4" w:rsidRPr="00DC7310" w:rsidRDefault="007706E4" w:rsidP="00912CB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bl>
    <w:p w14:paraId="6DCC18EB" w14:textId="77777777" w:rsidR="007706E4" w:rsidRPr="00CE4669" w:rsidRDefault="007706E4" w:rsidP="007706E4">
      <w:pPr>
        <w:pStyle w:val="CRSeparator"/>
      </w:pPr>
      <w:r>
        <w:t>==============Next</w:t>
      </w:r>
      <w:r w:rsidRPr="00CE4669">
        <w:t xml:space="preserve"> change==============</w:t>
      </w:r>
    </w:p>
    <w:p w14:paraId="49E4EEAD" w14:textId="77777777" w:rsidR="007706E4" w:rsidRPr="00DC7310" w:rsidRDefault="007706E4" w:rsidP="007706E4">
      <w:pPr>
        <w:pStyle w:val="5"/>
        <w:keepLines w:val="0"/>
      </w:pPr>
      <w:r w:rsidRPr="00DC7310">
        <w:t>7.3B.3.3.5</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six bands</w:t>
      </w:r>
    </w:p>
    <w:p w14:paraId="6EA52DB3" w14:textId="77777777" w:rsidR="007706E4" w:rsidRPr="00DC7310" w:rsidRDefault="007706E4" w:rsidP="007706E4">
      <w:pPr>
        <w:pStyle w:val="TH"/>
        <w:keepLines w:val="0"/>
      </w:pPr>
      <w:r w:rsidRPr="00DC7310">
        <w:t xml:space="preserve">Table 7.3B.3.3.5-1: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7706E4" w:rsidRPr="00DC7310" w14:paraId="267907B3" w14:textId="77777777" w:rsidTr="00912CBF">
        <w:trPr>
          <w:tblHeader/>
          <w:jc w:val="center"/>
        </w:trPr>
        <w:tc>
          <w:tcPr>
            <w:tcW w:w="2410" w:type="dxa"/>
            <w:vMerge w:val="restart"/>
          </w:tcPr>
          <w:p w14:paraId="5C02F694" w14:textId="77777777" w:rsidR="007706E4" w:rsidRPr="00DC7310" w:rsidRDefault="007706E4" w:rsidP="00912CBF">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78BA8479" w14:textId="77777777" w:rsidR="007706E4" w:rsidRPr="00DC7310" w:rsidRDefault="007706E4" w:rsidP="00912CBF">
            <w:pPr>
              <w:keepNext/>
              <w:spacing w:after="0"/>
              <w:jc w:val="center"/>
              <w:rPr>
                <w:rFonts w:ascii="Arial" w:hAnsi="Arial"/>
                <w:b/>
                <w:sz w:val="18"/>
              </w:rPr>
            </w:pPr>
            <w:proofErr w:type="spellStart"/>
            <w:r w:rsidRPr="00DC7310">
              <w:rPr>
                <w:rFonts w:ascii="Arial" w:hAnsi="Arial"/>
                <w:b/>
                <w:sz w:val="18"/>
              </w:rPr>
              <w:t>ΔR</w:t>
            </w:r>
            <w:r w:rsidRPr="00DC7310">
              <w:rPr>
                <w:rFonts w:ascii="Arial" w:hAnsi="Arial"/>
                <w:b/>
                <w:sz w:val="18"/>
                <w:vertAlign w:val="subscript"/>
              </w:rPr>
              <w:t>IB,c</w:t>
            </w:r>
            <w:proofErr w:type="spellEnd"/>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7706E4" w:rsidRPr="00DC7310" w14:paraId="3FAA0F0C" w14:textId="77777777" w:rsidTr="00912CBF">
        <w:trPr>
          <w:tblHeader/>
          <w:jc w:val="center"/>
        </w:trPr>
        <w:tc>
          <w:tcPr>
            <w:tcW w:w="2410" w:type="dxa"/>
            <w:vMerge/>
            <w:tcBorders>
              <w:bottom w:val="single" w:sz="4" w:space="0" w:color="auto"/>
            </w:tcBorders>
          </w:tcPr>
          <w:p w14:paraId="0C292DAE" w14:textId="77777777" w:rsidR="007706E4" w:rsidRPr="00DC7310" w:rsidRDefault="007706E4" w:rsidP="00912CBF">
            <w:pPr>
              <w:keepNext/>
              <w:spacing w:after="0"/>
              <w:jc w:val="center"/>
              <w:rPr>
                <w:rFonts w:ascii="Arial" w:hAnsi="Arial"/>
                <w:b/>
                <w:sz w:val="18"/>
              </w:rPr>
            </w:pPr>
          </w:p>
        </w:tc>
        <w:tc>
          <w:tcPr>
            <w:tcW w:w="6232" w:type="dxa"/>
            <w:gridSpan w:val="6"/>
            <w:vAlign w:val="center"/>
          </w:tcPr>
          <w:p w14:paraId="22CA22E9" w14:textId="77777777" w:rsidR="007706E4" w:rsidRPr="00DC7310" w:rsidRDefault="007706E4" w:rsidP="00912CBF">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7706E4" w:rsidRPr="00DC7310" w14:paraId="4C81E8F6" w14:textId="77777777" w:rsidTr="00912CBF">
        <w:trPr>
          <w:jc w:val="center"/>
        </w:trPr>
        <w:tc>
          <w:tcPr>
            <w:tcW w:w="2410" w:type="dxa"/>
            <w:tcBorders>
              <w:top w:val="single" w:sz="4" w:space="0" w:color="auto"/>
              <w:bottom w:val="single" w:sz="4" w:space="0" w:color="auto"/>
            </w:tcBorders>
            <w:shd w:val="clear" w:color="auto" w:fill="auto"/>
          </w:tcPr>
          <w:p w14:paraId="7A10275B" w14:textId="77777777" w:rsidR="007706E4" w:rsidRPr="00DC7310" w:rsidRDefault="007706E4" w:rsidP="00912CBF">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58C2D2C1" w14:textId="77777777" w:rsidR="007706E4" w:rsidRPr="00DC7310" w:rsidRDefault="007706E4" w:rsidP="00912CBF">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451C2A54" w14:textId="77777777" w:rsidR="007706E4" w:rsidRPr="00DC7310" w:rsidRDefault="007706E4" w:rsidP="00912CBF">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6490A7CA" w14:textId="77777777" w:rsidR="007706E4" w:rsidRPr="00DC7310" w:rsidRDefault="007706E4" w:rsidP="00912CBF">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1C81D0F8" w14:textId="77777777" w:rsidR="007706E4" w:rsidRPr="00DC7310" w:rsidRDefault="007706E4" w:rsidP="00912CBF">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3B3A72BD" w14:textId="77777777" w:rsidR="007706E4" w:rsidRPr="00DC7310" w:rsidRDefault="007706E4" w:rsidP="00912CBF">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4C50A2C9" w14:textId="77777777" w:rsidR="007706E4" w:rsidRPr="00DC7310" w:rsidRDefault="007706E4" w:rsidP="00912CBF">
            <w:pPr>
              <w:keepNext/>
              <w:spacing w:after="0"/>
              <w:jc w:val="center"/>
              <w:rPr>
                <w:rFonts w:ascii="Arial" w:hAnsi="Arial"/>
                <w:sz w:val="18"/>
              </w:rPr>
            </w:pPr>
            <w:r w:rsidRPr="00DC7310">
              <w:rPr>
                <w:rFonts w:ascii="Arial" w:hAnsi="Arial"/>
                <w:sz w:val="18"/>
                <w:lang w:eastAsia="zh-CN"/>
              </w:rPr>
              <w:t>0.8</w:t>
            </w:r>
          </w:p>
        </w:tc>
      </w:tr>
      <w:tr w:rsidR="007706E4" w:rsidRPr="00DC7310" w14:paraId="69D7CD3F" w14:textId="77777777" w:rsidTr="00912CBF">
        <w:trPr>
          <w:jc w:val="center"/>
        </w:trPr>
        <w:tc>
          <w:tcPr>
            <w:tcW w:w="2410" w:type="dxa"/>
            <w:tcBorders>
              <w:top w:val="single" w:sz="4" w:space="0" w:color="auto"/>
              <w:bottom w:val="single" w:sz="4" w:space="0" w:color="auto"/>
            </w:tcBorders>
            <w:shd w:val="clear" w:color="auto" w:fill="auto"/>
          </w:tcPr>
          <w:p w14:paraId="2ED30D72" w14:textId="77777777" w:rsidR="007706E4" w:rsidRPr="00DC7310" w:rsidRDefault="007706E4" w:rsidP="00912CBF">
            <w:pPr>
              <w:keepNext/>
              <w:spacing w:after="0"/>
              <w:jc w:val="center"/>
              <w:rPr>
                <w:rFonts w:ascii="Arial" w:hAnsi="Arial"/>
                <w:sz w:val="18"/>
              </w:rPr>
            </w:pPr>
            <w:r w:rsidRPr="00DC7310">
              <w:rPr>
                <w:rFonts w:ascii="Arial" w:hAnsi="Arial"/>
                <w:sz w:val="18"/>
              </w:rPr>
              <w:t>DC_1-3-5-7_n40-n77</w:t>
            </w:r>
          </w:p>
          <w:p w14:paraId="71B78D5A" w14:textId="77777777" w:rsidR="007706E4" w:rsidRPr="00DC7310" w:rsidRDefault="007706E4" w:rsidP="00912CBF">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29B6A5B7" w14:textId="77777777" w:rsidR="007706E4" w:rsidRPr="00DC7310" w:rsidRDefault="007706E4" w:rsidP="00912CBF">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5F00263C" w14:textId="77777777" w:rsidR="007706E4" w:rsidRPr="00DC7310" w:rsidRDefault="007706E4" w:rsidP="00912CBF">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3C7B3F3" w14:textId="77777777" w:rsidR="007706E4" w:rsidRPr="00DC7310" w:rsidRDefault="007706E4" w:rsidP="00912CBF">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3F4F3730" w14:textId="77777777" w:rsidR="007706E4" w:rsidRPr="00DC7310" w:rsidRDefault="007706E4" w:rsidP="00912CBF">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5D04F1F8" w14:textId="77777777" w:rsidR="007706E4" w:rsidRPr="00DC7310" w:rsidRDefault="007706E4" w:rsidP="00912CBF">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21C3A684" w14:textId="77777777" w:rsidR="007706E4" w:rsidRPr="00DC7310" w:rsidRDefault="007706E4" w:rsidP="00912CBF">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7706E4" w:rsidRPr="00DC7310" w14:paraId="5918BBA2" w14:textId="77777777" w:rsidTr="00912CBF">
        <w:trPr>
          <w:jc w:val="center"/>
        </w:trPr>
        <w:tc>
          <w:tcPr>
            <w:tcW w:w="2410" w:type="dxa"/>
            <w:tcBorders>
              <w:top w:val="single" w:sz="4" w:space="0" w:color="auto"/>
              <w:bottom w:val="single" w:sz="4" w:space="0" w:color="auto"/>
            </w:tcBorders>
            <w:shd w:val="clear" w:color="auto" w:fill="auto"/>
          </w:tcPr>
          <w:p w14:paraId="16E9EC0A" w14:textId="77777777" w:rsidR="007706E4" w:rsidRPr="00DC7310" w:rsidRDefault="007706E4" w:rsidP="00912CBF">
            <w:pPr>
              <w:spacing w:after="0"/>
              <w:jc w:val="center"/>
              <w:rPr>
                <w:rFonts w:ascii="Arial" w:hAnsi="Arial"/>
                <w:sz w:val="18"/>
              </w:rPr>
            </w:pPr>
            <w:r w:rsidRPr="00DC7310">
              <w:rPr>
                <w:rFonts w:ascii="Arial" w:hAnsi="Arial"/>
                <w:sz w:val="18"/>
              </w:rPr>
              <w:t>DC_1-3-5-7_n40-n78</w:t>
            </w:r>
          </w:p>
          <w:p w14:paraId="271102AB" w14:textId="77777777" w:rsidR="007706E4" w:rsidRPr="00DC7310" w:rsidRDefault="007706E4" w:rsidP="00912CBF">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52A01517" w14:textId="77777777" w:rsidR="007706E4" w:rsidRPr="00DC7310" w:rsidRDefault="007706E4" w:rsidP="00912CBF">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6255EB52"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15318C12" w14:textId="77777777" w:rsidR="007706E4" w:rsidRPr="00DC7310" w:rsidRDefault="007706E4" w:rsidP="00912CBF">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28D75BDE" w14:textId="77777777" w:rsidR="007706E4" w:rsidRPr="00DC7310" w:rsidRDefault="007706E4" w:rsidP="00912CBF">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8EC1881"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44750A4B"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7706E4" w:rsidRPr="00DC7310" w14:paraId="11BE5778" w14:textId="77777777" w:rsidTr="00912CBF">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24E30E45" w14:textId="77777777" w:rsidR="007706E4" w:rsidRPr="00DC7310" w:rsidRDefault="007706E4" w:rsidP="00912CBF">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35A72D6E" w14:textId="77777777" w:rsidR="007706E4" w:rsidRPr="00DC7310" w:rsidRDefault="007706E4" w:rsidP="00912CBF">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6986AFEC" w14:textId="77777777" w:rsidR="007706E4" w:rsidRPr="00DC7310" w:rsidRDefault="007706E4" w:rsidP="00912CBF">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6F17DE34" w14:textId="77777777" w:rsidR="007706E4" w:rsidRPr="00DC7310" w:rsidRDefault="007706E4" w:rsidP="00912CBF">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01B45932" w14:textId="77777777" w:rsidR="007706E4" w:rsidRPr="00DC7310" w:rsidRDefault="007706E4" w:rsidP="00912CBF">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7ECE80A4" w14:textId="77777777" w:rsidR="007706E4" w:rsidRPr="00DC7310" w:rsidRDefault="007706E4" w:rsidP="00912CBF">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32A1D99" w14:textId="77777777" w:rsidR="007706E4" w:rsidRPr="00DC7310" w:rsidRDefault="007706E4" w:rsidP="00912CBF">
            <w:pPr>
              <w:spacing w:after="0"/>
              <w:jc w:val="center"/>
              <w:rPr>
                <w:rFonts w:ascii="Arial" w:hAnsi="Arial"/>
                <w:sz w:val="18"/>
              </w:rPr>
            </w:pPr>
            <w:r w:rsidRPr="00DC7310">
              <w:rPr>
                <w:rFonts w:ascii="Arial" w:hAnsi="Arial"/>
                <w:sz w:val="18"/>
              </w:rPr>
              <w:t>0.5</w:t>
            </w:r>
          </w:p>
        </w:tc>
      </w:tr>
      <w:tr w:rsidR="007706E4" w:rsidRPr="00DC7310" w14:paraId="2B42F5C2" w14:textId="77777777" w:rsidTr="00912CBF">
        <w:trPr>
          <w:jc w:val="center"/>
          <w:ins w:id="265" w:author="Huawei" w:date="2026-01-04T21:25:00Z"/>
        </w:trPr>
        <w:tc>
          <w:tcPr>
            <w:tcW w:w="2410" w:type="dxa"/>
            <w:tcBorders>
              <w:top w:val="single" w:sz="4" w:space="0" w:color="auto"/>
              <w:bottom w:val="single" w:sz="4" w:space="0" w:color="auto"/>
            </w:tcBorders>
            <w:shd w:val="clear" w:color="auto" w:fill="auto"/>
            <w:vAlign w:val="center"/>
          </w:tcPr>
          <w:p w14:paraId="4E2E44C0" w14:textId="77777777" w:rsidR="007706E4" w:rsidRPr="00DC7310" w:rsidRDefault="007706E4" w:rsidP="00912CBF">
            <w:pPr>
              <w:spacing w:after="0"/>
              <w:jc w:val="center"/>
              <w:rPr>
                <w:ins w:id="266" w:author="Huawei" w:date="2026-01-04T21:25:00Z"/>
                <w:rFonts w:ascii="Arial" w:hAnsi="Arial" w:cs="Arial"/>
                <w:sz w:val="18"/>
              </w:rPr>
            </w:pPr>
            <w:ins w:id="267" w:author="Huawei" w:date="2026-01-04T21:25:00Z">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w:t>
              </w:r>
              <w:r>
                <w:rPr>
                  <w:rFonts w:ascii="Arial" w:hAnsi="Arial" w:cs="Arial" w:hint="eastAsia"/>
                  <w:sz w:val="18"/>
                  <w:lang w:eastAsia="zh-CN"/>
                </w:rPr>
                <w:t>-</w:t>
              </w:r>
              <w:r>
                <w:rPr>
                  <w:rFonts w:ascii="Arial" w:hAnsi="Arial" w:cs="Arial"/>
                  <w:sz w:val="18"/>
                </w:rPr>
                <w:t>20</w:t>
              </w:r>
              <w:r w:rsidRPr="00DC7310">
                <w:rPr>
                  <w:rFonts w:ascii="Arial" w:hAnsi="Arial" w:cs="Arial"/>
                  <w:sz w:val="18"/>
                </w:rPr>
                <w:t>_n78</w:t>
              </w:r>
            </w:ins>
          </w:p>
        </w:tc>
        <w:tc>
          <w:tcPr>
            <w:tcW w:w="1038" w:type="dxa"/>
            <w:tcBorders>
              <w:bottom w:val="single" w:sz="4" w:space="0" w:color="auto"/>
            </w:tcBorders>
            <w:vAlign w:val="center"/>
          </w:tcPr>
          <w:p w14:paraId="60104F64" w14:textId="77777777" w:rsidR="007706E4" w:rsidRPr="00DC7310" w:rsidRDefault="007706E4" w:rsidP="00912CBF">
            <w:pPr>
              <w:spacing w:after="0"/>
              <w:jc w:val="center"/>
              <w:rPr>
                <w:ins w:id="268" w:author="Huawei" w:date="2026-01-04T21:25:00Z"/>
                <w:rFonts w:ascii="Arial" w:hAnsi="Arial" w:cs="Arial"/>
                <w:sz w:val="18"/>
                <w:lang w:eastAsia="zh-CN"/>
              </w:rPr>
            </w:pPr>
            <w:ins w:id="269" w:author="Huawei" w:date="2026-01-04T21:26: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bottom w:val="single" w:sz="4" w:space="0" w:color="auto"/>
            </w:tcBorders>
            <w:vAlign w:val="center"/>
          </w:tcPr>
          <w:p w14:paraId="6CC2A0C4" w14:textId="77777777" w:rsidR="007706E4" w:rsidRPr="00DC7310" w:rsidRDefault="007706E4" w:rsidP="00912CBF">
            <w:pPr>
              <w:spacing w:after="0"/>
              <w:jc w:val="center"/>
              <w:rPr>
                <w:ins w:id="270" w:author="Huawei" w:date="2026-01-04T21:25:00Z"/>
                <w:rFonts w:ascii="Arial" w:hAnsi="Arial"/>
                <w:sz w:val="18"/>
                <w:lang w:eastAsia="zh-CN"/>
              </w:rPr>
            </w:pPr>
            <w:ins w:id="271" w:author="Huawei" w:date="2026-01-04T21:26:00Z">
              <w:r w:rsidRPr="00DC7310">
                <w:rPr>
                  <w:rFonts w:ascii="Arial" w:hAnsi="Arial" w:hint="eastAsia"/>
                  <w:sz w:val="18"/>
                  <w:lang w:eastAsia="zh-CN"/>
                </w:rPr>
                <w:t>0.</w:t>
              </w:r>
              <w:r w:rsidRPr="00DC7310">
                <w:rPr>
                  <w:rFonts w:ascii="Arial" w:hAnsi="Arial"/>
                  <w:sz w:val="18"/>
                  <w:lang w:eastAsia="zh-CN"/>
                </w:rPr>
                <w:t>2</w:t>
              </w:r>
            </w:ins>
          </w:p>
        </w:tc>
        <w:tc>
          <w:tcPr>
            <w:tcW w:w="1039" w:type="dxa"/>
            <w:tcBorders>
              <w:bottom w:val="single" w:sz="4" w:space="0" w:color="auto"/>
            </w:tcBorders>
            <w:vAlign w:val="center"/>
          </w:tcPr>
          <w:p w14:paraId="019E7F8F" w14:textId="77777777" w:rsidR="007706E4" w:rsidRPr="00DC7310" w:rsidRDefault="007706E4" w:rsidP="00912CBF">
            <w:pPr>
              <w:spacing w:after="0"/>
              <w:jc w:val="center"/>
              <w:rPr>
                <w:ins w:id="272" w:author="Huawei" w:date="2026-01-04T21:25:00Z"/>
                <w:rFonts w:ascii="Arial" w:hAnsi="Arial"/>
                <w:sz w:val="18"/>
                <w:lang w:eastAsia="zh-CN"/>
              </w:rPr>
            </w:pPr>
            <w:ins w:id="273" w:author="Huawei" w:date="2026-01-04T21:26: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38904A45" w14:textId="77777777" w:rsidR="007706E4" w:rsidRPr="00DC7310" w:rsidRDefault="007706E4" w:rsidP="00912CBF">
            <w:pPr>
              <w:spacing w:after="0"/>
              <w:jc w:val="center"/>
              <w:rPr>
                <w:ins w:id="274" w:author="Huawei" w:date="2026-01-04T21:25:00Z"/>
                <w:rFonts w:ascii="Arial" w:hAnsi="Arial" w:cs="Arial"/>
                <w:sz w:val="18"/>
                <w:lang w:eastAsia="zh-CN"/>
              </w:rPr>
            </w:pPr>
            <w:ins w:id="275" w:author="Huawei" w:date="2026-01-04T21:26: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bottom w:val="single" w:sz="4" w:space="0" w:color="auto"/>
            </w:tcBorders>
            <w:vAlign w:val="center"/>
          </w:tcPr>
          <w:p w14:paraId="127E1130" w14:textId="77777777" w:rsidR="007706E4" w:rsidRPr="00DC7310" w:rsidRDefault="007706E4" w:rsidP="00912CBF">
            <w:pPr>
              <w:spacing w:after="0"/>
              <w:jc w:val="center"/>
              <w:rPr>
                <w:ins w:id="276" w:author="Huawei" w:date="2026-01-04T21:25:00Z"/>
                <w:rFonts w:ascii="Arial" w:hAnsi="Arial"/>
                <w:sz w:val="18"/>
                <w:lang w:eastAsia="zh-CN"/>
              </w:rPr>
            </w:pPr>
            <w:ins w:id="277" w:author="Huawei" w:date="2026-01-04T21:26:00Z">
              <w:r w:rsidRPr="00DC7310">
                <w:rPr>
                  <w:rFonts w:ascii="Arial" w:hAnsi="Arial" w:cs="Arial" w:hint="eastAsia"/>
                  <w:sz w:val="18"/>
                  <w:lang w:eastAsia="zh-CN"/>
                </w:rPr>
                <w:t>0</w:t>
              </w:r>
              <w:r w:rsidRPr="00DC7310">
                <w:rPr>
                  <w:rFonts w:ascii="Arial" w:hAnsi="Arial" w:cs="Arial"/>
                  <w:sz w:val="18"/>
                  <w:lang w:eastAsia="zh-CN"/>
                </w:rPr>
                <w:t>.2</w:t>
              </w:r>
            </w:ins>
          </w:p>
        </w:tc>
        <w:tc>
          <w:tcPr>
            <w:tcW w:w="1039" w:type="dxa"/>
            <w:tcBorders>
              <w:bottom w:val="single" w:sz="4" w:space="0" w:color="auto"/>
            </w:tcBorders>
            <w:vAlign w:val="center"/>
          </w:tcPr>
          <w:p w14:paraId="09660E65" w14:textId="77777777" w:rsidR="007706E4" w:rsidRPr="00DC7310" w:rsidRDefault="007706E4" w:rsidP="00912CBF">
            <w:pPr>
              <w:spacing w:after="0"/>
              <w:jc w:val="center"/>
              <w:rPr>
                <w:ins w:id="278" w:author="Huawei" w:date="2026-01-04T21:25:00Z"/>
                <w:rFonts w:ascii="Arial" w:hAnsi="Arial"/>
                <w:sz w:val="18"/>
                <w:lang w:eastAsia="zh-CN"/>
              </w:rPr>
            </w:pPr>
            <w:ins w:id="279" w:author="Huawei" w:date="2026-01-04T21:26:00Z">
              <w:r w:rsidRPr="00DC7310">
                <w:rPr>
                  <w:rFonts w:ascii="Arial" w:hAnsi="Arial"/>
                  <w:sz w:val="18"/>
                </w:rPr>
                <w:t>0.5</w:t>
              </w:r>
            </w:ins>
          </w:p>
        </w:tc>
      </w:tr>
      <w:tr w:rsidR="007706E4" w:rsidRPr="00DC7310" w14:paraId="18CB7998" w14:textId="77777777" w:rsidTr="00912CBF">
        <w:trPr>
          <w:jc w:val="center"/>
        </w:trPr>
        <w:tc>
          <w:tcPr>
            <w:tcW w:w="2410" w:type="dxa"/>
            <w:tcBorders>
              <w:top w:val="single" w:sz="4" w:space="0" w:color="auto"/>
              <w:bottom w:val="single" w:sz="4" w:space="0" w:color="auto"/>
            </w:tcBorders>
            <w:shd w:val="clear" w:color="auto" w:fill="auto"/>
            <w:vAlign w:val="center"/>
          </w:tcPr>
          <w:p w14:paraId="42DAEEBD" w14:textId="77777777" w:rsidR="007706E4" w:rsidRPr="00DC7310" w:rsidRDefault="007706E4" w:rsidP="00912CBF">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6405ABA3" w14:textId="77777777" w:rsidR="007706E4" w:rsidRPr="00DC7310" w:rsidRDefault="007706E4" w:rsidP="00912CB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8968A65"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2481A09"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31BA0D7" w14:textId="77777777" w:rsidR="007706E4" w:rsidRPr="00DC7310" w:rsidRDefault="007706E4" w:rsidP="00912CB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5F61C37"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DA54818"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7D8BA94F" w14:textId="77777777" w:rsidTr="00912CBF">
        <w:trPr>
          <w:jc w:val="center"/>
        </w:trPr>
        <w:tc>
          <w:tcPr>
            <w:tcW w:w="2410" w:type="dxa"/>
            <w:tcBorders>
              <w:top w:val="single" w:sz="4" w:space="0" w:color="auto"/>
              <w:bottom w:val="single" w:sz="4" w:space="0" w:color="auto"/>
            </w:tcBorders>
            <w:shd w:val="clear" w:color="auto" w:fill="auto"/>
            <w:vAlign w:val="center"/>
          </w:tcPr>
          <w:p w14:paraId="51046A86" w14:textId="77777777" w:rsidR="007706E4" w:rsidRPr="00DC7310" w:rsidRDefault="007706E4" w:rsidP="00912CBF">
            <w:pPr>
              <w:spacing w:after="0"/>
              <w:jc w:val="center"/>
              <w:rPr>
                <w:rFonts w:ascii="Arial" w:hAnsi="Arial" w:cs="Arial"/>
                <w:sz w:val="18"/>
                <w:lang w:eastAsia="zh-CN"/>
              </w:rPr>
            </w:pPr>
            <w:r w:rsidRPr="00DC7310">
              <w:rPr>
                <w:rFonts w:ascii="Arial" w:hAnsi="Arial" w:cs="Arial"/>
                <w:sz w:val="18"/>
                <w:lang w:eastAsia="zh-CN"/>
              </w:rPr>
              <w:lastRenderedPageBreak/>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31777A43" w14:textId="77777777" w:rsidR="007706E4" w:rsidRPr="00DC7310" w:rsidRDefault="007706E4" w:rsidP="00912CBF">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F9A1F2D" w14:textId="77777777" w:rsidR="007706E4" w:rsidRPr="00DC7310" w:rsidRDefault="007706E4" w:rsidP="00912CBF">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6AADC15" w14:textId="77777777" w:rsidR="007706E4" w:rsidRPr="00DC7310" w:rsidRDefault="007706E4" w:rsidP="00912CBF">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3CA108F" w14:textId="77777777" w:rsidR="007706E4" w:rsidRPr="00DC7310" w:rsidRDefault="007706E4" w:rsidP="00912CBF">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9EA0C40" w14:textId="77777777" w:rsidR="007706E4" w:rsidRPr="00DC7310" w:rsidRDefault="007706E4" w:rsidP="00912CBF">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62E4C5F8" w14:textId="77777777" w:rsidR="007706E4" w:rsidRPr="00DC7310" w:rsidRDefault="007706E4" w:rsidP="00912CBF">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01D802F7" w14:textId="77777777" w:rsidTr="00912CBF">
        <w:trPr>
          <w:jc w:val="center"/>
        </w:trPr>
        <w:tc>
          <w:tcPr>
            <w:tcW w:w="2410" w:type="dxa"/>
            <w:tcBorders>
              <w:bottom w:val="single" w:sz="4" w:space="0" w:color="auto"/>
            </w:tcBorders>
            <w:shd w:val="clear" w:color="auto" w:fill="auto"/>
          </w:tcPr>
          <w:p w14:paraId="71EB4351" w14:textId="77777777" w:rsidR="007706E4" w:rsidRPr="00DC7310" w:rsidRDefault="007706E4" w:rsidP="00912CBF">
            <w:pPr>
              <w:spacing w:after="0"/>
              <w:jc w:val="center"/>
              <w:rPr>
                <w:rFonts w:ascii="Arial" w:hAnsi="Arial"/>
                <w:sz w:val="18"/>
              </w:rPr>
            </w:pPr>
            <w:r w:rsidRPr="00DC7310">
              <w:rPr>
                <w:rFonts w:ascii="Arial" w:hAnsi="Arial"/>
                <w:sz w:val="18"/>
              </w:rPr>
              <w:t>DC_1-3-7-8-40_n78</w:t>
            </w:r>
          </w:p>
        </w:tc>
        <w:tc>
          <w:tcPr>
            <w:tcW w:w="1038" w:type="dxa"/>
            <w:vAlign w:val="center"/>
          </w:tcPr>
          <w:p w14:paraId="698271EF"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4C59D33D" w14:textId="77777777" w:rsidR="007706E4" w:rsidRPr="00DC7310" w:rsidRDefault="007706E4" w:rsidP="00912CBF">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D0996D7" w14:textId="77777777" w:rsidR="007706E4" w:rsidRPr="00DC7310" w:rsidRDefault="007706E4" w:rsidP="00912CBF">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63EC7B1D"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023BEC8B"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4FEE3E47"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7706E4" w:rsidRPr="00DC7310" w14:paraId="3678048A" w14:textId="77777777" w:rsidTr="00912CBF">
        <w:trPr>
          <w:jc w:val="center"/>
        </w:trPr>
        <w:tc>
          <w:tcPr>
            <w:tcW w:w="2410" w:type="dxa"/>
            <w:tcBorders>
              <w:top w:val="single" w:sz="4" w:space="0" w:color="auto"/>
              <w:bottom w:val="single" w:sz="4" w:space="0" w:color="auto"/>
            </w:tcBorders>
            <w:shd w:val="clear" w:color="auto" w:fill="auto"/>
            <w:vAlign w:val="center"/>
          </w:tcPr>
          <w:p w14:paraId="56F667B0" w14:textId="77777777" w:rsidR="007706E4" w:rsidRPr="00DC7310" w:rsidRDefault="007706E4" w:rsidP="00912CBF">
            <w:pPr>
              <w:spacing w:after="0"/>
              <w:jc w:val="center"/>
              <w:rPr>
                <w:rFonts w:ascii="Arial" w:hAnsi="Arial"/>
                <w:sz w:val="18"/>
              </w:rPr>
            </w:pPr>
            <w:r w:rsidRPr="00DC7310">
              <w:rPr>
                <w:rFonts w:ascii="Arial" w:hAnsi="Arial" w:cs="Arial"/>
                <w:sz w:val="18"/>
              </w:rPr>
              <w:t>DC_1-3-7-20_n8-n78</w:t>
            </w:r>
          </w:p>
        </w:tc>
        <w:tc>
          <w:tcPr>
            <w:tcW w:w="1038" w:type="dxa"/>
            <w:vAlign w:val="center"/>
          </w:tcPr>
          <w:p w14:paraId="45F4C05A" w14:textId="77777777" w:rsidR="007706E4" w:rsidRPr="00DC7310" w:rsidRDefault="007706E4" w:rsidP="00912CBF">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9841F60" w14:textId="77777777" w:rsidR="007706E4" w:rsidRPr="00DC7310" w:rsidRDefault="007706E4" w:rsidP="00912CB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CB4882E" w14:textId="77777777" w:rsidR="007706E4" w:rsidRPr="00DC7310" w:rsidRDefault="007706E4" w:rsidP="00912CB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4D93289" w14:textId="77777777" w:rsidR="007706E4" w:rsidRPr="00DC7310" w:rsidRDefault="007706E4" w:rsidP="00912CB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B74AC34" w14:textId="77777777" w:rsidR="007706E4" w:rsidRPr="00DC7310" w:rsidRDefault="007706E4" w:rsidP="00912CB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5FF193C" w14:textId="77777777" w:rsidR="007706E4" w:rsidRPr="00DC7310" w:rsidRDefault="007706E4" w:rsidP="00912CB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3C8D7872" w14:textId="77777777" w:rsidTr="00912CBF">
        <w:trPr>
          <w:jc w:val="center"/>
        </w:trPr>
        <w:tc>
          <w:tcPr>
            <w:tcW w:w="2410" w:type="dxa"/>
            <w:tcBorders>
              <w:top w:val="single" w:sz="4" w:space="0" w:color="auto"/>
              <w:bottom w:val="single" w:sz="4" w:space="0" w:color="auto"/>
            </w:tcBorders>
            <w:shd w:val="clear" w:color="auto" w:fill="auto"/>
            <w:vAlign w:val="center"/>
          </w:tcPr>
          <w:p w14:paraId="3552F1A2" w14:textId="77777777" w:rsidR="007706E4" w:rsidRPr="00DC7310" w:rsidRDefault="007706E4" w:rsidP="00912CBF">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4A0CA2FA" w14:textId="77777777" w:rsidR="007706E4" w:rsidRPr="00DC7310" w:rsidRDefault="007706E4" w:rsidP="00912CBF">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61D52377" w14:textId="77777777" w:rsidR="007706E4" w:rsidRPr="00DC7310" w:rsidRDefault="007706E4" w:rsidP="00912CBF">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48BE737B" w14:textId="77777777" w:rsidR="007706E4" w:rsidRPr="00DC7310" w:rsidRDefault="007706E4" w:rsidP="00912CBF">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4D611B10" w14:textId="77777777" w:rsidR="007706E4" w:rsidRPr="00DC7310" w:rsidRDefault="007706E4" w:rsidP="00912CBF">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21580570" w14:textId="77777777" w:rsidR="007706E4" w:rsidRPr="00DC7310" w:rsidRDefault="007706E4" w:rsidP="00912CBF">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48D55E3F" w14:textId="77777777" w:rsidR="007706E4" w:rsidRPr="00DC7310" w:rsidRDefault="007706E4" w:rsidP="00912CBF">
            <w:pPr>
              <w:spacing w:after="0"/>
              <w:jc w:val="center"/>
              <w:rPr>
                <w:rFonts w:ascii="Arial" w:hAnsi="Arial"/>
                <w:sz w:val="18"/>
                <w:lang w:eastAsia="zh-CN"/>
              </w:rPr>
            </w:pPr>
            <w:r w:rsidRPr="00FC21AA">
              <w:rPr>
                <w:rFonts w:ascii="Arial" w:hAnsi="Arial"/>
                <w:sz w:val="18"/>
                <w:lang w:eastAsia="zh-CN"/>
              </w:rPr>
              <w:t>0.5</w:t>
            </w:r>
          </w:p>
        </w:tc>
      </w:tr>
      <w:tr w:rsidR="007706E4" w:rsidRPr="00DC7310" w14:paraId="64BEAEFB" w14:textId="77777777" w:rsidTr="00912CBF">
        <w:trPr>
          <w:jc w:val="center"/>
        </w:trPr>
        <w:tc>
          <w:tcPr>
            <w:tcW w:w="2410" w:type="dxa"/>
            <w:tcBorders>
              <w:top w:val="single" w:sz="4" w:space="0" w:color="auto"/>
              <w:bottom w:val="single" w:sz="4" w:space="0" w:color="auto"/>
            </w:tcBorders>
            <w:shd w:val="clear" w:color="auto" w:fill="auto"/>
            <w:vAlign w:val="center"/>
          </w:tcPr>
          <w:p w14:paraId="1A5273ED" w14:textId="77777777" w:rsidR="007706E4" w:rsidRPr="00DC7310" w:rsidRDefault="007706E4" w:rsidP="00912CBF">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6835FBA6" w14:textId="77777777" w:rsidR="007706E4" w:rsidRPr="00DC7310" w:rsidRDefault="007706E4" w:rsidP="00912CB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A04041D" w14:textId="77777777" w:rsidR="007706E4" w:rsidRPr="00DC7310" w:rsidRDefault="007706E4" w:rsidP="00912CB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71ED38F" w14:textId="77777777" w:rsidR="007706E4" w:rsidRPr="00DC7310" w:rsidRDefault="007706E4" w:rsidP="00912CB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4A6D4B7" w14:textId="77777777" w:rsidR="007706E4" w:rsidRPr="00DC7310" w:rsidRDefault="007706E4" w:rsidP="00912CB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F3B3A0F" w14:textId="77777777" w:rsidR="007706E4" w:rsidRPr="00DC7310" w:rsidRDefault="007706E4" w:rsidP="00912CB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E2F3987" w14:textId="77777777" w:rsidR="007706E4" w:rsidRPr="00DC7310" w:rsidRDefault="007706E4" w:rsidP="00912CB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1A8C706C" w14:textId="77777777" w:rsidTr="00912CBF">
        <w:trPr>
          <w:jc w:val="center"/>
        </w:trPr>
        <w:tc>
          <w:tcPr>
            <w:tcW w:w="2410" w:type="dxa"/>
            <w:tcBorders>
              <w:top w:val="single" w:sz="4" w:space="0" w:color="auto"/>
              <w:bottom w:val="single" w:sz="4" w:space="0" w:color="auto"/>
            </w:tcBorders>
            <w:shd w:val="clear" w:color="auto" w:fill="auto"/>
            <w:vAlign w:val="center"/>
          </w:tcPr>
          <w:p w14:paraId="024BC335" w14:textId="77777777" w:rsidR="007706E4" w:rsidRPr="00DC7310" w:rsidRDefault="007706E4" w:rsidP="00912CBF">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2F8C6A93" w14:textId="77777777" w:rsidR="007706E4" w:rsidRPr="00DC7310" w:rsidRDefault="007706E4" w:rsidP="00912CBF">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38E14439"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5031FBD"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3E5781D" w14:textId="77777777" w:rsidR="007706E4" w:rsidRPr="00DC7310" w:rsidRDefault="007706E4" w:rsidP="00912CBF">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253DE44D"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26C29CD"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1381B4A0" w14:textId="77777777" w:rsidTr="00912CBF">
        <w:trPr>
          <w:jc w:val="center"/>
        </w:trPr>
        <w:tc>
          <w:tcPr>
            <w:tcW w:w="2410" w:type="dxa"/>
            <w:tcBorders>
              <w:top w:val="single" w:sz="4" w:space="0" w:color="auto"/>
              <w:bottom w:val="single" w:sz="4" w:space="0" w:color="auto"/>
            </w:tcBorders>
            <w:shd w:val="clear" w:color="auto" w:fill="auto"/>
          </w:tcPr>
          <w:p w14:paraId="18C195A3" w14:textId="77777777" w:rsidR="007706E4" w:rsidRPr="00DC7310" w:rsidRDefault="007706E4" w:rsidP="00912CBF">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55963CBF" w14:textId="77777777" w:rsidR="007706E4" w:rsidRPr="00DC7310" w:rsidRDefault="007706E4" w:rsidP="00912CB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7FA53D81"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01358111"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7CA51EBF" w14:textId="77777777" w:rsidR="007706E4" w:rsidRPr="00DC7310" w:rsidRDefault="007706E4" w:rsidP="00912CB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659980B8"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CEBF779"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7706E4" w:rsidRPr="00DC7310" w14:paraId="2340D296" w14:textId="77777777" w:rsidTr="00912CBF">
        <w:trPr>
          <w:jc w:val="center"/>
        </w:trPr>
        <w:tc>
          <w:tcPr>
            <w:tcW w:w="2410" w:type="dxa"/>
            <w:tcBorders>
              <w:top w:val="single" w:sz="4" w:space="0" w:color="auto"/>
              <w:bottom w:val="single" w:sz="4" w:space="0" w:color="auto"/>
            </w:tcBorders>
            <w:shd w:val="clear" w:color="auto" w:fill="auto"/>
            <w:vAlign w:val="center"/>
          </w:tcPr>
          <w:p w14:paraId="71FB2587" w14:textId="77777777" w:rsidR="007706E4" w:rsidRPr="00DC7310" w:rsidRDefault="007706E4" w:rsidP="00912CBF">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4ADBB037" w14:textId="77777777" w:rsidR="007706E4" w:rsidRPr="00DC7310" w:rsidRDefault="007706E4" w:rsidP="00912CBF">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90417B4" w14:textId="77777777" w:rsidR="007706E4" w:rsidRPr="00DC7310" w:rsidRDefault="007706E4" w:rsidP="00912CB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D0E398B" w14:textId="77777777" w:rsidR="007706E4" w:rsidRPr="00DC7310" w:rsidRDefault="007706E4" w:rsidP="00912CB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5C26B95"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EA5DDB1"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C368960"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5A784DC3" w14:textId="77777777" w:rsidTr="00912CBF">
        <w:trPr>
          <w:jc w:val="center"/>
        </w:trPr>
        <w:tc>
          <w:tcPr>
            <w:tcW w:w="2410" w:type="dxa"/>
            <w:tcBorders>
              <w:top w:val="single" w:sz="4" w:space="0" w:color="auto"/>
              <w:bottom w:val="single" w:sz="4" w:space="0" w:color="auto"/>
            </w:tcBorders>
            <w:shd w:val="clear" w:color="auto" w:fill="auto"/>
            <w:vAlign w:val="center"/>
          </w:tcPr>
          <w:p w14:paraId="08DB8C81" w14:textId="77777777" w:rsidR="007706E4" w:rsidRPr="00DC7310" w:rsidRDefault="007706E4" w:rsidP="00912CBF">
            <w:pPr>
              <w:spacing w:after="0"/>
              <w:jc w:val="center"/>
              <w:rPr>
                <w:rFonts w:ascii="Arial" w:hAnsi="Arial"/>
                <w:sz w:val="18"/>
              </w:rPr>
            </w:pPr>
            <w:r w:rsidRPr="00DC7310">
              <w:rPr>
                <w:rFonts w:ascii="Arial" w:hAnsi="Arial"/>
                <w:sz w:val="18"/>
              </w:rPr>
              <w:t>DC_1-3-7-28_n3-n78</w:t>
            </w:r>
          </w:p>
        </w:tc>
        <w:tc>
          <w:tcPr>
            <w:tcW w:w="1038" w:type="dxa"/>
            <w:vAlign w:val="center"/>
          </w:tcPr>
          <w:p w14:paraId="69A9D354" w14:textId="77777777" w:rsidR="007706E4" w:rsidRPr="00DC7310" w:rsidRDefault="007706E4" w:rsidP="00912CBF">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31D2CA3" w14:textId="77777777" w:rsidR="007706E4" w:rsidRPr="00DC7310" w:rsidRDefault="007706E4" w:rsidP="00912CB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1462B02" w14:textId="77777777" w:rsidR="007706E4" w:rsidRPr="00DC7310" w:rsidRDefault="007706E4" w:rsidP="00912CB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BEC8B45"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CA7C1F7"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AC8F554"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2CB374B0" w14:textId="77777777" w:rsidTr="00912CBF">
        <w:trPr>
          <w:jc w:val="center"/>
        </w:trPr>
        <w:tc>
          <w:tcPr>
            <w:tcW w:w="2410" w:type="dxa"/>
            <w:tcBorders>
              <w:top w:val="single" w:sz="4" w:space="0" w:color="auto"/>
              <w:bottom w:val="single" w:sz="4" w:space="0" w:color="auto"/>
            </w:tcBorders>
            <w:shd w:val="clear" w:color="auto" w:fill="auto"/>
            <w:vAlign w:val="center"/>
          </w:tcPr>
          <w:p w14:paraId="544C1F29" w14:textId="77777777" w:rsidR="007706E4" w:rsidRPr="00DC7310" w:rsidRDefault="007706E4" w:rsidP="00912CBF">
            <w:pPr>
              <w:spacing w:after="0"/>
              <w:jc w:val="center"/>
              <w:rPr>
                <w:rFonts w:ascii="Arial" w:hAnsi="Arial"/>
                <w:sz w:val="18"/>
              </w:rPr>
            </w:pPr>
            <w:r w:rsidRPr="00DC7310">
              <w:rPr>
                <w:rFonts w:ascii="Arial" w:hAnsi="Arial"/>
                <w:sz w:val="18"/>
              </w:rPr>
              <w:t>DC_1-3-7-28_n5-n40</w:t>
            </w:r>
          </w:p>
        </w:tc>
        <w:tc>
          <w:tcPr>
            <w:tcW w:w="1038" w:type="dxa"/>
            <w:vAlign w:val="center"/>
          </w:tcPr>
          <w:p w14:paraId="07544243" w14:textId="77777777" w:rsidR="007706E4" w:rsidRPr="00DC7310" w:rsidRDefault="007706E4" w:rsidP="00912CBF">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467EBA10"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6B4DAB9"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633795B1" w14:textId="77777777" w:rsidR="007706E4" w:rsidRPr="00DC7310" w:rsidRDefault="007706E4" w:rsidP="00912CBF">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67680C3"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B36B465"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7706E4" w:rsidRPr="00DC7310" w14:paraId="15FF3763" w14:textId="77777777" w:rsidTr="00912CBF">
        <w:trPr>
          <w:jc w:val="center"/>
        </w:trPr>
        <w:tc>
          <w:tcPr>
            <w:tcW w:w="2410" w:type="dxa"/>
            <w:tcBorders>
              <w:bottom w:val="single" w:sz="4" w:space="0" w:color="auto"/>
            </w:tcBorders>
            <w:shd w:val="clear" w:color="auto" w:fill="auto"/>
            <w:vAlign w:val="center"/>
          </w:tcPr>
          <w:p w14:paraId="7B905049" w14:textId="77777777" w:rsidR="007706E4" w:rsidRPr="00DC7310" w:rsidRDefault="007706E4" w:rsidP="00912CBF">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6A65043E" w14:textId="77777777" w:rsidR="007706E4" w:rsidRPr="00DC7310" w:rsidRDefault="007706E4" w:rsidP="00912CBF">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060A4F3" w14:textId="77777777" w:rsidR="007706E4" w:rsidRPr="00DC7310" w:rsidRDefault="007706E4" w:rsidP="00912CB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6A4E3BB" w14:textId="77777777" w:rsidR="007706E4" w:rsidRPr="00DC7310" w:rsidRDefault="007706E4" w:rsidP="00912CB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EC15487"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9D47F7C"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82B739D"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3D25A873" w14:textId="77777777" w:rsidTr="00912CBF">
        <w:trPr>
          <w:jc w:val="center"/>
        </w:trPr>
        <w:tc>
          <w:tcPr>
            <w:tcW w:w="2410" w:type="dxa"/>
            <w:tcBorders>
              <w:bottom w:val="single" w:sz="4" w:space="0" w:color="auto"/>
            </w:tcBorders>
            <w:shd w:val="clear" w:color="auto" w:fill="auto"/>
            <w:vAlign w:val="center"/>
          </w:tcPr>
          <w:p w14:paraId="7AFC9346" w14:textId="77777777" w:rsidR="007706E4" w:rsidRPr="00DC7310" w:rsidRDefault="007706E4" w:rsidP="00912CBF">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46AADB1E" w14:textId="77777777" w:rsidR="007706E4" w:rsidRPr="00DC7310" w:rsidRDefault="007706E4" w:rsidP="00912CBF">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23A4DCF3" w14:textId="77777777" w:rsidR="007706E4" w:rsidRPr="00DC7310" w:rsidRDefault="007706E4" w:rsidP="00912CBF">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06BD21F5" w14:textId="77777777" w:rsidR="007706E4" w:rsidRPr="00DC7310" w:rsidRDefault="007706E4" w:rsidP="00912CBF">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20CC7904" w14:textId="77777777" w:rsidR="007706E4" w:rsidRPr="00DC7310" w:rsidRDefault="007706E4" w:rsidP="00912CBF">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5F4B4D17" w14:textId="77777777" w:rsidR="007706E4" w:rsidRPr="00DC7310" w:rsidRDefault="007706E4" w:rsidP="00912CBF">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66D965DC" w14:textId="77777777" w:rsidR="007706E4" w:rsidRPr="00DC7310" w:rsidRDefault="007706E4" w:rsidP="00912CBF">
            <w:pPr>
              <w:spacing w:after="0"/>
              <w:jc w:val="center"/>
              <w:rPr>
                <w:rFonts w:ascii="Arial" w:hAnsi="Arial"/>
                <w:sz w:val="18"/>
                <w:lang w:eastAsia="ko-KR"/>
              </w:rPr>
            </w:pPr>
            <w:r w:rsidRPr="00DC7310">
              <w:rPr>
                <w:rFonts w:ascii="Arial" w:hAnsi="Arial" w:hint="eastAsia"/>
                <w:sz w:val="18"/>
                <w:lang w:eastAsia="ko-KR"/>
              </w:rPr>
              <w:t>0.5</w:t>
            </w:r>
          </w:p>
        </w:tc>
      </w:tr>
      <w:tr w:rsidR="007706E4" w:rsidRPr="00DC7310" w14:paraId="7A490D5E" w14:textId="77777777" w:rsidTr="00912CBF">
        <w:trPr>
          <w:jc w:val="center"/>
        </w:trPr>
        <w:tc>
          <w:tcPr>
            <w:tcW w:w="2410" w:type="dxa"/>
            <w:tcBorders>
              <w:top w:val="single" w:sz="4" w:space="0" w:color="auto"/>
              <w:bottom w:val="single" w:sz="4" w:space="0" w:color="auto"/>
            </w:tcBorders>
            <w:shd w:val="clear" w:color="auto" w:fill="auto"/>
          </w:tcPr>
          <w:p w14:paraId="68BC2375" w14:textId="77777777" w:rsidR="007706E4" w:rsidRPr="00DC7310" w:rsidRDefault="007706E4" w:rsidP="00912CBF">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14A93DFC" w14:textId="77777777" w:rsidR="007706E4" w:rsidRPr="00DC7310" w:rsidRDefault="007706E4" w:rsidP="00912CBF">
            <w:pPr>
              <w:spacing w:after="0"/>
              <w:jc w:val="center"/>
              <w:rPr>
                <w:rFonts w:ascii="Arial" w:hAnsi="Arial"/>
                <w:sz w:val="18"/>
                <w:lang w:eastAsia="ja-JP"/>
              </w:rPr>
            </w:pPr>
            <w:r w:rsidRPr="00DC7310">
              <w:rPr>
                <w:rFonts w:ascii="Arial" w:hAnsi="Arial"/>
                <w:sz w:val="18"/>
              </w:rPr>
              <w:t>-</w:t>
            </w:r>
          </w:p>
        </w:tc>
        <w:tc>
          <w:tcPr>
            <w:tcW w:w="1039" w:type="dxa"/>
            <w:vAlign w:val="center"/>
          </w:tcPr>
          <w:p w14:paraId="3BBBB767"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B77AF81"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2994AD79"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7CFCAFB"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09AAD8BA"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30CD6ADC" w14:textId="77777777" w:rsidTr="00912CBF">
        <w:trPr>
          <w:jc w:val="center"/>
        </w:trPr>
        <w:tc>
          <w:tcPr>
            <w:tcW w:w="2410" w:type="dxa"/>
            <w:tcBorders>
              <w:top w:val="single" w:sz="4" w:space="0" w:color="auto"/>
              <w:bottom w:val="single" w:sz="4" w:space="0" w:color="auto"/>
            </w:tcBorders>
            <w:shd w:val="clear" w:color="auto" w:fill="auto"/>
          </w:tcPr>
          <w:p w14:paraId="5F92B905" w14:textId="77777777" w:rsidR="007706E4" w:rsidRPr="00DC7310" w:rsidRDefault="007706E4" w:rsidP="00912CBF">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1AD0E7FC" w14:textId="77777777" w:rsidR="007706E4" w:rsidRPr="00DC7310" w:rsidRDefault="007706E4" w:rsidP="00912CBF">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5B6068FD" w14:textId="77777777" w:rsidR="007706E4" w:rsidRPr="00DC7310" w:rsidRDefault="007706E4" w:rsidP="00912CBF">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1CA8A5D4" w14:textId="77777777" w:rsidR="007706E4" w:rsidRPr="00DC7310" w:rsidRDefault="007706E4" w:rsidP="00912CBF">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0CEE696B" w14:textId="77777777" w:rsidR="007706E4" w:rsidRPr="00DC7310" w:rsidRDefault="007706E4" w:rsidP="00912CBF">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314EF893" w14:textId="77777777" w:rsidR="007706E4" w:rsidRPr="00DC7310" w:rsidRDefault="007706E4" w:rsidP="00912CBF">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3DA2FCEA" w14:textId="77777777" w:rsidR="007706E4" w:rsidRPr="00DC7310" w:rsidRDefault="007706E4" w:rsidP="00912CBF">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7706E4" w:rsidRPr="00DC7310" w14:paraId="59EAFB3E" w14:textId="77777777" w:rsidTr="00912CBF">
        <w:trPr>
          <w:jc w:val="center"/>
        </w:trPr>
        <w:tc>
          <w:tcPr>
            <w:tcW w:w="2410" w:type="dxa"/>
            <w:tcBorders>
              <w:top w:val="single" w:sz="4" w:space="0" w:color="auto"/>
              <w:bottom w:val="single" w:sz="4" w:space="0" w:color="auto"/>
            </w:tcBorders>
            <w:shd w:val="clear" w:color="auto" w:fill="auto"/>
          </w:tcPr>
          <w:p w14:paraId="53894932" w14:textId="77777777" w:rsidR="007706E4" w:rsidRPr="00DC7310" w:rsidRDefault="007706E4" w:rsidP="00912CBF">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54C9E3BF" w14:textId="77777777" w:rsidR="007706E4" w:rsidRPr="00DC7310" w:rsidRDefault="007706E4" w:rsidP="00912CBF">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6032F565"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1DFD09D2"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0F6E86DF" w14:textId="77777777" w:rsidR="007706E4" w:rsidRPr="00DC7310" w:rsidRDefault="007706E4" w:rsidP="00912CBF">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1E38DABA"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062BD084"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0.2</w:t>
            </w:r>
          </w:p>
        </w:tc>
      </w:tr>
      <w:tr w:rsidR="007706E4" w:rsidRPr="00DC7310" w14:paraId="65EAB40D" w14:textId="77777777" w:rsidTr="00912CBF">
        <w:trPr>
          <w:jc w:val="center"/>
        </w:trPr>
        <w:tc>
          <w:tcPr>
            <w:tcW w:w="2410" w:type="dxa"/>
            <w:tcBorders>
              <w:top w:val="single" w:sz="4" w:space="0" w:color="auto"/>
              <w:bottom w:val="single" w:sz="4" w:space="0" w:color="auto"/>
            </w:tcBorders>
            <w:shd w:val="clear" w:color="auto" w:fill="auto"/>
            <w:vAlign w:val="center"/>
          </w:tcPr>
          <w:p w14:paraId="26B56892" w14:textId="77777777" w:rsidR="007706E4" w:rsidRPr="00DC7310" w:rsidRDefault="007706E4" w:rsidP="00912CBF">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187963DC" w14:textId="77777777" w:rsidR="007706E4" w:rsidRPr="00DC7310" w:rsidRDefault="007706E4" w:rsidP="00912CB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3F8B8F4"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77DC2DCC"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4D5DE0C" w14:textId="77777777" w:rsidR="007706E4" w:rsidRPr="00DC7310" w:rsidRDefault="007706E4" w:rsidP="00912CBF">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2BB464C7"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28AE7C8"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236341C1" w14:textId="77777777" w:rsidTr="00912CBF">
        <w:trPr>
          <w:jc w:val="center"/>
        </w:trPr>
        <w:tc>
          <w:tcPr>
            <w:tcW w:w="2410" w:type="dxa"/>
            <w:tcBorders>
              <w:top w:val="single" w:sz="4" w:space="0" w:color="auto"/>
              <w:bottom w:val="single" w:sz="4" w:space="0" w:color="auto"/>
            </w:tcBorders>
            <w:shd w:val="clear" w:color="auto" w:fill="auto"/>
            <w:vAlign w:val="center"/>
          </w:tcPr>
          <w:p w14:paraId="780A531A" w14:textId="77777777" w:rsidR="007706E4" w:rsidRPr="00DC7310" w:rsidRDefault="007706E4" w:rsidP="00912CBF">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3F22FA5E" w14:textId="77777777" w:rsidR="007706E4" w:rsidRPr="00DC7310" w:rsidRDefault="007706E4" w:rsidP="00912CB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BEBAD9C"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B6FFBC2"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21A2341" w14:textId="77777777" w:rsidR="007706E4" w:rsidRPr="00DC7310" w:rsidRDefault="007706E4" w:rsidP="00912CB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FC77663"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215A4E2"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1DB796C7" w14:textId="77777777" w:rsidTr="00912CBF">
        <w:trPr>
          <w:jc w:val="center"/>
        </w:trPr>
        <w:tc>
          <w:tcPr>
            <w:tcW w:w="2410" w:type="dxa"/>
            <w:tcBorders>
              <w:top w:val="single" w:sz="4" w:space="0" w:color="auto"/>
              <w:bottom w:val="single" w:sz="4" w:space="0" w:color="auto"/>
            </w:tcBorders>
            <w:shd w:val="clear" w:color="auto" w:fill="auto"/>
            <w:vAlign w:val="center"/>
          </w:tcPr>
          <w:p w14:paraId="31DE3FD0" w14:textId="77777777" w:rsidR="007706E4" w:rsidRPr="00DC7310" w:rsidRDefault="007706E4" w:rsidP="00912CBF">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3642D8F8" w14:textId="77777777" w:rsidR="007706E4" w:rsidRPr="00DC7310" w:rsidRDefault="007706E4" w:rsidP="00912CB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D8A63BB"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120DB46"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488B3D7" w14:textId="77777777" w:rsidR="007706E4" w:rsidRPr="00DC7310" w:rsidRDefault="007706E4" w:rsidP="00912CB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B682DC6"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6B0F51A"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202FFE57" w14:textId="77777777" w:rsidTr="00912CBF">
        <w:trPr>
          <w:jc w:val="center"/>
        </w:trPr>
        <w:tc>
          <w:tcPr>
            <w:tcW w:w="2410" w:type="dxa"/>
            <w:tcBorders>
              <w:top w:val="single" w:sz="4" w:space="0" w:color="auto"/>
              <w:bottom w:val="single" w:sz="4" w:space="0" w:color="auto"/>
            </w:tcBorders>
            <w:shd w:val="clear" w:color="auto" w:fill="auto"/>
            <w:vAlign w:val="center"/>
          </w:tcPr>
          <w:p w14:paraId="272009D7" w14:textId="77777777" w:rsidR="007706E4" w:rsidRPr="00DC7310" w:rsidRDefault="007706E4" w:rsidP="00912CBF">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132643C4" w14:textId="77777777" w:rsidR="007706E4" w:rsidRPr="00DC7310" w:rsidRDefault="007706E4" w:rsidP="00912CB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E0274B2"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7F4396DE"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EFFCA6B" w14:textId="77777777" w:rsidR="007706E4" w:rsidRPr="00DC7310" w:rsidRDefault="007706E4" w:rsidP="00912CB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60549CF"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63ED42FE"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7706E4" w:rsidRPr="00DC7310" w14:paraId="03BFFA2F" w14:textId="77777777" w:rsidTr="00912CBF">
        <w:trPr>
          <w:jc w:val="center"/>
        </w:trPr>
        <w:tc>
          <w:tcPr>
            <w:tcW w:w="2410" w:type="dxa"/>
            <w:tcBorders>
              <w:top w:val="single" w:sz="4" w:space="0" w:color="auto"/>
              <w:bottom w:val="single" w:sz="4" w:space="0" w:color="auto"/>
            </w:tcBorders>
            <w:shd w:val="clear" w:color="auto" w:fill="auto"/>
            <w:vAlign w:val="center"/>
          </w:tcPr>
          <w:p w14:paraId="6C3D10F1" w14:textId="77777777" w:rsidR="007706E4" w:rsidRPr="00DC7310" w:rsidRDefault="007706E4" w:rsidP="00912CBF">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7DBFD65F" w14:textId="77777777" w:rsidR="007706E4" w:rsidRPr="00DC7310" w:rsidRDefault="007706E4" w:rsidP="00912CB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438FFF36"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63E8879"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80632DF" w14:textId="77777777" w:rsidR="007706E4" w:rsidRPr="00DC7310" w:rsidRDefault="007706E4" w:rsidP="00912CB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0DA4F3C"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221E6972"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7706E4" w:rsidRPr="00DC7310" w14:paraId="6EA53A90" w14:textId="77777777" w:rsidTr="00912CBF">
        <w:trPr>
          <w:jc w:val="center"/>
        </w:trPr>
        <w:tc>
          <w:tcPr>
            <w:tcW w:w="2410" w:type="dxa"/>
            <w:tcBorders>
              <w:top w:val="single" w:sz="4" w:space="0" w:color="auto"/>
              <w:bottom w:val="single" w:sz="4" w:space="0" w:color="auto"/>
            </w:tcBorders>
            <w:shd w:val="clear" w:color="auto" w:fill="auto"/>
            <w:vAlign w:val="center"/>
          </w:tcPr>
          <w:p w14:paraId="76ED804A" w14:textId="77777777" w:rsidR="007706E4" w:rsidRPr="00DC7310" w:rsidRDefault="007706E4" w:rsidP="00912CBF">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105F7EF6" w14:textId="77777777" w:rsidR="007706E4" w:rsidRPr="00DC7310" w:rsidRDefault="007706E4" w:rsidP="00912CBF">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3A966262" w14:textId="77777777" w:rsidR="007706E4" w:rsidRPr="00DC7310" w:rsidRDefault="007706E4" w:rsidP="00912CBF">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36491A3A" w14:textId="77777777" w:rsidR="007706E4" w:rsidRPr="00DC7310" w:rsidRDefault="007706E4" w:rsidP="00912CBF">
            <w:pPr>
              <w:spacing w:after="0"/>
              <w:jc w:val="center"/>
              <w:rPr>
                <w:rFonts w:ascii="Arial" w:hAnsi="Arial"/>
                <w:sz w:val="18"/>
                <w:lang w:eastAsia="zh-CN"/>
              </w:rPr>
            </w:pPr>
            <w:r w:rsidRPr="00017F41">
              <w:rPr>
                <w:rFonts w:ascii="Arial" w:eastAsia="等线" w:hAnsi="Arial" w:cs="Arial"/>
                <w:sz w:val="18"/>
                <w:szCs w:val="18"/>
                <w:lang w:eastAsia="zh-CN"/>
              </w:rPr>
              <w:t>0.2</w:t>
            </w:r>
          </w:p>
        </w:tc>
        <w:tc>
          <w:tcPr>
            <w:tcW w:w="1038" w:type="dxa"/>
            <w:tcBorders>
              <w:bottom w:val="single" w:sz="4" w:space="0" w:color="auto"/>
            </w:tcBorders>
            <w:vAlign w:val="center"/>
          </w:tcPr>
          <w:p w14:paraId="2D7FE7A2" w14:textId="77777777" w:rsidR="007706E4" w:rsidRPr="00DC7310" w:rsidRDefault="007706E4" w:rsidP="00912CBF">
            <w:pPr>
              <w:spacing w:after="0"/>
              <w:jc w:val="center"/>
              <w:rPr>
                <w:rFonts w:ascii="Arial" w:hAnsi="Arial"/>
                <w:sz w:val="18"/>
              </w:rPr>
            </w:pPr>
            <w:r w:rsidRPr="00017F41">
              <w:rPr>
                <w:rFonts w:ascii="Arial" w:eastAsia="等线" w:hAnsi="Arial" w:cs="Arial"/>
                <w:sz w:val="18"/>
                <w:szCs w:val="18"/>
                <w:lang w:eastAsia="zh-CN"/>
              </w:rPr>
              <w:t>0.7</w:t>
            </w:r>
          </w:p>
        </w:tc>
        <w:tc>
          <w:tcPr>
            <w:tcW w:w="1039" w:type="dxa"/>
            <w:tcBorders>
              <w:bottom w:val="single" w:sz="4" w:space="0" w:color="auto"/>
            </w:tcBorders>
            <w:vAlign w:val="center"/>
          </w:tcPr>
          <w:p w14:paraId="1EE5ED0C" w14:textId="77777777" w:rsidR="007706E4" w:rsidRPr="00DC7310" w:rsidRDefault="007706E4" w:rsidP="00912CBF">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75C3ABDD" w14:textId="77777777" w:rsidR="007706E4" w:rsidRPr="00DC7310" w:rsidRDefault="007706E4" w:rsidP="00912CBF">
            <w:pPr>
              <w:spacing w:after="0"/>
              <w:jc w:val="center"/>
              <w:rPr>
                <w:rFonts w:ascii="Arial" w:hAnsi="Arial"/>
                <w:sz w:val="18"/>
                <w:lang w:eastAsia="zh-CN"/>
              </w:rPr>
            </w:pPr>
            <w:r w:rsidRPr="00017F41">
              <w:rPr>
                <w:rFonts w:ascii="Arial" w:eastAsia="等线" w:hAnsi="Arial" w:cs="Arial"/>
                <w:sz w:val="18"/>
                <w:szCs w:val="18"/>
                <w:lang w:eastAsia="zh-CN"/>
              </w:rPr>
              <w:t>0.7</w:t>
            </w:r>
          </w:p>
        </w:tc>
      </w:tr>
      <w:tr w:rsidR="007706E4" w:rsidRPr="00DC7310" w14:paraId="3BAD1E60" w14:textId="77777777" w:rsidTr="00912CBF">
        <w:trPr>
          <w:jc w:val="center"/>
        </w:trPr>
        <w:tc>
          <w:tcPr>
            <w:tcW w:w="2410" w:type="dxa"/>
            <w:tcBorders>
              <w:top w:val="single" w:sz="4" w:space="0" w:color="auto"/>
              <w:bottom w:val="single" w:sz="4" w:space="0" w:color="auto"/>
            </w:tcBorders>
            <w:shd w:val="clear" w:color="auto" w:fill="auto"/>
            <w:vAlign w:val="center"/>
          </w:tcPr>
          <w:p w14:paraId="53C49B20" w14:textId="77777777" w:rsidR="007706E4" w:rsidRPr="00017F41" w:rsidRDefault="007706E4" w:rsidP="00912CBF">
            <w:pPr>
              <w:spacing w:after="0"/>
              <w:jc w:val="center"/>
              <w:rPr>
                <w:rFonts w:ascii="Arial" w:hAnsi="Arial" w:cs="Arial"/>
                <w:sz w:val="18"/>
                <w:szCs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1038" w:type="dxa"/>
            <w:tcBorders>
              <w:bottom w:val="single" w:sz="4" w:space="0" w:color="auto"/>
            </w:tcBorders>
            <w:vAlign w:val="center"/>
          </w:tcPr>
          <w:p w14:paraId="387FFB5C" w14:textId="77777777" w:rsidR="007706E4" w:rsidRPr="00017F41" w:rsidRDefault="007706E4" w:rsidP="00912CBF">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20DABF02" w14:textId="77777777" w:rsidR="007706E4" w:rsidRPr="00017F41" w:rsidRDefault="007706E4" w:rsidP="00912CBF">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02DE6741" w14:textId="77777777" w:rsidR="007706E4" w:rsidRPr="00017F41" w:rsidRDefault="007706E4" w:rsidP="00912CBF">
            <w:pPr>
              <w:spacing w:after="0"/>
              <w:jc w:val="center"/>
              <w:rPr>
                <w:rFonts w:ascii="Arial" w:eastAsia="等线"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292BCC95" w14:textId="77777777" w:rsidR="007706E4" w:rsidRPr="00017F41" w:rsidRDefault="007706E4" w:rsidP="00912CBF">
            <w:pPr>
              <w:spacing w:after="0"/>
              <w:jc w:val="center"/>
              <w:rPr>
                <w:rFonts w:ascii="Arial" w:eastAsia="等线"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10542ACE" w14:textId="77777777" w:rsidR="007706E4" w:rsidRPr="00017F41" w:rsidRDefault="007706E4" w:rsidP="00912CBF">
            <w:pPr>
              <w:spacing w:after="0"/>
              <w:jc w:val="center"/>
              <w:rPr>
                <w:rFonts w:ascii="Arial"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07FACD92" w14:textId="77777777" w:rsidR="007706E4" w:rsidRPr="00017F41" w:rsidRDefault="007706E4" w:rsidP="00912CBF">
            <w:pPr>
              <w:spacing w:after="0"/>
              <w:jc w:val="center"/>
              <w:rPr>
                <w:rFonts w:ascii="Arial" w:eastAsia="等线" w:hAnsi="Arial" w:cs="Arial"/>
                <w:sz w:val="18"/>
                <w:szCs w:val="18"/>
                <w:lang w:eastAsia="zh-CN"/>
              </w:rPr>
            </w:pPr>
            <w:r w:rsidRPr="0037340B">
              <w:rPr>
                <w:rFonts w:ascii="Arial" w:hAnsi="Arial" w:cs="Arial"/>
                <w:sz w:val="18"/>
                <w:szCs w:val="18"/>
                <w:lang w:eastAsia="ja-JP"/>
              </w:rPr>
              <w:t>0.5</w:t>
            </w:r>
          </w:p>
        </w:tc>
      </w:tr>
      <w:tr w:rsidR="007706E4" w:rsidRPr="00DC7310" w14:paraId="2936C32C" w14:textId="77777777" w:rsidTr="00912CBF">
        <w:trPr>
          <w:jc w:val="center"/>
        </w:trPr>
        <w:tc>
          <w:tcPr>
            <w:tcW w:w="2410" w:type="dxa"/>
            <w:tcBorders>
              <w:top w:val="single" w:sz="4" w:space="0" w:color="auto"/>
              <w:bottom w:val="single" w:sz="4" w:space="0" w:color="auto"/>
            </w:tcBorders>
            <w:shd w:val="clear" w:color="auto" w:fill="auto"/>
            <w:vAlign w:val="center"/>
          </w:tcPr>
          <w:p w14:paraId="7B731586" w14:textId="77777777" w:rsidR="007706E4" w:rsidRPr="00017F41" w:rsidRDefault="007706E4" w:rsidP="00912CBF">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090DAEEB" w14:textId="77777777" w:rsidR="007706E4" w:rsidRPr="00017F41" w:rsidRDefault="007706E4" w:rsidP="00912CBF">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6CFC1CF3" w14:textId="77777777" w:rsidR="007706E4" w:rsidRPr="00017F41" w:rsidRDefault="007706E4" w:rsidP="00912CBF">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EEF7D3B" w14:textId="77777777" w:rsidR="007706E4" w:rsidRPr="00017F41" w:rsidRDefault="007706E4" w:rsidP="00912CBF">
            <w:pPr>
              <w:spacing w:after="0"/>
              <w:jc w:val="center"/>
              <w:rPr>
                <w:rFonts w:ascii="Arial" w:eastAsia="等线"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4A40A16" w14:textId="77777777" w:rsidR="007706E4" w:rsidRPr="00017F41" w:rsidRDefault="007706E4" w:rsidP="00912CBF">
            <w:pPr>
              <w:spacing w:after="0"/>
              <w:jc w:val="center"/>
              <w:rPr>
                <w:rFonts w:ascii="Arial" w:eastAsia="等线"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0423DD0A" w14:textId="77777777" w:rsidR="007706E4" w:rsidRPr="00017F41" w:rsidRDefault="007706E4" w:rsidP="00912CBF">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6EE38373" w14:textId="77777777" w:rsidR="007706E4" w:rsidRPr="00017F41" w:rsidRDefault="007706E4" w:rsidP="00912CBF">
            <w:pPr>
              <w:spacing w:after="0"/>
              <w:jc w:val="center"/>
              <w:rPr>
                <w:rFonts w:ascii="Arial" w:eastAsia="等线"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7706E4" w:rsidRPr="00DC7310" w14:paraId="453AD503" w14:textId="77777777" w:rsidTr="00912CBF">
        <w:trPr>
          <w:jc w:val="center"/>
        </w:trPr>
        <w:tc>
          <w:tcPr>
            <w:tcW w:w="2410" w:type="dxa"/>
            <w:tcBorders>
              <w:top w:val="single" w:sz="4" w:space="0" w:color="auto"/>
              <w:bottom w:val="single" w:sz="4" w:space="0" w:color="auto"/>
            </w:tcBorders>
            <w:shd w:val="clear" w:color="auto" w:fill="auto"/>
            <w:vAlign w:val="center"/>
          </w:tcPr>
          <w:p w14:paraId="34EA3425" w14:textId="77777777" w:rsidR="007706E4" w:rsidRDefault="007706E4" w:rsidP="00912CBF">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17DF3C05" w14:textId="77777777" w:rsidR="007706E4" w:rsidRPr="00DC7310" w:rsidRDefault="007706E4" w:rsidP="00912CBF">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A0E57B7"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34807C2"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D5E761E" w14:textId="77777777" w:rsidR="007706E4" w:rsidRPr="00DC7310" w:rsidRDefault="007706E4" w:rsidP="00912CBF">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6BE6322A"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791F6A38"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7706E4" w:rsidRPr="00DC7310" w14:paraId="4B6D82B4" w14:textId="77777777" w:rsidTr="00912CBF">
        <w:trPr>
          <w:jc w:val="center"/>
        </w:trPr>
        <w:tc>
          <w:tcPr>
            <w:tcW w:w="2410" w:type="dxa"/>
            <w:tcBorders>
              <w:top w:val="single" w:sz="4" w:space="0" w:color="auto"/>
              <w:bottom w:val="single" w:sz="4" w:space="0" w:color="auto"/>
            </w:tcBorders>
            <w:shd w:val="clear" w:color="auto" w:fill="auto"/>
            <w:vAlign w:val="center"/>
          </w:tcPr>
          <w:p w14:paraId="7D0AB8DD" w14:textId="77777777" w:rsidR="007706E4" w:rsidRDefault="007706E4" w:rsidP="00912CBF">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1F630241" w14:textId="77777777" w:rsidR="007706E4" w:rsidRPr="00DC7310" w:rsidRDefault="007706E4" w:rsidP="00912CBF">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345A36C7"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3F44EDB"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E81E3E0" w14:textId="77777777" w:rsidR="007706E4" w:rsidRPr="00DC7310" w:rsidRDefault="007706E4" w:rsidP="00912CBF">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680FEAAE"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45AAFB0A"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7706E4" w:rsidRPr="00DC7310" w14:paraId="71613D3D" w14:textId="77777777" w:rsidTr="00912CBF">
        <w:trPr>
          <w:jc w:val="center"/>
        </w:trPr>
        <w:tc>
          <w:tcPr>
            <w:tcW w:w="2410" w:type="dxa"/>
            <w:tcBorders>
              <w:top w:val="single" w:sz="4" w:space="0" w:color="auto"/>
              <w:bottom w:val="single" w:sz="4" w:space="0" w:color="auto"/>
            </w:tcBorders>
            <w:shd w:val="clear" w:color="auto" w:fill="auto"/>
            <w:vAlign w:val="center"/>
          </w:tcPr>
          <w:p w14:paraId="433C0596" w14:textId="77777777" w:rsidR="007706E4" w:rsidRDefault="007706E4" w:rsidP="00912CBF">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70AF2F4B" w14:textId="77777777" w:rsidR="007706E4" w:rsidRPr="00DC7310" w:rsidRDefault="007706E4" w:rsidP="00912CBF">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0BB64E5B"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BE8A125"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67AE919" w14:textId="77777777" w:rsidR="007706E4" w:rsidRPr="00DC7310" w:rsidRDefault="007706E4" w:rsidP="00912CBF">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444D4A36" w14:textId="77777777" w:rsidR="007706E4" w:rsidRPr="00DC7310" w:rsidRDefault="007706E4" w:rsidP="00912CBF">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6424C332"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7706E4" w:rsidRPr="00DC7310" w14:paraId="2EF7FCBF" w14:textId="77777777" w:rsidTr="00912CBF">
        <w:trPr>
          <w:jc w:val="center"/>
        </w:trPr>
        <w:tc>
          <w:tcPr>
            <w:tcW w:w="2410" w:type="dxa"/>
            <w:tcBorders>
              <w:top w:val="single" w:sz="4" w:space="0" w:color="auto"/>
              <w:bottom w:val="single" w:sz="4" w:space="0" w:color="auto"/>
            </w:tcBorders>
            <w:shd w:val="clear" w:color="auto" w:fill="auto"/>
            <w:vAlign w:val="center"/>
          </w:tcPr>
          <w:p w14:paraId="204F6FB2" w14:textId="77777777" w:rsidR="007706E4" w:rsidRDefault="007706E4" w:rsidP="00912CBF">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227CCF2A" w14:textId="77777777" w:rsidR="007706E4" w:rsidRPr="00DC7310" w:rsidRDefault="007706E4" w:rsidP="00912CBF">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29244D62" w14:textId="77777777" w:rsidR="007706E4" w:rsidRPr="00DC7310" w:rsidRDefault="007706E4" w:rsidP="00912CBF">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70B97B3F" w14:textId="77777777" w:rsidR="007706E4" w:rsidRPr="00DC7310" w:rsidRDefault="007706E4" w:rsidP="00912CBF">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16BA0724" w14:textId="77777777" w:rsidR="007706E4" w:rsidRPr="00DC7310" w:rsidRDefault="007706E4" w:rsidP="00912CBF">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79B0AF3D" w14:textId="77777777" w:rsidR="007706E4" w:rsidRPr="00DC7310" w:rsidRDefault="007706E4" w:rsidP="00912CBF">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0A3FBC16" w14:textId="77777777" w:rsidR="007706E4" w:rsidRPr="00DC7310" w:rsidRDefault="007706E4" w:rsidP="00912CBF">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4A1F5476" w14:textId="77777777" w:rsidR="007706E4" w:rsidRPr="00DC7310" w:rsidRDefault="007706E4" w:rsidP="00912CBF">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7706E4" w:rsidRPr="00DC7310" w14:paraId="53654751" w14:textId="77777777" w:rsidTr="00912CBF">
        <w:trPr>
          <w:jc w:val="center"/>
        </w:trPr>
        <w:tc>
          <w:tcPr>
            <w:tcW w:w="2410" w:type="dxa"/>
            <w:tcBorders>
              <w:top w:val="single" w:sz="4" w:space="0" w:color="auto"/>
              <w:bottom w:val="single" w:sz="4" w:space="0" w:color="auto"/>
            </w:tcBorders>
            <w:shd w:val="clear" w:color="auto" w:fill="auto"/>
            <w:vAlign w:val="center"/>
          </w:tcPr>
          <w:p w14:paraId="7AA808F8" w14:textId="77777777" w:rsidR="007706E4" w:rsidRPr="00DC7310" w:rsidRDefault="007706E4" w:rsidP="00912CBF">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1B6D0D47" w14:textId="77777777" w:rsidR="007706E4" w:rsidRPr="00DC7310" w:rsidRDefault="007706E4" w:rsidP="00912CBF">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41A327F2" w14:textId="77777777" w:rsidR="007706E4" w:rsidRPr="00DC7310" w:rsidRDefault="007706E4" w:rsidP="00912CBF">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2B404FDF" w14:textId="77777777" w:rsidR="007706E4" w:rsidRPr="00DC7310" w:rsidRDefault="007706E4" w:rsidP="00912CBF">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5D44F97F" w14:textId="77777777" w:rsidR="007706E4" w:rsidRPr="00DC7310" w:rsidRDefault="007706E4" w:rsidP="00912CBF">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3A247506" w14:textId="77777777" w:rsidR="007706E4" w:rsidRPr="00DC7310" w:rsidRDefault="007706E4" w:rsidP="00912CBF">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23AA32A2" w14:textId="77777777" w:rsidR="007706E4" w:rsidRPr="00DC7310" w:rsidRDefault="007706E4" w:rsidP="00912CBF">
            <w:pPr>
              <w:spacing w:after="0"/>
              <w:jc w:val="center"/>
              <w:rPr>
                <w:rFonts w:ascii="Arial" w:hAnsi="Arial"/>
                <w:sz w:val="18"/>
                <w:lang w:eastAsia="zh-CN"/>
              </w:rPr>
            </w:pPr>
            <w:r w:rsidRPr="006D43AA">
              <w:rPr>
                <w:rFonts w:ascii="Arial" w:hAnsi="Arial" w:cs="Arial"/>
                <w:sz w:val="18"/>
              </w:rPr>
              <w:t>0.5</w:t>
            </w:r>
          </w:p>
        </w:tc>
      </w:tr>
      <w:tr w:rsidR="007706E4" w:rsidRPr="00DC7310" w14:paraId="75F8B0D6" w14:textId="77777777" w:rsidTr="00912CBF">
        <w:trPr>
          <w:jc w:val="center"/>
        </w:trPr>
        <w:tc>
          <w:tcPr>
            <w:tcW w:w="2410" w:type="dxa"/>
            <w:tcBorders>
              <w:top w:val="single" w:sz="4" w:space="0" w:color="auto"/>
              <w:bottom w:val="single" w:sz="4" w:space="0" w:color="auto"/>
            </w:tcBorders>
            <w:shd w:val="clear" w:color="auto" w:fill="auto"/>
            <w:vAlign w:val="center"/>
          </w:tcPr>
          <w:p w14:paraId="6F6DDFCA" w14:textId="77777777" w:rsidR="007706E4" w:rsidRPr="00DC7310" w:rsidRDefault="007706E4" w:rsidP="00912CBF">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652F41C4" w14:textId="77777777" w:rsidR="007706E4" w:rsidRPr="00DC7310" w:rsidRDefault="007706E4" w:rsidP="00912CB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0FADFEE"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36DA49A"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0505413" w14:textId="77777777" w:rsidR="007706E4" w:rsidRPr="00DC7310" w:rsidRDefault="007706E4" w:rsidP="00912CBF">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54B65C94"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730A8762" w14:textId="77777777" w:rsidR="007706E4" w:rsidRPr="00DC7310" w:rsidRDefault="007706E4" w:rsidP="00912CBF">
            <w:pPr>
              <w:spacing w:after="0"/>
              <w:jc w:val="center"/>
              <w:rPr>
                <w:rFonts w:ascii="Arial" w:hAnsi="Arial"/>
                <w:sz w:val="18"/>
                <w:lang w:eastAsia="zh-CN"/>
              </w:rPr>
            </w:pPr>
            <w:r w:rsidRPr="00DC7310">
              <w:rPr>
                <w:rFonts w:ascii="Arial" w:hAnsi="Arial" w:hint="eastAsia"/>
                <w:sz w:val="18"/>
                <w:lang w:eastAsia="zh-CN"/>
              </w:rPr>
              <w:t>-</w:t>
            </w:r>
          </w:p>
        </w:tc>
      </w:tr>
      <w:tr w:rsidR="007706E4" w:rsidRPr="00DC7310" w14:paraId="49A7A6BD" w14:textId="77777777" w:rsidTr="00912CBF">
        <w:trPr>
          <w:jc w:val="center"/>
        </w:trPr>
        <w:tc>
          <w:tcPr>
            <w:tcW w:w="2410" w:type="dxa"/>
            <w:tcBorders>
              <w:bottom w:val="single" w:sz="4" w:space="0" w:color="auto"/>
            </w:tcBorders>
            <w:shd w:val="clear" w:color="auto" w:fill="auto"/>
          </w:tcPr>
          <w:p w14:paraId="60A4F3DB" w14:textId="77777777" w:rsidR="007706E4" w:rsidRPr="00DC7310" w:rsidRDefault="007706E4" w:rsidP="00912CBF">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332C0AFA" w14:textId="77777777" w:rsidR="007706E4" w:rsidRPr="00DC7310" w:rsidRDefault="007706E4" w:rsidP="00912CBF">
            <w:pPr>
              <w:pStyle w:val="TAC"/>
              <w:keepNext w:val="0"/>
              <w:keepLines w:val="0"/>
            </w:pPr>
            <w:r w:rsidRPr="00DC7310">
              <w:rPr>
                <w:rFonts w:cs="Arial"/>
                <w:lang w:eastAsia="zh-CN"/>
              </w:rPr>
              <w:t>0.6</w:t>
            </w:r>
          </w:p>
        </w:tc>
        <w:tc>
          <w:tcPr>
            <w:tcW w:w="1039" w:type="dxa"/>
            <w:tcBorders>
              <w:bottom w:val="single" w:sz="4" w:space="0" w:color="auto"/>
            </w:tcBorders>
            <w:vAlign w:val="center"/>
          </w:tcPr>
          <w:p w14:paraId="3BADDA4F"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179CD91A"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77416A19" w14:textId="77777777" w:rsidR="007706E4" w:rsidRPr="00DC7310" w:rsidRDefault="007706E4" w:rsidP="00912CBF">
            <w:pPr>
              <w:pStyle w:val="TAC"/>
              <w:keepNext w:val="0"/>
              <w:keepLines w:val="0"/>
            </w:pPr>
            <w:r w:rsidRPr="00DC7310">
              <w:rPr>
                <w:rFonts w:cs="Arial"/>
                <w:lang w:eastAsia="zh-CN"/>
              </w:rPr>
              <w:t>0.4</w:t>
            </w:r>
          </w:p>
        </w:tc>
        <w:tc>
          <w:tcPr>
            <w:tcW w:w="1039" w:type="dxa"/>
            <w:tcBorders>
              <w:bottom w:val="single" w:sz="4" w:space="0" w:color="auto"/>
            </w:tcBorders>
            <w:vAlign w:val="center"/>
          </w:tcPr>
          <w:p w14:paraId="23902F01" w14:textId="77777777" w:rsidR="007706E4" w:rsidRPr="00DC7310" w:rsidRDefault="007706E4" w:rsidP="00912CBF">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6D67FED2" w14:textId="77777777" w:rsidR="007706E4" w:rsidRPr="00DC7310" w:rsidRDefault="007706E4" w:rsidP="00912CBF">
            <w:pPr>
              <w:pStyle w:val="TAC"/>
              <w:keepNext w:val="0"/>
              <w:keepLines w:val="0"/>
              <w:rPr>
                <w:lang w:eastAsia="zh-CN"/>
              </w:rPr>
            </w:pPr>
            <w:r w:rsidRPr="00DC7310">
              <w:rPr>
                <w:rFonts w:hint="eastAsia"/>
                <w:lang w:eastAsia="zh-CN"/>
              </w:rPr>
              <w:t>0</w:t>
            </w:r>
            <w:r w:rsidRPr="00DC7310">
              <w:rPr>
                <w:lang w:eastAsia="zh-CN"/>
              </w:rPr>
              <w:t>.8</w:t>
            </w:r>
          </w:p>
        </w:tc>
      </w:tr>
      <w:tr w:rsidR="007706E4" w:rsidRPr="00DC7310" w14:paraId="1E6F177E" w14:textId="77777777" w:rsidTr="00912CBF">
        <w:trPr>
          <w:jc w:val="center"/>
        </w:trPr>
        <w:tc>
          <w:tcPr>
            <w:tcW w:w="2410" w:type="dxa"/>
            <w:tcBorders>
              <w:top w:val="single" w:sz="4" w:space="0" w:color="auto"/>
              <w:bottom w:val="single" w:sz="4" w:space="0" w:color="auto"/>
            </w:tcBorders>
            <w:shd w:val="clear" w:color="auto" w:fill="auto"/>
            <w:vAlign w:val="center"/>
          </w:tcPr>
          <w:p w14:paraId="3FB48297" w14:textId="77777777" w:rsidR="007706E4" w:rsidRPr="00DC7310" w:rsidRDefault="007706E4" w:rsidP="00912CBF">
            <w:pPr>
              <w:pStyle w:val="TAC"/>
              <w:keepNext w:val="0"/>
              <w:keepLines w:val="0"/>
            </w:pPr>
            <w:r w:rsidRPr="00DC7310">
              <w:t>DC_1-8_n3-n28-n77-n79</w:t>
            </w:r>
          </w:p>
        </w:tc>
        <w:tc>
          <w:tcPr>
            <w:tcW w:w="1038" w:type="dxa"/>
            <w:tcBorders>
              <w:bottom w:val="single" w:sz="4" w:space="0" w:color="auto"/>
            </w:tcBorders>
            <w:vAlign w:val="center"/>
          </w:tcPr>
          <w:p w14:paraId="0B02C435" w14:textId="77777777" w:rsidR="007706E4" w:rsidRPr="00DC7310" w:rsidRDefault="007706E4" w:rsidP="00912CBF">
            <w:pPr>
              <w:pStyle w:val="TAC"/>
              <w:keepNext w:val="0"/>
              <w:keepLines w:val="0"/>
              <w:rPr>
                <w:rFonts w:cs="Arial"/>
                <w:lang w:eastAsia="zh-CN"/>
              </w:rPr>
            </w:pPr>
            <w:r w:rsidRPr="00DC7310">
              <w:t>0.3</w:t>
            </w:r>
          </w:p>
        </w:tc>
        <w:tc>
          <w:tcPr>
            <w:tcW w:w="1039" w:type="dxa"/>
            <w:tcBorders>
              <w:bottom w:val="single" w:sz="4" w:space="0" w:color="auto"/>
            </w:tcBorders>
            <w:vAlign w:val="center"/>
          </w:tcPr>
          <w:p w14:paraId="042DE792"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701975FF"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1BD0AD0D" w14:textId="77777777" w:rsidR="007706E4" w:rsidRPr="00DC7310" w:rsidRDefault="007706E4" w:rsidP="00912CBF">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2F8B977A"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193EEF4D" w14:textId="77777777" w:rsidR="007706E4" w:rsidRPr="00DC7310" w:rsidRDefault="007706E4" w:rsidP="00912CB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706E4" w:rsidRPr="00DC7310" w14:paraId="5EDC85BE" w14:textId="77777777" w:rsidTr="00912CBF">
        <w:trPr>
          <w:jc w:val="center"/>
        </w:trPr>
        <w:tc>
          <w:tcPr>
            <w:tcW w:w="2410" w:type="dxa"/>
            <w:tcBorders>
              <w:top w:val="single" w:sz="4" w:space="0" w:color="auto"/>
              <w:bottom w:val="single" w:sz="4" w:space="0" w:color="auto"/>
            </w:tcBorders>
            <w:shd w:val="clear" w:color="auto" w:fill="auto"/>
            <w:vAlign w:val="center"/>
          </w:tcPr>
          <w:p w14:paraId="26E5114B" w14:textId="77777777" w:rsidR="007706E4" w:rsidRPr="00DC7310" w:rsidRDefault="007706E4" w:rsidP="00912CBF">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3CD53FE4"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5C00D8E8"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278E1646"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.3</w:t>
            </w:r>
          </w:p>
        </w:tc>
        <w:tc>
          <w:tcPr>
            <w:tcW w:w="1038" w:type="dxa"/>
            <w:tcBorders>
              <w:bottom w:val="single" w:sz="4" w:space="0" w:color="auto"/>
            </w:tcBorders>
            <w:vAlign w:val="center"/>
          </w:tcPr>
          <w:p w14:paraId="10F934AE"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4366A1FF"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5361829C"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7706E4" w:rsidRPr="00DC7310" w14:paraId="5B00084F" w14:textId="77777777" w:rsidTr="00912CBF">
        <w:trPr>
          <w:jc w:val="center"/>
        </w:trPr>
        <w:tc>
          <w:tcPr>
            <w:tcW w:w="2410" w:type="dxa"/>
            <w:tcBorders>
              <w:top w:val="single" w:sz="4" w:space="0" w:color="auto"/>
              <w:bottom w:val="single" w:sz="4" w:space="0" w:color="auto"/>
            </w:tcBorders>
            <w:shd w:val="clear" w:color="auto" w:fill="auto"/>
            <w:vAlign w:val="center"/>
          </w:tcPr>
          <w:p w14:paraId="4D03B984" w14:textId="77777777" w:rsidR="007706E4" w:rsidRPr="00DC7310" w:rsidRDefault="007706E4" w:rsidP="00912CBF">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2F0E195" w14:textId="77777777" w:rsidR="007706E4" w:rsidRPr="00DC7310" w:rsidRDefault="007706E4" w:rsidP="00912CB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E0AE8CC"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391A184" w14:textId="77777777" w:rsidR="007706E4" w:rsidRPr="00DC7310" w:rsidRDefault="007706E4" w:rsidP="00912CBF">
            <w:pPr>
              <w:spacing w:after="0"/>
              <w:jc w:val="center"/>
              <w:rPr>
                <w:rFonts w:ascii="Arial" w:eastAsia="等线" w:hAnsi="Arial" w:cs="Arial"/>
                <w:bCs/>
                <w:sz w:val="18"/>
                <w:szCs w:val="18"/>
                <w:lang w:eastAsia="zh-CN"/>
              </w:rPr>
            </w:pPr>
            <w:r>
              <w:rPr>
                <w:rFonts w:ascii="Arial" w:eastAsia="等线" w:hAnsi="Arial" w:cs="Arial"/>
                <w:bCs/>
                <w:sz w:val="18"/>
                <w:szCs w:val="18"/>
                <w:lang w:eastAsia="zh-CN"/>
              </w:rPr>
              <w:t>0.2</w:t>
            </w:r>
          </w:p>
        </w:tc>
        <w:tc>
          <w:tcPr>
            <w:tcW w:w="1038" w:type="dxa"/>
            <w:tcBorders>
              <w:bottom w:val="single" w:sz="4" w:space="0" w:color="auto"/>
            </w:tcBorders>
            <w:vAlign w:val="center"/>
          </w:tcPr>
          <w:p w14:paraId="14EE22C4" w14:textId="77777777" w:rsidR="007706E4" w:rsidRPr="00DC7310" w:rsidRDefault="007706E4" w:rsidP="00912CBF">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0EB87C91"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568F8577"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7706E4" w:rsidRPr="00DC7310" w14:paraId="46D97799" w14:textId="77777777" w:rsidTr="00912CBF">
        <w:trPr>
          <w:jc w:val="center"/>
        </w:trPr>
        <w:tc>
          <w:tcPr>
            <w:tcW w:w="2410" w:type="dxa"/>
            <w:tcBorders>
              <w:top w:val="single" w:sz="4" w:space="0" w:color="auto"/>
              <w:bottom w:val="single" w:sz="4" w:space="0" w:color="auto"/>
            </w:tcBorders>
            <w:shd w:val="clear" w:color="auto" w:fill="auto"/>
            <w:vAlign w:val="center"/>
          </w:tcPr>
          <w:p w14:paraId="2B4BB5FD" w14:textId="77777777" w:rsidR="007706E4" w:rsidRPr="00DC7310" w:rsidRDefault="007706E4" w:rsidP="00912CBF">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129164FC" w14:textId="77777777" w:rsidR="007706E4" w:rsidRPr="00DC7310" w:rsidRDefault="007706E4" w:rsidP="00912CB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EDBC241"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7FB825FB"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8" w:type="dxa"/>
            <w:tcBorders>
              <w:bottom w:val="single" w:sz="4" w:space="0" w:color="auto"/>
            </w:tcBorders>
            <w:vAlign w:val="center"/>
          </w:tcPr>
          <w:p w14:paraId="5695FD73" w14:textId="77777777" w:rsidR="007706E4" w:rsidRPr="00DC7310" w:rsidRDefault="007706E4" w:rsidP="00912CBF">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53291AF0"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6AFB542F"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7706E4" w:rsidRPr="00DC7310" w14:paraId="2ED4CCE3" w14:textId="77777777" w:rsidTr="00912CBF">
        <w:trPr>
          <w:jc w:val="center"/>
        </w:trPr>
        <w:tc>
          <w:tcPr>
            <w:tcW w:w="2410" w:type="dxa"/>
            <w:tcBorders>
              <w:top w:val="single" w:sz="4" w:space="0" w:color="auto"/>
              <w:bottom w:val="single" w:sz="4" w:space="0" w:color="auto"/>
            </w:tcBorders>
            <w:shd w:val="clear" w:color="auto" w:fill="auto"/>
            <w:vAlign w:val="center"/>
          </w:tcPr>
          <w:p w14:paraId="1FCE1169" w14:textId="77777777" w:rsidR="007706E4" w:rsidRPr="00DC7310" w:rsidRDefault="007706E4" w:rsidP="00912CBF">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3F7EA10B"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7F4E9CD"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09BA5044"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4BA5FEAB"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A27C847"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233B23B0"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sz w:val="18"/>
              </w:rPr>
              <w:t>0.5</w:t>
            </w:r>
          </w:p>
        </w:tc>
      </w:tr>
      <w:tr w:rsidR="007706E4" w:rsidRPr="00DC7310" w14:paraId="39FF4EAB" w14:textId="77777777" w:rsidTr="00912CBF">
        <w:trPr>
          <w:jc w:val="center"/>
        </w:trPr>
        <w:tc>
          <w:tcPr>
            <w:tcW w:w="2410" w:type="dxa"/>
            <w:tcBorders>
              <w:top w:val="single" w:sz="4" w:space="0" w:color="auto"/>
              <w:bottom w:val="single" w:sz="4" w:space="0" w:color="auto"/>
            </w:tcBorders>
            <w:shd w:val="clear" w:color="auto" w:fill="auto"/>
            <w:vAlign w:val="center"/>
          </w:tcPr>
          <w:p w14:paraId="34C4F1EA" w14:textId="77777777" w:rsidR="007706E4" w:rsidRPr="00DC7310" w:rsidRDefault="007706E4" w:rsidP="00912CBF">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0281627F"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8AC565D"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4679F86A"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503BE80D"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54229FE"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7651C4FF"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sz w:val="18"/>
              </w:rPr>
              <w:t>0.5</w:t>
            </w:r>
          </w:p>
        </w:tc>
      </w:tr>
      <w:tr w:rsidR="007706E4" w:rsidRPr="00DC7310" w14:paraId="0875F079" w14:textId="77777777" w:rsidTr="00912CBF">
        <w:trPr>
          <w:jc w:val="center"/>
        </w:trPr>
        <w:tc>
          <w:tcPr>
            <w:tcW w:w="2410" w:type="dxa"/>
            <w:tcBorders>
              <w:top w:val="single" w:sz="4" w:space="0" w:color="auto"/>
              <w:bottom w:val="single" w:sz="4" w:space="0" w:color="auto"/>
            </w:tcBorders>
            <w:shd w:val="clear" w:color="auto" w:fill="auto"/>
            <w:vAlign w:val="center"/>
          </w:tcPr>
          <w:p w14:paraId="1279BC7B" w14:textId="77777777" w:rsidR="007706E4" w:rsidRPr="00DC7310" w:rsidRDefault="007706E4" w:rsidP="00912CBF">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634083A9" w14:textId="77777777" w:rsidR="007706E4" w:rsidRPr="00DC7310" w:rsidRDefault="007706E4" w:rsidP="00912CBF">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3D07E773" w14:textId="77777777" w:rsidR="007706E4" w:rsidRPr="00DC7310" w:rsidRDefault="007706E4" w:rsidP="00912CBF">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734706AF" w14:textId="77777777" w:rsidR="007706E4" w:rsidRPr="00DC7310" w:rsidRDefault="007706E4" w:rsidP="00912CBF">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06D85499" w14:textId="77777777" w:rsidR="007706E4" w:rsidRPr="00DC7310" w:rsidRDefault="007706E4" w:rsidP="00912CBF">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34323026" w14:textId="77777777" w:rsidR="007706E4" w:rsidRPr="00DC7310" w:rsidRDefault="007706E4" w:rsidP="00912CBF">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046DEEFC" w14:textId="77777777" w:rsidR="007706E4" w:rsidRPr="00DC7310" w:rsidRDefault="007706E4" w:rsidP="00912CBF">
            <w:pPr>
              <w:spacing w:after="0"/>
              <w:jc w:val="center"/>
              <w:rPr>
                <w:rFonts w:ascii="Arial" w:eastAsiaTheme="minorEastAsia" w:hAnsi="Arial"/>
                <w:sz w:val="18"/>
              </w:rPr>
            </w:pPr>
            <w:r w:rsidRPr="00DC7310">
              <w:rPr>
                <w:rFonts w:ascii="Arial" w:eastAsiaTheme="minorEastAsia" w:hAnsi="Arial"/>
                <w:sz w:val="18"/>
              </w:rPr>
              <w:t>0.5</w:t>
            </w:r>
          </w:p>
        </w:tc>
      </w:tr>
      <w:tr w:rsidR="007706E4" w:rsidRPr="00DC7310" w14:paraId="41FC0FC5" w14:textId="77777777" w:rsidTr="00912CBF">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2F970AE7" w14:textId="77777777" w:rsidR="007706E4" w:rsidRPr="00DC7310" w:rsidRDefault="007706E4" w:rsidP="00912CBF">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508A1B8E"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D4FF60B" w14:textId="77777777" w:rsidR="007706E4" w:rsidRPr="00DC7310" w:rsidRDefault="007706E4" w:rsidP="00912CBF">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5F9EED92"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6F0CD141"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59C494EF"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5928B6F" w14:textId="77777777" w:rsidR="007706E4" w:rsidRPr="00DC7310" w:rsidRDefault="007706E4" w:rsidP="00912CBF">
            <w:pPr>
              <w:spacing w:after="0"/>
              <w:jc w:val="center"/>
              <w:rPr>
                <w:rFonts w:ascii="Arial" w:hAnsi="Arial"/>
                <w:sz w:val="18"/>
              </w:rPr>
            </w:pPr>
            <w:r w:rsidRPr="00DC7310">
              <w:rPr>
                <w:rFonts w:ascii="Arial" w:hAnsi="Arial"/>
                <w:sz w:val="18"/>
              </w:rPr>
              <w:t>0.5</w:t>
            </w:r>
          </w:p>
        </w:tc>
      </w:tr>
      <w:tr w:rsidR="007706E4" w:rsidRPr="00DC7310" w14:paraId="5B4500AC" w14:textId="77777777" w:rsidTr="00912CBF">
        <w:trPr>
          <w:jc w:val="center"/>
        </w:trPr>
        <w:tc>
          <w:tcPr>
            <w:tcW w:w="2410" w:type="dxa"/>
            <w:tcBorders>
              <w:top w:val="single" w:sz="4" w:space="0" w:color="auto"/>
              <w:bottom w:val="single" w:sz="4" w:space="0" w:color="auto"/>
            </w:tcBorders>
            <w:shd w:val="clear" w:color="auto" w:fill="auto"/>
            <w:vAlign w:val="center"/>
          </w:tcPr>
          <w:p w14:paraId="7DF5C85D" w14:textId="77777777" w:rsidR="007706E4" w:rsidRPr="00DC7310" w:rsidRDefault="007706E4" w:rsidP="00912CBF">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591482C8"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2EA1B2F"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A219C75"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67C322A"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59D30D4"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A66F800" w14:textId="77777777" w:rsidR="007706E4" w:rsidRPr="00DC7310" w:rsidRDefault="007706E4" w:rsidP="00912CBF">
            <w:pPr>
              <w:spacing w:after="0"/>
              <w:jc w:val="center"/>
              <w:rPr>
                <w:rFonts w:ascii="Arial" w:hAnsi="Arial"/>
                <w:sz w:val="18"/>
              </w:rPr>
            </w:pPr>
            <w:r w:rsidRPr="00DC7310">
              <w:rPr>
                <w:rFonts w:ascii="Arial" w:hAnsi="Arial"/>
                <w:sz w:val="18"/>
              </w:rPr>
              <w:t>0.5</w:t>
            </w:r>
          </w:p>
        </w:tc>
      </w:tr>
      <w:tr w:rsidR="007706E4" w:rsidRPr="00DC7310" w14:paraId="364044EF" w14:textId="77777777" w:rsidTr="00912CBF">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0137BD40" w14:textId="77777777" w:rsidR="007706E4" w:rsidRPr="00DC7310" w:rsidRDefault="007706E4" w:rsidP="00912CBF">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5263EFE7"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5EF75ED6"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52FE2EF4"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7C5C201A"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5488100"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989CB11" w14:textId="77777777" w:rsidR="007706E4" w:rsidRPr="00DC7310" w:rsidRDefault="007706E4" w:rsidP="00912CBF">
            <w:pPr>
              <w:spacing w:after="0"/>
              <w:jc w:val="center"/>
              <w:rPr>
                <w:rFonts w:ascii="Arial" w:hAnsi="Arial"/>
                <w:sz w:val="18"/>
              </w:rPr>
            </w:pPr>
            <w:r w:rsidRPr="00DC7310">
              <w:rPr>
                <w:rFonts w:ascii="Arial" w:hAnsi="Arial"/>
                <w:sz w:val="18"/>
              </w:rPr>
              <w:t>0.5</w:t>
            </w:r>
          </w:p>
        </w:tc>
      </w:tr>
      <w:tr w:rsidR="007706E4" w:rsidRPr="00DC7310" w14:paraId="6248561B" w14:textId="77777777" w:rsidTr="00912CBF">
        <w:trPr>
          <w:jc w:val="center"/>
        </w:trPr>
        <w:tc>
          <w:tcPr>
            <w:tcW w:w="2410" w:type="dxa"/>
            <w:tcBorders>
              <w:top w:val="single" w:sz="4" w:space="0" w:color="auto"/>
              <w:bottom w:val="single" w:sz="4" w:space="0" w:color="auto"/>
            </w:tcBorders>
            <w:shd w:val="clear" w:color="auto" w:fill="auto"/>
            <w:vAlign w:val="center"/>
          </w:tcPr>
          <w:p w14:paraId="5AA1651B" w14:textId="77777777" w:rsidR="007706E4" w:rsidRPr="00DC7310" w:rsidRDefault="007706E4" w:rsidP="00912CBF">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7CB0A64E" w14:textId="77777777" w:rsidR="007706E4" w:rsidRPr="00DC7310" w:rsidRDefault="007706E4" w:rsidP="00912CBF">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1FE8F4F3" w14:textId="77777777" w:rsidR="007706E4" w:rsidRPr="00DC7310" w:rsidRDefault="007706E4" w:rsidP="00912CBF">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4709D66F" w14:textId="77777777" w:rsidR="007706E4" w:rsidRPr="00DC7310" w:rsidRDefault="007706E4" w:rsidP="00912CBF">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5F743717" w14:textId="77777777" w:rsidR="007706E4" w:rsidRPr="00DC7310" w:rsidRDefault="007706E4" w:rsidP="00912CBF">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0872543C" w14:textId="77777777" w:rsidR="007706E4" w:rsidRPr="00DC7310" w:rsidRDefault="007706E4" w:rsidP="00912CBF">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5164456" w14:textId="77777777" w:rsidR="007706E4" w:rsidRPr="00DC7310" w:rsidRDefault="007706E4" w:rsidP="00912CBF">
            <w:pPr>
              <w:spacing w:after="0"/>
              <w:jc w:val="center"/>
              <w:rPr>
                <w:rFonts w:ascii="Arial" w:eastAsiaTheme="minorEastAsia" w:hAnsi="Arial"/>
                <w:sz w:val="18"/>
              </w:rPr>
            </w:pPr>
            <w:r w:rsidRPr="00DC7310">
              <w:rPr>
                <w:rFonts w:ascii="Arial" w:eastAsiaTheme="minorEastAsia" w:hAnsi="Arial"/>
                <w:sz w:val="18"/>
              </w:rPr>
              <w:t>0.5</w:t>
            </w:r>
          </w:p>
        </w:tc>
      </w:tr>
      <w:tr w:rsidR="007706E4" w:rsidRPr="00DC7310" w14:paraId="75B05348" w14:textId="77777777" w:rsidTr="00912CBF">
        <w:trPr>
          <w:jc w:val="center"/>
        </w:trPr>
        <w:tc>
          <w:tcPr>
            <w:tcW w:w="2410" w:type="dxa"/>
            <w:tcBorders>
              <w:top w:val="single" w:sz="4" w:space="0" w:color="auto"/>
              <w:bottom w:val="single" w:sz="4" w:space="0" w:color="auto"/>
            </w:tcBorders>
            <w:shd w:val="clear" w:color="auto" w:fill="auto"/>
            <w:vAlign w:val="center"/>
          </w:tcPr>
          <w:p w14:paraId="0C1C32DD" w14:textId="77777777" w:rsidR="007706E4" w:rsidRPr="00DC7310" w:rsidRDefault="007706E4" w:rsidP="00912CBF">
            <w:pPr>
              <w:spacing w:after="0"/>
              <w:jc w:val="center"/>
              <w:rPr>
                <w:rFonts w:ascii="Arial" w:eastAsiaTheme="minorEastAsia" w:hAnsi="Arial"/>
                <w:sz w:val="18"/>
              </w:rPr>
            </w:pPr>
            <w:r w:rsidRPr="00DC7310">
              <w:rPr>
                <w:rFonts w:ascii="Arial" w:hAnsi="Arial"/>
                <w:sz w:val="18"/>
              </w:rPr>
              <w:t>DC_2-7-66-71_n2-n66</w:t>
            </w:r>
          </w:p>
        </w:tc>
        <w:tc>
          <w:tcPr>
            <w:tcW w:w="1038" w:type="dxa"/>
            <w:tcBorders>
              <w:bottom w:val="single" w:sz="4" w:space="0" w:color="auto"/>
            </w:tcBorders>
            <w:vAlign w:val="center"/>
          </w:tcPr>
          <w:p w14:paraId="30D7EEBA" w14:textId="77777777" w:rsidR="007706E4" w:rsidRPr="00DC7310" w:rsidRDefault="007706E4" w:rsidP="00912CBF">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66EE1003" w14:textId="77777777" w:rsidR="007706E4" w:rsidRPr="00DC7310" w:rsidRDefault="007706E4" w:rsidP="00912CBF">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55E93701" w14:textId="77777777" w:rsidR="007706E4" w:rsidRPr="00DC7310" w:rsidRDefault="007706E4" w:rsidP="00912CBF">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6EEFFB20" w14:textId="77777777" w:rsidR="007706E4" w:rsidRPr="00DC7310" w:rsidRDefault="007706E4" w:rsidP="00912CBF">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0781EBB2" w14:textId="77777777" w:rsidR="007706E4" w:rsidRPr="00DC7310" w:rsidRDefault="007706E4" w:rsidP="00912CBF">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1E3BC2E3" w14:textId="77777777" w:rsidR="007706E4" w:rsidRPr="00DC7310" w:rsidRDefault="007706E4" w:rsidP="00912CBF">
            <w:pPr>
              <w:spacing w:after="0"/>
              <w:jc w:val="center"/>
              <w:rPr>
                <w:rFonts w:ascii="Arial" w:eastAsiaTheme="minorEastAsia" w:hAnsi="Arial"/>
                <w:sz w:val="18"/>
              </w:rPr>
            </w:pPr>
            <w:r w:rsidRPr="00DC7310">
              <w:rPr>
                <w:rFonts w:ascii="Arial" w:hAnsi="Arial"/>
                <w:sz w:val="18"/>
              </w:rPr>
              <w:t>0.5</w:t>
            </w:r>
          </w:p>
        </w:tc>
      </w:tr>
      <w:tr w:rsidR="007706E4" w:rsidRPr="00DC7310" w14:paraId="0CE4B820" w14:textId="77777777" w:rsidTr="00912CBF">
        <w:trPr>
          <w:jc w:val="center"/>
        </w:trPr>
        <w:tc>
          <w:tcPr>
            <w:tcW w:w="2410" w:type="dxa"/>
            <w:tcBorders>
              <w:top w:val="single" w:sz="4" w:space="0" w:color="auto"/>
              <w:bottom w:val="single" w:sz="4" w:space="0" w:color="auto"/>
            </w:tcBorders>
            <w:shd w:val="clear" w:color="auto" w:fill="auto"/>
            <w:vAlign w:val="center"/>
          </w:tcPr>
          <w:p w14:paraId="0877E2AD" w14:textId="77777777" w:rsidR="007706E4" w:rsidRPr="00DC7310" w:rsidRDefault="007706E4" w:rsidP="00912CBF">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7A3FC183"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AEFC768"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BC1D4B2"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6098A81" w14:textId="77777777" w:rsidR="007706E4" w:rsidRPr="00DC7310" w:rsidRDefault="007706E4" w:rsidP="00912CB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7134889"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9D28929" w14:textId="77777777" w:rsidR="007706E4" w:rsidRPr="00DC7310" w:rsidRDefault="007706E4" w:rsidP="00912CBF">
            <w:pPr>
              <w:spacing w:after="0"/>
              <w:jc w:val="center"/>
              <w:rPr>
                <w:rFonts w:ascii="Arial" w:hAnsi="Arial"/>
                <w:sz w:val="18"/>
              </w:rPr>
            </w:pPr>
            <w:r w:rsidRPr="00DC7310">
              <w:rPr>
                <w:rFonts w:ascii="Arial" w:hAnsi="Arial"/>
                <w:sz w:val="18"/>
              </w:rPr>
              <w:t>0.5</w:t>
            </w:r>
          </w:p>
        </w:tc>
      </w:tr>
      <w:tr w:rsidR="007706E4" w:rsidRPr="00DC7310" w14:paraId="1F2D5AFF" w14:textId="77777777" w:rsidTr="00912CBF">
        <w:trPr>
          <w:jc w:val="center"/>
        </w:trPr>
        <w:tc>
          <w:tcPr>
            <w:tcW w:w="2410" w:type="dxa"/>
            <w:tcBorders>
              <w:top w:val="single" w:sz="4" w:space="0" w:color="auto"/>
              <w:bottom w:val="single" w:sz="4" w:space="0" w:color="auto"/>
            </w:tcBorders>
            <w:shd w:val="clear" w:color="auto" w:fill="auto"/>
            <w:vAlign w:val="center"/>
          </w:tcPr>
          <w:p w14:paraId="3D784904" w14:textId="77777777" w:rsidR="007706E4" w:rsidRPr="00DC7310" w:rsidRDefault="007706E4" w:rsidP="00912CBF">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4A95EA6E"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44F5ED7"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3F658FD"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CC0B78E"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484E8DAA"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89D8CC0" w14:textId="77777777" w:rsidR="007706E4" w:rsidRPr="00DC7310" w:rsidRDefault="007706E4" w:rsidP="00912CBF">
            <w:pPr>
              <w:spacing w:after="0"/>
              <w:jc w:val="center"/>
              <w:rPr>
                <w:rFonts w:ascii="Arial" w:hAnsi="Arial"/>
                <w:sz w:val="18"/>
              </w:rPr>
            </w:pPr>
            <w:r w:rsidRPr="00DC7310">
              <w:rPr>
                <w:rFonts w:ascii="Arial" w:hAnsi="Arial"/>
                <w:sz w:val="18"/>
              </w:rPr>
              <w:t>0.5</w:t>
            </w:r>
          </w:p>
        </w:tc>
      </w:tr>
      <w:tr w:rsidR="007706E4" w:rsidRPr="00DC7310" w14:paraId="44972C13" w14:textId="77777777" w:rsidTr="00912CBF">
        <w:trPr>
          <w:jc w:val="center"/>
        </w:trPr>
        <w:tc>
          <w:tcPr>
            <w:tcW w:w="2410" w:type="dxa"/>
            <w:tcBorders>
              <w:top w:val="single" w:sz="4" w:space="0" w:color="auto"/>
              <w:bottom w:val="single" w:sz="4" w:space="0" w:color="auto"/>
            </w:tcBorders>
            <w:shd w:val="clear" w:color="auto" w:fill="auto"/>
            <w:vAlign w:val="center"/>
          </w:tcPr>
          <w:p w14:paraId="2A08B9C9" w14:textId="77777777" w:rsidR="007706E4" w:rsidRPr="00DC7310" w:rsidRDefault="007706E4" w:rsidP="00912CBF">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2BCC22FF" w14:textId="77777777" w:rsidR="007706E4" w:rsidRPr="00DC7310" w:rsidRDefault="007706E4" w:rsidP="00912CBF">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51675558" w14:textId="77777777" w:rsidR="007706E4" w:rsidRPr="00DC7310" w:rsidRDefault="007706E4" w:rsidP="00912CBF">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04420077" w14:textId="77777777" w:rsidR="007706E4" w:rsidRPr="00DC7310" w:rsidRDefault="007706E4" w:rsidP="00912CBF">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7318937E" w14:textId="77777777" w:rsidR="007706E4" w:rsidRPr="00DC7310" w:rsidRDefault="007706E4" w:rsidP="00912CBF">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10DF46CE" w14:textId="77777777" w:rsidR="007706E4" w:rsidRPr="00DC7310" w:rsidRDefault="007706E4" w:rsidP="00912CBF">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60AC1464" w14:textId="77777777" w:rsidR="007706E4" w:rsidRPr="00DC7310" w:rsidRDefault="007706E4" w:rsidP="00912CBF">
            <w:pPr>
              <w:spacing w:after="0"/>
              <w:jc w:val="center"/>
              <w:rPr>
                <w:rFonts w:ascii="Arial" w:eastAsiaTheme="minorEastAsia" w:hAnsi="Arial"/>
                <w:sz w:val="18"/>
              </w:rPr>
            </w:pPr>
            <w:r w:rsidRPr="00DC7310">
              <w:rPr>
                <w:rFonts w:ascii="Arial" w:eastAsiaTheme="minorEastAsia" w:hAnsi="Arial"/>
                <w:sz w:val="18"/>
              </w:rPr>
              <w:t>0.5</w:t>
            </w:r>
          </w:p>
        </w:tc>
      </w:tr>
      <w:tr w:rsidR="007706E4" w:rsidRPr="00DC7310" w14:paraId="0A1A750B" w14:textId="77777777" w:rsidTr="00912CBF">
        <w:trPr>
          <w:jc w:val="center"/>
        </w:trPr>
        <w:tc>
          <w:tcPr>
            <w:tcW w:w="2410" w:type="dxa"/>
            <w:tcBorders>
              <w:top w:val="single" w:sz="4" w:space="0" w:color="auto"/>
              <w:bottom w:val="single" w:sz="4" w:space="0" w:color="auto"/>
            </w:tcBorders>
            <w:shd w:val="clear" w:color="auto" w:fill="auto"/>
            <w:vAlign w:val="center"/>
          </w:tcPr>
          <w:p w14:paraId="7682B662" w14:textId="77777777" w:rsidR="007706E4" w:rsidRPr="00DC7310" w:rsidRDefault="007706E4" w:rsidP="00912CBF">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0F9BB382" w14:textId="77777777" w:rsidR="007706E4" w:rsidRPr="00DC7310" w:rsidRDefault="007706E4" w:rsidP="00912CB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34236E6"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E4109FD" w14:textId="77777777" w:rsidR="007706E4" w:rsidRPr="00DC7310" w:rsidRDefault="007706E4" w:rsidP="00912CB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0293974" w14:textId="77777777" w:rsidR="007706E4" w:rsidRPr="00DC7310" w:rsidRDefault="007706E4" w:rsidP="00912CBF">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688DEB6F" w14:textId="77777777" w:rsidR="007706E4" w:rsidRPr="00DC7310" w:rsidRDefault="007706E4" w:rsidP="00912CBF">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278DE86D" w14:textId="77777777" w:rsidR="007706E4" w:rsidRPr="00DC7310" w:rsidRDefault="007706E4" w:rsidP="00912CBF">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7706E4" w:rsidRPr="00DC7310" w14:paraId="2B15F889" w14:textId="77777777" w:rsidTr="00912CBF">
        <w:trPr>
          <w:jc w:val="center"/>
        </w:trPr>
        <w:tc>
          <w:tcPr>
            <w:tcW w:w="2410" w:type="dxa"/>
            <w:tcBorders>
              <w:top w:val="single" w:sz="4" w:space="0" w:color="auto"/>
              <w:bottom w:val="single" w:sz="4" w:space="0" w:color="auto"/>
            </w:tcBorders>
            <w:shd w:val="clear" w:color="auto" w:fill="auto"/>
            <w:vAlign w:val="center"/>
          </w:tcPr>
          <w:p w14:paraId="3408D980" w14:textId="77777777" w:rsidR="007706E4" w:rsidRPr="00DC7310" w:rsidRDefault="007706E4" w:rsidP="00912CBF">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528CC74F" w14:textId="77777777" w:rsidR="007706E4" w:rsidRPr="00DC7310" w:rsidRDefault="007706E4" w:rsidP="00912CBF">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7DC70A4C" w14:textId="77777777" w:rsidR="007706E4" w:rsidRPr="00DC7310" w:rsidRDefault="007706E4" w:rsidP="00912CBF">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57E2F554" w14:textId="77777777" w:rsidR="007706E4" w:rsidRPr="00DC7310" w:rsidRDefault="007706E4" w:rsidP="00912CBF">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38EA6AC3" w14:textId="77777777" w:rsidR="007706E4" w:rsidRPr="00DC7310" w:rsidRDefault="007706E4" w:rsidP="00912CBF">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140E8D1D"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D4855F3"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7706E4" w:rsidRPr="00DC7310" w14:paraId="266E2A1B" w14:textId="77777777" w:rsidTr="00912CBF">
        <w:trPr>
          <w:jc w:val="center"/>
        </w:trPr>
        <w:tc>
          <w:tcPr>
            <w:tcW w:w="2410" w:type="dxa"/>
            <w:tcBorders>
              <w:top w:val="single" w:sz="4" w:space="0" w:color="auto"/>
              <w:bottom w:val="single" w:sz="4" w:space="0" w:color="auto"/>
            </w:tcBorders>
            <w:shd w:val="clear" w:color="auto" w:fill="auto"/>
            <w:vAlign w:val="center"/>
          </w:tcPr>
          <w:p w14:paraId="04EC6E86" w14:textId="77777777" w:rsidR="007706E4" w:rsidRPr="00DC7310" w:rsidRDefault="007706E4" w:rsidP="00912CBF">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7D58BA7B" w14:textId="77777777" w:rsidR="007706E4" w:rsidRPr="00DC7310" w:rsidRDefault="007706E4" w:rsidP="00912CBF">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4FF6FC8A" w14:textId="77777777" w:rsidR="007706E4" w:rsidRPr="00DC7310" w:rsidRDefault="007706E4" w:rsidP="00912CBF">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51431DB6" w14:textId="77777777" w:rsidR="007706E4" w:rsidRPr="00DC7310" w:rsidRDefault="007706E4" w:rsidP="00912CBF">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16D7B852" w14:textId="77777777" w:rsidR="007706E4" w:rsidRPr="00DC7310" w:rsidRDefault="007706E4" w:rsidP="00912CBF">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6CC6D629"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2312E1D3"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7706E4" w:rsidRPr="00DC7310" w14:paraId="42888A4E" w14:textId="77777777" w:rsidTr="00912CBF">
        <w:trPr>
          <w:jc w:val="center"/>
        </w:trPr>
        <w:tc>
          <w:tcPr>
            <w:tcW w:w="2410" w:type="dxa"/>
            <w:tcBorders>
              <w:top w:val="single" w:sz="4" w:space="0" w:color="auto"/>
              <w:bottom w:val="single" w:sz="4" w:space="0" w:color="auto"/>
            </w:tcBorders>
            <w:shd w:val="clear" w:color="auto" w:fill="auto"/>
            <w:vAlign w:val="center"/>
          </w:tcPr>
          <w:p w14:paraId="6B52081A" w14:textId="77777777" w:rsidR="007706E4" w:rsidRPr="00DC7310" w:rsidRDefault="007706E4" w:rsidP="00912CBF">
            <w:pPr>
              <w:spacing w:after="0"/>
              <w:jc w:val="center"/>
              <w:rPr>
                <w:rFonts w:ascii="Arial" w:hAnsi="Arial"/>
                <w:sz w:val="18"/>
              </w:rPr>
            </w:pPr>
            <w:r w:rsidRPr="00AA279F">
              <w:rPr>
                <w:rFonts w:ascii="Arial" w:hAnsi="Arial" w:cs="Arial"/>
                <w:bCs/>
                <w:sz w:val="18"/>
                <w:szCs w:val="18"/>
                <w:lang w:val="fr-FR" w:eastAsia="zh-CN"/>
              </w:rPr>
              <w:t>DC_3</w:t>
            </w:r>
            <w:r w:rsidRPr="003D2645">
              <w:rPr>
                <w:rFonts w:ascii="Arial" w:hAnsi="Arial" w:cs="Arial"/>
                <w:bCs/>
                <w:sz w:val="18"/>
                <w:szCs w:val="18"/>
                <w:lang w:val="fr-FR" w:eastAsia="zh-CN"/>
              </w:rPr>
              <w:t>-</w:t>
            </w:r>
            <w:r w:rsidRPr="00AA279F">
              <w:rPr>
                <w:rFonts w:ascii="Arial" w:hAnsi="Arial" w:cs="Arial"/>
                <w:bCs/>
                <w:sz w:val="18"/>
                <w:szCs w:val="18"/>
                <w:lang w:val="fr-FR" w:eastAsia="zh-CN"/>
              </w:rPr>
              <w:t>7-8-40_n1-n78</w:t>
            </w:r>
          </w:p>
        </w:tc>
        <w:tc>
          <w:tcPr>
            <w:tcW w:w="1038" w:type="dxa"/>
            <w:tcBorders>
              <w:bottom w:val="single" w:sz="4" w:space="0" w:color="auto"/>
            </w:tcBorders>
            <w:vAlign w:val="center"/>
          </w:tcPr>
          <w:p w14:paraId="450DB36C" w14:textId="77777777" w:rsidR="007706E4" w:rsidRPr="00DC7310" w:rsidRDefault="007706E4" w:rsidP="00912CBF">
            <w:pPr>
              <w:spacing w:after="0"/>
              <w:jc w:val="center"/>
              <w:rPr>
                <w:rFonts w:ascii="Arial" w:hAnsi="Arial"/>
                <w:sz w:val="18"/>
              </w:rPr>
            </w:pPr>
            <w:r w:rsidRPr="00AA279F">
              <w:rPr>
                <w:rFonts w:ascii="Arial" w:hAnsi="Arial" w:cs="Arial"/>
                <w:bCs/>
                <w:sz w:val="18"/>
                <w:szCs w:val="18"/>
                <w:lang w:val="fr-FR" w:eastAsia="zh-CN"/>
              </w:rPr>
              <w:t>0.2</w:t>
            </w:r>
          </w:p>
        </w:tc>
        <w:tc>
          <w:tcPr>
            <w:tcW w:w="1039" w:type="dxa"/>
            <w:tcBorders>
              <w:bottom w:val="single" w:sz="4" w:space="0" w:color="auto"/>
            </w:tcBorders>
            <w:vAlign w:val="center"/>
          </w:tcPr>
          <w:p w14:paraId="39A91851" w14:textId="77777777" w:rsidR="007706E4" w:rsidRPr="00DC7310" w:rsidRDefault="007706E4" w:rsidP="00912CBF">
            <w:pPr>
              <w:spacing w:after="0"/>
              <w:jc w:val="center"/>
              <w:rPr>
                <w:rFonts w:ascii="Arial" w:eastAsia="等线" w:hAnsi="Arial" w:cs="Arial"/>
                <w:bCs/>
                <w:sz w:val="18"/>
                <w:szCs w:val="18"/>
                <w:lang w:eastAsia="zh-CN"/>
              </w:rPr>
            </w:pPr>
            <w:r w:rsidRPr="00AA279F">
              <w:rPr>
                <w:rFonts w:ascii="Arial" w:hAnsi="Arial" w:cs="Arial" w:hint="eastAsia"/>
                <w:bCs/>
                <w:sz w:val="18"/>
                <w:szCs w:val="18"/>
                <w:lang w:val="fr-FR" w:eastAsia="zh-CN"/>
              </w:rPr>
              <w:t>-</w:t>
            </w:r>
          </w:p>
        </w:tc>
        <w:tc>
          <w:tcPr>
            <w:tcW w:w="1039" w:type="dxa"/>
            <w:tcBorders>
              <w:bottom w:val="single" w:sz="4" w:space="0" w:color="auto"/>
            </w:tcBorders>
            <w:vAlign w:val="center"/>
          </w:tcPr>
          <w:p w14:paraId="2716AC5A" w14:textId="77777777" w:rsidR="007706E4" w:rsidRPr="00DC7310" w:rsidRDefault="007706E4" w:rsidP="00912CBF">
            <w:pPr>
              <w:spacing w:after="0"/>
              <w:jc w:val="center"/>
              <w:rPr>
                <w:rFonts w:ascii="Arial" w:eastAsia="等线" w:hAnsi="Arial" w:cs="Arial"/>
                <w:bCs/>
                <w:sz w:val="18"/>
                <w:szCs w:val="18"/>
                <w:lang w:eastAsia="zh-CN"/>
              </w:rPr>
            </w:pPr>
            <w:r w:rsidRPr="00AA279F">
              <w:rPr>
                <w:rFonts w:ascii="Arial" w:hAnsi="Arial" w:cs="Arial"/>
                <w:bCs/>
                <w:sz w:val="18"/>
                <w:szCs w:val="18"/>
                <w:lang w:val="fr-FR" w:eastAsia="zh-CN"/>
              </w:rPr>
              <w:t>0.2</w:t>
            </w:r>
          </w:p>
        </w:tc>
        <w:tc>
          <w:tcPr>
            <w:tcW w:w="1038" w:type="dxa"/>
            <w:tcBorders>
              <w:bottom w:val="single" w:sz="4" w:space="0" w:color="auto"/>
            </w:tcBorders>
            <w:vAlign w:val="center"/>
          </w:tcPr>
          <w:p w14:paraId="2BDEB2C4" w14:textId="77777777" w:rsidR="007706E4" w:rsidRPr="00DC7310" w:rsidRDefault="007706E4" w:rsidP="00912CBF">
            <w:pPr>
              <w:spacing w:after="0"/>
              <w:jc w:val="center"/>
              <w:rPr>
                <w:rFonts w:ascii="Arial" w:hAnsi="Arial"/>
                <w:sz w:val="18"/>
              </w:rPr>
            </w:pPr>
            <w:r w:rsidRPr="00AA279F">
              <w:rPr>
                <w:rFonts w:ascii="Arial" w:hAnsi="Arial" w:cs="Arial"/>
                <w:bCs/>
                <w:sz w:val="18"/>
                <w:szCs w:val="18"/>
                <w:lang w:val="fr-FR" w:eastAsia="zh-CN"/>
              </w:rPr>
              <w:t>0.4</w:t>
            </w:r>
            <w:r w:rsidRPr="00AA279F">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197CDA47" w14:textId="77777777" w:rsidR="007706E4" w:rsidRPr="00DC7310" w:rsidRDefault="007706E4" w:rsidP="00912CBF">
            <w:pPr>
              <w:spacing w:after="0"/>
              <w:jc w:val="center"/>
              <w:rPr>
                <w:rFonts w:ascii="Arial" w:eastAsia="等线" w:hAnsi="Arial" w:cs="Arial"/>
                <w:bCs/>
                <w:sz w:val="18"/>
                <w:szCs w:val="18"/>
                <w:lang w:eastAsia="zh-CN"/>
              </w:rPr>
            </w:pPr>
            <w:r w:rsidRPr="00AA279F">
              <w:rPr>
                <w:rFonts w:ascii="Arial" w:hAnsi="Arial" w:cs="Arial" w:hint="eastAsia"/>
                <w:bCs/>
                <w:sz w:val="18"/>
                <w:szCs w:val="18"/>
                <w:lang w:val="fr-FR" w:eastAsia="zh-CN"/>
              </w:rPr>
              <w:t>0</w:t>
            </w:r>
            <w:r w:rsidRPr="00AA279F">
              <w:rPr>
                <w:rFonts w:ascii="Arial" w:hAnsi="Arial" w:cs="Arial"/>
                <w:bCs/>
                <w:sz w:val="18"/>
                <w:szCs w:val="18"/>
                <w:lang w:val="fr-FR" w:eastAsia="zh-CN"/>
              </w:rPr>
              <w:t>.2</w:t>
            </w:r>
          </w:p>
        </w:tc>
        <w:tc>
          <w:tcPr>
            <w:tcW w:w="1039" w:type="dxa"/>
            <w:tcBorders>
              <w:bottom w:val="single" w:sz="4" w:space="0" w:color="auto"/>
            </w:tcBorders>
            <w:vAlign w:val="center"/>
          </w:tcPr>
          <w:p w14:paraId="65CE9DCC" w14:textId="77777777" w:rsidR="007706E4" w:rsidRPr="00DC7310" w:rsidRDefault="007706E4" w:rsidP="00912CBF">
            <w:pPr>
              <w:spacing w:after="0"/>
              <w:jc w:val="center"/>
              <w:rPr>
                <w:rFonts w:ascii="Arial" w:eastAsia="等线" w:hAnsi="Arial" w:cs="Arial"/>
                <w:bCs/>
                <w:sz w:val="18"/>
                <w:szCs w:val="18"/>
                <w:lang w:eastAsia="zh-CN"/>
              </w:rPr>
            </w:pPr>
            <w:r w:rsidRPr="00AA279F">
              <w:rPr>
                <w:rFonts w:ascii="Arial" w:hAnsi="Arial" w:cs="Arial"/>
                <w:bCs/>
                <w:sz w:val="18"/>
                <w:szCs w:val="18"/>
                <w:lang w:val="fr-FR" w:eastAsia="zh-CN"/>
              </w:rPr>
              <w:t>0.5</w:t>
            </w:r>
            <w:r w:rsidRPr="00AA279F">
              <w:rPr>
                <w:rFonts w:ascii="Arial" w:hAnsi="Arial" w:cs="Arial"/>
                <w:bCs/>
                <w:sz w:val="18"/>
                <w:szCs w:val="18"/>
                <w:vertAlign w:val="superscript"/>
                <w:lang w:val="fr-FR" w:eastAsia="zh-CN"/>
              </w:rPr>
              <w:t>2</w:t>
            </w:r>
          </w:p>
        </w:tc>
      </w:tr>
      <w:tr w:rsidR="007706E4" w:rsidRPr="00DC7310" w14:paraId="1D75ED73" w14:textId="77777777" w:rsidTr="00912CBF">
        <w:trPr>
          <w:jc w:val="center"/>
        </w:trPr>
        <w:tc>
          <w:tcPr>
            <w:tcW w:w="2410" w:type="dxa"/>
            <w:tcBorders>
              <w:top w:val="single" w:sz="4" w:space="0" w:color="auto"/>
              <w:bottom w:val="single" w:sz="4" w:space="0" w:color="auto"/>
            </w:tcBorders>
            <w:shd w:val="clear" w:color="auto" w:fill="auto"/>
            <w:vAlign w:val="center"/>
          </w:tcPr>
          <w:p w14:paraId="0B2E9B18"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1600A982"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3273A623"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19B95240" w14:textId="77777777" w:rsidR="007706E4" w:rsidRPr="00DC7310" w:rsidRDefault="007706E4" w:rsidP="00912CBF">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75952A4D" w14:textId="77777777" w:rsidR="007706E4" w:rsidRPr="00DC7310" w:rsidRDefault="007706E4" w:rsidP="00912CBF">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7684CFFE"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602C4592" w14:textId="77777777" w:rsidR="007706E4" w:rsidRPr="00DC7310" w:rsidRDefault="007706E4" w:rsidP="00912CBF">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7706E4" w:rsidRPr="00DC7310" w14:paraId="1BF0FA5C" w14:textId="77777777" w:rsidTr="00912CBF">
        <w:trPr>
          <w:jc w:val="center"/>
        </w:trPr>
        <w:tc>
          <w:tcPr>
            <w:tcW w:w="2410" w:type="dxa"/>
            <w:tcBorders>
              <w:top w:val="single" w:sz="4" w:space="0" w:color="auto"/>
              <w:bottom w:val="single" w:sz="4" w:space="0" w:color="auto"/>
            </w:tcBorders>
            <w:shd w:val="clear" w:color="auto" w:fill="auto"/>
            <w:vAlign w:val="center"/>
          </w:tcPr>
          <w:p w14:paraId="50230E79" w14:textId="77777777" w:rsidR="007706E4" w:rsidRPr="00DC7310" w:rsidRDefault="007706E4" w:rsidP="00912CBF">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6BEF0C8C"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0.2</w:t>
            </w:r>
          </w:p>
        </w:tc>
        <w:tc>
          <w:tcPr>
            <w:tcW w:w="1039" w:type="dxa"/>
            <w:tcBorders>
              <w:bottom w:val="single" w:sz="4" w:space="0" w:color="auto"/>
            </w:tcBorders>
            <w:vAlign w:val="center"/>
          </w:tcPr>
          <w:p w14:paraId="4CC159D5"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0.3</w:t>
            </w:r>
          </w:p>
        </w:tc>
        <w:tc>
          <w:tcPr>
            <w:tcW w:w="1039" w:type="dxa"/>
            <w:tcBorders>
              <w:bottom w:val="single" w:sz="4" w:space="0" w:color="auto"/>
            </w:tcBorders>
            <w:vAlign w:val="center"/>
          </w:tcPr>
          <w:p w14:paraId="30A02DB3" w14:textId="77777777" w:rsidR="007706E4" w:rsidRPr="00DC7310" w:rsidRDefault="007706E4" w:rsidP="00912CBF">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0C060665"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5E30066A"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039" w:type="dxa"/>
            <w:tcBorders>
              <w:bottom w:val="single" w:sz="4" w:space="0" w:color="auto"/>
            </w:tcBorders>
            <w:vAlign w:val="center"/>
          </w:tcPr>
          <w:p w14:paraId="7372F369" w14:textId="77777777" w:rsidR="007706E4" w:rsidRPr="00DC7310" w:rsidRDefault="007706E4" w:rsidP="00912CBF">
            <w:pPr>
              <w:spacing w:after="0"/>
              <w:jc w:val="center"/>
              <w:rPr>
                <w:rFonts w:ascii="Arial" w:hAnsi="Arial"/>
                <w:sz w:val="18"/>
                <w:lang w:eastAsia="zh-CN"/>
              </w:rPr>
            </w:pPr>
            <w:r w:rsidRPr="00DC7310">
              <w:rPr>
                <w:rFonts w:ascii="Arial" w:hAnsi="Arial"/>
                <w:sz w:val="18"/>
                <w:lang w:eastAsia="zh-CN"/>
              </w:rPr>
              <w:t>0.5</w:t>
            </w:r>
          </w:p>
        </w:tc>
      </w:tr>
      <w:tr w:rsidR="007706E4" w:rsidRPr="00DC7310" w14:paraId="2BE5ECA8" w14:textId="77777777" w:rsidTr="00912CBF">
        <w:trPr>
          <w:jc w:val="center"/>
        </w:trPr>
        <w:tc>
          <w:tcPr>
            <w:tcW w:w="2410" w:type="dxa"/>
            <w:tcBorders>
              <w:top w:val="single" w:sz="4" w:space="0" w:color="auto"/>
              <w:bottom w:val="single" w:sz="4" w:space="0" w:color="auto"/>
            </w:tcBorders>
            <w:shd w:val="clear" w:color="auto" w:fill="auto"/>
            <w:vAlign w:val="center"/>
          </w:tcPr>
          <w:p w14:paraId="06C14E9A"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40F11FBE"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D5BA5E5"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FF83548"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3020E4FF"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8FDDC4E"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DF99C17"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0.8</w:t>
            </w:r>
          </w:p>
        </w:tc>
      </w:tr>
      <w:tr w:rsidR="007706E4" w:rsidRPr="00DC7310" w14:paraId="4295CF01" w14:textId="77777777" w:rsidTr="00912CBF">
        <w:trPr>
          <w:jc w:val="center"/>
        </w:trPr>
        <w:tc>
          <w:tcPr>
            <w:tcW w:w="2410" w:type="dxa"/>
            <w:tcBorders>
              <w:top w:val="single" w:sz="4" w:space="0" w:color="auto"/>
              <w:bottom w:val="single" w:sz="4" w:space="0" w:color="auto"/>
            </w:tcBorders>
            <w:shd w:val="clear" w:color="auto" w:fill="auto"/>
            <w:vAlign w:val="center"/>
          </w:tcPr>
          <w:p w14:paraId="2EB4BBC1"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6693A2F8"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8DFE55A"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06E7EB1"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39FF33B4"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E6F4D58"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EF6F159"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0.2</w:t>
            </w:r>
          </w:p>
        </w:tc>
      </w:tr>
      <w:tr w:rsidR="007706E4" w:rsidRPr="00DC7310" w14:paraId="647D80FA" w14:textId="77777777" w:rsidTr="00912CBF">
        <w:trPr>
          <w:jc w:val="center"/>
        </w:trPr>
        <w:tc>
          <w:tcPr>
            <w:tcW w:w="2410" w:type="dxa"/>
            <w:tcBorders>
              <w:top w:val="single" w:sz="4" w:space="0" w:color="auto"/>
              <w:bottom w:val="single" w:sz="4" w:space="0" w:color="auto"/>
            </w:tcBorders>
            <w:shd w:val="clear" w:color="auto" w:fill="auto"/>
            <w:vAlign w:val="center"/>
          </w:tcPr>
          <w:p w14:paraId="083333E1"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2F5A0266"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B1ADDB8"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0B8AD71"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7E29A7A"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B4CE64E"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02C09B6"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0.2</w:t>
            </w:r>
          </w:p>
        </w:tc>
      </w:tr>
      <w:tr w:rsidR="007706E4" w:rsidRPr="00DC7310" w14:paraId="150A5FD2" w14:textId="77777777" w:rsidTr="00912CBF">
        <w:trPr>
          <w:jc w:val="center"/>
        </w:trPr>
        <w:tc>
          <w:tcPr>
            <w:tcW w:w="2410" w:type="dxa"/>
            <w:tcBorders>
              <w:top w:val="single" w:sz="4" w:space="0" w:color="auto"/>
              <w:bottom w:val="single" w:sz="4" w:space="0" w:color="auto"/>
            </w:tcBorders>
            <w:shd w:val="clear" w:color="auto" w:fill="auto"/>
            <w:vAlign w:val="center"/>
          </w:tcPr>
          <w:p w14:paraId="3DC9EC62"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067E4538"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532321D"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1B941EC"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B22EE34"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618F0D9"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5DC71E7"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0.2</w:t>
            </w:r>
          </w:p>
        </w:tc>
      </w:tr>
      <w:tr w:rsidR="007706E4" w:rsidRPr="00DC7310" w14:paraId="327DD1FF" w14:textId="77777777" w:rsidTr="00912CBF">
        <w:trPr>
          <w:jc w:val="center"/>
        </w:trPr>
        <w:tc>
          <w:tcPr>
            <w:tcW w:w="2410" w:type="dxa"/>
            <w:tcBorders>
              <w:top w:val="single" w:sz="4" w:space="0" w:color="auto"/>
              <w:bottom w:val="single" w:sz="4" w:space="0" w:color="auto"/>
            </w:tcBorders>
            <w:shd w:val="clear" w:color="auto" w:fill="auto"/>
            <w:vAlign w:val="center"/>
          </w:tcPr>
          <w:p w14:paraId="4A0AB7E8"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183E171A"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108EF6D"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ED5FE2A"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22847BBC"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4F8B931E"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897CC1A"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0.2</w:t>
            </w:r>
          </w:p>
        </w:tc>
      </w:tr>
      <w:tr w:rsidR="007706E4" w:rsidRPr="00DC7310" w14:paraId="2698F668" w14:textId="77777777" w:rsidTr="00912CBF">
        <w:trPr>
          <w:jc w:val="center"/>
        </w:trPr>
        <w:tc>
          <w:tcPr>
            <w:tcW w:w="2410" w:type="dxa"/>
            <w:tcBorders>
              <w:top w:val="single" w:sz="4" w:space="0" w:color="auto"/>
              <w:bottom w:val="single" w:sz="4" w:space="0" w:color="auto"/>
            </w:tcBorders>
            <w:shd w:val="clear" w:color="auto" w:fill="auto"/>
            <w:vAlign w:val="center"/>
          </w:tcPr>
          <w:p w14:paraId="1FEDE13B"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03E653C1"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627B2E2"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C06628B"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BFF2B31"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728AF38"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ED6EEEE"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0.8</w:t>
            </w:r>
          </w:p>
        </w:tc>
      </w:tr>
      <w:tr w:rsidR="007706E4" w:rsidRPr="00DC7310" w14:paraId="08E44D26" w14:textId="77777777" w:rsidTr="00912CBF">
        <w:trPr>
          <w:jc w:val="center"/>
        </w:trPr>
        <w:tc>
          <w:tcPr>
            <w:tcW w:w="2410" w:type="dxa"/>
            <w:tcBorders>
              <w:top w:val="single" w:sz="4" w:space="0" w:color="auto"/>
              <w:bottom w:val="single" w:sz="4" w:space="0" w:color="auto"/>
            </w:tcBorders>
            <w:shd w:val="clear" w:color="auto" w:fill="auto"/>
            <w:vAlign w:val="center"/>
          </w:tcPr>
          <w:p w14:paraId="5531B45E"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6EE16A04"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8ACFC8F"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F61E35F"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95CA327"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1EC01E3"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6111876"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0.8</w:t>
            </w:r>
          </w:p>
        </w:tc>
      </w:tr>
      <w:tr w:rsidR="007706E4" w:rsidRPr="00DC7310" w14:paraId="0BB04783" w14:textId="77777777" w:rsidTr="00912CBF">
        <w:trPr>
          <w:jc w:val="center"/>
        </w:trPr>
        <w:tc>
          <w:tcPr>
            <w:tcW w:w="2410" w:type="dxa"/>
            <w:tcBorders>
              <w:top w:val="single" w:sz="4" w:space="0" w:color="auto"/>
              <w:bottom w:val="single" w:sz="4" w:space="0" w:color="auto"/>
            </w:tcBorders>
            <w:shd w:val="clear" w:color="auto" w:fill="auto"/>
            <w:vAlign w:val="center"/>
          </w:tcPr>
          <w:p w14:paraId="39705C09" w14:textId="77777777" w:rsidR="007706E4" w:rsidRPr="00DC7310" w:rsidRDefault="007706E4" w:rsidP="00912CBF">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268785B6"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82152B0"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16DECEC"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21270269"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094468A" w14:textId="77777777" w:rsidR="007706E4" w:rsidRPr="00DC7310" w:rsidRDefault="007706E4" w:rsidP="00912CBF">
            <w:pPr>
              <w:spacing w:after="0"/>
              <w:jc w:val="center"/>
              <w:rPr>
                <w:rFonts w:ascii="Arial" w:eastAsia="等线"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3631885" w14:textId="77777777" w:rsidR="007706E4" w:rsidRPr="00DC7310" w:rsidRDefault="007706E4" w:rsidP="00912CBF">
            <w:pPr>
              <w:spacing w:after="0"/>
              <w:jc w:val="center"/>
              <w:rPr>
                <w:rFonts w:ascii="Arial" w:hAnsi="Arial"/>
                <w:sz w:val="18"/>
                <w:lang w:eastAsia="zh-CN"/>
              </w:rPr>
            </w:pPr>
            <w:r>
              <w:rPr>
                <w:rFonts w:ascii="Arial" w:hAnsi="Arial" w:cs="Arial"/>
                <w:bCs/>
                <w:sz w:val="18"/>
                <w:szCs w:val="18"/>
                <w:lang w:eastAsia="zh-CN"/>
              </w:rPr>
              <w:t>0.2</w:t>
            </w:r>
          </w:p>
        </w:tc>
      </w:tr>
      <w:tr w:rsidR="007706E4" w:rsidRPr="00DC7310" w14:paraId="044B5235" w14:textId="77777777" w:rsidTr="00912CBF">
        <w:trPr>
          <w:jc w:val="center"/>
        </w:trPr>
        <w:tc>
          <w:tcPr>
            <w:tcW w:w="2410" w:type="dxa"/>
            <w:tcBorders>
              <w:top w:val="single" w:sz="4" w:space="0" w:color="auto"/>
              <w:bottom w:val="single" w:sz="4" w:space="0" w:color="auto"/>
            </w:tcBorders>
            <w:shd w:val="clear" w:color="auto" w:fill="auto"/>
            <w:vAlign w:val="center"/>
          </w:tcPr>
          <w:p w14:paraId="04B431FA" w14:textId="77777777" w:rsidR="007706E4" w:rsidRPr="00DC7310" w:rsidRDefault="007706E4" w:rsidP="00912CBF">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0FEDFEF1" w14:textId="77777777" w:rsidR="007706E4" w:rsidRPr="00DC7310" w:rsidRDefault="007706E4" w:rsidP="00912CBF">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85A2317"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75010464"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431264C4" w14:textId="77777777" w:rsidR="007706E4" w:rsidRPr="00DC7310" w:rsidRDefault="007706E4" w:rsidP="00912CBF">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3B09788"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18B21E91"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7706E4" w:rsidRPr="00DC7310" w14:paraId="318B4236" w14:textId="77777777" w:rsidTr="00912CBF">
        <w:trPr>
          <w:jc w:val="center"/>
        </w:trPr>
        <w:tc>
          <w:tcPr>
            <w:tcW w:w="2410" w:type="dxa"/>
            <w:tcBorders>
              <w:top w:val="single" w:sz="4" w:space="0" w:color="auto"/>
              <w:bottom w:val="single" w:sz="4" w:space="0" w:color="auto"/>
            </w:tcBorders>
            <w:shd w:val="clear" w:color="auto" w:fill="auto"/>
            <w:vAlign w:val="center"/>
          </w:tcPr>
          <w:p w14:paraId="589D7133" w14:textId="77777777" w:rsidR="007706E4" w:rsidRPr="00DC7310" w:rsidRDefault="007706E4" w:rsidP="00912CBF">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2B0CA957" w14:textId="77777777" w:rsidR="007706E4" w:rsidRPr="00DC7310" w:rsidRDefault="007706E4" w:rsidP="00912CBF">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1FC93318"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04B9D3F3"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6804B58A" w14:textId="77777777" w:rsidR="007706E4" w:rsidRPr="00DC7310" w:rsidRDefault="007706E4" w:rsidP="00912CBF">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17B56C0B"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25FE8D9B" w14:textId="77777777" w:rsidR="007706E4" w:rsidRPr="00DC7310" w:rsidRDefault="007706E4" w:rsidP="00912CBF">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7706E4" w:rsidRPr="00DC7310" w14:paraId="47D43D28" w14:textId="77777777" w:rsidTr="00912CBF">
        <w:trPr>
          <w:jc w:val="center"/>
        </w:trPr>
        <w:tc>
          <w:tcPr>
            <w:tcW w:w="8642" w:type="dxa"/>
            <w:gridSpan w:val="7"/>
            <w:tcBorders>
              <w:top w:val="single" w:sz="4" w:space="0" w:color="auto"/>
              <w:bottom w:val="single" w:sz="4" w:space="0" w:color="auto"/>
            </w:tcBorders>
            <w:shd w:val="clear" w:color="auto" w:fill="auto"/>
            <w:vAlign w:val="center"/>
          </w:tcPr>
          <w:p w14:paraId="4677CF5C" w14:textId="77777777" w:rsidR="007706E4" w:rsidRPr="00DC7310" w:rsidRDefault="007706E4" w:rsidP="00912CBF">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lastRenderedPageBreak/>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7D5AC9AB" w14:textId="77777777" w:rsidR="007706E4" w:rsidRPr="00DC7310" w:rsidRDefault="007706E4" w:rsidP="00912CBF">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1EF7AFBE" w14:textId="77777777" w:rsidR="007706E4" w:rsidRPr="00DC7310" w:rsidRDefault="007706E4" w:rsidP="00912CB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F1DC100" w14:textId="77777777" w:rsidR="007706E4" w:rsidRDefault="007706E4" w:rsidP="00912CBF">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5381E096" w14:textId="77777777" w:rsidR="007706E4" w:rsidRPr="00D76D82" w:rsidRDefault="007706E4" w:rsidP="00912CBF">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 xml:space="preserve">The requirement is applied for UE transmitting on the frequency range of 2515 – 2690 </w:t>
            </w:r>
            <w:proofErr w:type="spellStart"/>
            <w:r w:rsidRPr="00D76D82">
              <w:rPr>
                <w:rFonts w:ascii="Arial" w:hAnsi="Arial" w:cs="Arial"/>
                <w:sz w:val="18"/>
              </w:rPr>
              <w:t>MHz.</w:t>
            </w:r>
            <w:proofErr w:type="spellEnd"/>
          </w:p>
          <w:p w14:paraId="3891AE30" w14:textId="77777777" w:rsidR="007706E4" w:rsidRPr="00DC7310" w:rsidRDefault="007706E4" w:rsidP="00912CBF">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 xml:space="preserve">The requirement is applied for UE transmitting on the frequency range of 2496 – 2515 </w:t>
            </w:r>
            <w:proofErr w:type="spellStart"/>
            <w:r w:rsidRPr="00D76D82">
              <w:rPr>
                <w:rFonts w:ascii="Arial" w:hAnsi="Arial" w:cs="Arial"/>
                <w:sz w:val="18"/>
              </w:rPr>
              <w:t>MHz.</w:t>
            </w:r>
            <w:proofErr w:type="spellEnd"/>
          </w:p>
        </w:tc>
      </w:tr>
    </w:tbl>
    <w:p w14:paraId="42A175A8" w14:textId="77777777" w:rsidR="00094114" w:rsidRDefault="00094114" w:rsidP="00094114">
      <w:pPr>
        <w:spacing w:after="160" w:line="254" w:lineRule="auto"/>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D253D" w14:textId="77777777" w:rsidR="00AC48CA" w:rsidRDefault="00AC48CA">
      <w:r>
        <w:separator/>
      </w:r>
    </w:p>
  </w:endnote>
  <w:endnote w:type="continuationSeparator" w:id="0">
    <w:p w14:paraId="666495E0" w14:textId="77777777" w:rsidR="00AC48CA" w:rsidRDefault="00AC4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64751" w14:textId="77777777" w:rsidR="00AC48CA" w:rsidRDefault="00AC48CA">
      <w:r>
        <w:separator/>
      </w:r>
    </w:p>
  </w:footnote>
  <w:footnote w:type="continuationSeparator" w:id="0">
    <w:p w14:paraId="0F07FD34" w14:textId="77777777" w:rsidR="00AC48CA" w:rsidRDefault="00AC4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2CBF" w:rsidRDefault="00912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12CBF" w:rsidRDefault="00912C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12CBF" w:rsidRDefault="00912C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12CBF" w:rsidRDefault="00912C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等线"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894579">
    <w:abstractNumId w:val="21"/>
  </w:num>
  <w:num w:numId="2" w16cid:durableId="97025022">
    <w:abstractNumId w:val="32"/>
  </w:num>
  <w:num w:numId="3" w16cid:durableId="197666523">
    <w:abstractNumId w:val="23"/>
  </w:num>
  <w:num w:numId="4" w16cid:durableId="1396198415">
    <w:abstractNumId w:val="31"/>
  </w:num>
  <w:num w:numId="5" w16cid:durableId="205025993">
    <w:abstractNumId w:val="11"/>
  </w:num>
  <w:num w:numId="6" w16cid:durableId="1233657740">
    <w:abstractNumId w:val="9"/>
  </w:num>
  <w:num w:numId="7" w16cid:durableId="1433937111">
    <w:abstractNumId w:val="8"/>
  </w:num>
  <w:num w:numId="8" w16cid:durableId="1967202262">
    <w:abstractNumId w:val="7"/>
  </w:num>
  <w:num w:numId="9" w16cid:durableId="1471901881">
    <w:abstractNumId w:val="6"/>
  </w:num>
  <w:num w:numId="10" w16cid:durableId="1686789602">
    <w:abstractNumId w:val="10"/>
  </w:num>
  <w:num w:numId="11" w16cid:durableId="1923948401">
    <w:abstractNumId w:val="5"/>
  </w:num>
  <w:num w:numId="12" w16cid:durableId="204024052">
    <w:abstractNumId w:val="2"/>
  </w:num>
  <w:num w:numId="13" w16cid:durableId="944531509">
    <w:abstractNumId w:val="16"/>
  </w:num>
  <w:num w:numId="14" w16cid:durableId="1201239560">
    <w:abstractNumId w:val="17"/>
  </w:num>
  <w:num w:numId="15" w16cid:durableId="336615459">
    <w:abstractNumId w:val="20"/>
  </w:num>
  <w:num w:numId="16" w16cid:durableId="1902867224">
    <w:abstractNumId w:val="19"/>
  </w:num>
  <w:num w:numId="17" w16cid:durableId="913390449">
    <w:abstractNumId w:val="22"/>
  </w:num>
  <w:num w:numId="18" w16cid:durableId="376635747">
    <w:abstractNumId w:val="27"/>
  </w:num>
  <w:num w:numId="19" w16cid:durableId="416363188">
    <w:abstractNumId w:val="28"/>
  </w:num>
  <w:num w:numId="20" w16cid:durableId="815494359">
    <w:abstractNumId w:val="0"/>
  </w:num>
  <w:num w:numId="21" w16cid:durableId="1277980927">
    <w:abstractNumId w:val="1"/>
  </w:num>
  <w:num w:numId="22" w16cid:durableId="676225390">
    <w:abstractNumId w:val="29"/>
  </w:num>
  <w:num w:numId="23" w16cid:durableId="5525388">
    <w:abstractNumId w:val="30"/>
  </w:num>
  <w:num w:numId="24" w16cid:durableId="509832172">
    <w:abstractNumId w:val="36"/>
  </w:num>
  <w:num w:numId="25" w16cid:durableId="1036665223">
    <w:abstractNumId w:val="35"/>
  </w:num>
  <w:num w:numId="26" w16cid:durableId="711686729">
    <w:abstractNumId w:val="4"/>
  </w:num>
  <w:num w:numId="27" w16cid:durableId="443889285">
    <w:abstractNumId w:val="15"/>
  </w:num>
  <w:num w:numId="28" w16cid:durableId="99834517">
    <w:abstractNumId w:val="34"/>
  </w:num>
  <w:num w:numId="29" w16cid:durableId="714964354">
    <w:abstractNumId w:val="26"/>
  </w:num>
  <w:num w:numId="30" w16cid:durableId="938681236">
    <w:abstractNumId w:val="13"/>
  </w:num>
  <w:num w:numId="31" w16cid:durableId="2081899478">
    <w:abstractNumId w:val="33"/>
  </w:num>
  <w:num w:numId="32" w16cid:durableId="1154491880">
    <w:abstractNumId w:val="25"/>
  </w:num>
  <w:num w:numId="33" w16cid:durableId="1403526430">
    <w:abstractNumId w:val="18"/>
  </w:num>
  <w:num w:numId="34" w16cid:durableId="1602837144">
    <w:abstractNumId w:val="14"/>
  </w:num>
  <w:num w:numId="35" w16cid:durableId="2118596904">
    <w:abstractNumId w:val="24"/>
  </w:num>
  <w:num w:numId="36" w16cid:durableId="12493414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863028">
    <w:abstractNumId w:val="3"/>
    <w:lvlOverride w:ilvl="0">
      <w:startOverride w:val="1"/>
    </w:lvlOverride>
  </w:num>
  <w:num w:numId="38" w16cid:durableId="12732428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7E7A"/>
    <w:rsid w:val="00070E09"/>
    <w:rsid w:val="00094114"/>
    <w:rsid w:val="00097A99"/>
    <w:rsid w:val="000A6394"/>
    <w:rsid w:val="000B7FED"/>
    <w:rsid w:val="000C038A"/>
    <w:rsid w:val="000C6598"/>
    <w:rsid w:val="000D44B3"/>
    <w:rsid w:val="00145D43"/>
    <w:rsid w:val="00153104"/>
    <w:rsid w:val="00192C46"/>
    <w:rsid w:val="001A08B3"/>
    <w:rsid w:val="001A7B60"/>
    <w:rsid w:val="001B52F0"/>
    <w:rsid w:val="001B7A65"/>
    <w:rsid w:val="001C6921"/>
    <w:rsid w:val="001E3F01"/>
    <w:rsid w:val="001E41F3"/>
    <w:rsid w:val="00257BE2"/>
    <w:rsid w:val="0026004D"/>
    <w:rsid w:val="002640DD"/>
    <w:rsid w:val="002679C1"/>
    <w:rsid w:val="00275D12"/>
    <w:rsid w:val="00284FEB"/>
    <w:rsid w:val="002860C4"/>
    <w:rsid w:val="002B5741"/>
    <w:rsid w:val="002E2D30"/>
    <w:rsid w:val="002E472E"/>
    <w:rsid w:val="00305409"/>
    <w:rsid w:val="00320850"/>
    <w:rsid w:val="00343D05"/>
    <w:rsid w:val="003609EF"/>
    <w:rsid w:val="0036231A"/>
    <w:rsid w:val="00374DD4"/>
    <w:rsid w:val="003D057B"/>
    <w:rsid w:val="003E1A36"/>
    <w:rsid w:val="00410371"/>
    <w:rsid w:val="004242F1"/>
    <w:rsid w:val="004859D4"/>
    <w:rsid w:val="004B75B7"/>
    <w:rsid w:val="004D5E28"/>
    <w:rsid w:val="005141D9"/>
    <w:rsid w:val="0051580D"/>
    <w:rsid w:val="00540C4C"/>
    <w:rsid w:val="00540F7B"/>
    <w:rsid w:val="00547111"/>
    <w:rsid w:val="00592D74"/>
    <w:rsid w:val="005A7443"/>
    <w:rsid w:val="005E2C44"/>
    <w:rsid w:val="005E5002"/>
    <w:rsid w:val="00601FFB"/>
    <w:rsid w:val="00621188"/>
    <w:rsid w:val="006257ED"/>
    <w:rsid w:val="00653DE4"/>
    <w:rsid w:val="00656F3C"/>
    <w:rsid w:val="00665C47"/>
    <w:rsid w:val="00695808"/>
    <w:rsid w:val="006B46FB"/>
    <w:rsid w:val="006E21FB"/>
    <w:rsid w:val="007706E4"/>
    <w:rsid w:val="00773639"/>
    <w:rsid w:val="00792342"/>
    <w:rsid w:val="007977A8"/>
    <w:rsid w:val="007B512A"/>
    <w:rsid w:val="007C2097"/>
    <w:rsid w:val="007C72EB"/>
    <w:rsid w:val="007D0F18"/>
    <w:rsid w:val="007D6A07"/>
    <w:rsid w:val="007F7259"/>
    <w:rsid w:val="008040A8"/>
    <w:rsid w:val="00827792"/>
    <w:rsid w:val="008279FA"/>
    <w:rsid w:val="00830D71"/>
    <w:rsid w:val="008626E7"/>
    <w:rsid w:val="00870EE7"/>
    <w:rsid w:val="008863B9"/>
    <w:rsid w:val="0088692D"/>
    <w:rsid w:val="008A005E"/>
    <w:rsid w:val="008A45A6"/>
    <w:rsid w:val="008C3D5D"/>
    <w:rsid w:val="008D2C5B"/>
    <w:rsid w:val="008D3CCC"/>
    <w:rsid w:val="008F3789"/>
    <w:rsid w:val="008F686C"/>
    <w:rsid w:val="008F6CEF"/>
    <w:rsid w:val="00912CBF"/>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6CED"/>
    <w:rsid w:val="00A6282F"/>
    <w:rsid w:val="00A7671C"/>
    <w:rsid w:val="00A8068F"/>
    <w:rsid w:val="00AA2CBC"/>
    <w:rsid w:val="00AB2193"/>
    <w:rsid w:val="00AC48CA"/>
    <w:rsid w:val="00AC5820"/>
    <w:rsid w:val="00AD1CD8"/>
    <w:rsid w:val="00B01921"/>
    <w:rsid w:val="00B2002D"/>
    <w:rsid w:val="00B258BB"/>
    <w:rsid w:val="00B36776"/>
    <w:rsid w:val="00B50662"/>
    <w:rsid w:val="00B67B97"/>
    <w:rsid w:val="00B968C8"/>
    <w:rsid w:val="00BA3EC5"/>
    <w:rsid w:val="00BA51D9"/>
    <w:rsid w:val="00BB5CB7"/>
    <w:rsid w:val="00BB5DFC"/>
    <w:rsid w:val="00BC7777"/>
    <w:rsid w:val="00BD1211"/>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5F25"/>
    <w:rsid w:val="00DC3F32"/>
    <w:rsid w:val="00DE34CF"/>
    <w:rsid w:val="00E13F3D"/>
    <w:rsid w:val="00E34898"/>
    <w:rsid w:val="00E36788"/>
    <w:rsid w:val="00E81AA4"/>
    <w:rsid w:val="00EB09B7"/>
    <w:rsid w:val="00EE7D7C"/>
    <w:rsid w:val="00EF1644"/>
    <w:rsid w:val="00F25D98"/>
    <w:rsid w:val="00F300FB"/>
    <w:rsid w:val="00F665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0D7311C-DCC5-4BDF-98D7-36E9BE04F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1C6921"/>
    <w:rPr>
      <w:rFonts w:ascii="Times New Roman" w:hAnsi="Times New Roman"/>
      <w:lang w:val="en-GB" w:eastAsia="en-US"/>
    </w:rPr>
  </w:style>
  <w:style w:type="character" w:customStyle="1" w:styleId="EQChar">
    <w:name w:val="EQ Char"/>
    <w:link w:val="EQ"/>
    <w:qFormat/>
    <w:locked/>
    <w:rsid w:val="001C6921"/>
    <w:rPr>
      <w:rFonts w:ascii="Times New Roman" w:hAnsi="Times New Roman"/>
      <w:noProof/>
      <w:lang w:val="en-GB" w:eastAsia="en-US"/>
    </w:rPr>
  </w:style>
  <w:style w:type="character" w:customStyle="1" w:styleId="B1Char">
    <w:name w:val="B1 Char"/>
    <w:link w:val="B1"/>
    <w:qFormat/>
    <w:locked/>
    <w:rsid w:val="001C6921"/>
    <w:rPr>
      <w:rFonts w:ascii="Times New Roman" w:hAnsi="Times New Roman"/>
      <w:lang w:val="en-GB" w:eastAsia="en-US"/>
    </w:rPr>
  </w:style>
  <w:style w:type="character" w:customStyle="1" w:styleId="CRCoverPageChar">
    <w:name w:val="CR Cover Page Char"/>
    <w:link w:val="CRCoverPage"/>
    <w:qFormat/>
    <w:rsid w:val="00BD1211"/>
    <w:rPr>
      <w:rFonts w:ascii="Arial" w:hAnsi="Arial"/>
      <w:lang w:val="en-GB" w:eastAsia="en-US"/>
    </w:rPr>
  </w:style>
  <w:style w:type="character" w:customStyle="1" w:styleId="THChar">
    <w:name w:val="TH Char"/>
    <w:link w:val="TH"/>
    <w:qFormat/>
    <w:rsid w:val="00257BE2"/>
    <w:rPr>
      <w:rFonts w:ascii="Arial" w:hAnsi="Arial"/>
      <w:b/>
      <w:lang w:val="en-GB" w:eastAsia="en-US"/>
    </w:rPr>
  </w:style>
  <w:style w:type="character" w:customStyle="1" w:styleId="IntenseQuoteChar">
    <w:name w:val="Intense Quote Char"/>
    <w:basedOn w:val="a0"/>
    <w:uiPriority w:val="30"/>
    <w:rsid w:val="00257BE2"/>
    <w:rPr>
      <w:rFonts w:ascii="Times New Roman" w:eastAsia="Times New Roman" w:hAnsi="Times New Roman"/>
      <w:i/>
      <w:iCs/>
      <w:color w:val="4F81BD" w:themeColor="accent1"/>
      <w:lang w:val="en-GB"/>
    </w:rPr>
  </w:style>
  <w:style w:type="character" w:customStyle="1" w:styleId="MessageHeaderChar">
    <w:name w:val="Message Header Char"/>
    <w:basedOn w:val="a0"/>
    <w:rsid w:val="00257BE2"/>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257BE2"/>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257BE2"/>
    <w:rPr>
      <w:rFonts w:ascii="Times New Roman" w:eastAsia="Times New Roman" w:hAnsi="Times New Roman"/>
      <w:lang w:val="en-GB"/>
    </w:rPr>
  </w:style>
  <w:style w:type="character" w:customStyle="1" w:styleId="SignatureChar">
    <w:name w:val="Signature Char"/>
    <w:basedOn w:val="a0"/>
    <w:semiHidden/>
    <w:rsid w:val="00257BE2"/>
    <w:rPr>
      <w:rFonts w:ascii="Times New Roman" w:eastAsia="Times New Roman" w:hAnsi="Times New Roman"/>
      <w:lang w:val="en-GB"/>
    </w:rPr>
  </w:style>
  <w:style w:type="character" w:customStyle="1" w:styleId="SubtitleChar">
    <w:name w:val="Subtitle Char"/>
    <w:basedOn w:val="a0"/>
    <w:rsid w:val="00257BE2"/>
    <w:rPr>
      <w:rFonts w:asciiTheme="minorHAnsi" w:eastAsiaTheme="minorEastAsia" w:hAnsiTheme="minorHAnsi" w:cstheme="minorBidi"/>
      <w:color w:val="5A5A5A" w:themeColor="text1" w:themeTint="A5"/>
      <w:spacing w:val="15"/>
      <w:sz w:val="22"/>
      <w:szCs w:val="22"/>
      <w:lang w:val="en-GB"/>
    </w:rPr>
  </w:style>
  <w:style w:type="character" w:customStyle="1" w:styleId="af8">
    <w:name w:val="标题 字符"/>
    <w:aliases w:val="Section Header 字符"/>
    <w:basedOn w:val="a0"/>
    <w:link w:val="af9"/>
    <w:uiPriority w:val="99"/>
    <w:qFormat/>
    <w:rsid w:val="00257BE2"/>
    <w:rPr>
      <w:rFonts w:asciiTheme="majorHAnsi" w:eastAsiaTheme="majorEastAsia" w:hAnsiTheme="majorHAnsi" w:cstheme="majorBidi"/>
      <w:spacing w:val="-10"/>
      <w:kern w:val="28"/>
      <w:sz w:val="56"/>
      <w:szCs w:val="56"/>
      <w:lang w:val="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257BE2"/>
    <w:rPr>
      <w:rFonts w:ascii="Arial" w:hAnsi="Arial"/>
      <w:b/>
      <w:noProof/>
      <w:sz w:val="18"/>
      <w:lang w:val="en-GB" w:eastAsia="en-US"/>
    </w:rPr>
  </w:style>
  <w:style w:type="character" w:customStyle="1" w:styleId="ac">
    <w:name w:val="页脚 字符"/>
    <w:aliases w:val="footer odd 字符,footer 字符,fo 字符,pie de página 字符"/>
    <w:basedOn w:val="a0"/>
    <w:link w:val="ab"/>
    <w:qFormat/>
    <w:rsid w:val="00257BE2"/>
    <w:rPr>
      <w:rFonts w:ascii="Arial" w:hAnsi="Arial"/>
      <w:b/>
      <w:i/>
      <w:noProof/>
      <w:sz w:val="18"/>
      <w:lang w:val="en-GB" w:eastAsia="en-US"/>
    </w:rPr>
  </w:style>
  <w:style w:type="character" w:customStyle="1" w:styleId="TACChar">
    <w:name w:val="TAC Char"/>
    <w:link w:val="TAC"/>
    <w:qFormat/>
    <w:rsid w:val="00257BE2"/>
    <w:rPr>
      <w:rFonts w:ascii="Arial" w:hAnsi="Arial"/>
      <w:sz w:val="18"/>
      <w:lang w:val="en-GB" w:eastAsia="en-US"/>
    </w:rPr>
  </w:style>
  <w:style w:type="character" w:customStyle="1" w:styleId="TAHCar">
    <w:name w:val="TAH Car"/>
    <w:link w:val="TAH"/>
    <w:qFormat/>
    <w:rsid w:val="00257BE2"/>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7BE2"/>
    <w:rPr>
      <w:rFonts w:ascii="Arial" w:hAnsi="Arial"/>
      <w:sz w:val="28"/>
      <w:lang w:val="en-GB" w:eastAsia="en-US"/>
    </w:rPr>
  </w:style>
  <w:style w:type="character" w:customStyle="1" w:styleId="TANChar">
    <w:name w:val="TAN Char"/>
    <w:link w:val="TAN"/>
    <w:qFormat/>
    <w:rsid w:val="00257BE2"/>
    <w:rPr>
      <w:rFonts w:ascii="Arial" w:hAnsi="Arial"/>
      <w:sz w:val="18"/>
      <w:lang w:val="en-GB" w:eastAsia="en-US"/>
    </w:rPr>
  </w:style>
  <w:style w:type="character" w:customStyle="1" w:styleId="B2Char">
    <w:name w:val="B2 Char"/>
    <w:link w:val="B2"/>
    <w:qFormat/>
    <w:locked/>
    <w:rsid w:val="00257BE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7BE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u12u12 81 字符"/>
    <w:link w:val="5"/>
    <w:qFormat/>
    <w:rsid w:val="00257BE2"/>
    <w:rPr>
      <w:rFonts w:ascii="Arial" w:hAnsi="Arial"/>
      <w:sz w:val="22"/>
      <w:lang w:val="en-GB" w:eastAsia="en-US"/>
    </w:rPr>
  </w:style>
  <w:style w:type="character" w:customStyle="1" w:styleId="TALCar">
    <w:name w:val="TAL Car"/>
    <w:link w:val="TAL"/>
    <w:qFormat/>
    <w:rsid w:val="00257BE2"/>
    <w:rPr>
      <w:rFonts w:ascii="Arial" w:hAnsi="Arial"/>
      <w:sz w:val="18"/>
      <w:lang w:val="en-GB" w:eastAsia="en-US"/>
    </w:rPr>
  </w:style>
  <w:style w:type="character" w:customStyle="1" w:styleId="af3">
    <w:name w:val="批注框文本 字符"/>
    <w:link w:val="af2"/>
    <w:qFormat/>
    <w:rsid w:val="00257BE2"/>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57BE2"/>
    <w:rPr>
      <w:rFonts w:ascii="Arial" w:hAnsi="Arial"/>
      <w:sz w:val="32"/>
      <w:lang w:val="en-GB" w:eastAsia="en-US"/>
    </w:rPr>
  </w:style>
  <w:style w:type="character" w:customStyle="1" w:styleId="EXChar">
    <w:name w:val="EX Char"/>
    <w:link w:val="EX"/>
    <w:qFormat/>
    <w:locked/>
    <w:rsid w:val="00257BE2"/>
    <w:rPr>
      <w:rFonts w:ascii="Times New Roman" w:hAnsi="Times New Roman"/>
      <w:lang w:val="en-GB" w:eastAsia="en-US"/>
    </w:rPr>
  </w:style>
  <w:style w:type="character" w:customStyle="1" w:styleId="afa">
    <w:name w:val="尾注文本 字符"/>
    <w:basedOn w:val="a0"/>
    <w:link w:val="afb"/>
    <w:uiPriority w:val="99"/>
    <w:qFormat/>
    <w:rsid w:val="00257BE2"/>
    <w:rPr>
      <w:rFonts w:ascii="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257BE2"/>
    <w:rPr>
      <w:rFonts w:ascii="Times New Roman" w:eastAsia="Times New Roman" w:hAnsi="Times New Roman"/>
      <w:lang w:val="en-GB"/>
    </w:rPr>
  </w:style>
  <w:style w:type="paragraph" w:customStyle="1" w:styleId="FL">
    <w:name w:val="FL"/>
    <w:basedOn w:val="a"/>
    <w:qFormat/>
    <w:rsid w:val="00257BE2"/>
    <w:pPr>
      <w:keepNext/>
      <w:keepLines/>
      <w:overflowPunct w:val="0"/>
      <w:autoSpaceDE w:val="0"/>
      <w:autoSpaceDN w:val="0"/>
      <w:adjustRightInd w:val="0"/>
      <w:spacing w:before="60"/>
      <w:jc w:val="center"/>
      <w:textAlignment w:val="baseline"/>
    </w:pPr>
    <w:rPr>
      <w:rFonts w:ascii="Arial" w:hAnsi="Arial"/>
      <w: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257BE2"/>
    <w:rPr>
      <w:rFonts w:ascii="Times New Roman" w:hAnsi="Times New Roman"/>
      <w:sz w:val="16"/>
      <w:lang w:val="en-GB" w:eastAsia="en-US"/>
    </w:rPr>
  </w:style>
  <w:style w:type="paragraph" w:styleId="afc">
    <w:name w:val="Revision"/>
    <w:hidden/>
    <w:uiPriority w:val="99"/>
    <w:qFormat/>
    <w:rsid w:val="00257BE2"/>
    <w:rPr>
      <w:rFonts w:ascii="Times New Roman" w:hAnsi="Times New Roman"/>
      <w:lang w:val="en-GB" w:eastAsia="en-US"/>
    </w:rPr>
  </w:style>
  <w:style w:type="character" w:customStyle="1" w:styleId="HTMLAddressChar">
    <w:name w:val="HTML Address Char"/>
    <w:basedOn w:val="a0"/>
    <w:semiHidden/>
    <w:rsid w:val="00257BE2"/>
    <w:rPr>
      <w:rFonts w:ascii="Times New Roman" w:eastAsia="Times New Roman" w:hAnsi="Times New Roman"/>
      <w:i/>
      <w:iCs/>
      <w:lang w:val="en-GB"/>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257BE2"/>
    <w:rPr>
      <w:rFonts w:ascii="Arial" w:hAnsi="Arial"/>
      <w:sz w:val="36"/>
      <w:lang w:val="en-GB" w:eastAsia="en-US"/>
    </w:rPr>
  </w:style>
  <w:style w:type="character" w:customStyle="1" w:styleId="H6Char">
    <w:name w:val="H6 Char"/>
    <w:link w:val="H6"/>
    <w:qFormat/>
    <w:rsid w:val="00257BE2"/>
    <w:rPr>
      <w:rFonts w:ascii="Arial" w:hAnsi="Arial"/>
      <w:lang w:val="en-GB" w:eastAsia="en-US"/>
    </w:rPr>
  </w:style>
  <w:style w:type="character" w:customStyle="1" w:styleId="Heading6Char">
    <w:name w:val="Heading 6 Char"/>
    <w:aliases w:val="T1 Char4,Header 6 Char,标题 6 Char"/>
    <w:qFormat/>
    <w:rsid w:val="00257BE2"/>
    <w:rPr>
      <w:rFonts w:ascii="Arial" w:eastAsia="Times New Roman" w:hAnsi="Arial"/>
      <w:lang w:val="en-GB"/>
    </w:rPr>
  </w:style>
  <w:style w:type="character" w:customStyle="1" w:styleId="afd">
    <w:name w:val="纯文本 字符"/>
    <w:link w:val="afe"/>
    <w:uiPriority w:val="99"/>
    <w:qFormat/>
    <w:rsid w:val="00257BE2"/>
    <w:rPr>
      <w:rFonts w:ascii="Courier New" w:eastAsia="MS Mincho" w:hAnsi="Courier New"/>
      <w:lang w:val="nb-NO" w:eastAsia="ja-JP"/>
    </w:rPr>
  </w:style>
  <w:style w:type="paragraph" w:customStyle="1" w:styleId="12">
    <w:name w:val="修订1"/>
    <w:hidden/>
    <w:qFormat/>
    <w:rsid w:val="00257BE2"/>
    <w:rPr>
      <w:rFonts w:ascii="Times New Roman" w:eastAsia="Batang" w:hAnsi="Times New Roman"/>
      <w:lang w:val="en-GB" w:eastAsia="en-US"/>
    </w:rPr>
  </w:style>
  <w:style w:type="paragraph" w:styleId="aff">
    <w:name w:val="Date"/>
    <w:basedOn w:val="a"/>
    <w:next w:val="a"/>
    <w:link w:val="aff0"/>
    <w:qFormat/>
    <w:rsid w:val="00257BE2"/>
    <w:pPr>
      <w:overflowPunct w:val="0"/>
      <w:autoSpaceDE w:val="0"/>
      <w:autoSpaceDN w:val="0"/>
      <w:adjustRightInd w:val="0"/>
      <w:textAlignment w:val="baseline"/>
    </w:pPr>
    <w:rPr>
      <w:rFonts w:eastAsia="MS Mincho"/>
    </w:rPr>
  </w:style>
  <w:style w:type="character" w:customStyle="1" w:styleId="aff0">
    <w:name w:val="日期 字符"/>
    <w:basedOn w:val="a0"/>
    <w:link w:val="aff"/>
    <w:qFormat/>
    <w:rsid w:val="00257BE2"/>
    <w:rPr>
      <w:rFonts w:ascii="Times New Roman" w:eastAsia="MS Mincho" w:hAnsi="Times New Roman"/>
      <w:lang w:val="en-GB" w:eastAsia="en-US"/>
    </w:rPr>
  </w:style>
  <w:style w:type="character" w:customStyle="1" w:styleId="StyleTACChar">
    <w:name w:val="Style TAC + Char"/>
    <w:link w:val="StyleTAC"/>
    <w:qFormat/>
    <w:rsid w:val="00257BE2"/>
    <w:rPr>
      <w:rFonts w:ascii="Arial" w:eastAsia="MS Mincho" w:hAnsi="Arial"/>
      <w:kern w:val="2"/>
      <w:sz w:val="18"/>
      <w:lang w:val="en-GB"/>
    </w:rPr>
  </w:style>
  <w:style w:type="character" w:customStyle="1" w:styleId="Heading7Char">
    <w:name w:val="Heading 7 Char"/>
    <w:aliases w:val="L7 Char1"/>
    <w:qFormat/>
    <w:rsid w:val="00257BE2"/>
    <w:rPr>
      <w:rFonts w:ascii="Arial" w:eastAsia="Times New Roman" w:hAnsi="Arial"/>
      <w:lang w:val="en-GB"/>
    </w:rPr>
  </w:style>
  <w:style w:type="character" w:customStyle="1" w:styleId="Heading8Char">
    <w:name w:val="Heading 8 Char"/>
    <w:qFormat/>
    <w:rsid w:val="00257BE2"/>
    <w:rPr>
      <w:rFonts w:ascii="Arial" w:eastAsia="Times New Roman" w:hAnsi="Arial"/>
      <w:sz w:val="36"/>
      <w:lang w:val="en-GB"/>
    </w:rPr>
  </w:style>
  <w:style w:type="character" w:customStyle="1" w:styleId="Heading9Char">
    <w:name w:val="Heading 9 Char"/>
    <w:aliases w:val="Figure Heading Char1,FH Char1"/>
    <w:qFormat/>
    <w:rsid w:val="00257BE2"/>
    <w:rPr>
      <w:rFonts w:ascii="Arial" w:eastAsia="Times New Roman" w:hAnsi="Arial"/>
      <w:sz w:val="36"/>
      <w:lang w:val="en-GB"/>
    </w:rPr>
  </w:style>
  <w:style w:type="character" w:customStyle="1" w:styleId="B3Char">
    <w:name w:val="B3 Char"/>
    <w:link w:val="B3"/>
    <w:qFormat/>
    <w:rsid w:val="00257BE2"/>
    <w:rPr>
      <w:rFonts w:ascii="Times New Roman" w:hAnsi="Times New Roman"/>
      <w:lang w:val="en-GB" w:eastAsia="en-US"/>
    </w:rPr>
  </w:style>
  <w:style w:type="character" w:customStyle="1" w:styleId="Heading4Char">
    <w:name w:val="Heading4 Char"/>
    <w:link w:val="Heading4"/>
    <w:semiHidden/>
    <w:qFormat/>
    <w:rsid w:val="00257BE2"/>
    <w:rPr>
      <w:rFonts w:ascii="Arial" w:eastAsia="Arial" w:hAnsi="Arial"/>
      <w:sz w:val="28"/>
      <w:lang w:val="en-GB"/>
    </w:rPr>
  </w:style>
  <w:style w:type="character" w:customStyle="1" w:styleId="ListChar">
    <w:name w:val="List Char"/>
    <w:qFormat/>
    <w:rsid w:val="00257BE2"/>
    <w:rPr>
      <w:rFonts w:ascii="Times New Roman" w:eastAsia="Times New Roman" w:hAnsi="Times New Roman"/>
      <w:lang w:val="en-GB"/>
    </w:rPr>
  </w:style>
  <w:style w:type="character" w:customStyle="1" w:styleId="List2Char">
    <w:name w:val="List 2 Char"/>
    <w:qFormat/>
    <w:rsid w:val="00257BE2"/>
    <w:rPr>
      <w:rFonts w:ascii="Times New Roman" w:eastAsia="Times New Roman" w:hAnsi="Times New Roman"/>
      <w:lang w:val="en-GB"/>
    </w:rPr>
  </w:style>
  <w:style w:type="character" w:customStyle="1" w:styleId="ListBullet3Char">
    <w:name w:val="List Bullet 3 Char"/>
    <w:qFormat/>
    <w:rsid w:val="00257BE2"/>
    <w:rPr>
      <w:rFonts w:ascii="Times New Roman" w:eastAsia="Times New Roman" w:hAnsi="Times New Roman"/>
      <w:lang w:val="en-GB"/>
    </w:rPr>
  </w:style>
  <w:style w:type="character" w:customStyle="1" w:styleId="ListBullet2Char">
    <w:name w:val="List Bullet 2 Char"/>
    <w:aliases w:val="lb2 Char,列表项目符号 2 Char"/>
    <w:qFormat/>
    <w:rsid w:val="00257BE2"/>
    <w:rPr>
      <w:rFonts w:ascii="Times New Roman" w:eastAsia="Times New Roman" w:hAnsi="Times New Roman"/>
      <w:lang w:val="en-GB"/>
    </w:rPr>
  </w:style>
  <w:style w:type="character" w:customStyle="1" w:styleId="ListBulletChar">
    <w:name w:val="List Bullet Char"/>
    <w:aliases w:val="UL Char,列表项目符号 Char"/>
    <w:qFormat/>
    <w:rsid w:val="00257BE2"/>
    <w:rPr>
      <w:rFonts w:ascii="Times New Roman" w:eastAsia="Times New Roman" w:hAnsi="Times New Roman"/>
      <w:lang w:val="en-GB"/>
    </w:rPr>
  </w:style>
  <w:style w:type="paragraph" w:customStyle="1" w:styleId="121">
    <w:name w:val="表 (青) 121"/>
    <w:hidden/>
    <w:uiPriority w:val="71"/>
    <w:qFormat/>
    <w:rsid w:val="00257BE2"/>
    <w:rPr>
      <w:rFonts w:ascii="Times New Roman" w:hAnsi="Times New Roman"/>
      <w:lang w:val="en-GB" w:eastAsia="en-US"/>
    </w:rPr>
  </w:style>
  <w:style w:type="character" w:customStyle="1" w:styleId="EquationChar">
    <w:name w:val="Equation Char"/>
    <w:link w:val="Equation"/>
    <w:qFormat/>
    <w:rsid w:val="00257BE2"/>
    <w:rPr>
      <w:rFonts w:ascii="Times New Roman" w:eastAsia="宋体" w:hAnsi="Times New Roman"/>
      <w:sz w:val="22"/>
      <w:szCs w:val="22"/>
    </w:rPr>
  </w:style>
  <w:style w:type="paragraph" w:customStyle="1" w:styleId="25">
    <w:name w:val="修订2"/>
    <w:hidden/>
    <w:qFormat/>
    <w:rsid w:val="00257BE2"/>
    <w:rPr>
      <w:rFonts w:ascii="Times New Roman" w:eastAsia="Batang" w:hAnsi="Times New Roman"/>
      <w:lang w:val="en-GB" w:eastAsia="en-US"/>
    </w:rPr>
  </w:style>
  <w:style w:type="character" w:customStyle="1" w:styleId="PLChar">
    <w:name w:val="PL Char"/>
    <w:link w:val="PL"/>
    <w:qFormat/>
    <w:rsid w:val="00257BE2"/>
    <w:rPr>
      <w:rFonts w:ascii="Courier New" w:hAnsi="Courier New"/>
      <w:noProof/>
      <w:sz w:val="16"/>
      <w:lang w:val="en-GB" w:eastAsia="en-US"/>
    </w:rPr>
  </w:style>
  <w:style w:type="paragraph" w:customStyle="1" w:styleId="ColorfulShading-Accent11">
    <w:name w:val="Colorful Shading - Accent 11"/>
    <w:hidden/>
    <w:qFormat/>
    <w:rsid w:val="00257BE2"/>
    <w:rPr>
      <w:rFonts w:ascii="Times New Roman" w:eastAsia="Batang" w:hAnsi="Times New Roman"/>
      <w:lang w:val="en-GB" w:eastAsia="en-US"/>
    </w:rPr>
  </w:style>
  <w:style w:type="paragraph" w:styleId="aff1">
    <w:name w:val="Block Text"/>
    <w:basedOn w:val="a"/>
    <w:qFormat/>
    <w:rsid w:val="00257BE2"/>
    <w:pPr>
      <w:overflowPunct w:val="0"/>
      <w:autoSpaceDE w:val="0"/>
      <w:autoSpaceDN w:val="0"/>
      <w:adjustRightInd w:val="0"/>
      <w:spacing w:after="120"/>
      <w:ind w:left="1440" w:right="1440"/>
      <w:textAlignment w:val="baseline"/>
    </w:pPr>
    <w:rPr>
      <w:rFonts w:eastAsia="MS Mincho"/>
    </w:rPr>
  </w:style>
  <w:style w:type="character" w:customStyle="1" w:styleId="aff2">
    <w:name w:val="注释标题 字符"/>
    <w:basedOn w:val="a0"/>
    <w:link w:val="aff3"/>
    <w:uiPriority w:val="99"/>
    <w:qFormat/>
    <w:rsid w:val="00257BE2"/>
    <w:rPr>
      <w:rFonts w:ascii="Times New Roman" w:eastAsia="MS Mincho" w:hAnsi="Times New Roman"/>
      <w:lang w:val="en-GB" w:eastAsia="zh-CN"/>
    </w:rPr>
  </w:style>
  <w:style w:type="paragraph" w:customStyle="1" w:styleId="110">
    <w:name w:val="修订11"/>
    <w:hidden/>
    <w:semiHidden/>
    <w:qFormat/>
    <w:rsid w:val="00257BE2"/>
    <w:rPr>
      <w:rFonts w:ascii="Times New Roman" w:eastAsia="Batang" w:hAnsi="Times New Roman"/>
      <w:lang w:val="en-GB" w:eastAsia="en-US"/>
    </w:rPr>
  </w:style>
  <w:style w:type="character" w:customStyle="1" w:styleId="B4Char">
    <w:name w:val="B4 Char"/>
    <w:link w:val="B4"/>
    <w:qFormat/>
    <w:rsid w:val="00257BE2"/>
    <w:rPr>
      <w:rFonts w:ascii="Times New Roman" w:hAnsi="Times New Roman"/>
      <w:lang w:val="en-GB" w:eastAsia="en-US"/>
    </w:rPr>
  </w:style>
  <w:style w:type="character" w:customStyle="1" w:styleId="B5Char">
    <w:name w:val="B5 Char"/>
    <w:link w:val="B5"/>
    <w:qFormat/>
    <w:rsid w:val="00257BE2"/>
    <w:rPr>
      <w:rFonts w:ascii="Times New Roman" w:hAnsi="Times New Roman"/>
      <w:lang w:val="en-GB" w:eastAsia="en-US"/>
    </w:rPr>
  </w:style>
  <w:style w:type="character" w:customStyle="1" w:styleId="HeadingChar">
    <w:name w:val="Heading Char"/>
    <w:link w:val="Heading"/>
    <w:qFormat/>
    <w:rsid w:val="00257BE2"/>
    <w:rPr>
      <w:rFonts w:ascii="Arial" w:eastAsia="宋体" w:hAnsi="Arial"/>
      <w:b/>
      <w:sz w:val="22"/>
    </w:rPr>
  </w:style>
  <w:style w:type="character" w:customStyle="1" w:styleId="B6Char">
    <w:name w:val="B6 Char"/>
    <w:link w:val="B6"/>
    <w:qFormat/>
    <w:rsid w:val="00257BE2"/>
    <w:rPr>
      <w:lang w:eastAsia="zh-CN"/>
    </w:rPr>
  </w:style>
  <w:style w:type="paragraph" w:customStyle="1" w:styleId="aff4">
    <w:name w:val="수정"/>
    <w:hidden/>
    <w:semiHidden/>
    <w:qFormat/>
    <w:rsid w:val="00257BE2"/>
    <w:rPr>
      <w:rFonts w:ascii="Times New Roman" w:eastAsia="Batang" w:hAnsi="Times New Roman"/>
      <w:lang w:val="en-GB" w:eastAsia="en-US"/>
    </w:rPr>
  </w:style>
  <w:style w:type="paragraph" w:customStyle="1" w:styleId="aff5">
    <w:name w:val="変更箇所"/>
    <w:hidden/>
    <w:semiHidden/>
    <w:qFormat/>
    <w:rsid w:val="00257BE2"/>
    <w:rPr>
      <w:rFonts w:ascii="Times New Roman" w:eastAsia="MS Mincho" w:hAnsi="Times New Roman"/>
      <w:lang w:val="en-GB" w:eastAsia="en-US"/>
    </w:rPr>
  </w:style>
  <w:style w:type="character" w:customStyle="1" w:styleId="HTML">
    <w:name w:val="HTML 预设格式 字符"/>
    <w:basedOn w:val="a0"/>
    <w:link w:val="HTML0"/>
    <w:qFormat/>
    <w:rsid w:val="00257BE2"/>
    <w:rPr>
      <w:rFonts w:ascii="Courier New" w:eastAsia="MS Mincho" w:hAnsi="Courier New"/>
      <w:lang w:val="en-GB" w:eastAsia="x-none"/>
    </w:rPr>
  </w:style>
  <w:style w:type="paragraph" w:customStyle="1" w:styleId="33">
    <w:name w:val="修订3"/>
    <w:hidden/>
    <w:semiHidden/>
    <w:qFormat/>
    <w:rsid w:val="00257BE2"/>
    <w:rPr>
      <w:rFonts w:ascii="Times New Roman" w:eastAsia="Batang" w:hAnsi="Times New Roman"/>
      <w:lang w:val="en-GB" w:eastAsia="en-US"/>
    </w:rPr>
  </w:style>
  <w:style w:type="paragraph" w:customStyle="1" w:styleId="120">
    <w:name w:val="修订12"/>
    <w:hidden/>
    <w:semiHidden/>
    <w:qFormat/>
    <w:rsid w:val="00257BE2"/>
    <w:rPr>
      <w:rFonts w:ascii="Times New Roman" w:eastAsia="Batang" w:hAnsi="Times New Roman"/>
      <w:lang w:val="en-GB" w:eastAsia="en-US"/>
    </w:rPr>
  </w:style>
  <w:style w:type="character" w:customStyle="1" w:styleId="aff6">
    <w:name w:val="宏文本 字符"/>
    <w:basedOn w:val="a0"/>
    <w:link w:val="aff7"/>
    <w:qFormat/>
    <w:rsid w:val="00257BE2"/>
    <w:rPr>
      <w:rFonts w:ascii="Courier New" w:hAnsi="Courier New"/>
      <w:kern w:val="2"/>
      <w:sz w:val="24"/>
      <w:lang w:eastAsia="zh-CN"/>
    </w:rPr>
  </w:style>
  <w:style w:type="paragraph" w:customStyle="1" w:styleId="Revisin">
    <w:name w:val="Revisión"/>
    <w:hidden/>
    <w:uiPriority w:val="99"/>
    <w:semiHidden/>
    <w:qFormat/>
    <w:rsid w:val="00257BE2"/>
    <w:pPr>
      <w:spacing w:before="180" w:after="180"/>
      <w:ind w:left="1134" w:hanging="1134"/>
      <w:jc w:val="both"/>
    </w:pPr>
    <w:rPr>
      <w:rFonts w:ascii="Times New Roman" w:hAnsi="Times New Roman"/>
      <w:lang w:val="en-GB" w:eastAsia="en-US"/>
    </w:rPr>
  </w:style>
  <w:style w:type="paragraph" w:customStyle="1" w:styleId="111">
    <w:name w:val="修订111"/>
    <w:hidden/>
    <w:uiPriority w:val="99"/>
    <w:semiHidden/>
    <w:qFormat/>
    <w:rsid w:val="00257BE2"/>
    <w:rPr>
      <w:rFonts w:ascii="Times New Roman" w:eastAsia="Batang" w:hAnsi="Times New Roman"/>
      <w:lang w:val="en-GB" w:eastAsia="en-US"/>
    </w:rPr>
  </w:style>
  <w:style w:type="paragraph" w:customStyle="1" w:styleId="13">
    <w:name w:val="수정1"/>
    <w:hidden/>
    <w:semiHidden/>
    <w:qFormat/>
    <w:rsid w:val="00257BE2"/>
    <w:rPr>
      <w:rFonts w:ascii="Times New Roman" w:eastAsia="Batang" w:hAnsi="Times New Roman"/>
      <w:lang w:val="en-GB" w:eastAsia="en-US"/>
    </w:rPr>
  </w:style>
  <w:style w:type="paragraph" w:customStyle="1" w:styleId="Revision1">
    <w:name w:val="Revision1"/>
    <w:hidden/>
    <w:uiPriority w:val="99"/>
    <w:qFormat/>
    <w:rsid w:val="00257BE2"/>
    <w:pPr>
      <w:spacing w:after="160" w:line="259" w:lineRule="auto"/>
    </w:pPr>
    <w:rPr>
      <w:rFonts w:ascii="Times New Roman" w:hAnsi="Times New Roman"/>
      <w:lang w:val="en-GB" w:eastAsia="en-US"/>
    </w:rPr>
  </w:style>
  <w:style w:type="character" w:customStyle="1" w:styleId="IvDInstructiontextChar">
    <w:name w:val="IvD Instructiontext Char"/>
    <w:link w:val="IvDInstructiontext"/>
    <w:uiPriority w:val="99"/>
    <w:qFormat/>
    <w:locked/>
    <w:rsid w:val="00257BE2"/>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257BE2"/>
    <w:rPr>
      <w:rFonts w:ascii="Arial" w:eastAsia="Malgun Gothic" w:hAnsi="Arial" w:cs="Arial"/>
      <w:spacing w:val="2"/>
    </w:rPr>
  </w:style>
  <w:style w:type="paragraph" w:customStyle="1" w:styleId="43">
    <w:name w:val="修订4"/>
    <w:hidden/>
    <w:semiHidden/>
    <w:qFormat/>
    <w:rsid w:val="00257BE2"/>
    <w:rPr>
      <w:rFonts w:ascii="Times New Roman" w:eastAsia="Batang" w:hAnsi="Times New Roman"/>
      <w:lang w:val="en-GB" w:eastAsia="en-US"/>
    </w:rPr>
  </w:style>
  <w:style w:type="paragraph" w:customStyle="1" w:styleId="DunkleListe-Akzent31">
    <w:name w:val="Dunkle Liste - Akzent 31"/>
    <w:hidden/>
    <w:uiPriority w:val="99"/>
    <w:semiHidden/>
    <w:qFormat/>
    <w:rsid w:val="00257BE2"/>
    <w:rPr>
      <w:rFonts w:ascii="Calibri" w:hAnsi="Calibri"/>
      <w:sz w:val="22"/>
      <w:szCs w:val="22"/>
      <w:lang w:val="en-US" w:eastAsia="zh-CN"/>
    </w:rPr>
  </w:style>
  <w:style w:type="paragraph" w:customStyle="1" w:styleId="HelleListe-Akzent31">
    <w:name w:val="Helle Liste - Akzent 31"/>
    <w:hidden/>
    <w:uiPriority w:val="71"/>
    <w:qFormat/>
    <w:rsid w:val="00257BE2"/>
    <w:rPr>
      <w:rFonts w:ascii="Arial"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a0"/>
    <w:qFormat/>
    <w:rsid w:val="00257BE2"/>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257BE2"/>
    <w:rPr>
      <w:rFonts w:ascii="Times New Roman" w:eastAsia="Times New Roman" w:hAnsi="Times New Roman"/>
      <w:lang w:val="en-GB"/>
    </w:r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9"/>
    <w:uiPriority w:val="34"/>
    <w:qFormat/>
    <w:rsid w:val="00257BE2"/>
    <w:pPr>
      <w:overflowPunct w:val="0"/>
      <w:autoSpaceDE w:val="0"/>
      <w:autoSpaceDN w:val="0"/>
      <w:adjustRightInd w:val="0"/>
      <w:ind w:left="720"/>
      <w:contextualSpacing/>
      <w:textAlignment w:val="baseline"/>
    </w:pPr>
    <w:rPr>
      <w:rFonts w:eastAsia="MS Mincho"/>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257BE2"/>
    <w:rPr>
      <w:rFonts w:ascii="Times New Roman" w:eastAsia="MS Mincho" w:hAnsi="Times New Roman"/>
      <w:lang w:val="en-GB" w:eastAsia="en-US"/>
    </w:rPr>
  </w:style>
  <w:style w:type="character" w:customStyle="1" w:styleId="af7">
    <w:name w:val="文档结构图 字符"/>
    <w:basedOn w:val="a0"/>
    <w:link w:val="af6"/>
    <w:qFormat/>
    <w:rsid w:val="00257BE2"/>
    <w:rPr>
      <w:rFonts w:ascii="Tahoma" w:hAnsi="Tahoma" w:cs="Tahoma"/>
      <w:shd w:val="clear" w:color="auto" w:fill="000080"/>
      <w:lang w:val="en-GB" w:eastAsia="en-US"/>
    </w:rPr>
  </w:style>
  <w:style w:type="character" w:customStyle="1" w:styleId="af0">
    <w:name w:val="批注文字 字符"/>
    <w:basedOn w:val="a0"/>
    <w:link w:val="af"/>
    <w:qFormat/>
    <w:rsid w:val="00257BE2"/>
    <w:rPr>
      <w:rFonts w:ascii="Times New Roman" w:hAnsi="Times New Roman"/>
      <w:lang w:val="en-GB" w:eastAsia="en-US"/>
    </w:rPr>
  </w:style>
  <w:style w:type="paragraph" w:styleId="affa">
    <w:name w:val="Body Text Indent"/>
    <w:basedOn w:val="a"/>
    <w:link w:val="affb"/>
    <w:qFormat/>
    <w:rsid w:val="00257BE2"/>
    <w:pPr>
      <w:overflowPunct w:val="0"/>
      <w:autoSpaceDE w:val="0"/>
      <w:autoSpaceDN w:val="0"/>
      <w:adjustRightInd w:val="0"/>
      <w:spacing w:after="120"/>
      <w:ind w:left="360"/>
      <w:textAlignment w:val="baseline"/>
    </w:pPr>
    <w:rPr>
      <w:rFonts w:eastAsia="MS Mincho"/>
    </w:rPr>
  </w:style>
  <w:style w:type="character" w:customStyle="1" w:styleId="affb">
    <w:name w:val="正文文本缩进 字符"/>
    <w:basedOn w:val="a0"/>
    <w:link w:val="affa"/>
    <w:qFormat/>
    <w:rsid w:val="00257BE2"/>
    <w:rPr>
      <w:rFonts w:ascii="Times New Roman" w:eastAsia="MS Mincho" w:hAnsi="Times New Roman"/>
      <w:lang w:val="en-GB" w:eastAsia="en-US"/>
    </w:rPr>
  </w:style>
  <w:style w:type="character" w:customStyle="1" w:styleId="af5">
    <w:name w:val="批注主题 字符"/>
    <w:basedOn w:val="af0"/>
    <w:link w:val="af4"/>
    <w:qFormat/>
    <w:rsid w:val="00257BE2"/>
    <w:rPr>
      <w:rFonts w:ascii="Times New Roman" w:hAnsi="Times New Roman"/>
      <w:b/>
      <w:bCs/>
      <w:lang w:val="en-GB" w:eastAsia="en-US"/>
    </w:rPr>
  </w:style>
  <w:style w:type="table" w:styleId="affc">
    <w:name w:val="Table Grid"/>
    <w:aliases w:val="SGS Table Basic 1,TableGrid"/>
    <w:basedOn w:val="a1"/>
    <w:qFormat/>
    <w:rsid w:val="00257BE2"/>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aliases w:val="Copy"/>
    <w:uiPriority w:val="1"/>
    <w:qFormat/>
    <w:rsid w:val="00257BE2"/>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uiPriority w:val="99"/>
    <w:qFormat/>
    <w:rsid w:val="00257BE2"/>
    <w:pPr>
      <w:tabs>
        <w:tab w:val="left" w:pos="737"/>
      </w:tabs>
      <w:overflowPunct w:val="0"/>
      <w:autoSpaceDE w:val="0"/>
      <w:autoSpaceDN w:val="0"/>
      <w:adjustRightInd w:val="0"/>
      <w:ind w:left="737" w:hanging="453"/>
      <w:textAlignment w:val="baseline"/>
    </w:pPr>
  </w:style>
  <w:style w:type="paragraph" w:customStyle="1" w:styleId="B20">
    <w:name w:val="B2+"/>
    <w:basedOn w:val="B2"/>
    <w:uiPriority w:val="99"/>
    <w:qFormat/>
    <w:rsid w:val="00257BE2"/>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uiPriority w:val="99"/>
    <w:qFormat/>
    <w:rsid w:val="00257BE2"/>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uiPriority w:val="99"/>
    <w:qFormat/>
    <w:rsid w:val="00257BE2"/>
    <w:pPr>
      <w:tabs>
        <w:tab w:val="left" w:pos="737"/>
        <w:tab w:val="left" w:pos="851"/>
      </w:tabs>
      <w:overflowPunct w:val="0"/>
      <w:autoSpaceDE w:val="0"/>
      <w:autoSpaceDN w:val="0"/>
      <w:adjustRightInd w:val="0"/>
      <w:ind w:left="737" w:hanging="453"/>
      <w:textAlignment w:val="baseline"/>
    </w:pPr>
  </w:style>
  <w:style w:type="paragraph" w:customStyle="1" w:styleId="TableText">
    <w:name w:val="TableText"/>
    <w:basedOn w:val="affa"/>
    <w:uiPriority w:val="99"/>
    <w:qFormat/>
    <w:rsid w:val="00257BE2"/>
    <w:pPr>
      <w:keepNext/>
      <w:keepLines/>
      <w:snapToGrid w:val="0"/>
      <w:spacing w:after="180"/>
      <w:ind w:left="0"/>
      <w:jc w:val="center"/>
    </w:pPr>
    <w:rPr>
      <w:kern w:val="2"/>
    </w:rPr>
  </w:style>
  <w:style w:type="paragraph" w:customStyle="1" w:styleId="B30">
    <w:name w:val="B3+"/>
    <w:basedOn w:val="B3"/>
    <w:uiPriority w:val="99"/>
    <w:qFormat/>
    <w:rsid w:val="00257BE2"/>
    <w:pPr>
      <w:tabs>
        <w:tab w:val="left" w:pos="1134"/>
        <w:tab w:val="left" w:pos="1644"/>
      </w:tabs>
      <w:overflowPunct w:val="0"/>
      <w:autoSpaceDE w:val="0"/>
      <w:autoSpaceDN w:val="0"/>
      <w:adjustRightInd w:val="0"/>
      <w:ind w:left="1644" w:hanging="453"/>
      <w:textAlignment w:val="baseline"/>
    </w:pPr>
  </w:style>
  <w:style w:type="paragraph" w:customStyle="1" w:styleId="TB2">
    <w:name w:val="TB2"/>
    <w:basedOn w:val="a"/>
    <w:uiPriority w:val="99"/>
    <w:qFormat/>
    <w:rsid w:val="00257BE2"/>
    <w:pPr>
      <w:keepNext/>
      <w:keepLines/>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TB1">
    <w:name w:val="TB1"/>
    <w:basedOn w:val="a"/>
    <w:uiPriority w:val="99"/>
    <w:qFormat/>
    <w:rsid w:val="00257BE2"/>
    <w:pPr>
      <w:keepNext/>
      <w:keepLines/>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a"/>
    <w:uiPriority w:val="99"/>
    <w:qFormat/>
    <w:rsid w:val="00257BE2"/>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uiPriority w:val="99"/>
    <w:qFormat/>
    <w:rsid w:val="00257BE2"/>
    <w:pPr>
      <w:autoSpaceDE w:val="0"/>
      <w:autoSpaceDN w:val="0"/>
      <w:adjustRightInd w:val="0"/>
    </w:pPr>
    <w:rPr>
      <w:rFonts w:ascii="Arial" w:hAnsi="Arial" w:cs="Arial"/>
      <w:color w:val="000000"/>
      <w:sz w:val="24"/>
      <w:szCs w:val="24"/>
      <w:lang w:val="en-GB" w:eastAsia="en-GB"/>
    </w:rPr>
  </w:style>
  <w:style w:type="paragraph" w:customStyle="1" w:styleId="Style95">
    <w:name w:val="_Style 95"/>
    <w:uiPriority w:val="99"/>
    <w:semiHidden/>
    <w:qFormat/>
    <w:rsid w:val="00257BE2"/>
    <w:rPr>
      <w:lang w:val="en-GB" w:eastAsia="en-US"/>
    </w:rPr>
  </w:style>
  <w:style w:type="character" w:customStyle="1" w:styleId="TALChar">
    <w:name w:val="TAL Char"/>
    <w:qFormat/>
    <w:locked/>
    <w:rsid w:val="00257BE2"/>
    <w:rPr>
      <w:rFonts w:ascii="Arial" w:hAnsi="Arial" w:cs="Arial"/>
      <w:sz w:val="18"/>
      <w:lang w:val="en-GB"/>
    </w:rPr>
  </w:style>
  <w:style w:type="character" w:customStyle="1" w:styleId="14">
    <w:name w:val="未处理的提及1"/>
    <w:uiPriority w:val="99"/>
    <w:unhideWhenUsed/>
    <w:qFormat/>
    <w:rsid w:val="00257BE2"/>
    <w:rPr>
      <w:color w:val="808080"/>
      <w:shd w:val="clear" w:color="auto" w:fill="E6E6E6"/>
    </w:rPr>
  </w:style>
  <w:style w:type="character" w:customStyle="1" w:styleId="TFChar">
    <w:name w:val="TF Char"/>
    <w:link w:val="TF"/>
    <w:qFormat/>
    <w:rsid w:val="00257BE2"/>
    <w:rPr>
      <w:rFonts w:ascii="Arial" w:hAnsi="Arial"/>
      <w:b/>
      <w:lang w:val="en-GB" w:eastAsia="en-US"/>
    </w:rPr>
  </w:style>
  <w:style w:type="character" w:customStyle="1" w:styleId="Style115">
    <w:name w:val="_Style 115"/>
    <w:uiPriority w:val="31"/>
    <w:qFormat/>
    <w:rsid w:val="00257BE2"/>
    <w:rPr>
      <w:smallCaps/>
      <w:color w:val="5A5A5A"/>
    </w:rPr>
  </w:style>
  <w:style w:type="character" w:customStyle="1" w:styleId="font41">
    <w:name w:val="font41"/>
    <w:basedOn w:val="a0"/>
    <w:qFormat/>
    <w:rsid w:val="00257BE2"/>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257BE2"/>
    <w:pPr>
      <w:tabs>
        <w:tab w:val="left" w:pos="2268"/>
        <w:tab w:val="right" w:pos="7920"/>
        <w:tab w:val="right" w:pos="9639"/>
      </w:tabs>
      <w:spacing w:after="0"/>
    </w:pPr>
    <w:rPr>
      <w:rFonts w:ascii="Arial" w:hAnsi="Arial" w:cs="Arial"/>
      <w:b/>
      <w:sz w:val="24"/>
    </w:rPr>
  </w:style>
  <w:style w:type="character" w:customStyle="1" w:styleId="B1Car">
    <w:name w:val="B1+ Car"/>
    <w:link w:val="B10"/>
    <w:uiPriority w:val="99"/>
    <w:qFormat/>
    <w:rsid w:val="00257BE2"/>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257BE2"/>
    <w:rPr>
      <w:rFonts w:ascii="Arial" w:eastAsia="Times New Roman" w:hAnsi="Arial"/>
      <w:sz w:val="36"/>
      <w:lang w:val="en-GB" w:eastAsia="en-US"/>
    </w:rPr>
  </w:style>
  <w:style w:type="character" w:customStyle="1" w:styleId="UnresolvedMention1">
    <w:name w:val="Unresolved Mention1"/>
    <w:uiPriority w:val="99"/>
    <w:unhideWhenUsed/>
    <w:qFormat/>
    <w:rsid w:val="00257BE2"/>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257BE2"/>
    <w:rPr>
      <w:rFonts w:ascii="Arial" w:hAnsi="Arial"/>
      <w:sz w:val="22"/>
      <w:lang w:val="en-GB" w:eastAsia="en-US"/>
    </w:rPr>
  </w:style>
  <w:style w:type="paragraph" w:customStyle="1" w:styleId="affe">
    <w:name w:val="样式 页眉"/>
    <w:basedOn w:val="a4"/>
    <w:link w:val="Char"/>
    <w:qFormat/>
    <w:rsid w:val="00257BE2"/>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257BE2"/>
    <w:rPr>
      <w:i/>
      <w:color w:val="0000FF"/>
    </w:rPr>
  </w:style>
  <w:style w:type="paragraph" w:styleId="afff">
    <w:name w:val="Normal (Web)"/>
    <w:basedOn w:val="a"/>
    <w:uiPriority w:val="99"/>
    <w:unhideWhenUsed/>
    <w:qFormat/>
    <w:rsid w:val="00257BE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nhideWhenUsed/>
    <w:qFormat/>
    <w:rsid w:val="00257BE2"/>
    <w:pPr>
      <w:overflowPunct w:val="0"/>
      <w:autoSpaceDE w:val="0"/>
      <w:autoSpaceDN w:val="0"/>
      <w:adjustRightInd w:val="0"/>
      <w:textAlignment w:val="baseline"/>
    </w:pPr>
    <w:rPr>
      <w:rFonts w:eastAsia="Yu Mincho"/>
      <w:b/>
      <w:bCs/>
    </w:rPr>
  </w:style>
  <w:style w:type="character" w:customStyle="1" w:styleId="fontstyle01">
    <w:name w:val="fontstyle01"/>
    <w:qFormat/>
    <w:rsid w:val="00257BE2"/>
    <w:rPr>
      <w:rFonts w:ascii="TimesNewRomanPSMT" w:hAnsi="TimesNewRomanPSMT" w:hint="default"/>
      <w:b w:val="0"/>
      <w:bCs w:val="0"/>
      <w:i w:val="0"/>
      <w:iCs w:val="0"/>
      <w:color w:val="000000"/>
      <w:sz w:val="20"/>
      <w:szCs w:val="20"/>
    </w:rPr>
  </w:style>
  <w:style w:type="paragraph" w:styleId="afff2">
    <w:name w:val="index heading"/>
    <w:basedOn w:val="a"/>
    <w:next w:val="a"/>
    <w:uiPriority w:val="99"/>
    <w:qFormat/>
    <w:rsid w:val="00257BE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uiPriority w:val="99"/>
    <w:qFormat/>
    <w:rsid w:val="00257BE2"/>
    <w:pPr>
      <w:overflowPunct w:val="0"/>
      <w:autoSpaceDE w:val="0"/>
      <w:autoSpaceDN w:val="0"/>
      <w:adjustRightInd w:val="0"/>
      <w:textAlignment w:val="baseline"/>
    </w:pPr>
    <w:rPr>
      <w:rFonts w:ascii="Courier New" w:eastAsia="MS Mincho" w:hAnsi="Courier New"/>
      <w:lang w:val="nb-NO" w:eastAsia="ja-JP"/>
    </w:rPr>
  </w:style>
  <w:style w:type="character" w:customStyle="1" w:styleId="Char1">
    <w:name w:val="纯文本 Char1"/>
    <w:basedOn w:val="a0"/>
    <w:semiHidden/>
    <w:rsid w:val="00257BE2"/>
    <w:rPr>
      <w:rFonts w:ascii="Consolas" w:hAnsi="Consolas"/>
      <w:sz w:val="21"/>
      <w:szCs w:val="21"/>
      <w:lang w:val="en-GB" w:eastAsia="en-US"/>
    </w:rPr>
  </w:style>
  <w:style w:type="character" w:customStyle="1" w:styleId="PlainTextChar1">
    <w:name w:val="Plain Text Char1"/>
    <w:basedOn w:val="a0"/>
    <w:qFormat/>
    <w:rsid w:val="00257BE2"/>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257BE2"/>
    <w:pPr>
      <w:overflowPunct w:val="0"/>
      <w:autoSpaceDE w:val="0"/>
      <w:autoSpaceDN w:val="0"/>
      <w:adjustRightInd w:val="0"/>
      <w:textAlignment w:val="baseline"/>
    </w:pPr>
    <w:rPr>
      <w:rFonts w:eastAsia="MS Mincho"/>
      <w:lang w:eastAsia="ja-JP"/>
    </w:rPr>
  </w:style>
  <w:style w:type="character" w:customStyle="1" w:styleId="a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3"/>
    <w:qFormat/>
    <w:rsid w:val="00257BE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257BE2"/>
    <w:rPr>
      <w:rFonts w:ascii="Times New Roman" w:eastAsia="Times New Roman" w:hAnsi="Times New Roman"/>
      <w:lang w:val="en-GB"/>
    </w:rPr>
  </w:style>
  <w:style w:type="paragraph" w:styleId="26">
    <w:name w:val="Body Text 2"/>
    <w:basedOn w:val="a"/>
    <w:link w:val="27"/>
    <w:qFormat/>
    <w:rsid w:val="00257BE2"/>
    <w:pPr>
      <w:overflowPunct w:val="0"/>
      <w:autoSpaceDE w:val="0"/>
      <w:autoSpaceDN w:val="0"/>
      <w:adjustRightInd w:val="0"/>
      <w:textAlignment w:val="baseline"/>
    </w:pPr>
    <w:rPr>
      <w:rFonts w:eastAsia="MS Mincho"/>
      <w:i/>
    </w:rPr>
  </w:style>
  <w:style w:type="character" w:customStyle="1" w:styleId="27">
    <w:name w:val="正文文本 2 字符"/>
    <w:basedOn w:val="a0"/>
    <w:link w:val="26"/>
    <w:qFormat/>
    <w:rsid w:val="00257BE2"/>
    <w:rPr>
      <w:rFonts w:ascii="Times New Roman" w:eastAsia="MS Mincho" w:hAnsi="Times New Roman"/>
      <w:i/>
      <w:lang w:val="en-GB" w:eastAsia="en-US"/>
    </w:rPr>
  </w:style>
  <w:style w:type="paragraph" w:styleId="34">
    <w:name w:val="Body Text 3"/>
    <w:basedOn w:val="a"/>
    <w:link w:val="35"/>
    <w:qFormat/>
    <w:rsid w:val="00257BE2"/>
    <w:pPr>
      <w:keepNext/>
      <w:keepLines/>
      <w:overflowPunct w:val="0"/>
      <w:autoSpaceDE w:val="0"/>
      <w:autoSpaceDN w:val="0"/>
      <w:adjustRightInd w:val="0"/>
      <w:textAlignment w:val="baseline"/>
    </w:pPr>
    <w:rPr>
      <w:rFonts w:eastAsia="Osaka"/>
      <w:color w:val="000000"/>
    </w:rPr>
  </w:style>
  <w:style w:type="character" w:customStyle="1" w:styleId="35">
    <w:name w:val="正文文本 3 字符"/>
    <w:basedOn w:val="a0"/>
    <w:link w:val="34"/>
    <w:qFormat/>
    <w:rsid w:val="00257BE2"/>
    <w:rPr>
      <w:rFonts w:ascii="Times New Roman" w:eastAsia="Osaka" w:hAnsi="Times New Roman"/>
      <w:color w:val="000000"/>
      <w:lang w:val="en-GB" w:eastAsia="en-US"/>
    </w:rPr>
  </w:style>
  <w:style w:type="character" w:styleId="afff5">
    <w:name w:val="page number"/>
    <w:qFormat/>
    <w:rsid w:val="00257BE2"/>
  </w:style>
  <w:style w:type="paragraph" w:customStyle="1" w:styleId="CharCharCharCharChar">
    <w:name w:val="Char Char Char Char Char"/>
    <w:uiPriority w:val="99"/>
    <w:semiHidden/>
    <w:qFormat/>
    <w:rsid w:val="00257BE2"/>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e"/>
    <w:qFormat/>
    <w:rsid w:val="00257BE2"/>
    <w:rPr>
      <w:rFonts w:ascii="Arial" w:eastAsia="Arial" w:hAnsi="Arial"/>
      <w:b/>
      <w:bCs/>
      <w:noProof/>
      <w:sz w:val="22"/>
      <w:lang w:val="en-GB" w:eastAsia="en-US"/>
    </w:rPr>
  </w:style>
  <w:style w:type="paragraph" w:customStyle="1" w:styleId="Char2">
    <w:name w:val="Char2"/>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57BE2"/>
    <w:rPr>
      <w:lang w:val="en-GB" w:eastAsia="ja-JP" w:bidi="ar-SA"/>
    </w:rPr>
  </w:style>
  <w:style w:type="paragraph" w:customStyle="1" w:styleId="1Char">
    <w:name w:val="(文字) (文字)1 Char (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57BE2"/>
    <w:rPr>
      <w:rFonts w:eastAsia="MS Mincho"/>
      <w:lang w:val="en-GB" w:eastAsia="en-US" w:bidi="ar-SA"/>
    </w:rPr>
  </w:style>
  <w:style w:type="paragraph" w:customStyle="1" w:styleId="1CharChar">
    <w:name w:val="(文字) (文字)1 Char (文字) (文字)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57BE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57B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57B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7BE2"/>
    <w:rPr>
      <w:rFonts w:ascii="Arial" w:hAnsi="Arial"/>
      <w:sz w:val="32"/>
      <w:lang w:val="en-GB" w:eastAsia="ja-JP" w:bidi="ar-SA"/>
    </w:rPr>
  </w:style>
  <w:style w:type="character" w:customStyle="1" w:styleId="CharChar4">
    <w:name w:val="Char Char4"/>
    <w:qFormat/>
    <w:rsid w:val="00257BE2"/>
    <w:rPr>
      <w:rFonts w:ascii="Courier New" w:hAnsi="Courier New"/>
      <w:lang w:val="nb-NO" w:eastAsia="ja-JP" w:bidi="ar-SA"/>
    </w:rPr>
  </w:style>
  <w:style w:type="character" w:customStyle="1" w:styleId="AndreaLeonardi">
    <w:name w:val="Andrea Leonardi"/>
    <w:semiHidden/>
    <w:qFormat/>
    <w:rsid w:val="00257BE2"/>
    <w:rPr>
      <w:rFonts w:ascii="Arial" w:hAnsi="Arial" w:cs="Arial"/>
      <w:color w:val="auto"/>
      <w:sz w:val="20"/>
      <w:szCs w:val="20"/>
    </w:rPr>
  </w:style>
  <w:style w:type="character" w:customStyle="1" w:styleId="B1Char1">
    <w:name w:val="B1 Char1"/>
    <w:qFormat/>
    <w:rsid w:val="00257BE2"/>
    <w:rPr>
      <w:lang w:val="en-GB"/>
    </w:rPr>
  </w:style>
  <w:style w:type="character" w:customStyle="1" w:styleId="msoins0">
    <w:name w:val="msoins"/>
    <w:basedOn w:val="a0"/>
    <w:qFormat/>
    <w:rsid w:val="00257BE2"/>
  </w:style>
  <w:style w:type="character" w:customStyle="1" w:styleId="NOCharChar">
    <w:name w:val="NO Char Char"/>
    <w:qFormat/>
    <w:rsid w:val="00257BE2"/>
    <w:rPr>
      <w:lang w:val="en-GB" w:eastAsia="en-US" w:bidi="ar-SA"/>
    </w:rPr>
  </w:style>
  <w:style w:type="character" w:customStyle="1" w:styleId="NOZchn">
    <w:name w:val="NO Zchn"/>
    <w:qFormat/>
    <w:rsid w:val="00257BE2"/>
    <w:rPr>
      <w:lang w:val="en-GB" w:eastAsia="en-US" w:bidi="ar-SA"/>
    </w:rPr>
  </w:style>
  <w:style w:type="paragraph" w:customStyle="1" w:styleId="CharCharCharCharCharChar">
    <w:name w:val="Char Char Char Char Char Char"/>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257BE2"/>
  </w:style>
  <w:style w:type="character" w:customStyle="1" w:styleId="T1Char1">
    <w:name w:val="T1 Char1"/>
    <w:aliases w:val="Header 6 Char Char1,Heading 6 Char1"/>
    <w:qFormat/>
    <w:rsid w:val="00257BE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257BE2"/>
    <w:rPr>
      <w:rFonts w:ascii="Arial" w:eastAsia="MS Mincho" w:hAnsi="Arial"/>
      <w:sz w:val="22"/>
      <w:lang w:val="en-GB" w:eastAsia="en-US" w:bidi="ar-SA"/>
    </w:rPr>
  </w:style>
  <w:style w:type="paragraph" w:customStyle="1" w:styleId="CarCar">
    <w:name w:val="Car C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7BE2"/>
    <w:rPr>
      <w:rFonts w:ascii="Arial" w:hAnsi="Arial"/>
      <w:sz w:val="32"/>
      <w:lang w:val="en-GB" w:eastAsia="en-US" w:bidi="ar-SA"/>
    </w:rPr>
  </w:style>
  <w:style w:type="character" w:customStyle="1" w:styleId="TACCar">
    <w:name w:val="TAC Car"/>
    <w:qFormat/>
    <w:rsid w:val="00257BE2"/>
    <w:rPr>
      <w:rFonts w:ascii="Arial" w:hAnsi="Arial"/>
      <w:sz w:val="18"/>
      <w:lang w:val="en-GB" w:eastAsia="ja-JP" w:bidi="ar-SA"/>
    </w:rPr>
  </w:style>
  <w:style w:type="paragraph" w:customStyle="1" w:styleId="ZchnZchn1">
    <w:name w:val="Zchn Zchn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257B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7BE2"/>
    <w:rPr>
      <w:rFonts w:ascii="Arial" w:hAnsi="Arial"/>
      <w:sz w:val="32"/>
      <w:lang w:val="en-GB" w:eastAsia="en-US" w:bidi="ar-SA"/>
    </w:rPr>
  </w:style>
  <w:style w:type="paragraph" w:customStyle="1" w:styleId="28">
    <w:name w:val="(文字) (文字)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7B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7B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57BE2"/>
    <w:rPr>
      <w:rFonts w:ascii="Arial" w:eastAsia="MS Mincho" w:hAnsi="Arial"/>
      <w:sz w:val="22"/>
      <w:lang w:val="en-GB" w:eastAsia="en-US" w:bidi="ar-SA"/>
    </w:rPr>
  </w:style>
  <w:style w:type="paragraph" w:customStyle="1" w:styleId="36">
    <w:name w:val="(文字) (文字)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57BE2"/>
  </w:style>
  <w:style w:type="paragraph" w:customStyle="1" w:styleId="15">
    <w:name w:val="(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9">
    <w:name w:val="Body Text Indent 2"/>
    <w:basedOn w:val="a"/>
    <w:link w:val="2a"/>
    <w:qFormat/>
    <w:rsid w:val="00257BE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qFormat/>
    <w:rsid w:val="00257BE2"/>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257BE2"/>
    <w:pPr>
      <w:spacing w:after="0"/>
      <w:ind w:left="851"/>
    </w:pPr>
    <w:rPr>
      <w:rFonts w:eastAsia="MS Mincho"/>
      <w:lang w:val="it-IT" w:eastAsia="en-GB"/>
    </w:rPr>
  </w:style>
  <w:style w:type="paragraph" w:styleId="53">
    <w:name w:val="List Number 5"/>
    <w:basedOn w:val="a"/>
    <w:qFormat/>
    <w:rsid w:val="00257B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7">
    <w:name w:val="List Number 3"/>
    <w:basedOn w:val="a"/>
    <w:qFormat/>
    <w:rsid w:val="00257BE2"/>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
    <w:qFormat/>
    <w:rsid w:val="00257BE2"/>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57BE2"/>
    <w:rPr>
      <w:rFonts w:ascii="Arial" w:hAnsi="Arial"/>
      <w:sz w:val="36"/>
      <w:lang w:val="en-GB" w:eastAsia="en-US" w:bidi="ar-SA"/>
    </w:rPr>
  </w:style>
  <w:style w:type="character" w:customStyle="1" w:styleId="CharChar7">
    <w:name w:val="Char Char7"/>
    <w:qFormat/>
    <w:rsid w:val="00257BE2"/>
    <w:rPr>
      <w:rFonts w:ascii="Tahoma" w:hAnsi="Tahoma" w:cs="Tahoma"/>
      <w:shd w:val="clear" w:color="auto" w:fill="000080"/>
      <w:lang w:val="en-GB" w:eastAsia="en-US"/>
    </w:rPr>
  </w:style>
  <w:style w:type="character" w:customStyle="1" w:styleId="ZchnZchn5">
    <w:name w:val="Zchn Zchn5"/>
    <w:qFormat/>
    <w:rsid w:val="00257BE2"/>
    <w:rPr>
      <w:rFonts w:ascii="Courier New" w:eastAsia="Batang" w:hAnsi="Courier New"/>
      <w:lang w:val="nb-NO" w:eastAsia="en-US" w:bidi="ar-SA"/>
    </w:rPr>
  </w:style>
  <w:style w:type="character" w:customStyle="1" w:styleId="CharChar10">
    <w:name w:val="Char Char10"/>
    <w:qFormat/>
    <w:rsid w:val="00257BE2"/>
    <w:rPr>
      <w:rFonts w:ascii="Times New Roman" w:hAnsi="Times New Roman"/>
      <w:lang w:val="en-GB" w:eastAsia="en-US"/>
    </w:rPr>
  </w:style>
  <w:style w:type="character" w:customStyle="1" w:styleId="CharChar9">
    <w:name w:val="Char Char9"/>
    <w:qFormat/>
    <w:rsid w:val="00257BE2"/>
    <w:rPr>
      <w:rFonts w:ascii="Tahoma" w:hAnsi="Tahoma" w:cs="Tahoma"/>
      <w:sz w:val="16"/>
      <w:szCs w:val="16"/>
      <w:lang w:val="en-GB" w:eastAsia="en-US"/>
    </w:rPr>
  </w:style>
  <w:style w:type="character" w:customStyle="1" w:styleId="CharChar8">
    <w:name w:val="Char Char8"/>
    <w:qFormat/>
    <w:rsid w:val="00257BE2"/>
    <w:rPr>
      <w:rFonts w:ascii="Times New Roman" w:hAnsi="Times New Roman"/>
      <w:b/>
      <w:bCs/>
      <w:lang w:val="en-GB" w:eastAsia="en-US"/>
    </w:rPr>
  </w:style>
  <w:style w:type="paragraph" w:styleId="afb">
    <w:name w:val="endnote text"/>
    <w:basedOn w:val="a"/>
    <w:link w:val="afa"/>
    <w:uiPriority w:val="99"/>
    <w:qFormat/>
    <w:rsid w:val="00257BE2"/>
    <w:pPr>
      <w:snapToGrid w:val="0"/>
    </w:pPr>
    <w:rPr>
      <w:lang w:eastAsia="fr-FR"/>
    </w:rPr>
  </w:style>
  <w:style w:type="character" w:customStyle="1" w:styleId="Char10">
    <w:name w:val="尾注文本 Char1"/>
    <w:basedOn w:val="a0"/>
    <w:semiHidden/>
    <w:rsid w:val="00257BE2"/>
    <w:rPr>
      <w:rFonts w:ascii="Times New Roman" w:hAnsi="Times New Roman"/>
      <w:lang w:val="en-GB" w:eastAsia="en-US"/>
    </w:rPr>
  </w:style>
  <w:style w:type="character" w:customStyle="1" w:styleId="EndnoteTextChar1">
    <w:name w:val="Endnote Text Char1"/>
    <w:basedOn w:val="a0"/>
    <w:qFormat/>
    <w:rsid w:val="00257BE2"/>
    <w:rPr>
      <w:rFonts w:ascii="Times New Roman" w:eastAsia="Times New Roman" w:hAnsi="Times New Roman"/>
      <w:lang w:val="en-GB"/>
    </w:rPr>
  </w:style>
  <w:style w:type="character" w:styleId="afff9">
    <w:name w:val="endnote reference"/>
    <w:qFormat/>
    <w:rsid w:val="00257BE2"/>
    <w:rPr>
      <w:vertAlign w:val="superscript"/>
    </w:rPr>
  </w:style>
  <w:style w:type="character" w:customStyle="1" w:styleId="btChar3">
    <w:name w:val="bt Char3"/>
    <w:aliases w:val="bt Car Char Char3"/>
    <w:qFormat/>
    <w:rsid w:val="00257BE2"/>
    <w:rPr>
      <w:lang w:val="en-GB" w:eastAsia="ja-JP" w:bidi="ar-SA"/>
    </w:rPr>
  </w:style>
  <w:style w:type="paragraph" w:styleId="af9">
    <w:name w:val="Title"/>
    <w:aliases w:val="Section Header"/>
    <w:basedOn w:val="a"/>
    <w:next w:val="a"/>
    <w:link w:val="af8"/>
    <w:uiPriority w:val="99"/>
    <w:qFormat/>
    <w:rsid w:val="00257BE2"/>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Char11">
    <w:name w:val="标题 Char1"/>
    <w:aliases w:val="Title Char1,Section Header Char1"/>
    <w:basedOn w:val="a0"/>
    <w:qFormat/>
    <w:rsid w:val="00257BE2"/>
    <w:rPr>
      <w:rFonts w:asciiTheme="majorHAnsi" w:eastAsiaTheme="majorEastAsia" w:hAnsiTheme="majorHAnsi" w:cstheme="majorBidi"/>
      <w:spacing w:val="-10"/>
      <w:kern w:val="28"/>
      <w:sz w:val="56"/>
      <w:szCs w:val="56"/>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57BE2"/>
    <w:rPr>
      <w:rFonts w:ascii="Arial" w:hAnsi="Arial"/>
      <w:sz w:val="22"/>
      <w:lang w:val="en-GB" w:eastAsia="ja-JP" w:bidi="ar-SA"/>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0"/>
    <w:qFormat/>
    <w:rsid w:val="00257BE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7BE2"/>
    <w:rPr>
      <w:rFonts w:ascii="Arial" w:hAnsi="Arial"/>
      <w:sz w:val="24"/>
      <w:lang w:val="en-GB"/>
    </w:rPr>
  </w:style>
  <w:style w:type="paragraph" w:customStyle="1" w:styleId="AutoCorrect">
    <w:name w:val="AutoCorrect"/>
    <w:uiPriority w:val="99"/>
    <w:qFormat/>
    <w:rsid w:val="00257BE2"/>
    <w:rPr>
      <w:rFonts w:ascii="Times New Roman" w:eastAsia="MS Mincho" w:hAnsi="Times New Roman"/>
      <w:sz w:val="24"/>
      <w:szCs w:val="24"/>
      <w:lang w:val="en-GB" w:eastAsia="ko-KR"/>
    </w:rPr>
  </w:style>
  <w:style w:type="paragraph" w:customStyle="1" w:styleId="-PAGE-">
    <w:name w:val="- PAGE -"/>
    <w:uiPriority w:val="99"/>
    <w:qFormat/>
    <w:rsid w:val="00257BE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57BE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57BE2"/>
    <w:rPr>
      <w:rFonts w:ascii="Times New Roman" w:eastAsia="MS Mincho" w:hAnsi="Times New Roman"/>
      <w:sz w:val="24"/>
      <w:szCs w:val="24"/>
      <w:lang w:val="en-GB" w:eastAsia="ko-KR"/>
    </w:rPr>
  </w:style>
  <w:style w:type="paragraph" w:customStyle="1" w:styleId="Createdon">
    <w:name w:val="Created on"/>
    <w:uiPriority w:val="99"/>
    <w:qFormat/>
    <w:rsid w:val="00257BE2"/>
    <w:rPr>
      <w:rFonts w:ascii="Times New Roman" w:eastAsia="MS Mincho" w:hAnsi="Times New Roman"/>
      <w:sz w:val="24"/>
      <w:szCs w:val="24"/>
      <w:lang w:val="en-GB" w:eastAsia="ko-KR"/>
    </w:rPr>
  </w:style>
  <w:style w:type="paragraph" w:customStyle="1" w:styleId="Lastprinted">
    <w:name w:val="Last printed"/>
    <w:uiPriority w:val="99"/>
    <w:qFormat/>
    <w:rsid w:val="00257BE2"/>
    <w:rPr>
      <w:rFonts w:ascii="Times New Roman" w:eastAsia="MS Mincho" w:hAnsi="Times New Roman"/>
      <w:sz w:val="24"/>
      <w:szCs w:val="24"/>
      <w:lang w:val="en-GB" w:eastAsia="ko-KR"/>
    </w:rPr>
  </w:style>
  <w:style w:type="paragraph" w:customStyle="1" w:styleId="Lastsavedby">
    <w:name w:val="Last saved by"/>
    <w:uiPriority w:val="99"/>
    <w:qFormat/>
    <w:rsid w:val="00257BE2"/>
    <w:rPr>
      <w:rFonts w:ascii="Times New Roman" w:eastAsia="MS Mincho" w:hAnsi="Times New Roman"/>
      <w:sz w:val="24"/>
      <w:szCs w:val="24"/>
      <w:lang w:val="en-GB" w:eastAsia="ko-KR"/>
    </w:rPr>
  </w:style>
  <w:style w:type="paragraph" w:customStyle="1" w:styleId="Filename">
    <w:name w:val="Filename"/>
    <w:uiPriority w:val="99"/>
    <w:qFormat/>
    <w:rsid w:val="00257BE2"/>
    <w:rPr>
      <w:rFonts w:ascii="Times New Roman" w:eastAsia="MS Mincho" w:hAnsi="Times New Roman"/>
      <w:sz w:val="24"/>
      <w:szCs w:val="24"/>
      <w:lang w:val="en-GB" w:eastAsia="ko-KR"/>
    </w:rPr>
  </w:style>
  <w:style w:type="paragraph" w:customStyle="1" w:styleId="Filenameandpath">
    <w:name w:val="Filename and path"/>
    <w:uiPriority w:val="99"/>
    <w:qFormat/>
    <w:rsid w:val="00257BE2"/>
    <w:rPr>
      <w:rFonts w:ascii="Times New Roman" w:eastAsia="MS Mincho" w:hAnsi="Times New Roman"/>
      <w:sz w:val="24"/>
      <w:szCs w:val="24"/>
      <w:lang w:val="en-GB" w:eastAsia="ko-KR"/>
    </w:rPr>
  </w:style>
  <w:style w:type="paragraph" w:customStyle="1" w:styleId="AuthorPageDate">
    <w:name w:val="Author  Page #  Date"/>
    <w:uiPriority w:val="99"/>
    <w:qFormat/>
    <w:rsid w:val="00257BE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57BE2"/>
    <w:rPr>
      <w:rFonts w:ascii="Times New Roman" w:eastAsia="MS Mincho" w:hAnsi="Times New Roman"/>
      <w:sz w:val="24"/>
      <w:szCs w:val="24"/>
      <w:lang w:val="en-GB" w:eastAsia="ko-KR"/>
    </w:rPr>
  </w:style>
  <w:style w:type="paragraph" w:customStyle="1" w:styleId="INDENT1">
    <w:name w:val="INDENT1"/>
    <w:basedOn w:val="a"/>
    <w:uiPriority w:val="99"/>
    <w:qFormat/>
    <w:rsid w:val="00257BE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uiPriority w:val="99"/>
    <w:qFormat/>
    <w:rsid w:val="00257BE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uiPriority w:val="99"/>
    <w:qFormat/>
    <w:rsid w:val="00257BE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uiPriority w:val="99"/>
    <w:qFormat/>
    <w:rsid w:val="00257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uiPriority w:val="22"/>
    <w:qFormat/>
    <w:rsid w:val="00257BE2"/>
    <w:rPr>
      <w:b/>
      <w:bCs/>
    </w:rPr>
  </w:style>
  <w:style w:type="paragraph" w:customStyle="1" w:styleId="enumlev2">
    <w:name w:val="enumlev2"/>
    <w:basedOn w:val="a"/>
    <w:uiPriority w:val="99"/>
    <w:qFormat/>
    <w:rsid w:val="00257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uiPriority w:val="99"/>
    <w:qFormat/>
    <w:rsid w:val="00257BE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257B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7B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57BE2"/>
    <w:rPr>
      <w:rFonts w:ascii="Times New Roman" w:hAnsi="Times New Roman"/>
      <w:sz w:val="24"/>
      <w:szCs w:val="24"/>
      <w:lang w:val="en-GB" w:eastAsia="ko-KR"/>
    </w:rPr>
  </w:style>
  <w:style w:type="paragraph" w:customStyle="1" w:styleId="ATC">
    <w:name w:val="ATC"/>
    <w:basedOn w:val="a"/>
    <w:uiPriority w:val="99"/>
    <w:qFormat/>
    <w:rsid w:val="00257BE2"/>
    <w:pPr>
      <w:overflowPunct w:val="0"/>
      <w:autoSpaceDE w:val="0"/>
      <w:autoSpaceDN w:val="0"/>
      <w:adjustRightInd w:val="0"/>
      <w:textAlignment w:val="baseline"/>
    </w:pPr>
    <w:rPr>
      <w:rFonts w:eastAsia="MS Mincho"/>
      <w:lang w:eastAsia="ja-JP"/>
    </w:rPr>
  </w:style>
  <w:style w:type="paragraph" w:customStyle="1" w:styleId="RecCCITT">
    <w:name w:val="Rec_CCITT_#"/>
    <w:basedOn w:val="a"/>
    <w:uiPriority w:val="99"/>
    <w:qFormat/>
    <w:rsid w:val="00257BE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
    <w:link w:val="MTDisplayEquationZchn"/>
    <w:uiPriority w:val="99"/>
    <w:qFormat/>
    <w:rsid w:val="00257BE2"/>
    <w:pPr>
      <w:tabs>
        <w:tab w:val="center" w:pos="4820"/>
        <w:tab w:val="right" w:pos="9640"/>
      </w:tabs>
    </w:pPr>
    <w:rPr>
      <w:lang w:eastAsia="ja-JP"/>
    </w:rPr>
  </w:style>
  <w:style w:type="paragraph" w:customStyle="1" w:styleId="Separation">
    <w:name w:val="Separation"/>
    <w:basedOn w:val="1"/>
    <w:next w:val="a"/>
    <w:qFormat/>
    <w:rsid w:val="00257BE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257BE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257BE2"/>
    <w:rPr>
      <w:rFonts w:ascii="Arial" w:hAnsi="Arial"/>
      <w:lang w:val="en-GB" w:eastAsia="en-US" w:bidi="ar-SA"/>
    </w:rPr>
  </w:style>
  <w:style w:type="table" w:customStyle="1" w:styleId="Tabellengitternetz1">
    <w:name w:val="Tabellengitternetz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7BE2"/>
    <w:pPr>
      <w:tabs>
        <w:tab w:val="num" w:pos="928"/>
      </w:tabs>
      <w:ind w:left="928" w:hanging="360"/>
    </w:pPr>
    <w:rPr>
      <w:rFonts w:eastAsia="Batang"/>
    </w:rPr>
  </w:style>
  <w:style w:type="table" w:customStyle="1" w:styleId="TableGrid2">
    <w:name w:val="Table Grid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7BE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7BE2"/>
    <w:pPr>
      <w:keepNext w:val="0"/>
      <w:keepLines w:val="0"/>
      <w:spacing w:before="240"/>
      <w:ind w:left="0" w:firstLine="0"/>
    </w:pPr>
    <w:rPr>
      <w:rFonts w:eastAsia="MS Mincho"/>
      <w:bCs/>
    </w:rPr>
  </w:style>
  <w:style w:type="table" w:customStyle="1" w:styleId="TableGrid3">
    <w:name w:val="Table Grid3"/>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257BE2"/>
    <w:rPr>
      <w:rFonts w:ascii="Tahoma" w:eastAsia="MS Mincho" w:hAnsi="Tahoma" w:cs="Tahoma"/>
      <w:sz w:val="16"/>
      <w:szCs w:val="16"/>
    </w:rPr>
  </w:style>
  <w:style w:type="paragraph" w:customStyle="1" w:styleId="JK-text-simpledoc">
    <w:name w:val="JK - text - simple doc"/>
    <w:basedOn w:val="afff3"/>
    <w:autoRedefine/>
    <w:uiPriority w:val="99"/>
    <w:qFormat/>
    <w:rsid w:val="00257BE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57BE2"/>
    <w:pPr>
      <w:spacing w:before="100" w:beforeAutospacing="1" w:after="100" w:afterAutospacing="1"/>
    </w:pPr>
    <w:rPr>
      <w:rFonts w:eastAsia="MS Mincho"/>
      <w:sz w:val="24"/>
      <w:szCs w:val="24"/>
      <w:lang w:val="en-US"/>
    </w:rPr>
  </w:style>
  <w:style w:type="paragraph" w:customStyle="1" w:styleId="16">
    <w:name w:val="吹き出し1"/>
    <w:basedOn w:val="a"/>
    <w:uiPriority w:val="99"/>
    <w:qFormat/>
    <w:rsid w:val="00257BE2"/>
    <w:rPr>
      <w:rFonts w:ascii="Tahoma" w:eastAsia="MS Mincho" w:hAnsi="Tahoma" w:cs="Tahoma"/>
      <w:sz w:val="16"/>
      <w:szCs w:val="16"/>
    </w:rPr>
  </w:style>
  <w:style w:type="paragraph" w:customStyle="1" w:styleId="ZchnZchn">
    <w:name w:val="Zchn Zchn"/>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57BE2"/>
    <w:rPr>
      <w:rFonts w:ascii="Arial" w:hAnsi="Arial"/>
      <w:b/>
      <w:noProof/>
      <w:sz w:val="18"/>
      <w:lang w:val="en-GB" w:eastAsia="en-US" w:bidi="ar-SA"/>
    </w:rPr>
  </w:style>
  <w:style w:type="paragraph" w:customStyle="1" w:styleId="2b">
    <w:name w:val="吹き出し2"/>
    <w:basedOn w:val="a"/>
    <w:uiPriority w:val="99"/>
    <w:semiHidden/>
    <w:qFormat/>
    <w:rsid w:val="00257BE2"/>
    <w:rPr>
      <w:rFonts w:ascii="Tahoma" w:eastAsia="MS Mincho" w:hAnsi="Tahoma" w:cs="Tahoma"/>
      <w:sz w:val="16"/>
      <w:szCs w:val="16"/>
    </w:rPr>
  </w:style>
  <w:style w:type="paragraph" w:customStyle="1" w:styleId="Note">
    <w:name w:val="Note"/>
    <w:basedOn w:val="B1"/>
    <w:uiPriority w:val="99"/>
    <w:qFormat/>
    <w:rsid w:val="00257BE2"/>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257BE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57B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257BE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57B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7B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7B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7BE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257B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257BE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257BE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257BE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6"/>
    <w:next w:val="26"/>
    <w:uiPriority w:val="99"/>
    <w:qFormat/>
    <w:rsid w:val="00257BE2"/>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257B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57B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7B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7BE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7BE2"/>
    <w:rPr>
      <w:rFonts w:ascii="Arial" w:hAnsi="Arial"/>
      <w:sz w:val="28"/>
      <w:lang w:val="en-GB" w:eastAsia="en-US" w:bidi="ar-SA"/>
    </w:rPr>
  </w:style>
  <w:style w:type="paragraph" w:customStyle="1" w:styleId="Heading3Underrubrik2H3">
    <w:name w:val="Heading 3.Underrubrik2.H3"/>
    <w:basedOn w:val="Heading2Head2A2"/>
    <w:next w:val="a"/>
    <w:qFormat/>
    <w:rsid w:val="00257BE2"/>
    <w:pPr>
      <w:spacing w:before="120"/>
      <w:outlineLvl w:val="2"/>
    </w:pPr>
    <w:rPr>
      <w:sz w:val="28"/>
    </w:rPr>
  </w:style>
  <w:style w:type="paragraph" w:customStyle="1" w:styleId="Heading2Head2A2">
    <w:name w:val="Heading 2.Head2A.2"/>
    <w:basedOn w:val="1"/>
    <w:next w:val="a"/>
    <w:qFormat/>
    <w:rsid w:val="00257BE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uiPriority w:val="99"/>
    <w:qFormat/>
    <w:rsid w:val="00257BE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257B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7B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57BE2"/>
    <w:pPr>
      <w:ind w:left="244" w:hanging="244"/>
    </w:pPr>
    <w:rPr>
      <w:rFonts w:ascii="Arial" w:hAnsi="Arial"/>
      <w:noProof/>
      <w:color w:val="000000"/>
      <w:lang w:val="en-GB" w:eastAsia="en-US"/>
    </w:rPr>
  </w:style>
  <w:style w:type="paragraph" w:customStyle="1" w:styleId="Bullets">
    <w:name w:val="Bullets"/>
    <w:basedOn w:val="afff3"/>
    <w:uiPriority w:val="99"/>
    <w:qFormat/>
    <w:rsid w:val="00257BE2"/>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257BE2"/>
    <w:pPr>
      <w:spacing w:after="220"/>
      <w:ind w:left="1298"/>
    </w:pPr>
    <w:rPr>
      <w:rFonts w:ascii="Arial" w:hAnsi="Arial"/>
      <w:lang w:val="en-US" w:eastAsia="en-GB"/>
    </w:rPr>
  </w:style>
  <w:style w:type="numbering" w:customStyle="1" w:styleId="17">
    <w:name w:val="无列表1"/>
    <w:next w:val="a2"/>
    <w:uiPriority w:val="99"/>
    <w:semiHidden/>
    <w:rsid w:val="00257BE2"/>
  </w:style>
  <w:style w:type="paragraph" w:customStyle="1" w:styleId="berschrift2Head2A2">
    <w:name w:val="Überschrift 2.Head2A.2"/>
    <w:basedOn w:val="1"/>
    <w:next w:val="a"/>
    <w:uiPriority w:val="99"/>
    <w:qFormat/>
    <w:rsid w:val="00257BE2"/>
    <w:pPr>
      <w:pBdr>
        <w:top w:val="none" w:sz="0" w:space="0" w:color="auto"/>
      </w:pBdr>
      <w:spacing w:before="180"/>
      <w:outlineLvl w:val="1"/>
    </w:pPr>
    <w:rPr>
      <w:rFonts w:eastAsia="MS Mincho"/>
      <w:sz w:val="32"/>
      <w:szCs w:val="36"/>
      <w:lang w:eastAsia="de-DE"/>
    </w:rPr>
  </w:style>
  <w:style w:type="table" w:customStyle="1" w:styleId="39">
    <w:name w:val="网格型3"/>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57BE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57BE2"/>
    <w:rPr>
      <w:rFonts w:eastAsia="MS Mincho"/>
      <w:kern w:val="2"/>
      <w:lang w:eastAsia="fr-FR"/>
    </w:rPr>
  </w:style>
  <w:style w:type="character" w:customStyle="1" w:styleId="CharChar29">
    <w:name w:val="Char Char29"/>
    <w:qFormat/>
    <w:rsid w:val="00257BE2"/>
    <w:rPr>
      <w:rFonts w:ascii="Arial" w:hAnsi="Arial"/>
      <w:sz w:val="36"/>
      <w:lang w:val="en-GB" w:eastAsia="en-US" w:bidi="ar-SA"/>
    </w:rPr>
  </w:style>
  <w:style w:type="character" w:customStyle="1" w:styleId="CharChar28">
    <w:name w:val="Char Char28"/>
    <w:qFormat/>
    <w:rsid w:val="00257BE2"/>
    <w:rPr>
      <w:rFonts w:ascii="Arial" w:hAnsi="Arial"/>
      <w:sz w:val="32"/>
      <w:lang w:val="en-GB"/>
    </w:rPr>
  </w:style>
  <w:style w:type="paragraph" w:customStyle="1" w:styleId="berschrift3h3H3Underrubrik2">
    <w:name w:val="Überschrift 3.h3.H3.Underrubrik2"/>
    <w:basedOn w:val="2"/>
    <w:next w:val="a"/>
    <w:uiPriority w:val="99"/>
    <w:qFormat/>
    <w:rsid w:val="00257B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7B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57BE2"/>
    <w:rPr>
      <w:rFonts w:ascii="Arial" w:hAnsi="Arial"/>
      <w:sz w:val="22"/>
      <w:lang w:val="en-GB" w:eastAsia="en-GB" w:bidi="ar-SA"/>
    </w:rPr>
  </w:style>
  <w:style w:type="paragraph" w:customStyle="1" w:styleId="54">
    <w:name w:val="吹き出し5"/>
    <w:basedOn w:val="a"/>
    <w:uiPriority w:val="99"/>
    <w:qFormat/>
    <w:rsid w:val="00257BE2"/>
    <w:rPr>
      <w:rFonts w:ascii="Tahoma" w:eastAsia="MS Mincho" w:hAnsi="Tahoma" w:cs="Tahoma"/>
      <w:sz w:val="16"/>
      <w:szCs w:val="16"/>
    </w:rPr>
  </w:style>
  <w:style w:type="character" w:customStyle="1" w:styleId="B1Zchn">
    <w:name w:val="B1 Zchn"/>
    <w:qFormat/>
    <w:rsid w:val="00257BE2"/>
    <w:rPr>
      <w:rFonts w:ascii="Times New Roman" w:hAnsi="Times New Roman"/>
      <w:lang w:val="en-GB"/>
    </w:rPr>
  </w:style>
  <w:style w:type="paragraph" w:customStyle="1" w:styleId="Reference">
    <w:name w:val="Reference"/>
    <w:basedOn w:val="a"/>
    <w:uiPriority w:val="99"/>
    <w:qFormat/>
    <w:rsid w:val="00257BE2"/>
    <w:pPr>
      <w:spacing w:after="0"/>
      <w:ind w:left="567" w:hanging="283"/>
    </w:pPr>
    <w:rPr>
      <w:rFonts w:eastAsia="MS Mincho"/>
      <w:lang w:eastAsia="en-GB"/>
    </w:rPr>
  </w:style>
  <w:style w:type="paragraph" w:customStyle="1" w:styleId="CharCharCharCharChar2">
    <w:name w:val="Char Char Char Char Char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57BE2"/>
    <w:rPr>
      <w:lang w:val="en-GB" w:eastAsia="ja-JP" w:bidi="ar-SA"/>
    </w:rPr>
  </w:style>
  <w:style w:type="character" w:customStyle="1" w:styleId="CharChar42">
    <w:name w:val="Char Char42"/>
    <w:qFormat/>
    <w:rsid w:val="00257BE2"/>
    <w:rPr>
      <w:rFonts w:ascii="Courier New" w:hAnsi="Courier New" w:cs="Courier New" w:hint="default"/>
      <w:lang w:val="nb-NO" w:eastAsia="ja-JP" w:bidi="ar-SA"/>
    </w:rPr>
  </w:style>
  <w:style w:type="character" w:customStyle="1" w:styleId="CharChar72">
    <w:name w:val="Char Char72"/>
    <w:qFormat/>
    <w:rsid w:val="00257B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257BE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257BE2"/>
    <w:rPr>
      <w:rFonts w:ascii="Times New Roman" w:hAnsi="Times New Roman" w:cs="Times New Roman" w:hint="default"/>
      <w:lang w:val="en-GB" w:eastAsia="en-US"/>
    </w:rPr>
  </w:style>
  <w:style w:type="character" w:customStyle="1" w:styleId="CharChar92">
    <w:name w:val="Char Char92"/>
    <w:qFormat/>
    <w:rsid w:val="00257BE2"/>
    <w:rPr>
      <w:rFonts w:ascii="Tahoma" w:hAnsi="Tahoma" w:cs="Tahoma" w:hint="default"/>
      <w:sz w:val="16"/>
      <w:szCs w:val="16"/>
      <w:lang w:val="en-GB" w:eastAsia="en-US"/>
    </w:rPr>
  </w:style>
  <w:style w:type="character" w:customStyle="1" w:styleId="CharChar82">
    <w:name w:val="Char Char82"/>
    <w:semiHidden/>
    <w:qFormat/>
    <w:rsid w:val="00257BE2"/>
    <w:rPr>
      <w:rFonts w:ascii="Times New Roman" w:hAnsi="Times New Roman" w:cs="Times New Roman" w:hint="default"/>
      <w:b/>
      <w:bCs/>
      <w:lang w:val="en-GB" w:eastAsia="en-US"/>
    </w:rPr>
  </w:style>
  <w:style w:type="character" w:customStyle="1" w:styleId="CharChar292">
    <w:name w:val="Char Char292"/>
    <w:qFormat/>
    <w:rsid w:val="00257BE2"/>
    <w:rPr>
      <w:rFonts w:ascii="Arial" w:hAnsi="Arial" w:cs="Arial" w:hint="default"/>
      <w:sz w:val="36"/>
      <w:lang w:val="en-GB" w:eastAsia="en-US" w:bidi="ar-SA"/>
    </w:rPr>
  </w:style>
  <w:style w:type="character" w:customStyle="1" w:styleId="CharChar282">
    <w:name w:val="Char Char282"/>
    <w:qFormat/>
    <w:rsid w:val="00257BE2"/>
    <w:rPr>
      <w:rFonts w:ascii="Arial" w:hAnsi="Arial" w:cs="Arial" w:hint="default"/>
      <w:sz w:val="32"/>
      <w:lang w:val="en-GB"/>
    </w:rPr>
  </w:style>
  <w:style w:type="character" w:customStyle="1" w:styleId="GuidanceChar">
    <w:name w:val="Guidance Char"/>
    <w:link w:val="Guidance"/>
    <w:qFormat/>
    <w:rsid w:val="00257BE2"/>
    <w:rPr>
      <w:rFonts w:ascii="Times New Roman" w:hAnsi="Times New Roman"/>
      <w:i/>
      <w:color w:val="0000FF"/>
      <w:lang w:val="en-GB" w:eastAsia="en-US"/>
    </w:rPr>
  </w:style>
  <w:style w:type="character" w:customStyle="1" w:styleId="msoins00">
    <w:name w:val="msoins0"/>
    <w:qFormat/>
    <w:rsid w:val="00257BE2"/>
  </w:style>
  <w:style w:type="paragraph" w:customStyle="1" w:styleId="CharChar24">
    <w:name w:val="Char Char24"/>
    <w:basedOn w:val="a"/>
    <w:uiPriority w:val="99"/>
    <w:semiHidden/>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57BE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257BE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
    <w:link w:val="3b"/>
    <w:qFormat/>
    <w:rsid w:val="00257BE2"/>
    <w:pPr>
      <w:overflowPunct w:val="0"/>
      <w:autoSpaceDE w:val="0"/>
      <w:autoSpaceDN w:val="0"/>
      <w:adjustRightInd w:val="0"/>
      <w:ind w:left="1080"/>
      <w:textAlignment w:val="baseline"/>
    </w:pPr>
    <w:rPr>
      <w:rFonts w:eastAsia="Yu Mincho"/>
    </w:rPr>
  </w:style>
  <w:style w:type="character" w:customStyle="1" w:styleId="3b">
    <w:name w:val="正文文本缩进 3 字符"/>
    <w:basedOn w:val="a0"/>
    <w:link w:val="3a"/>
    <w:qFormat/>
    <w:rsid w:val="00257BE2"/>
    <w:rPr>
      <w:rFonts w:ascii="Times New Roman" w:eastAsia="Yu Mincho" w:hAnsi="Times New Roman"/>
      <w:lang w:val="en-GB" w:eastAsia="en-US"/>
    </w:rPr>
  </w:style>
  <w:style w:type="paragraph" w:customStyle="1" w:styleId="MotorolaResponse1">
    <w:name w:val="Motorola Response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257B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57BE2"/>
    <w:rPr>
      <w:rFonts w:ascii="Times New Roman" w:eastAsia="Batang" w:hAnsi="Times New Roman"/>
      <w:sz w:val="24"/>
      <w:lang w:eastAsia="en-US"/>
    </w:rPr>
  </w:style>
  <w:style w:type="paragraph" w:customStyle="1" w:styleId="FBCharCharCharChar1">
    <w:name w:val="FB Char Char Char Char1"/>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257BE2"/>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257BE2"/>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257BE2"/>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257BE2"/>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57BE2"/>
    <w:rPr>
      <w:vanish w:val="0"/>
      <w:color w:val="FF0000"/>
      <w:lang w:eastAsia="en-US"/>
    </w:rPr>
  </w:style>
  <w:style w:type="character" w:customStyle="1" w:styleId="ZchnZchn52">
    <w:name w:val="Zchn Zchn52"/>
    <w:qFormat/>
    <w:rsid w:val="00257BE2"/>
    <w:rPr>
      <w:rFonts w:ascii="Courier New" w:eastAsia="Batang" w:hAnsi="Courier New"/>
      <w:lang w:val="nb-NO" w:eastAsia="en-US" w:bidi="ar-SA"/>
    </w:rPr>
  </w:style>
  <w:style w:type="character" w:customStyle="1" w:styleId="1Char0">
    <w:name w:val="样式1 Char"/>
    <w:link w:val="18"/>
    <w:qFormat/>
    <w:rsid w:val="00257BE2"/>
    <w:rPr>
      <w:rFonts w:ascii="Arial" w:hAnsi="Arial"/>
      <w:sz w:val="18"/>
      <w:lang w:val="en-GB" w:eastAsia="ja-JP"/>
    </w:rPr>
  </w:style>
  <w:style w:type="character" w:customStyle="1" w:styleId="superscript">
    <w:name w:val="superscript"/>
    <w:aliases w:val="+"/>
    <w:qFormat/>
    <w:rsid w:val="00257BE2"/>
    <w:rPr>
      <w:rFonts w:ascii="Bookman" w:hAnsi="Bookman"/>
      <w:position w:val="6"/>
      <w:sz w:val="18"/>
    </w:rPr>
  </w:style>
  <w:style w:type="character" w:customStyle="1" w:styleId="NOChar1">
    <w:name w:val="NO Char1"/>
    <w:qFormat/>
    <w:rsid w:val="00257BE2"/>
    <w:rPr>
      <w:rFonts w:eastAsia="MS Mincho"/>
      <w:lang w:val="en-GB" w:eastAsia="en-US" w:bidi="ar-SA"/>
    </w:rPr>
  </w:style>
  <w:style w:type="paragraph" w:customStyle="1" w:styleId="textintend1">
    <w:name w:val="text intend 1"/>
    <w:basedOn w:val="text"/>
    <w:uiPriority w:val="99"/>
    <w:qFormat/>
    <w:rsid w:val="00257BE2"/>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257BE2"/>
    <w:pPr>
      <w:tabs>
        <w:tab w:val="left" w:pos="1134"/>
      </w:tabs>
      <w:spacing w:after="0"/>
    </w:pPr>
    <w:rPr>
      <w:rFonts w:eastAsia="MS Mincho"/>
    </w:rPr>
  </w:style>
  <w:style w:type="character" w:customStyle="1" w:styleId="BodyText2Char1">
    <w:name w:val="Body Text 2 Char1"/>
    <w:qFormat/>
    <w:rsid w:val="00257BE2"/>
    <w:rPr>
      <w:lang w:val="en-GB"/>
    </w:rPr>
  </w:style>
  <w:style w:type="paragraph" w:customStyle="1" w:styleId="textintend2">
    <w:name w:val="text intend 2"/>
    <w:basedOn w:val="text"/>
    <w:uiPriority w:val="99"/>
    <w:qFormat/>
    <w:rsid w:val="00257B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57BE2"/>
    <w:rPr>
      <w:lang w:val="en-GB"/>
    </w:rPr>
  </w:style>
  <w:style w:type="character" w:customStyle="1" w:styleId="BodyTextIndentChar1">
    <w:name w:val="Body Text Indent Char1"/>
    <w:qFormat/>
    <w:rsid w:val="00257BE2"/>
    <w:rPr>
      <w:lang w:val="en-GB"/>
    </w:rPr>
  </w:style>
  <w:style w:type="character" w:customStyle="1" w:styleId="BodyText3Char1">
    <w:name w:val="Body Text 3 Char1"/>
    <w:qFormat/>
    <w:rsid w:val="00257BE2"/>
    <w:rPr>
      <w:sz w:val="16"/>
      <w:szCs w:val="16"/>
      <w:lang w:val="en-GB"/>
    </w:rPr>
  </w:style>
  <w:style w:type="paragraph" w:customStyle="1" w:styleId="text">
    <w:name w:val="text"/>
    <w:basedOn w:val="a"/>
    <w:uiPriority w:val="99"/>
    <w:qFormat/>
    <w:rsid w:val="00257BE2"/>
    <w:pPr>
      <w:widowControl w:val="0"/>
      <w:spacing w:after="240"/>
      <w:jc w:val="both"/>
    </w:pPr>
    <w:rPr>
      <w:sz w:val="24"/>
      <w:lang w:val="en-AU"/>
    </w:rPr>
  </w:style>
  <w:style w:type="paragraph" w:customStyle="1" w:styleId="berschrift1H1">
    <w:name w:val="Überschrift 1.H1"/>
    <w:basedOn w:val="a"/>
    <w:next w:val="a"/>
    <w:uiPriority w:val="99"/>
    <w:qFormat/>
    <w:rsid w:val="00257BE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257BE2"/>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257BE2"/>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257BE2"/>
    <w:pPr>
      <w:spacing w:after="240"/>
      <w:jc w:val="both"/>
    </w:pPr>
    <w:rPr>
      <w:rFonts w:ascii="Helvetica" w:hAnsi="Helvetica"/>
    </w:rPr>
  </w:style>
  <w:style w:type="paragraph" w:customStyle="1" w:styleId="List1">
    <w:name w:val="List1"/>
    <w:basedOn w:val="a"/>
    <w:uiPriority w:val="99"/>
    <w:qFormat/>
    <w:rsid w:val="00257BE2"/>
    <w:pPr>
      <w:spacing w:before="120" w:after="0" w:line="280" w:lineRule="atLeast"/>
      <w:ind w:left="360" w:hanging="360"/>
      <w:jc w:val="both"/>
    </w:pPr>
    <w:rPr>
      <w:rFonts w:ascii="Bookman" w:hAnsi="Bookman"/>
      <w:lang w:val="en-US"/>
    </w:rPr>
  </w:style>
  <w:style w:type="paragraph" w:customStyle="1" w:styleId="18">
    <w:name w:val="样式1"/>
    <w:basedOn w:val="TAN"/>
    <w:link w:val="1Char0"/>
    <w:qFormat/>
    <w:rsid w:val="00257BE2"/>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257BE2"/>
    <w:pPr>
      <w:spacing w:before="120" w:after="0"/>
      <w:jc w:val="both"/>
    </w:pPr>
    <w:rPr>
      <w:lang w:val="en-US"/>
    </w:rPr>
  </w:style>
  <w:style w:type="paragraph" w:customStyle="1" w:styleId="centered">
    <w:name w:val="centered"/>
    <w:basedOn w:val="a"/>
    <w:uiPriority w:val="99"/>
    <w:qFormat/>
    <w:rsid w:val="00257BE2"/>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257BE2"/>
    <w:pPr>
      <w:tabs>
        <w:tab w:val="num" w:pos="432"/>
      </w:tabs>
      <w:spacing w:after="80"/>
      <w:ind w:left="432" w:hanging="432"/>
    </w:pPr>
    <w:rPr>
      <w:sz w:val="18"/>
      <w:lang w:val="en-US"/>
    </w:rPr>
  </w:style>
  <w:style w:type="paragraph" w:customStyle="1" w:styleId="LightGrid-Accent31">
    <w:name w:val="Light Grid - Accent 31"/>
    <w:basedOn w:val="a"/>
    <w:uiPriority w:val="99"/>
    <w:qFormat/>
    <w:rsid w:val="00257BE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57BE2"/>
    <w:rPr>
      <w:rFonts w:ascii="Times New Roman" w:eastAsia="Batang" w:hAnsi="Times New Roman"/>
      <w:lang w:val="en-GB" w:eastAsia="en-US"/>
    </w:rPr>
  </w:style>
  <w:style w:type="paragraph" w:customStyle="1" w:styleId="TOC911">
    <w:name w:val="TOC 911"/>
    <w:basedOn w:val="TOC8"/>
    <w:uiPriority w:val="99"/>
    <w:qFormat/>
    <w:rsid w:val="00257B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numbering" w:customStyle="1" w:styleId="19">
    <w:name w:val="リストなし1"/>
    <w:next w:val="a2"/>
    <w:uiPriority w:val="99"/>
    <w:semiHidden/>
    <w:unhideWhenUsed/>
    <w:rsid w:val="00257BE2"/>
  </w:style>
  <w:style w:type="paragraph" w:customStyle="1" w:styleId="81">
    <w:name w:val="表 (赤)  81"/>
    <w:basedOn w:val="a"/>
    <w:uiPriority w:val="34"/>
    <w:qFormat/>
    <w:rsid w:val="00257BE2"/>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257BE2"/>
    <w:pPr>
      <w:spacing w:before="100" w:beforeAutospacing="1" w:after="100" w:afterAutospacing="1"/>
    </w:pPr>
    <w:rPr>
      <w:sz w:val="24"/>
      <w:szCs w:val="24"/>
      <w:lang w:val="en-US" w:eastAsia="zh-CN"/>
    </w:rPr>
  </w:style>
  <w:style w:type="table" w:styleId="2c">
    <w:name w:val="Table Classic 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257BE2"/>
    <w:rPr>
      <w:color w:val="808080"/>
    </w:rPr>
  </w:style>
  <w:style w:type="paragraph" w:customStyle="1" w:styleId="LGTdoc">
    <w:name w:val="LGTdoc_본문"/>
    <w:basedOn w:val="a"/>
    <w:uiPriority w:val="99"/>
    <w:qFormat/>
    <w:rsid w:val="00257B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257BE2"/>
    <w:pPr>
      <w:spacing w:after="240"/>
      <w:jc w:val="both"/>
    </w:pPr>
    <w:rPr>
      <w:rFonts w:ascii="Arial" w:hAnsi="Arial"/>
      <w:szCs w:val="24"/>
    </w:rPr>
  </w:style>
  <w:style w:type="paragraph" w:customStyle="1" w:styleId="ECCFootnote">
    <w:name w:val="ECC Footnote"/>
    <w:basedOn w:val="a"/>
    <w:autoRedefine/>
    <w:uiPriority w:val="99"/>
    <w:qFormat/>
    <w:rsid w:val="00257BE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57BE2"/>
    <w:rPr>
      <w:rFonts w:ascii="Arial" w:eastAsia="宋体" w:hAnsi="Arial"/>
      <w:szCs w:val="24"/>
      <w:lang w:val="en-GB" w:eastAsia="en-US"/>
    </w:rPr>
  </w:style>
  <w:style w:type="paragraph" w:customStyle="1" w:styleId="Text1">
    <w:name w:val="Text 1"/>
    <w:basedOn w:val="a"/>
    <w:uiPriority w:val="99"/>
    <w:qFormat/>
    <w:rsid w:val="00257BE2"/>
    <w:pPr>
      <w:spacing w:after="240"/>
      <w:ind w:left="482"/>
      <w:jc w:val="both"/>
    </w:pPr>
    <w:rPr>
      <w:sz w:val="24"/>
      <w:lang w:eastAsia="fr-BE"/>
    </w:rPr>
  </w:style>
  <w:style w:type="paragraph" w:customStyle="1" w:styleId="NumPar4">
    <w:name w:val="NumPar 4"/>
    <w:basedOn w:val="4"/>
    <w:next w:val="a"/>
    <w:uiPriority w:val="99"/>
    <w:qFormat/>
    <w:rsid w:val="00257BE2"/>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basedOn w:val="a0"/>
    <w:qFormat/>
    <w:rsid w:val="00257BE2"/>
  </w:style>
  <w:style w:type="paragraph" w:customStyle="1" w:styleId="cita">
    <w:name w:val="cita"/>
    <w:basedOn w:val="a"/>
    <w:uiPriority w:val="99"/>
    <w:qFormat/>
    <w:rsid w:val="00257BE2"/>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257BE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257BE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257B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57B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57BE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257B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57BE2"/>
    <w:rPr>
      <w:vanish w:val="0"/>
      <w:webHidden w:val="0"/>
      <w:color w:val="000000"/>
      <w:specVanish w:val="0"/>
    </w:rPr>
  </w:style>
  <w:style w:type="paragraph" w:customStyle="1" w:styleId="Equation">
    <w:name w:val="Equation"/>
    <w:basedOn w:val="a"/>
    <w:next w:val="a"/>
    <w:link w:val="EquationChar"/>
    <w:qFormat/>
    <w:rsid w:val="00257BE2"/>
    <w:pPr>
      <w:tabs>
        <w:tab w:val="center" w:pos="4620"/>
        <w:tab w:val="right" w:pos="9240"/>
      </w:tabs>
      <w:autoSpaceDE w:val="0"/>
      <w:autoSpaceDN w:val="0"/>
      <w:adjustRightInd w:val="0"/>
      <w:snapToGrid w:val="0"/>
      <w:spacing w:after="120"/>
      <w:jc w:val="both"/>
    </w:pPr>
    <w:rPr>
      <w:sz w:val="22"/>
      <w:szCs w:val="22"/>
      <w:lang w:val="fr-FR" w:eastAsia="fr-FR"/>
    </w:rPr>
  </w:style>
  <w:style w:type="character" w:customStyle="1" w:styleId="apple-converted-space">
    <w:name w:val="apple-converted-space"/>
    <w:qFormat/>
    <w:rsid w:val="00257BE2"/>
  </w:style>
  <w:style w:type="character" w:customStyle="1" w:styleId="shorttext">
    <w:name w:val="short_text"/>
    <w:qFormat/>
    <w:rsid w:val="00257BE2"/>
  </w:style>
  <w:style w:type="character" w:styleId="affff">
    <w:name w:val="Subtle Reference"/>
    <w:uiPriority w:val="31"/>
    <w:qFormat/>
    <w:rsid w:val="00257BE2"/>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7B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7B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7B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7BE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7BE2"/>
    <w:rPr>
      <w:rFonts w:ascii="Yu Gothic Light" w:eastAsia="Yu Gothic Light" w:hAnsi="Yu Gothic Light" w:cs="Times New Roman"/>
      <w:lang w:val="en-GB" w:eastAsia="en-US"/>
    </w:rPr>
  </w:style>
  <w:style w:type="paragraph" w:customStyle="1" w:styleId="msonormal0">
    <w:name w:val="msonormal"/>
    <w:basedOn w:val="a"/>
    <w:uiPriority w:val="99"/>
    <w:qFormat/>
    <w:rsid w:val="00257BE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57BE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7BE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7BE2"/>
    <w:rPr>
      <w:rFonts w:ascii="Times New Roman" w:eastAsia="Yu Mincho" w:hAnsi="Times New Roman"/>
      <w:lang w:val="en-GB" w:eastAsia="en-US"/>
    </w:rPr>
  </w:style>
  <w:style w:type="paragraph" w:customStyle="1" w:styleId="47">
    <w:name w:val="吹き出し4"/>
    <w:basedOn w:val="a"/>
    <w:uiPriority w:val="99"/>
    <w:qFormat/>
    <w:rsid w:val="00257BE2"/>
    <w:rPr>
      <w:rFonts w:ascii="Tahoma" w:eastAsia="MS Mincho" w:hAnsi="Tahoma" w:cs="Tahoma"/>
      <w:sz w:val="16"/>
      <w:szCs w:val="16"/>
    </w:rPr>
  </w:style>
  <w:style w:type="paragraph" w:customStyle="1" w:styleId="tac0">
    <w:name w:val="tac"/>
    <w:basedOn w:val="a"/>
    <w:uiPriority w:val="99"/>
    <w:qFormat/>
    <w:rsid w:val="00257BE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257BE2"/>
  </w:style>
  <w:style w:type="character" w:customStyle="1" w:styleId="UnresolvedMention11">
    <w:name w:val="Unresolved Mention11"/>
    <w:uiPriority w:val="99"/>
    <w:semiHidden/>
    <w:unhideWhenUsed/>
    <w:qFormat/>
    <w:rsid w:val="00257BE2"/>
    <w:rPr>
      <w:color w:val="808080"/>
      <w:shd w:val="clear" w:color="auto" w:fill="E6E6E6"/>
    </w:rPr>
  </w:style>
  <w:style w:type="table" w:customStyle="1" w:styleId="TableGrid4">
    <w:name w:val="Table Grid4"/>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uiPriority w:val="99"/>
    <w:semiHidden/>
    <w:rsid w:val="00257BE2"/>
  </w:style>
  <w:style w:type="table" w:customStyle="1" w:styleId="311">
    <w:name w:val="网格型3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257BE2"/>
  </w:style>
  <w:style w:type="table" w:customStyle="1" w:styleId="TableClassic21">
    <w:name w:val="Table Classic 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57BE2"/>
    <w:rPr>
      <w:color w:val="808080"/>
      <w:shd w:val="clear" w:color="auto" w:fill="E6E6E6"/>
    </w:rPr>
  </w:style>
  <w:style w:type="paragraph" w:styleId="TOC">
    <w:name w:val="TOC Heading"/>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257BE2"/>
    <w:rPr>
      <w:lang w:val="en-GB" w:eastAsia="ja-JP" w:bidi="ar-SA"/>
    </w:rPr>
  </w:style>
  <w:style w:type="paragraph" w:customStyle="1" w:styleId="1Char1">
    <w:name w:val="(文字) (文字)1 Char (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57BE2"/>
    <w:rPr>
      <w:rFonts w:ascii="Courier New" w:hAnsi="Courier New"/>
      <w:lang w:val="nb-NO" w:eastAsia="ja-JP" w:bidi="ar-SA"/>
    </w:rPr>
  </w:style>
  <w:style w:type="paragraph" w:customStyle="1" w:styleId="CharCharCharCharCharChar1">
    <w:name w:val="Char Char Char Char Char Char1"/>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257BE2"/>
    <w:rPr>
      <w:rFonts w:ascii="Tahoma" w:hAnsi="Tahoma" w:cs="Tahoma"/>
      <w:shd w:val="clear" w:color="auto" w:fill="000080"/>
      <w:lang w:val="en-GB" w:eastAsia="en-US"/>
    </w:rPr>
  </w:style>
  <w:style w:type="character" w:customStyle="1" w:styleId="ZchnZchn51">
    <w:name w:val="Zchn Zchn51"/>
    <w:qFormat/>
    <w:rsid w:val="00257BE2"/>
    <w:rPr>
      <w:rFonts w:ascii="Courier New" w:eastAsia="Batang" w:hAnsi="Courier New"/>
      <w:lang w:val="nb-NO" w:eastAsia="en-US" w:bidi="ar-SA"/>
    </w:rPr>
  </w:style>
  <w:style w:type="character" w:customStyle="1" w:styleId="CharChar101">
    <w:name w:val="Char Char101"/>
    <w:qFormat/>
    <w:rsid w:val="00257BE2"/>
    <w:rPr>
      <w:rFonts w:ascii="Times New Roman" w:hAnsi="Times New Roman"/>
      <w:lang w:val="en-GB" w:eastAsia="en-US"/>
    </w:rPr>
  </w:style>
  <w:style w:type="character" w:customStyle="1" w:styleId="CharChar91">
    <w:name w:val="Char Char91"/>
    <w:qFormat/>
    <w:rsid w:val="00257BE2"/>
    <w:rPr>
      <w:rFonts w:ascii="Tahoma" w:hAnsi="Tahoma" w:cs="Tahoma"/>
      <w:sz w:val="16"/>
      <w:szCs w:val="16"/>
      <w:lang w:val="en-GB" w:eastAsia="en-US"/>
    </w:rPr>
  </w:style>
  <w:style w:type="character" w:customStyle="1" w:styleId="CharChar81">
    <w:name w:val="Char Char81"/>
    <w:semiHidden/>
    <w:qFormat/>
    <w:rsid w:val="00257BE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257B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57BE2"/>
    <w:rPr>
      <w:rFonts w:ascii="Arial" w:hAnsi="Arial"/>
      <w:sz w:val="36"/>
      <w:lang w:val="en-GB" w:eastAsia="en-US" w:bidi="ar-SA"/>
    </w:rPr>
  </w:style>
  <w:style w:type="character" w:customStyle="1" w:styleId="CharChar281">
    <w:name w:val="Char Char281"/>
    <w:qFormat/>
    <w:rsid w:val="00257BE2"/>
    <w:rPr>
      <w:rFonts w:ascii="Arial" w:hAnsi="Arial"/>
      <w:sz w:val="32"/>
      <w:lang w:val="en-GB"/>
    </w:rPr>
  </w:style>
  <w:style w:type="paragraph" w:customStyle="1" w:styleId="CharChar241">
    <w:name w:val="Char Char241"/>
    <w:basedOn w:val="a"/>
    <w:uiPriority w:val="99"/>
    <w:semiHidden/>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uiPriority w:val="99"/>
    <w:semiHidden/>
    <w:unhideWhenUsed/>
    <w:rsid w:val="00257BE2"/>
  </w:style>
  <w:style w:type="numbering" w:customStyle="1" w:styleId="NoList3">
    <w:name w:val="No List3"/>
    <w:next w:val="a2"/>
    <w:uiPriority w:val="99"/>
    <w:semiHidden/>
    <w:unhideWhenUsed/>
    <w:rsid w:val="00257B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57BE2"/>
    <w:rPr>
      <w:rFonts w:ascii="Arial" w:hAnsi="Arial"/>
      <w:sz w:val="32"/>
      <w:lang w:val="en-GB" w:eastAsia="en-US" w:bidi="ar-SA"/>
    </w:rPr>
  </w:style>
  <w:style w:type="numbering" w:customStyle="1" w:styleId="NoList11">
    <w:name w:val="No List11"/>
    <w:next w:val="a2"/>
    <w:uiPriority w:val="99"/>
    <w:semiHidden/>
    <w:unhideWhenUsed/>
    <w:rsid w:val="00257BE2"/>
  </w:style>
  <w:style w:type="numbering" w:customStyle="1" w:styleId="NoList4">
    <w:name w:val="No List4"/>
    <w:next w:val="a2"/>
    <w:uiPriority w:val="99"/>
    <w:semiHidden/>
    <w:unhideWhenUsed/>
    <w:rsid w:val="00257BE2"/>
  </w:style>
  <w:style w:type="numbering" w:customStyle="1" w:styleId="NoList5">
    <w:name w:val="No List5"/>
    <w:next w:val="a2"/>
    <w:uiPriority w:val="99"/>
    <w:semiHidden/>
    <w:unhideWhenUsed/>
    <w:rsid w:val="00257BE2"/>
  </w:style>
  <w:style w:type="numbering" w:customStyle="1" w:styleId="NoList111">
    <w:name w:val="No List111"/>
    <w:next w:val="a2"/>
    <w:uiPriority w:val="99"/>
    <w:semiHidden/>
    <w:unhideWhenUsed/>
    <w:rsid w:val="00257BE2"/>
  </w:style>
  <w:style w:type="numbering" w:customStyle="1" w:styleId="NoList21">
    <w:name w:val="No List21"/>
    <w:next w:val="a2"/>
    <w:uiPriority w:val="99"/>
    <w:semiHidden/>
    <w:unhideWhenUsed/>
    <w:rsid w:val="00257BE2"/>
  </w:style>
  <w:style w:type="numbering" w:customStyle="1" w:styleId="NoList31">
    <w:name w:val="No List31"/>
    <w:next w:val="a2"/>
    <w:uiPriority w:val="99"/>
    <w:semiHidden/>
    <w:unhideWhenUsed/>
    <w:rsid w:val="00257BE2"/>
  </w:style>
  <w:style w:type="numbering" w:customStyle="1" w:styleId="NoList41">
    <w:name w:val="No List41"/>
    <w:next w:val="a2"/>
    <w:uiPriority w:val="99"/>
    <w:semiHidden/>
    <w:unhideWhenUsed/>
    <w:rsid w:val="00257BE2"/>
  </w:style>
  <w:style w:type="numbering" w:customStyle="1" w:styleId="NoList6">
    <w:name w:val="No List6"/>
    <w:next w:val="a2"/>
    <w:uiPriority w:val="99"/>
    <w:semiHidden/>
    <w:unhideWhenUsed/>
    <w:rsid w:val="00257BE2"/>
  </w:style>
  <w:style w:type="character" w:styleId="affff0">
    <w:name w:val="Emphasis"/>
    <w:uiPriority w:val="20"/>
    <w:qFormat/>
    <w:rsid w:val="00257BE2"/>
    <w:rPr>
      <w:i/>
      <w:iCs/>
    </w:rPr>
  </w:style>
  <w:style w:type="numbering" w:customStyle="1" w:styleId="NoList7">
    <w:name w:val="No List7"/>
    <w:next w:val="a2"/>
    <w:uiPriority w:val="99"/>
    <w:semiHidden/>
    <w:unhideWhenUsed/>
    <w:rsid w:val="00257BE2"/>
  </w:style>
  <w:style w:type="table" w:customStyle="1" w:styleId="TableGrid12">
    <w:name w:val="Table Grid1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7BE2"/>
  </w:style>
  <w:style w:type="table" w:customStyle="1" w:styleId="TableGrid111">
    <w:name w:val="Table Grid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257BE2"/>
  </w:style>
  <w:style w:type="numbering" w:customStyle="1" w:styleId="NoList32">
    <w:name w:val="No List32"/>
    <w:next w:val="a2"/>
    <w:uiPriority w:val="99"/>
    <w:semiHidden/>
    <w:unhideWhenUsed/>
    <w:rsid w:val="00257BE2"/>
  </w:style>
  <w:style w:type="paragraph" w:customStyle="1" w:styleId="aria">
    <w:name w:val="aria"/>
    <w:basedOn w:val="a"/>
    <w:uiPriority w:val="99"/>
    <w:qFormat/>
    <w:rsid w:val="00257BE2"/>
    <w:pPr>
      <w:keepNext/>
      <w:keepLines/>
      <w:spacing w:after="0"/>
      <w:jc w:val="both"/>
    </w:pPr>
    <w:rPr>
      <w:rFonts w:ascii="Arial" w:hAnsi="Arial"/>
      <w:sz w:val="18"/>
      <w:szCs w:val="18"/>
    </w:rPr>
  </w:style>
  <w:style w:type="paragraph" w:customStyle="1" w:styleId="p20">
    <w:name w:val="p20"/>
    <w:basedOn w:val="a"/>
    <w:uiPriority w:val="99"/>
    <w:qFormat/>
    <w:rsid w:val="00257BE2"/>
    <w:pPr>
      <w:snapToGrid w:val="0"/>
      <w:spacing w:after="0"/>
      <w:textAlignment w:val="baseline"/>
    </w:pPr>
    <w:rPr>
      <w:rFonts w:ascii="Arial" w:hAnsi="Arial" w:cs="Arial"/>
      <w:sz w:val="18"/>
      <w:szCs w:val="18"/>
      <w:lang w:val="en-US" w:eastAsia="zh-CN"/>
    </w:rPr>
  </w:style>
  <w:style w:type="paragraph" w:customStyle="1" w:styleId="affff1">
    <w:name w:val="吹き出し"/>
    <w:basedOn w:val="a"/>
    <w:uiPriority w:val="99"/>
    <w:qFormat/>
    <w:rsid w:val="00257BE2"/>
    <w:rPr>
      <w:rFonts w:ascii="Tahoma" w:eastAsia="MS Mincho" w:hAnsi="Tahoma" w:cs="Tahoma"/>
      <w:sz w:val="16"/>
      <w:szCs w:val="16"/>
      <w:lang w:eastAsia="ko-KR"/>
    </w:rPr>
  </w:style>
  <w:style w:type="paragraph" w:customStyle="1" w:styleId="CharChar5">
    <w:name w:val="Char Char5"/>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1">
    <w:name w:val="HTML Sample"/>
    <w:qFormat/>
    <w:rsid w:val="00257BE2"/>
    <w:rPr>
      <w:rFonts w:ascii="Courier New" w:eastAsia="宋体" w:hAnsi="Courier New" w:cs="Courier New"/>
      <w:color w:val="0000FF"/>
      <w:kern w:val="2"/>
      <w:lang w:val="en-US" w:eastAsia="zh-CN" w:bidi="ar-SA"/>
    </w:rPr>
  </w:style>
  <w:style w:type="paragraph" w:customStyle="1" w:styleId="Table0">
    <w:name w:val="Table"/>
    <w:basedOn w:val="a"/>
    <w:link w:val="Table1"/>
    <w:qFormat/>
    <w:rsid w:val="00257BE2"/>
    <w:pPr>
      <w:jc w:val="center"/>
    </w:pPr>
    <w:rPr>
      <w:rFonts w:ascii="Arial" w:hAnsi="Arial" w:cs="Arial"/>
      <w:b/>
    </w:rPr>
  </w:style>
  <w:style w:type="character" w:customStyle="1" w:styleId="Table1">
    <w:name w:val="Table (文字)"/>
    <w:link w:val="Table0"/>
    <w:qFormat/>
    <w:rsid w:val="00257BE2"/>
    <w:rPr>
      <w:rFonts w:ascii="Arial" w:eastAsia="宋体" w:hAnsi="Arial" w:cs="Arial"/>
      <w:b/>
      <w:lang w:val="en-GB" w:eastAsia="en-US"/>
    </w:rPr>
  </w:style>
  <w:style w:type="paragraph" w:customStyle="1" w:styleId="ColorfulList-Accent11">
    <w:name w:val="Colorful List - Accent 11"/>
    <w:basedOn w:val="a"/>
    <w:uiPriority w:val="34"/>
    <w:qFormat/>
    <w:rsid w:val="00257BE2"/>
    <w:pPr>
      <w:overflowPunct w:val="0"/>
      <w:autoSpaceDE w:val="0"/>
      <w:autoSpaceDN w:val="0"/>
      <w:adjustRightInd w:val="0"/>
      <w:ind w:left="720"/>
      <w:contextualSpacing/>
      <w:textAlignment w:val="baseline"/>
    </w:pPr>
  </w:style>
  <w:style w:type="character" w:styleId="affff2">
    <w:name w:val="line number"/>
    <w:basedOn w:val="a0"/>
    <w:qFormat/>
    <w:rsid w:val="00257BE2"/>
    <w:rPr>
      <w:rFonts w:ascii="Arial" w:eastAsia="宋体" w:hAnsi="Arial" w:cs="Arial"/>
      <w:color w:val="0000FF"/>
      <w:kern w:val="2"/>
      <w:lang w:val="en-US" w:eastAsia="zh-CN" w:bidi="ar-SA"/>
    </w:rPr>
  </w:style>
  <w:style w:type="paragraph" w:customStyle="1" w:styleId="61">
    <w:name w:val="吹き出し6"/>
    <w:basedOn w:val="a"/>
    <w:uiPriority w:val="99"/>
    <w:qFormat/>
    <w:rsid w:val="00257BE2"/>
    <w:rPr>
      <w:rFonts w:ascii="Tahoma" w:eastAsia="MS Mincho" w:hAnsi="Tahoma" w:cs="Tahoma"/>
      <w:sz w:val="16"/>
      <w:szCs w:val="16"/>
      <w:lang w:eastAsia="ko-KR"/>
    </w:rPr>
  </w:style>
  <w:style w:type="character" w:styleId="HTML2">
    <w:name w:val="HTML Code"/>
    <w:unhideWhenUsed/>
    <w:qFormat/>
    <w:rsid w:val="00257BE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te Heading"/>
    <w:basedOn w:val="a"/>
    <w:next w:val="a"/>
    <w:link w:val="aff2"/>
    <w:uiPriority w:val="99"/>
    <w:qFormat/>
    <w:rsid w:val="00257BE2"/>
    <w:pPr>
      <w:overflowPunct w:val="0"/>
      <w:autoSpaceDE w:val="0"/>
      <w:autoSpaceDN w:val="0"/>
      <w:adjustRightInd w:val="0"/>
      <w:textAlignment w:val="baseline"/>
    </w:pPr>
    <w:rPr>
      <w:rFonts w:eastAsia="MS Mincho"/>
      <w:lang w:eastAsia="zh-CN"/>
    </w:rPr>
  </w:style>
  <w:style w:type="character" w:customStyle="1" w:styleId="Char14">
    <w:name w:val="注释标题 Char1"/>
    <w:basedOn w:val="a0"/>
    <w:semiHidden/>
    <w:rsid w:val="00257BE2"/>
    <w:rPr>
      <w:rFonts w:ascii="Times New Roman" w:hAnsi="Times New Roman"/>
      <w:lang w:val="en-GB" w:eastAsia="en-US"/>
    </w:rPr>
  </w:style>
  <w:style w:type="character" w:customStyle="1" w:styleId="NoteHeadingChar1">
    <w:name w:val="Note Heading Char1"/>
    <w:basedOn w:val="a0"/>
    <w:uiPriority w:val="99"/>
    <w:semiHidden/>
    <w:rsid w:val="00257BE2"/>
    <w:rPr>
      <w:rFonts w:ascii="Times New Roman" w:eastAsia="Times New Roman" w:hAnsi="Times New Roman"/>
      <w:lang w:val="en-GB"/>
    </w:rPr>
  </w:style>
  <w:style w:type="character" w:customStyle="1" w:styleId="1d">
    <w:name w:val="不明显参考1"/>
    <w:uiPriority w:val="31"/>
    <w:qFormat/>
    <w:rsid w:val="00257BE2"/>
    <w:rPr>
      <w:smallCaps/>
      <w:color w:val="5A5A5A"/>
    </w:rPr>
  </w:style>
  <w:style w:type="paragraph" w:customStyle="1" w:styleId="TOC10">
    <w:name w:val="TOC 标题1"/>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57BE2"/>
    <w:rPr>
      <w:rFonts w:ascii="Times New Roman" w:hAnsi="Times New Roman"/>
      <w:lang w:val="en-GB"/>
    </w:rPr>
  </w:style>
  <w:style w:type="character" w:customStyle="1" w:styleId="EXCar">
    <w:name w:val="EX Car"/>
    <w:qFormat/>
    <w:rsid w:val="00257BE2"/>
    <w:rPr>
      <w:lang w:val="en-GB" w:eastAsia="en-US"/>
    </w:rPr>
  </w:style>
  <w:style w:type="character" w:customStyle="1" w:styleId="1e">
    <w:name w:val="明显强调1"/>
    <w:uiPriority w:val="21"/>
    <w:qFormat/>
    <w:rsid w:val="00257BE2"/>
    <w:rPr>
      <w:b/>
      <w:bCs/>
      <w:i/>
      <w:iCs/>
      <w:color w:val="4F81BD"/>
    </w:rPr>
  </w:style>
  <w:style w:type="paragraph" w:customStyle="1" w:styleId="B6">
    <w:name w:val="B6"/>
    <w:basedOn w:val="B5"/>
    <w:link w:val="B6Char"/>
    <w:qFormat/>
    <w:rsid w:val="00257BE2"/>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257BE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uiPriority w:val="99"/>
    <w:qFormat/>
    <w:rsid w:val="00257BE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uiPriority w:val="99"/>
    <w:qFormat/>
    <w:rsid w:val="00257BE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57BE2"/>
    <w:rPr>
      <w:rFonts w:ascii="Times New Roman" w:hAnsi="Times New Roman"/>
      <w:color w:val="FF0000"/>
      <w:lang w:val="en-GB" w:eastAsia="en-US"/>
    </w:rPr>
  </w:style>
  <w:style w:type="table" w:customStyle="1" w:styleId="TableStyle1">
    <w:name w:val="Table Style1"/>
    <w:basedOn w:val="a1"/>
    <w:qFormat/>
    <w:rsid w:val="00257BE2"/>
    <w:rPr>
      <w:rFonts w:ascii="Times New Roman" w:eastAsia="MS Mincho" w:hAnsi="Times New Roman"/>
      <w:lang w:val="en-US" w:eastAsia="en-US"/>
    </w:rPr>
    <w:tblPr/>
  </w:style>
  <w:style w:type="paragraph" w:customStyle="1" w:styleId="tal1">
    <w:name w:val="tal"/>
    <w:basedOn w:val="a"/>
    <w:uiPriority w:val="99"/>
    <w:qFormat/>
    <w:rsid w:val="00257BE2"/>
    <w:pPr>
      <w:spacing w:before="100" w:beforeAutospacing="1" w:after="100" w:afterAutospacing="1"/>
    </w:pPr>
    <w:rPr>
      <w:rFonts w:ascii="宋体" w:hAnsi="宋体" w:cs="宋体"/>
      <w:sz w:val="24"/>
      <w:szCs w:val="24"/>
      <w:lang w:val="en-US" w:eastAsia="zh-CN"/>
    </w:rPr>
  </w:style>
  <w:style w:type="paragraph" w:customStyle="1" w:styleId="NB2">
    <w:name w:val="NB2"/>
    <w:basedOn w:val="ZG"/>
    <w:uiPriority w:val="99"/>
    <w:qFormat/>
    <w:rsid w:val="00257BE2"/>
    <w:pPr>
      <w:framePr w:wrap="notBeside"/>
    </w:pPr>
    <w:rPr>
      <w:noProof w:val="0"/>
      <w:lang w:val="en-US" w:eastAsia="ko-KR"/>
    </w:rPr>
  </w:style>
  <w:style w:type="paragraph" w:customStyle="1" w:styleId="tableentry">
    <w:name w:val="table entry"/>
    <w:basedOn w:val="a"/>
    <w:uiPriority w:val="99"/>
    <w:qFormat/>
    <w:rsid w:val="00257BE2"/>
    <w:pPr>
      <w:keepNext/>
      <w:spacing w:before="60" w:after="60"/>
    </w:pPr>
    <w:rPr>
      <w:rFonts w:ascii="Bookman Old Style" w:hAnsi="Bookman Old Style"/>
      <w:lang w:val="en-US" w:eastAsia="ko-KR"/>
    </w:rPr>
  </w:style>
  <w:style w:type="character" w:customStyle="1" w:styleId="EditorsNoteChar">
    <w:name w:val="Editor's Note Char"/>
    <w:qFormat/>
    <w:rsid w:val="00257BE2"/>
    <w:rPr>
      <w:rFonts w:ascii="Times New Roman" w:hAnsi="Times New Roman"/>
      <w:color w:val="FF0000"/>
      <w:lang w:val="en-GB" w:eastAsia="en-US"/>
    </w:rPr>
  </w:style>
  <w:style w:type="table" w:customStyle="1" w:styleId="TableGrid5">
    <w:name w:val="Table Grid5"/>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57BE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uiPriority w:val="99"/>
    <w:qFormat/>
    <w:rsid w:val="00257BE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257BE2"/>
    <w:pPr>
      <w:jc w:val="both"/>
    </w:pPr>
    <w:rPr>
      <w:rFonts w:ascii="宋体" w:hAnsi="宋体" w:cs="宋体"/>
      <w:kern w:val="2"/>
      <w:sz w:val="21"/>
      <w:szCs w:val="21"/>
      <w:lang w:val="en-US" w:eastAsia="zh-CN"/>
    </w:rPr>
  </w:style>
  <w:style w:type="paragraph" w:customStyle="1" w:styleId="font5">
    <w:name w:val="font5"/>
    <w:basedOn w:val="a"/>
    <w:uiPriority w:val="99"/>
    <w:qFormat/>
    <w:rsid w:val="00257BE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uiPriority w:val="99"/>
    <w:qFormat/>
    <w:rsid w:val="00257B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uiPriority w:val="99"/>
    <w:qFormat/>
    <w:rsid w:val="00257B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uiPriority w:val="99"/>
    <w:qFormat/>
    <w:rsid w:val="00257B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uiPriority w:val="99"/>
    <w:qFormat/>
    <w:rsid w:val="00257BE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uiPriority w:val="99"/>
    <w:qFormat/>
    <w:rsid w:val="00257B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uiPriority w:val="99"/>
    <w:qFormat/>
    <w:rsid w:val="00257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uiPriority w:val="99"/>
    <w:qFormat/>
    <w:rsid w:val="00257BE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uiPriority w:val="99"/>
    <w:qFormat/>
    <w:rsid w:val="00257BE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uiPriority w:val="99"/>
    <w:qFormat/>
    <w:rsid w:val="00257B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uiPriority w:val="99"/>
    <w:qFormat/>
    <w:rsid w:val="00257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uiPriority w:val="99"/>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uiPriority w:val="99"/>
    <w:qFormat/>
    <w:rsid w:val="00257BE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uiPriority w:val="99"/>
    <w:qFormat/>
    <w:rsid w:val="00257BE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uiPriority w:val="99"/>
    <w:qFormat/>
    <w:rsid w:val="00257BE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0"/>
    <w:qFormat/>
    <w:rsid w:val="00257BE2"/>
  </w:style>
  <w:style w:type="numbering" w:customStyle="1" w:styleId="NoList42">
    <w:name w:val="No List42"/>
    <w:next w:val="a2"/>
    <w:uiPriority w:val="99"/>
    <w:semiHidden/>
    <w:unhideWhenUsed/>
    <w:rsid w:val="00257BE2"/>
  </w:style>
  <w:style w:type="numbering" w:customStyle="1" w:styleId="NoList51">
    <w:name w:val="No List51"/>
    <w:next w:val="a2"/>
    <w:uiPriority w:val="99"/>
    <w:semiHidden/>
    <w:unhideWhenUsed/>
    <w:rsid w:val="00257BE2"/>
  </w:style>
  <w:style w:type="numbering" w:customStyle="1" w:styleId="NoList211">
    <w:name w:val="No List211"/>
    <w:next w:val="a2"/>
    <w:uiPriority w:val="99"/>
    <w:semiHidden/>
    <w:unhideWhenUsed/>
    <w:rsid w:val="00257BE2"/>
  </w:style>
  <w:style w:type="numbering" w:customStyle="1" w:styleId="NoList311">
    <w:name w:val="No List311"/>
    <w:next w:val="a2"/>
    <w:uiPriority w:val="99"/>
    <w:semiHidden/>
    <w:unhideWhenUsed/>
    <w:rsid w:val="00257BE2"/>
  </w:style>
  <w:style w:type="numbering" w:customStyle="1" w:styleId="NoList411">
    <w:name w:val="No List411"/>
    <w:next w:val="a2"/>
    <w:uiPriority w:val="99"/>
    <w:semiHidden/>
    <w:unhideWhenUsed/>
    <w:rsid w:val="00257BE2"/>
  </w:style>
  <w:style w:type="numbering" w:customStyle="1" w:styleId="NoList61">
    <w:name w:val="No List61"/>
    <w:next w:val="a2"/>
    <w:uiPriority w:val="99"/>
    <w:semiHidden/>
    <w:unhideWhenUsed/>
    <w:rsid w:val="00257BE2"/>
  </w:style>
  <w:style w:type="table" w:customStyle="1" w:styleId="TableGrid41">
    <w:name w:val="Table Grid41"/>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257BE2"/>
  </w:style>
  <w:style w:type="numbering" w:customStyle="1" w:styleId="NoList1111">
    <w:name w:val="No List1111"/>
    <w:next w:val="a2"/>
    <w:uiPriority w:val="99"/>
    <w:semiHidden/>
    <w:unhideWhenUsed/>
    <w:rsid w:val="00257BE2"/>
  </w:style>
  <w:style w:type="numbering" w:customStyle="1" w:styleId="NoList71">
    <w:name w:val="No List71"/>
    <w:next w:val="a2"/>
    <w:uiPriority w:val="99"/>
    <w:semiHidden/>
    <w:unhideWhenUsed/>
    <w:rsid w:val="00257BE2"/>
  </w:style>
  <w:style w:type="table" w:customStyle="1" w:styleId="TableGrid121">
    <w:name w:val="Table Grid1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57BE2"/>
  </w:style>
  <w:style w:type="table" w:customStyle="1" w:styleId="TableGrid1111">
    <w:name w:val="Table Grid1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257BE2"/>
  </w:style>
  <w:style w:type="numbering" w:customStyle="1" w:styleId="NoList321">
    <w:name w:val="No List321"/>
    <w:next w:val="a2"/>
    <w:uiPriority w:val="99"/>
    <w:semiHidden/>
    <w:unhideWhenUsed/>
    <w:rsid w:val="00257BE2"/>
  </w:style>
  <w:style w:type="character" w:styleId="affff3">
    <w:name w:val="Intense Emphasis"/>
    <w:uiPriority w:val="21"/>
    <w:qFormat/>
    <w:rsid w:val="00257BE2"/>
    <w:rPr>
      <w:b/>
      <w:bCs/>
      <w:i/>
      <w:iCs/>
      <w:color w:val="4F81BD"/>
    </w:rPr>
  </w:style>
  <w:style w:type="character" w:styleId="HTML3">
    <w:name w:val="HTML Typewriter"/>
    <w:qFormat/>
    <w:rsid w:val="00257BE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57BE2"/>
    <w:rPr>
      <w:b/>
      <w:lang w:val="en-GB" w:eastAsia="en-US" w:bidi="ar-SA"/>
    </w:rPr>
  </w:style>
  <w:style w:type="paragraph" w:styleId="HTML0">
    <w:name w:val="HTML Preformatted"/>
    <w:basedOn w:val="a"/>
    <w:link w:val="HTML"/>
    <w:qFormat/>
    <w:rsid w:val="00257BE2"/>
    <w:pPr>
      <w:overflowPunct w:val="0"/>
      <w:autoSpaceDE w:val="0"/>
      <w:autoSpaceDN w:val="0"/>
      <w:adjustRightInd w:val="0"/>
      <w:textAlignment w:val="baseline"/>
    </w:pPr>
    <w:rPr>
      <w:rFonts w:ascii="Courier New" w:eastAsia="MS Mincho" w:hAnsi="Courier New"/>
      <w:lang w:eastAsia="x-none"/>
    </w:rPr>
  </w:style>
  <w:style w:type="character" w:customStyle="1" w:styleId="HTMLChar1">
    <w:name w:val="HTML 预设格式 Char1"/>
    <w:basedOn w:val="a0"/>
    <w:semiHidden/>
    <w:rsid w:val="00257BE2"/>
    <w:rPr>
      <w:rFonts w:ascii="Consolas" w:hAnsi="Consolas"/>
      <w:lang w:val="en-GB" w:eastAsia="en-US"/>
    </w:rPr>
  </w:style>
  <w:style w:type="character" w:customStyle="1" w:styleId="HTMLPreformattedChar1">
    <w:name w:val="HTML Preformatted Char1"/>
    <w:basedOn w:val="a0"/>
    <w:semiHidden/>
    <w:rsid w:val="00257BE2"/>
    <w:rPr>
      <w:rFonts w:ascii="Consolas" w:eastAsia="Times New Roman" w:hAnsi="Consolas"/>
      <w:lang w:val="en-GB"/>
    </w:rPr>
  </w:style>
  <w:style w:type="numbering" w:customStyle="1" w:styleId="NoList8">
    <w:name w:val="No List8"/>
    <w:next w:val="a2"/>
    <w:uiPriority w:val="99"/>
    <w:semiHidden/>
    <w:unhideWhenUsed/>
    <w:rsid w:val="00257BE2"/>
  </w:style>
  <w:style w:type="table" w:customStyle="1" w:styleId="TableGrid71">
    <w:name w:val="Table Grid71"/>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57BE2"/>
  </w:style>
  <w:style w:type="table" w:customStyle="1" w:styleId="TableGrid8">
    <w:name w:val="Table Grid8"/>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257BE2"/>
    <w:rPr>
      <w:rFonts w:ascii="Times New Roman" w:eastAsia="MS Mincho" w:hAnsi="Times New Roman"/>
      <w:lang w:val="en-US" w:eastAsia="en-US"/>
    </w:rPr>
    <w:tblPr/>
  </w:style>
  <w:style w:type="table" w:customStyle="1" w:styleId="TableGrid51">
    <w:name w:val="Table Grid5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57BE2"/>
  </w:style>
  <w:style w:type="numbering" w:customStyle="1" w:styleId="NoList91">
    <w:name w:val="No List91"/>
    <w:next w:val="a2"/>
    <w:uiPriority w:val="99"/>
    <w:semiHidden/>
    <w:unhideWhenUsed/>
    <w:rsid w:val="00257BE2"/>
  </w:style>
  <w:style w:type="table" w:customStyle="1" w:styleId="TableGrid76">
    <w:name w:val="Table Grid7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257BE2"/>
  </w:style>
  <w:style w:type="paragraph" w:customStyle="1" w:styleId="Figuretitle0">
    <w:name w:val="Figure_title"/>
    <w:basedOn w:val="a"/>
    <w:next w:val="a"/>
    <w:uiPriority w:val="99"/>
    <w:qFormat/>
    <w:rsid w:val="00257B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257BE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257B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uiPriority w:val="99"/>
    <w:qFormat/>
    <w:rsid w:val="00257BE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257BE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257B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257BE2"/>
    <w:pPr>
      <w:numPr>
        <w:numId w:val="2"/>
      </w:numPr>
      <w:tabs>
        <w:tab w:val="left" w:pos="0"/>
      </w:tabs>
      <w:suppressAutoHyphens/>
      <w:autoSpaceDN w:val="0"/>
      <w:spacing w:before="60" w:after="60"/>
      <w:jc w:val="both"/>
    </w:pPr>
  </w:style>
  <w:style w:type="paragraph" w:customStyle="1" w:styleId="Tablefin">
    <w:name w:val="Table_fin"/>
    <w:basedOn w:val="a"/>
    <w:next w:val="a"/>
    <w:uiPriority w:val="99"/>
    <w:qFormat/>
    <w:rsid w:val="00257BE2"/>
    <w:pPr>
      <w:suppressAutoHyphens/>
      <w:autoSpaceDN w:val="0"/>
      <w:spacing w:after="0"/>
      <w:jc w:val="both"/>
    </w:pPr>
    <w:rPr>
      <w:rFonts w:eastAsia="Batang"/>
    </w:rPr>
  </w:style>
  <w:style w:type="numbering" w:customStyle="1" w:styleId="LFO19">
    <w:name w:val="LFO19"/>
    <w:basedOn w:val="a2"/>
    <w:rsid w:val="00257BE2"/>
    <w:pPr>
      <w:numPr>
        <w:numId w:val="2"/>
      </w:numPr>
    </w:pPr>
  </w:style>
  <w:style w:type="paragraph" w:customStyle="1" w:styleId="enumlev3">
    <w:name w:val="enumlev3"/>
    <w:basedOn w:val="enumlev2"/>
    <w:uiPriority w:val="99"/>
    <w:qFormat/>
    <w:rsid w:val="00257BE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257BE2"/>
  </w:style>
  <w:style w:type="paragraph" w:customStyle="1" w:styleId="Heading">
    <w:name w:val="Heading"/>
    <w:next w:val="a"/>
    <w:link w:val="HeadingChar"/>
    <w:qFormat/>
    <w:rsid w:val="00257BE2"/>
    <w:pPr>
      <w:spacing w:before="360"/>
      <w:ind w:left="2552"/>
    </w:pPr>
    <w:rPr>
      <w:rFonts w:ascii="Arial" w:hAnsi="Arial"/>
      <w:b/>
      <w:sz w:val="22"/>
    </w:rPr>
  </w:style>
  <w:style w:type="paragraph" w:customStyle="1" w:styleId="tah0">
    <w:name w:val="tah"/>
    <w:basedOn w:val="a"/>
    <w:uiPriority w:val="99"/>
    <w:qFormat/>
    <w:rsid w:val="00257BE2"/>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257BE2"/>
  </w:style>
  <w:style w:type="paragraph" w:customStyle="1" w:styleId="TdocHeader2">
    <w:name w:val="Tdoc_Header_2"/>
    <w:basedOn w:val="a"/>
    <w:uiPriority w:val="99"/>
    <w:qFormat/>
    <w:rsid w:val="00257BE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257BE2"/>
  </w:style>
  <w:style w:type="numbering" w:customStyle="1" w:styleId="LFO191">
    <w:name w:val="LFO191"/>
    <w:basedOn w:val="a2"/>
    <w:rsid w:val="00257BE2"/>
  </w:style>
  <w:style w:type="table" w:customStyle="1" w:styleId="TableGrid22">
    <w:name w:val="Table Grid22"/>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257BE2"/>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57BE2"/>
  </w:style>
  <w:style w:type="table" w:customStyle="1" w:styleId="321">
    <w:name w:val="网格型3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2"/>
    <w:uiPriority w:val="99"/>
    <w:semiHidden/>
    <w:unhideWhenUsed/>
    <w:rsid w:val="00257BE2"/>
  </w:style>
  <w:style w:type="table" w:customStyle="1" w:styleId="TableClassic22">
    <w:name w:val="Table Classic 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257BE2"/>
  </w:style>
  <w:style w:type="table" w:customStyle="1" w:styleId="TableClassic211">
    <w:name w:val="Table Classic 21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257BE2"/>
    <w:pPr>
      <w:spacing w:after="160" w:line="259" w:lineRule="auto"/>
    </w:pPr>
    <w:rPr>
      <w:lang w:val="en-GB" w:eastAsia="en-US"/>
    </w:rPr>
  </w:style>
  <w:style w:type="character" w:customStyle="1" w:styleId="Style104">
    <w:name w:val="_Style 104"/>
    <w:uiPriority w:val="31"/>
    <w:qFormat/>
    <w:rsid w:val="00257BE2"/>
    <w:rPr>
      <w:smallCaps/>
      <w:color w:val="5A5A5A"/>
    </w:rPr>
  </w:style>
  <w:style w:type="table" w:customStyle="1" w:styleId="TableGrid9">
    <w:name w:val="Table Grid9"/>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7BE2"/>
  </w:style>
  <w:style w:type="numbering" w:customStyle="1" w:styleId="NoList23">
    <w:name w:val="No List23"/>
    <w:next w:val="a2"/>
    <w:uiPriority w:val="99"/>
    <w:semiHidden/>
    <w:unhideWhenUsed/>
    <w:rsid w:val="00257BE2"/>
  </w:style>
  <w:style w:type="table" w:customStyle="1" w:styleId="TableGrid42">
    <w:name w:val="Table Grid4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57BE2"/>
  </w:style>
  <w:style w:type="numbering" w:customStyle="1" w:styleId="NoList43">
    <w:name w:val="No List43"/>
    <w:next w:val="a2"/>
    <w:uiPriority w:val="99"/>
    <w:semiHidden/>
    <w:unhideWhenUsed/>
    <w:rsid w:val="00257BE2"/>
  </w:style>
  <w:style w:type="numbering" w:customStyle="1" w:styleId="NoList52">
    <w:name w:val="No List52"/>
    <w:next w:val="a2"/>
    <w:uiPriority w:val="99"/>
    <w:semiHidden/>
    <w:unhideWhenUsed/>
    <w:rsid w:val="00257BE2"/>
  </w:style>
  <w:style w:type="numbering" w:customStyle="1" w:styleId="NoList62">
    <w:name w:val="No List62"/>
    <w:next w:val="a2"/>
    <w:uiPriority w:val="99"/>
    <w:semiHidden/>
    <w:unhideWhenUsed/>
    <w:rsid w:val="00257BE2"/>
  </w:style>
  <w:style w:type="numbering" w:customStyle="1" w:styleId="NoList72">
    <w:name w:val="No List72"/>
    <w:next w:val="a2"/>
    <w:uiPriority w:val="99"/>
    <w:semiHidden/>
    <w:unhideWhenUsed/>
    <w:rsid w:val="00257BE2"/>
  </w:style>
  <w:style w:type="table" w:customStyle="1" w:styleId="TableGrid81">
    <w:name w:val="Table Grid81"/>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7BE2"/>
  </w:style>
  <w:style w:type="numbering" w:customStyle="1" w:styleId="NoList212">
    <w:name w:val="No List212"/>
    <w:next w:val="a2"/>
    <w:uiPriority w:val="99"/>
    <w:semiHidden/>
    <w:unhideWhenUsed/>
    <w:rsid w:val="00257BE2"/>
  </w:style>
  <w:style w:type="table" w:customStyle="1" w:styleId="TableGrid411">
    <w:name w:val="Table Grid41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257BE2"/>
  </w:style>
  <w:style w:type="numbering" w:customStyle="1" w:styleId="NoList412">
    <w:name w:val="No List412"/>
    <w:next w:val="a2"/>
    <w:uiPriority w:val="99"/>
    <w:semiHidden/>
    <w:unhideWhenUsed/>
    <w:rsid w:val="00257BE2"/>
  </w:style>
  <w:style w:type="numbering" w:customStyle="1" w:styleId="NoList511">
    <w:name w:val="No List511"/>
    <w:next w:val="a2"/>
    <w:uiPriority w:val="99"/>
    <w:semiHidden/>
    <w:unhideWhenUsed/>
    <w:rsid w:val="00257BE2"/>
  </w:style>
  <w:style w:type="numbering" w:customStyle="1" w:styleId="NoList611">
    <w:name w:val="No List611"/>
    <w:next w:val="a2"/>
    <w:uiPriority w:val="99"/>
    <w:semiHidden/>
    <w:unhideWhenUsed/>
    <w:rsid w:val="00257BE2"/>
  </w:style>
  <w:style w:type="numbering" w:customStyle="1" w:styleId="NoList711">
    <w:name w:val="No List711"/>
    <w:next w:val="a2"/>
    <w:uiPriority w:val="99"/>
    <w:semiHidden/>
    <w:unhideWhenUsed/>
    <w:rsid w:val="00257BE2"/>
  </w:style>
  <w:style w:type="numbering" w:customStyle="1" w:styleId="NoList811">
    <w:name w:val="No List811"/>
    <w:next w:val="a2"/>
    <w:uiPriority w:val="99"/>
    <w:semiHidden/>
    <w:unhideWhenUsed/>
    <w:rsid w:val="00257BE2"/>
  </w:style>
  <w:style w:type="table" w:customStyle="1" w:styleId="TableGrid122">
    <w:name w:val="Table Grid12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257BE2"/>
  </w:style>
  <w:style w:type="numbering" w:customStyle="1" w:styleId="NoList1112">
    <w:name w:val="No List1112"/>
    <w:next w:val="a2"/>
    <w:uiPriority w:val="99"/>
    <w:semiHidden/>
    <w:unhideWhenUsed/>
    <w:rsid w:val="00257BE2"/>
  </w:style>
  <w:style w:type="table" w:customStyle="1" w:styleId="TableGrid221">
    <w:name w:val="Table Grid221"/>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57BE2"/>
  </w:style>
  <w:style w:type="numbering" w:customStyle="1" w:styleId="NoList222">
    <w:name w:val="No List222"/>
    <w:next w:val="a2"/>
    <w:uiPriority w:val="99"/>
    <w:semiHidden/>
    <w:unhideWhenUsed/>
    <w:rsid w:val="00257BE2"/>
  </w:style>
  <w:style w:type="numbering" w:customStyle="1" w:styleId="NoList322">
    <w:name w:val="No List322"/>
    <w:next w:val="a2"/>
    <w:uiPriority w:val="99"/>
    <w:semiHidden/>
    <w:unhideWhenUsed/>
    <w:rsid w:val="00257BE2"/>
  </w:style>
  <w:style w:type="numbering" w:customStyle="1" w:styleId="NoList421">
    <w:name w:val="No List421"/>
    <w:next w:val="a2"/>
    <w:uiPriority w:val="99"/>
    <w:semiHidden/>
    <w:unhideWhenUsed/>
    <w:rsid w:val="00257BE2"/>
  </w:style>
  <w:style w:type="numbering" w:customStyle="1" w:styleId="NoList2111">
    <w:name w:val="No List2111"/>
    <w:next w:val="a2"/>
    <w:uiPriority w:val="99"/>
    <w:semiHidden/>
    <w:unhideWhenUsed/>
    <w:rsid w:val="00257BE2"/>
  </w:style>
  <w:style w:type="numbering" w:customStyle="1" w:styleId="NoList3111">
    <w:name w:val="No List3111"/>
    <w:next w:val="a2"/>
    <w:uiPriority w:val="99"/>
    <w:semiHidden/>
    <w:unhideWhenUsed/>
    <w:rsid w:val="00257BE2"/>
  </w:style>
  <w:style w:type="numbering" w:customStyle="1" w:styleId="NoList4111">
    <w:name w:val="No List4111"/>
    <w:next w:val="a2"/>
    <w:uiPriority w:val="99"/>
    <w:semiHidden/>
    <w:unhideWhenUsed/>
    <w:rsid w:val="00257BE2"/>
  </w:style>
  <w:style w:type="numbering" w:customStyle="1" w:styleId="11110">
    <w:name w:val="无列表1111"/>
    <w:next w:val="a2"/>
    <w:semiHidden/>
    <w:rsid w:val="00257BE2"/>
  </w:style>
  <w:style w:type="numbering" w:customStyle="1" w:styleId="NoList11111">
    <w:name w:val="No List11111"/>
    <w:next w:val="a2"/>
    <w:uiPriority w:val="99"/>
    <w:semiHidden/>
    <w:unhideWhenUsed/>
    <w:rsid w:val="00257BE2"/>
  </w:style>
  <w:style w:type="numbering" w:customStyle="1" w:styleId="NoList1211">
    <w:name w:val="No List1211"/>
    <w:next w:val="a2"/>
    <w:uiPriority w:val="99"/>
    <w:semiHidden/>
    <w:unhideWhenUsed/>
    <w:rsid w:val="00257BE2"/>
  </w:style>
  <w:style w:type="numbering" w:customStyle="1" w:styleId="NoList2211">
    <w:name w:val="No List2211"/>
    <w:next w:val="a2"/>
    <w:uiPriority w:val="99"/>
    <w:semiHidden/>
    <w:unhideWhenUsed/>
    <w:rsid w:val="00257BE2"/>
  </w:style>
  <w:style w:type="numbering" w:customStyle="1" w:styleId="NoList3211">
    <w:name w:val="No List3211"/>
    <w:next w:val="a2"/>
    <w:uiPriority w:val="99"/>
    <w:semiHidden/>
    <w:unhideWhenUsed/>
    <w:rsid w:val="00257BE2"/>
  </w:style>
  <w:style w:type="character" w:customStyle="1" w:styleId="UnresolvedMention3">
    <w:name w:val="Unresolved Mention3"/>
    <w:basedOn w:val="a0"/>
    <w:uiPriority w:val="99"/>
    <w:unhideWhenUsed/>
    <w:qFormat/>
    <w:rsid w:val="00257BE2"/>
    <w:rPr>
      <w:color w:val="605E5C"/>
      <w:shd w:val="clear" w:color="auto" w:fill="E1DFDD"/>
    </w:rPr>
  </w:style>
  <w:style w:type="numbering" w:customStyle="1" w:styleId="NoList14">
    <w:name w:val="No List14"/>
    <w:next w:val="a2"/>
    <w:uiPriority w:val="99"/>
    <w:semiHidden/>
    <w:unhideWhenUsed/>
    <w:rsid w:val="00257BE2"/>
  </w:style>
  <w:style w:type="table" w:customStyle="1" w:styleId="TableGrid10">
    <w:name w:val="Table Grid10"/>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57BE2"/>
  </w:style>
  <w:style w:type="numbering" w:customStyle="1" w:styleId="NoList24">
    <w:name w:val="No List24"/>
    <w:next w:val="a2"/>
    <w:uiPriority w:val="99"/>
    <w:semiHidden/>
    <w:unhideWhenUsed/>
    <w:rsid w:val="00257BE2"/>
  </w:style>
  <w:style w:type="table" w:customStyle="1" w:styleId="TableGrid43">
    <w:name w:val="Table Grid4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57BE2"/>
  </w:style>
  <w:style w:type="table" w:customStyle="1" w:styleId="TableGrid52">
    <w:name w:val="Table Grid52"/>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7BE2"/>
  </w:style>
  <w:style w:type="table" w:customStyle="1" w:styleId="TableGrid62">
    <w:name w:val="Table Grid6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257BE2"/>
  </w:style>
  <w:style w:type="numbering" w:customStyle="1" w:styleId="NoList63">
    <w:name w:val="No List63"/>
    <w:next w:val="a2"/>
    <w:uiPriority w:val="99"/>
    <w:semiHidden/>
    <w:unhideWhenUsed/>
    <w:rsid w:val="00257BE2"/>
  </w:style>
  <w:style w:type="numbering" w:customStyle="1" w:styleId="NoList73">
    <w:name w:val="No List73"/>
    <w:next w:val="a2"/>
    <w:uiPriority w:val="99"/>
    <w:semiHidden/>
    <w:unhideWhenUsed/>
    <w:rsid w:val="00257BE2"/>
  </w:style>
  <w:style w:type="numbering" w:customStyle="1" w:styleId="NoList82">
    <w:name w:val="No List82"/>
    <w:next w:val="a2"/>
    <w:uiPriority w:val="99"/>
    <w:semiHidden/>
    <w:unhideWhenUsed/>
    <w:rsid w:val="00257BE2"/>
  </w:style>
  <w:style w:type="numbering" w:customStyle="1" w:styleId="NoList92">
    <w:name w:val="No List92"/>
    <w:next w:val="a2"/>
    <w:uiPriority w:val="99"/>
    <w:semiHidden/>
    <w:unhideWhenUsed/>
    <w:rsid w:val="00257BE2"/>
  </w:style>
  <w:style w:type="table" w:customStyle="1" w:styleId="TableGrid82">
    <w:name w:val="Table Grid8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57BE2"/>
  </w:style>
  <w:style w:type="numbering" w:customStyle="1" w:styleId="NoList213">
    <w:name w:val="No List213"/>
    <w:next w:val="a2"/>
    <w:uiPriority w:val="99"/>
    <w:semiHidden/>
    <w:unhideWhenUsed/>
    <w:rsid w:val="00257BE2"/>
  </w:style>
  <w:style w:type="table" w:customStyle="1" w:styleId="TableGrid412">
    <w:name w:val="Table Grid41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57BE2"/>
  </w:style>
  <w:style w:type="numbering" w:customStyle="1" w:styleId="NoList413">
    <w:name w:val="No List413"/>
    <w:next w:val="a2"/>
    <w:uiPriority w:val="99"/>
    <w:semiHidden/>
    <w:unhideWhenUsed/>
    <w:rsid w:val="00257BE2"/>
  </w:style>
  <w:style w:type="numbering" w:customStyle="1" w:styleId="NoList512">
    <w:name w:val="No List512"/>
    <w:next w:val="a2"/>
    <w:uiPriority w:val="99"/>
    <w:semiHidden/>
    <w:unhideWhenUsed/>
    <w:rsid w:val="00257BE2"/>
  </w:style>
  <w:style w:type="numbering" w:customStyle="1" w:styleId="NoList612">
    <w:name w:val="No List612"/>
    <w:next w:val="a2"/>
    <w:uiPriority w:val="99"/>
    <w:semiHidden/>
    <w:unhideWhenUsed/>
    <w:rsid w:val="00257BE2"/>
  </w:style>
  <w:style w:type="numbering" w:customStyle="1" w:styleId="NoList712">
    <w:name w:val="No List712"/>
    <w:next w:val="a2"/>
    <w:uiPriority w:val="99"/>
    <w:semiHidden/>
    <w:unhideWhenUsed/>
    <w:rsid w:val="00257BE2"/>
  </w:style>
  <w:style w:type="numbering" w:customStyle="1" w:styleId="NoList812">
    <w:name w:val="No List812"/>
    <w:next w:val="a2"/>
    <w:uiPriority w:val="99"/>
    <w:semiHidden/>
    <w:unhideWhenUsed/>
    <w:rsid w:val="00257BE2"/>
  </w:style>
  <w:style w:type="numbering" w:customStyle="1" w:styleId="NoList911">
    <w:name w:val="No List911"/>
    <w:next w:val="a2"/>
    <w:uiPriority w:val="99"/>
    <w:semiHidden/>
    <w:unhideWhenUsed/>
    <w:rsid w:val="00257BE2"/>
  </w:style>
  <w:style w:type="numbering" w:customStyle="1" w:styleId="LFO192">
    <w:name w:val="LFO192"/>
    <w:basedOn w:val="a2"/>
    <w:rsid w:val="00257BE2"/>
  </w:style>
  <w:style w:type="numbering" w:customStyle="1" w:styleId="NoList101">
    <w:name w:val="No List101"/>
    <w:next w:val="a2"/>
    <w:uiPriority w:val="99"/>
    <w:semiHidden/>
    <w:unhideWhenUsed/>
    <w:rsid w:val="00257BE2"/>
  </w:style>
  <w:style w:type="numbering" w:customStyle="1" w:styleId="LFO1911">
    <w:name w:val="LFO1911"/>
    <w:basedOn w:val="a2"/>
    <w:rsid w:val="00257BE2"/>
  </w:style>
  <w:style w:type="table" w:customStyle="1" w:styleId="TableGrid123">
    <w:name w:val="Table Grid12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257BE2"/>
  </w:style>
  <w:style w:type="numbering" w:customStyle="1" w:styleId="NoList1113">
    <w:name w:val="No List1113"/>
    <w:next w:val="a2"/>
    <w:uiPriority w:val="99"/>
    <w:semiHidden/>
    <w:unhideWhenUsed/>
    <w:rsid w:val="00257BE2"/>
  </w:style>
  <w:style w:type="table" w:customStyle="1" w:styleId="TableGrid222">
    <w:name w:val="Table Grid222"/>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257BE2"/>
  </w:style>
  <w:style w:type="numbering" w:customStyle="1" w:styleId="131">
    <w:name w:val="リストなし13"/>
    <w:next w:val="a2"/>
    <w:uiPriority w:val="99"/>
    <w:semiHidden/>
    <w:unhideWhenUsed/>
    <w:rsid w:val="00257BE2"/>
  </w:style>
  <w:style w:type="numbering" w:customStyle="1" w:styleId="1130">
    <w:name w:val="无列表113"/>
    <w:next w:val="a2"/>
    <w:semiHidden/>
    <w:rsid w:val="00257BE2"/>
  </w:style>
  <w:style w:type="numbering" w:customStyle="1" w:styleId="1121">
    <w:name w:val="リストなし112"/>
    <w:next w:val="a2"/>
    <w:uiPriority w:val="99"/>
    <w:semiHidden/>
    <w:unhideWhenUsed/>
    <w:rsid w:val="00257BE2"/>
  </w:style>
  <w:style w:type="numbering" w:customStyle="1" w:styleId="NoList223">
    <w:name w:val="No List223"/>
    <w:next w:val="a2"/>
    <w:uiPriority w:val="99"/>
    <w:semiHidden/>
    <w:unhideWhenUsed/>
    <w:rsid w:val="00257BE2"/>
  </w:style>
  <w:style w:type="numbering" w:customStyle="1" w:styleId="NoList323">
    <w:name w:val="No List323"/>
    <w:next w:val="a2"/>
    <w:uiPriority w:val="99"/>
    <w:semiHidden/>
    <w:unhideWhenUsed/>
    <w:rsid w:val="00257BE2"/>
  </w:style>
  <w:style w:type="numbering" w:customStyle="1" w:styleId="NoList422">
    <w:name w:val="No List422"/>
    <w:next w:val="a2"/>
    <w:uiPriority w:val="99"/>
    <w:semiHidden/>
    <w:unhideWhenUsed/>
    <w:rsid w:val="00257BE2"/>
  </w:style>
  <w:style w:type="numbering" w:customStyle="1" w:styleId="NoList2112">
    <w:name w:val="No List2112"/>
    <w:next w:val="a2"/>
    <w:uiPriority w:val="99"/>
    <w:semiHidden/>
    <w:unhideWhenUsed/>
    <w:rsid w:val="00257BE2"/>
  </w:style>
  <w:style w:type="numbering" w:customStyle="1" w:styleId="NoList3112">
    <w:name w:val="No List3112"/>
    <w:next w:val="a2"/>
    <w:uiPriority w:val="99"/>
    <w:semiHidden/>
    <w:unhideWhenUsed/>
    <w:rsid w:val="00257BE2"/>
  </w:style>
  <w:style w:type="numbering" w:customStyle="1" w:styleId="NoList4112">
    <w:name w:val="No List4112"/>
    <w:next w:val="a2"/>
    <w:uiPriority w:val="99"/>
    <w:semiHidden/>
    <w:unhideWhenUsed/>
    <w:rsid w:val="00257BE2"/>
  </w:style>
  <w:style w:type="numbering" w:customStyle="1" w:styleId="1112">
    <w:name w:val="无列表1112"/>
    <w:next w:val="a2"/>
    <w:semiHidden/>
    <w:rsid w:val="00257BE2"/>
  </w:style>
  <w:style w:type="numbering" w:customStyle="1" w:styleId="NoList11112">
    <w:name w:val="No List11112"/>
    <w:next w:val="a2"/>
    <w:uiPriority w:val="99"/>
    <w:semiHidden/>
    <w:unhideWhenUsed/>
    <w:rsid w:val="00257BE2"/>
  </w:style>
  <w:style w:type="numbering" w:customStyle="1" w:styleId="NoList1212">
    <w:name w:val="No List1212"/>
    <w:next w:val="a2"/>
    <w:uiPriority w:val="99"/>
    <w:semiHidden/>
    <w:unhideWhenUsed/>
    <w:rsid w:val="00257BE2"/>
  </w:style>
  <w:style w:type="numbering" w:customStyle="1" w:styleId="NoList2212">
    <w:name w:val="No List2212"/>
    <w:next w:val="a2"/>
    <w:uiPriority w:val="99"/>
    <w:semiHidden/>
    <w:unhideWhenUsed/>
    <w:rsid w:val="00257BE2"/>
  </w:style>
  <w:style w:type="numbering" w:customStyle="1" w:styleId="NoList3212">
    <w:name w:val="No List3212"/>
    <w:next w:val="a2"/>
    <w:uiPriority w:val="99"/>
    <w:semiHidden/>
    <w:unhideWhenUsed/>
    <w:rsid w:val="00257BE2"/>
  </w:style>
  <w:style w:type="numbering" w:customStyle="1" w:styleId="NoList16">
    <w:name w:val="No List16"/>
    <w:next w:val="a2"/>
    <w:uiPriority w:val="99"/>
    <w:semiHidden/>
    <w:unhideWhenUsed/>
    <w:rsid w:val="00257BE2"/>
  </w:style>
  <w:style w:type="table" w:customStyle="1" w:styleId="TableGrid15">
    <w:name w:val="Table Grid1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257BE2"/>
  </w:style>
  <w:style w:type="numbering" w:customStyle="1" w:styleId="NoList25">
    <w:name w:val="No List25"/>
    <w:next w:val="a2"/>
    <w:uiPriority w:val="99"/>
    <w:semiHidden/>
    <w:unhideWhenUsed/>
    <w:rsid w:val="00257BE2"/>
  </w:style>
  <w:style w:type="table" w:customStyle="1" w:styleId="TableGrid44">
    <w:name w:val="Table Grid44"/>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57BE2"/>
  </w:style>
  <w:style w:type="table" w:customStyle="1" w:styleId="TableGrid53">
    <w:name w:val="Table Grid5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57BE2"/>
  </w:style>
  <w:style w:type="table" w:customStyle="1" w:styleId="TableGrid63">
    <w:name w:val="Table Grid6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257BE2"/>
  </w:style>
  <w:style w:type="numbering" w:customStyle="1" w:styleId="NoList64">
    <w:name w:val="No List64"/>
    <w:next w:val="a2"/>
    <w:uiPriority w:val="99"/>
    <w:semiHidden/>
    <w:unhideWhenUsed/>
    <w:rsid w:val="00257BE2"/>
  </w:style>
  <w:style w:type="numbering" w:customStyle="1" w:styleId="NoList74">
    <w:name w:val="No List74"/>
    <w:next w:val="a2"/>
    <w:uiPriority w:val="99"/>
    <w:semiHidden/>
    <w:unhideWhenUsed/>
    <w:rsid w:val="00257BE2"/>
  </w:style>
  <w:style w:type="numbering" w:customStyle="1" w:styleId="NoList83">
    <w:name w:val="No List83"/>
    <w:next w:val="a2"/>
    <w:uiPriority w:val="99"/>
    <w:semiHidden/>
    <w:unhideWhenUsed/>
    <w:rsid w:val="00257BE2"/>
  </w:style>
  <w:style w:type="numbering" w:customStyle="1" w:styleId="NoList93">
    <w:name w:val="No List93"/>
    <w:next w:val="a2"/>
    <w:uiPriority w:val="99"/>
    <w:semiHidden/>
    <w:unhideWhenUsed/>
    <w:rsid w:val="00257BE2"/>
  </w:style>
  <w:style w:type="table" w:customStyle="1" w:styleId="TableGrid83">
    <w:name w:val="Table Grid8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257BE2"/>
  </w:style>
  <w:style w:type="numbering" w:customStyle="1" w:styleId="NoList214">
    <w:name w:val="No List214"/>
    <w:next w:val="a2"/>
    <w:uiPriority w:val="99"/>
    <w:semiHidden/>
    <w:unhideWhenUsed/>
    <w:rsid w:val="00257BE2"/>
  </w:style>
  <w:style w:type="table" w:customStyle="1" w:styleId="TableGrid413">
    <w:name w:val="Table Grid41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57BE2"/>
  </w:style>
  <w:style w:type="numbering" w:customStyle="1" w:styleId="NoList414">
    <w:name w:val="No List414"/>
    <w:next w:val="a2"/>
    <w:uiPriority w:val="99"/>
    <w:semiHidden/>
    <w:unhideWhenUsed/>
    <w:rsid w:val="00257BE2"/>
  </w:style>
  <w:style w:type="numbering" w:customStyle="1" w:styleId="NoList513">
    <w:name w:val="No List513"/>
    <w:next w:val="a2"/>
    <w:uiPriority w:val="99"/>
    <w:semiHidden/>
    <w:unhideWhenUsed/>
    <w:rsid w:val="00257BE2"/>
  </w:style>
  <w:style w:type="numbering" w:customStyle="1" w:styleId="NoList613">
    <w:name w:val="No List613"/>
    <w:next w:val="a2"/>
    <w:uiPriority w:val="99"/>
    <w:semiHidden/>
    <w:unhideWhenUsed/>
    <w:rsid w:val="00257BE2"/>
  </w:style>
  <w:style w:type="numbering" w:customStyle="1" w:styleId="NoList713">
    <w:name w:val="No List713"/>
    <w:next w:val="a2"/>
    <w:uiPriority w:val="99"/>
    <w:semiHidden/>
    <w:unhideWhenUsed/>
    <w:rsid w:val="00257BE2"/>
  </w:style>
  <w:style w:type="numbering" w:customStyle="1" w:styleId="NoList813">
    <w:name w:val="No List813"/>
    <w:next w:val="a2"/>
    <w:uiPriority w:val="99"/>
    <w:semiHidden/>
    <w:unhideWhenUsed/>
    <w:rsid w:val="00257BE2"/>
  </w:style>
  <w:style w:type="numbering" w:customStyle="1" w:styleId="NoList912">
    <w:name w:val="No List912"/>
    <w:next w:val="a2"/>
    <w:uiPriority w:val="99"/>
    <w:semiHidden/>
    <w:unhideWhenUsed/>
    <w:rsid w:val="00257BE2"/>
  </w:style>
  <w:style w:type="numbering" w:customStyle="1" w:styleId="LFO193">
    <w:name w:val="LFO193"/>
    <w:basedOn w:val="a2"/>
    <w:rsid w:val="00257BE2"/>
  </w:style>
  <w:style w:type="numbering" w:customStyle="1" w:styleId="NoList102">
    <w:name w:val="No List102"/>
    <w:next w:val="a2"/>
    <w:uiPriority w:val="99"/>
    <w:semiHidden/>
    <w:unhideWhenUsed/>
    <w:rsid w:val="00257BE2"/>
  </w:style>
  <w:style w:type="numbering" w:customStyle="1" w:styleId="LFO1912">
    <w:name w:val="LFO1912"/>
    <w:basedOn w:val="a2"/>
    <w:rsid w:val="00257BE2"/>
  </w:style>
  <w:style w:type="table" w:customStyle="1" w:styleId="TableGrid124">
    <w:name w:val="Table Grid124"/>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257BE2"/>
  </w:style>
  <w:style w:type="numbering" w:customStyle="1" w:styleId="NoList1114">
    <w:name w:val="No List1114"/>
    <w:next w:val="a2"/>
    <w:uiPriority w:val="99"/>
    <w:semiHidden/>
    <w:unhideWhenUsed/>
    <w:rsid w:val="00257BE2"/>
  </w:style>
  <w:style w:type="table" w:customStyle="1" w:styleId="TableGrid223">
    <w:name w:val="Table Grid223"/>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257BE2"/>
  </w:style>
  <w:style w:type="numbering" w:customStyle="1" w:styleId="141">
    <w:name w:val="リストなし14"/>
    <w:next w:val="a2"/>
    <w:uiPriority w:val="99"/>
    <w:semiHidden/>
    <w:unhideWhenUsed/>
    <w:rsid w:val="00257BE2"/>
  </w:style>
  <w:style w:type="numbering" w:customStyle="1" w:styleId="1140">
    <w:name w:val="无列表114"/>
    <w:next w:val="a2"/>
    <w:semiHidden/>
    <w:rsid w:val="00257BE2"/>
  </w:style>
  <w:style w:type="numbering" w:customStyle="1" w:styleId="1131">
    <w:name w:val="リストなし113"/>
    <w:next w:val="a2"/>
    <w:uiPriority w:val="99"/>
    <w:semiHidden/>
    <w:unhideWhenUsed/>
    <w:rsid w:val="00257BE2"/>
  </w:style>
  <w:style w:type="numbering" w:customStyle="1" w:styleId="NoList224">
    <w:name w:val="No List224"/>
    <w:next w:val="a2"/>
    <w:uiPriority w:val="99"/>
    <w:semiHidden/>
    <w:unhideWhenUsed/>
    <w:rsid w:val="00257BE2"/>
  </w:style>
  <w:style w:type="numbering" w:customStyle="1" w:styleId="NoList324">
    <w:name w:val="No List324"/>
    <w:next w:val="a2"/>
    <w:uiPriority w:val="99"/>
    <w:semiHidden/>
    <w:unhideWhenUsed/>
    <w:rsid w:val="00257BE2"/>
  </w:style>
  <w:style w:type="numbering" w:customStyle="1" w:styleId="NoList423">
    <w:name w:val="No List423"/>
    <w:next w:val="a2"/>
    <w:uiPriority w:val="99"/>
    <w:semiHidden/>
    <w:unhideWhenUsed/>
    <w:rsid w:val="00257BE2"/>
  </w:style>
  <w:style w:type="numbering" w:customStyle="1" w:styleId="NoList2113">
    <w:name w:val="No List2113"/>
    <w:next w:val="a2"/>
    <w:uiPriority w:val="99"/>
    <w:semiHidden/>
    <w:unhideWhenUsed/>
    <w:rsid w:val="00257BE2"/>
  </w:style>
  <w:style w:type="numbering" w:customStyle="1" w:styleId="NoList3113">
    <w:name w:val="No List3113"/>
    <w:next w:val="a2"/>
    <w:uiPriority w:val="99"/>
    <w:semiHidden/>
    <w:unhideWhenUsed/>
    <w:rsid w:val="00257BE2"/>
  </w:style>
  <w:style w:type="numbering" w:customStyle="1" w:styleId="NoList4113">
    <w:name w:val="No List4113"/>
    <w:next w:val="a2"/>
    <w:uiPriority w:val="99"/>
    <w:semiHidden/>
    <w:unhideWhenUsed/>
    <w:rsid w:val="00257BE2"/>
  </w:style>
  <w:style w:type="numbering" w:customStyle="1" w:styleId="1113">
    <w:name w:val="无列表1113"/>
    <w:next w:val="a2"/>
    <w:semiHidden/>
    <w:rsid w:val="00257BE2"/>
  </w:style>
  <w:style w:type="numbering" w:customStyle="1" w:styleId="NoList11113">
    <w:name w:val="No List11113"/>
    <w:next w:val="a2"/>
    <w:uiPriority w:val="99"/>
    <w:semiHidden/>
    <w:unhideWhenUsed/>
    <w:rsid w:val="00257BE2"/>
  </w:style>
  <w:style w:type="numbering" w:customStyle="1" w:styleId="NoList1213">
    <w:name w:val="No List1213"/>
    <w:next w:val="a2"/>
    <w:uiPriority w:val="99"/>
    <w:semiHidden/>
    <w:unhideWhenUsed/>
    <w:rsid w:val="00257BE2"/>
  </w:style>
  <w:style w:type="numbering" w:customStyle="1" w:styleId="NoList2213">
    <w:name w:val="No List2213"/>
    <w:next w:val="a2"/>
    <w:uiPriority w:val="99"/>
    <w:semiHidden/>
    <w:unhideWhenUsed/>
    <w:rsid w:val="00257BE2"/>
  </w:style>
  <w:style w:type="numbering" w:customStyle="1" w:styleId="NoList3213">
    <w:name w:val="No List3213"/>
    <w:next w:val="a2"/>
    <w:uiPriority w:val="99"/>
    <w:semiHidden/>
    <w:unhideWhenUsed/>
    <w:rsid w:val="00257BE2"/>
  </w:style>
  <w:style w:type="table" w:customStyle="1" w:styleId="1f0">
    <w:name w:val="网格型1"/>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57B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57BE2"/>
    <w:rPr>
      <w:smallCaps/>
      <w:color w:val="5A5A5A"/>
    </w:rPr>
  </w:style>
  <w:style w:type="paragraph" w:customStyle="1" w:styleId="Style90">
    <w:name w:val="_Style 90"/>
    <w:uiPriority w:val="99"/>
    <w:semiHidden/>
    <w:qFormat/>
    <w:rsid w:val="00257B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57BE2"/>
    <w:rPr>
      <w:smallCaps/>
      <w:color w:val="5A5A5A"/>
    </w:rPr>
  </w:style>
  <w:style w:type="paragraph" w:customStyle="1" w:styleId="CharChar13">
    <w:name w:val="Char Char1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57BE2"/>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257BE2"/>
    <w:pPr>
      <w:autoSpaceDN w:val="0"/>
    </w:pPr>
    <w:rPr>
      <w:rFonts w:ascii="Times New Roman" w:eastAsia="MS Mincho" w:hAnsi="Times New Roman"/>
      <w:lang w:val="en-GB" w:eastAsia="en-US"/>
    </w:rPr>
  </w:style>
  <w:style w:type="paragraph" w:customStyle="1" w:styleId="2d">
    <w:name w:val="変更箇所2"/>
    <w:uiPriority w:val="99"/>
    <w:semiHidden/>
    <w:qFormat/>
    <w:rsid w:val="00257BE2"/>
    <w:pPr>
      <w:autoSpaceDN w:val="0"/>
    </w:pPr>
    <w:rPr>
      <w:rFonts w:ascii="Times New Roman" w:eastAsia="MS Mincho" w:hAnsi="Times New Roman"/>
      <w:lang w:val="en-GB" w:eastAsia="en-US"/>
    </w:rPr>
  </w:style>
  <w:style w:type="character" w:customStyle="1" w:styleId="116">
    <w:name w:val="不明显参考11"/>
    <w:uiPriority w:val="31"/>
    <w:qFormat/>
    <w:rsid w:val="00257BE2"/>
    <w:rPr>
      <w:smallCaps/>
      <w:color w:val="5A5A5A"/>
    </w:rPr>
  </w:style>
  <w:style w:type="paragraph" w:customStyle="1" w:styleId="TOC11">
    <w:name w:val="TOC 标题11"/>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2"/>
    <w:uiPriority w:val="99"/>
    <w:semiHidden/>
    <w:unhideWhenUsed/>
    <w:rsid w:val="00257BE2"/>
  </w:style>
  <w:style w:type="numbering" w:customStyle="1" w:styleId="150">
    <w:name w:val="无列表15"/>
    <w:next w:val="a2"/>
    <w:semiHidden/>
    <w:rsid w:val="00257BE2"/>
  </w:style>
  <w:style w:type="numbering" w:customStyle="1" w:styleId="151">
    <w:name w:val="リストなし15"/>
    <w:next w:val="a2"/>
    <w:uiPriority w:val="99"/>
    <w:semiHidden/>
    <w:unhideWhenUsed/>
    <w:rsid w:val="00257BE2"/>
  </w:style>
  <w:style w:type="table" w:customStyle="1" w:styleId="221">
    <w:name w:val="古典型 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257BE2"/>
  </w:style>
  <w:style w:type="numbering" w:customStyle="1" w:styleId="1150">
    <w:name w:val="无列表115"/>
    <w:next w:val="a2"/>
    <w:semiHidden/>
    <w:rsid w:val="00257BE2"/>
  </w:style>
  <w:style w:type="numbering" w:customStyle="1" w:styleId="1141">
    <w:name w:val="リストなし114"/>
    <w:next w:val="a2"/>
    <w:uiPriority w:val="99"/>
    <w:semiHidden/>
    <w:unhideWhenUsed/>
    <w:rsid w:val="00257BE2"/>
  </w:style>
  <w:style w:type="table" w:customStyle="1" w:styleId="TableClassic212">
    <w:name w:val="Table Classic 21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257BE2"/>
  </w:style>
  <w:style w:type="numbering" w:customStyle="1" w:styleId="NoList36">
    <w:name w:val="No List36"/>
    <w:next w:val="a2"/>
    <w:uiPriority w:val="99"/>
    <w:semiHidden/>
    <w:unhideWhenUsed/>
    <w:rsid w:val="00257BE2"/>
  </w:style>
  <w:style w:type="numbering" w:customStyle="1" w:styleId="NoList115">
    <w:name w:val="No List115"/>
    <w:next w:val="a2"/>
    <w:uiPriority w:val="99"/>
    <w:semiHidden/>
    <w:unhideWhenUsed/>
    <w:rsid w:val="00257BE2"/>
  </w:style>
  <w:style w:type="numbering" w:customStyle="1" w:styleId="NoList46">
    <w:name w:val="No List46"/>
    <w:next w:val="a2"/>
    <w:uiPriority w:val="99"/>
    <w:semiHidden/>
    <w:unhideWhenUsed/>
    <w:rsid w:val="00257BE2"/>
  </w:style>
  <w:style w:type="numbering" w:customStyle="1" w:styleId="NoList55">
    <w:name w:val="No List55"/>
    <w:next w:val="a2"/>
    <w:uiPriority w:val="99"/>
    <w:semiHidden/>
    <w:unhideWhenUsed/>
    <w:rsid w:val="00257BE2"/>
  </w:style>
  <w:style w:type="numbering" w:customStyle="1" w:styleId="NoList1115">
    <w:name w:val="No List1115"/>
    <w:next w:val="a2"/>
    <w:uiPriority w:val="99"/>
    <w:semiHidden/>
    <w:unhideWhenUsed/>
    <w:rsid w:val="00257BE2"/>
  </w:style>
  <w:style w:type="numbering" w:customStyle="1" w:styleId="NoList215">
    <w:name w:val="No List215"/>
    <w:next w:val="a2"/>
    <w:uiPriority w:val="99"/>
    <w:semiHidden/>
    <w:unhideWhenUsed/>
    <w:rsid w:val="00257BE2"/>
  </w:style>
  <w:style w:type="numbering" w:customStyle="1" w:styleId="NoList315">
    <w:name w:val="No List315"/>
    <w:next w:val="a2"/>
    <w:uiPriority w:val="99"/>
    <w:semiHidden/>
    <w:unhideWhenUsed/>
    <w:rsid w:val="00257BE2"/>
  </w:style>
  <w:style w:type="numbering" w:customStyle="1" w:styleId="NoList415">
    <w:name w:val="No List415"/>
    <w:next w:val="a2"/>
    <w:uiPriority w:val="99"/>
    <w:semiHidden/>
    <w:unhideWhenUsed/>
    <w:rsid w:val="00257BE2"/>
  </w:style>
  <w:style w:type="numbering" w:customStyle="1" w:styleId="NoList65">
    <w:name w:val="No List65"/>
    <w:next w:val="a2"/>
    <w:uiPriority w:val="99"/>
    <w:semiHidden/>
    <w:unhideWhenUsed/>
    <w:rsid w:val="00257BE2"/>
  </w:style>
  <w:style w:type="numbering" w:customStyle="1" w:styleId="NoList75">
    <w:name w:val="No List75"/>
    <w:next w:val="a2"/>
    <w:uiPriority w:val="99"/>
    <w:semiHidden/>
    <w:unhideWhenUsed/>
    <w:rsid w:val="00257BE2"/>
  </w:style>
  <w:style w:type="numbering" w:customStyle="1" w:styleId="NoList125">
    <w:name w:val="No List125"/>
    <w:next w:val="a2"/>
    <w:uiPriority w:val="99"/>
    <w:semiHidden/>
    <w:unhideWhenUsed/>
    <w:rsid w:val="00257BE2"/>
  </w:style>
  <w:style w:type="numbering" w:customStyle="1" w:styleId="NoList225">
    <w:name w:val="No List225"/>
    <w:next w:val="a2"/>
    <w:uiPriority w:val="99"/>
    <w:semiHidden/>
    <w:unhideWhenUsed/>
    <w:rsid w:val="00257BE2"/>
  </w:style>
  <w:style w:type="numbering" w:customStyle="1" w:styleId="NoList325">
    <w:name w:val="No List325"/>
    <w:next w:val="a2"/>
    <w:uiPriority w:val="99"/>
    <w:semiHidden/>
    <w:unhideWhenUsed/>
    <w:rsid w:val="00257BE2"/>
  </w:style>
  <w:style w:type="numbering" w:customStyle="1" w:styleId="NoList424">
    <w:name w:val="No List424"/>
    <w:next w:val="a2"/>
    <w:uiPriority w:val="99"/>
    <w:semiHidden/>
    <w:unhideWhenUsed/>
    <w:rsid w:val="00257BE2"/>
  </w:style>
  <w:style w:type="numbering" w:customStyle="1" w:styleId="NoList514">
    <w:name w:val="No List514"/>
    <w:next w:val="a2"/>
    <w:uiPriority w:val="99"/>
    <w:semiHidden/>
    <w:unhideWhenUsed/>
    <w:rsid w:val="00257BE2"/>
  </w:style>
  <w:style w:type="numbering" w:customStyle="1" w:styleId="NoList2114">
    <w:name w:val="No List2114"/>
    <w:next w:val="a2"/>
    <w:uiPriority w:val="99"/>
    <w:semiHidden/>
    <w:unhideWhenUsed/>
    <w:rsid w:val="00257BE2"/>
  </w:style>
  <w:style w:type="numbering" w:customStyle="1" w:styleId="NoList3114">
    <w:name w:val="No List3114"/>
    <w:next w:val="a2"/>
    <w:uiPriority w:val="99"/>
    <w:semiHidden/>
    <w:unhideWhenUsed/>
    <w:rsid w:val="00257BE2"/>
  </w:style>
  <w:style w:type="numbering" w:customStyle="1" w:styleId="NoList4114">
    <w:name w:val="No List4114"/>
    <w:next w:val="a2"/>
    <w:uiPriority w:val="99"/>
    <w:semiHidden/>
    <w:unhideWhenUsed/>
    <w:rsid w:val="00257BE2"/>
  </w:style>
  <w:style w:type="numbering" w:customStyle="1" w:styleId="NoList614">
    <w:name w:val="No List614"/>
    <w:next w:val="a2"/>
    <w:uiPriority w:val="99"/>
    <w:semiHidden/>
    <w:unhideWhenUsed/>
    <w:rsid w:val="00257BE2"/>
  </w:style>
  <w:style w:type="numbering" w:customStyle="1" w:styleId="1114">
    <w:name w:val="无列表1114"/>
    <w:next w:val="a2"/>
    <w:semiHidden/>
    <w:rsid w:val="00257BE2"/>
  </w:style>
  <w:style w:type="numbering" w:customStyle="1" w:styleId="NoList11114">
    <w:name w:val="No List11114"/>
    <w:next w:val="a2"/>
    <w:uiPriority w:val="99"/>
    <w:semiHidden/>
    <w:unhideWhenUsed/>
    <w:rsid w:val="00257BE2"/>
  </w:style>
  <w:style w:type="numbering" w:customStyle="1" w:styleId="NoList714">
    <w:name w:val="No List714"/>
    <w:next w:val="a2"/>
    <w:uiPriority w:val="99"/>
    <w:semiHidden/>
    <w:unhideWhenUsed/>
    <w:rsid w:val="00257BE2"/>
  </w:style>
  <w:style w:type="numbering" w:customStyle="1" w:styleId="NoList1214">
    <w:name w:val="No List1214"/>
    <w:next w:val="a2"/>
    <w:uiPriority w:val="99"/>
    <w:semiHidden/>
    <w:unhideWhenUsed/>
    <w:rsid w:val="00257BE2"/>
  </w:style>
  <w:style w:type="numbering" w:customStyle="1" w:styleId="NoList2214">
    <w:name w:val="No List2214"/>
    <w:next w:val="a2"/>
    <w:uiPriority w:val="99"/>
    <w:semiHidden/>
    <w:unhideWhenUsed/>
    <w:rsid w:val="00257BE2"/>
  </w:style>
  <w:style w:type="numbering" w:customStyle="1" w:styleId="NoList3214">
    <w:name w:val="No List3214"/>
    <w:next w:val="a2"/>
    <w:uiPriority w:val="99"/>
    <w:semiHidden/>
    <w:unhideWhenUsed/>
    <w:rsid w:val="00257BE2"/>
  </w:style>
  <w:style w:type="numbering" w:customStyle="1" w:styleId="NoList84">
    <w:name w:val="No List84"/>
    <w:next w:val="a2"/>
    <w:uiPriority w:val="99"/>
    <w:semiHidden/>
    <w:unhideWhenUsed/>
    <w:rsid w:val="00257BE2"/>
  </w:style>
  <w:style w:type="numbering" w:customStyle="1" w:styleId="NoList94">
    <w:name w:val="No List94"/>
    <w:next w:val="a2"/>
    <w:uiPriority w:val="99"/>
    <w:semiHidden/>
    <w:unhideWhenUsed/>
    <w:rsid w:val="00257BE2"/>
  </w:style>
  <w:style w:type="numbering" w:customStyle="1" w:styleId="NoList814">
    <w:name w:val="No List814"/>
    <w:next w:val="a2"/>
    <w:uiPriority w:val="99"/>
    <w:semiHidden/>
    <w:unhideWhenUsed/>
    <w:rsid w:val="00257BE2"/>
  </w:style>
  <w:style w:type="numbering" w:customStyle="1" w:styleId="NoList913">
    <w:name w:val="No List913"/>
    <w:next w:val="a2"/>
    <w:uiPriority w:val="99"/>
    <w:semiHidden/>
    <w:unhideWhenUsed/>
    <w:rsid w:val="00257BE2"/>
  </w:style>
  <w:style w:type="numbering" w:customStyle="1" w:styleId="LFO194">
    <w:name w:val="LFO194"/>
    <w:basedOn w:val="a2"/>
    <w:rsid w:val="00257BE2"/>
  </w:style>
  <w:style w:type="numbering" w:customStyle="1" w:styleId="NoList103">
    <w:name w:val="No List103"/>
    <w:next w:val="a2"/>
    <w:uiPriority w:val="99"/>
    <w:semiHidden/>
    <w:unhideWhenUsed/>
    <w:rsid w:val="00257BE2"/>
  </w:style>
  <w:style w:type="numbering" w:customStyle="1" w:styleId="LFO1913">
    <w:name w:val="LFO1913"/>
    <w:basedOn w:val="a2"/>
    <w:rsid w:val="00257BE2"/>
  </w:style>
  <w:style w:type="numbering" w:customStyle="1" w:styleId="1210">
    <w:name w:val="无列表121"/>
    <w:next w:val="a2"/>
    <w:semiHidden/>
    <w:rsid w:val="00257BE2"/>
  </w:style>
  <w:style w:type="numbering" w:customStyle="1" w:styleId="1211">
    <w:name w:val="リストなし121"/>
    <w:next w:val="a2"/>
    <w:uiPriority w:val="99"/>
    <w:semiHidden/>
    <w:unhideWhenUsed/>
    <w:rsid w:val="00257BE2"/>
  </w:style>
  <w:style w:type="numbering" w:customStyle="1" w:styleId="11111">
    <w:name w:val="リストなし1111"/>
    <w:next w:val="a2"/>
    <w:uiPriority w:val="99"/>
    <w:semiHidden/>
    <w:unhideWhenUsed/>
    <w:rsid w:val="00257BE2"/>
  </w:style>
  <w:style w:type="numbering" w:customStyle="1" w:styleId="NoList131">
    <w:name w:val="No List131"/>
    <w:next w:val="a2"/>
    <w:uiPriority w:val="99"/>
    <w:semiHidden/>
    <w:unhideWhenUsed/>
    <w:rsid w:val="00257BE2"/>
  </w:style>
  <w:style w:type="numbering" w:customStyle="1" w:styleId="NoList231">
    <w:name w:val="No List231"/>
    <w:next w:val="a2"/>
    <w:uiPriority w:val="99"/>
    <w:semiHidden/>
    <w:unhideWhenUsed/>
    <w:rsid w:val="00257BE2"/>
  </w:style>
  <w:style w:type="numbering" w:customStyle="1" w:styleId="NoList331">
    <w:name w:val="No List331"/>
    <w:next w:val="a2"/>
    <w:uiPriority w:val="99"/>
    <w:semiHidden/>
    <w:unhideWhenUsed/>
    <w:rsid w:val="00257BE2"/>
  </w:style>
  <w:style w:type="numbering" w:customStyle="1" w:styleId="NoList431">
    <w:name w:val="No List431"/>
    <w:next w:val="a2"/>
    <w:uiPriority w:val="99"/>
    <w:semiHidden/>
    <w:unhideWhenUsed/>
    <w:rsid w:val="00257BE2"/>
  </w:style>
  <w:style w:type="numbering" w:customStyle="1" w:styleId="NoList521">
    <w:name w:val="No List521"/>
    <w:next w:val="a2"/>
    <w:uiPriority w:val="99"/>
    <w:semiHidden/>
    <w:unhideWhenUsed/>
    <w:rsid w:val="00257BE2"/>
  </w:style>
  <w:style w:type="numbering" w:customStyle="1" w:styleId="NoList621">
    <w:name w:val="No List621"/>
    <w:next w:val="a2"/>
    <w:uiPriority w:val="99"/>
    <w:semiHidden/>
    <w:unhideWhenUsed/>
    <w:rsid w:val="00257BE2"/>
  </w:style>
  <w:style w:type="numbering" w:customStyle="1" w:styleId="NoList721">
    <w:name w:val="No List721"/>
    <w:next w:val="a2"/>
    <w:uiPriority w:val="99"/>
    <w:semiHidden/>
    <w:unhideWhenUsed/>
    <w:rsid w:val="00257BE2"/>
  </w:style>
  <w:style w:type="numbering" w:customStyle="1" w:styleId="NoList1121">
    <w:name w:val="No List1121"/>
    <w:next w:val="a2"/>
    <w:uiPriority w:val="99"/>
    <w:semiHidden/>
    <w:unhideWhenUsed/>
    <w:rsid w:val="00257BE2"/>
  </w:style>
  <w:style w:type="numbering" w:customStyle="1" w:styleId="NoList2121">
    <w:name w:val="No List2121"/>
    <w:next w:val="a2"/>
    <w:uiPriority w:val="99"/>
    <w:semiHidden/>
    <w:unhideWhenUsed/>
    <w:rsid w:val="00257BE2"/>
  </w:style>
  <w:style w:type="numbering" w:customStyle="1" w:styleId="NoList3121">
    <w:name w:val="No List3121"/>
    <w:next w:val="a2"/>
    <w:uiPriority w:val="99"/>
    <w:semiHidden/>
    <w:unhideWhenUsed/>
    <w:rsid w:val="00257BE2"/>
  </w:style>
  <w:style w:type="numbering" w:customStyle="1" w:styleId="NoList4121">
    <w:name w:val="No List4121"/>
    <w:next w:val="a2"/>
    <w:uiPriority w:val="99"/>
    <w:semiHidden/>
    <w:unhideWhenUsed/>
    <w:rsid w:val="00257BE2"/>
  </w:style>
  <w:style w:type="numbering" w:customStyle="1" w:styleId="NoList5111">
    <w:name w:val="No List5111"/>
    <w:next w:val="a2"/>
    <w:uiPriority w:val="99"/>
    <w:semiHidden/>
    <w:unhideWhenUsed/>
    <w:rsid w:val="00257BE2"/>
  </w:style>
  <w:style w:type="numbering" w:customStyle="1" w:styleId="NoList6111">
    <w:name w:val="No List6111"/>
    <w:next w:val="a2"/>
    <w:uiPriority w:val="99"/>
    <w:semiHidden/>
    <w:unhideWhenUsed/>
    <w:rsid w:val="00257BE2"/>
  </w:style>
  <w:style w:type="numbering" w:customStyle="1" w:styleId="NoList7111">
    <w:name w:val="No List7111"/>
    <w:next w:val="a2"/>
    <w:uiPriority w:val="99"/>
    <w:semiHidden/>
    <w:unhideWhenUsed/>
    <w:rsid w:val="00257BE2"/>
  </w:style>
  <w:style w:type="numbering" w:customStyle="1" w:styleId="NoList8111">
    <w:name w:val="No List8111"/>
    <w:next w:val="a2"/>
    <w:uiPriority w:val="99"/>
    <w:semiHidden/>
    <w:unhideWhenUsed/>
    <w:rsid w:val="00257BE2"/>
  </w:style>
  <w:style w:type="numbering" w:customStyle="1" w:styleId="NoList1221">
    <w:name w:val="No List1221"/>
    <w:next w:val="a2"/>
    <w:uiPriority w:val="99"/>
    <w:semiHidden/>
    <w:rsid w:val="00257BE2"/>
  </w:style>
  <w:style w:type="numbering" w:customStyle="1" w:styleId="NoList11121">
    <w:name w:val="No List11121"/>
    <w:next w:val="a2"/>
    <w:uiPriority w:val="99"/>
    <w:semiHidden/>
    <w:unhideWhenUsed/>
    <w:rsid w:val="00257BE2"/>
  </w:style>
  <w:style w:type="numbering" w:customStyle="1" w:styleId="11210">
    <w:name w:val="无列表1121"/>
    <w:next w:val="a2"/>
    <w:semiHidden/>
    <w:rsid w:val="00257BE2"/>
  </w:style>
  <w:style w:type="numbering" w:customStyle="1" w:styleId="NoList2221">
    <w:name w:val="No List2221"/>
    <w:next w:val="a2"/>
    <w:uiPriority w:val="99"/>
    <w:semiHidden/>
    <w:unhideWhenUsed/>
    <w:rsid w:val="00257BE2"/>
  </w:style>
  <w:style w:type="numbering" w:customStyle="1" w:styleId="NoList3221">
    <w:name w:val="No List3221"/>
    <w:next w:val="a2"/>
    <w:uiPriority w:val="99"/>
    <w:semiHidden/>
    <w:unhideWhenUsed/>
    <w:rsid w:val="00257BE2"/>
  </w:style>
  <w:style w:type="numbering" w:customStyle="1" w:styleId="NoList4211">
    <w:name w:val="No List4211"/>
    <w:next w:val="a2"/>
    <w:uiPriority w:val="99"/>
    <w:semiHidden/>
    <w:unhideWhenUsed/>
    <w:rsid w:val="00257BE2"/>
  </w:style>
  <w:style w:type="numbering" w:customStyle="1" w:styleId="NoList21111">
    <w:name w:val="No List21111"/>
    <w:next w:val="a2"/>
    <w:uiPriority w:val="99"/>
    <w:semiHidden/>
    <w:unhideWhenUsed/>
    <w:rsid w:val="00257BE2"/>
  </w:style>
  <w:style w:type="numbering" w:customStyle="1" w:styleId="NoList31111">
    <w:name w:val="No List31111"/>
    <w:next w:val="a2"/>
    <w:uiPriority w:val="99"/>
    <w:semiHidden/>
    <w:unhideWhenUsed/>
    <w:rsid w:val="00257BE2"/>
  </w:style>
  <w:style w:type="numbering" w:customStyle="1" w:styleId="NoList41111">
    <w:name w:val="No List41111"/>
    <w:next w:val="a2"/>
    <w:uiPriority w:val="99"/>
    <w:semiHidden/>
    <w:unhideWhenUsed/>
    <w:rsid w:val="00257BE2"/>
  </w:style>
  <w:style w:type="numbering" w:customStyle="1" w:styleId="111110">
    <w:name w:val="无列表11111"/>
    <w:next w:val="a2"/>
    <w:semiHidden/>
    <w:rsid w:val="00257BE2"/>
  </w:style>
  <w:style w:type="numbering" w:customStyle="1" w:styleId="NoList111111">
    <w:name w:val="No List111111"/>
    <w:next w:val="a2"/>
    <w:uiPriority w:val="99"/>
    <w:semiHidden/>
    <w:unhideWhenUsed/>
    <w:rsid w:val="00257BE2"/>
  </w:style>
  <w:style w:type="numbering" w:customStyle="1" w:styleId="NoList12111">
    <w:name w:val="No List12111"/>
    <w:next w:val="a2"/>
    <w:uiPriority w:val="99"/>
    <w:semiHidden/>
    <w:unhideWhenUsed/>
    <w:rsid w:val="00257BE2"/>
  </w:style>
  <w:style w:type="numbering" w:customStyle="1" w:styleId="NoList22111">
    <w:name w:val="No List22111"/>
    <w:next w:val="a2"/>
    <w:uiPriority w:val="99"/>
    <w:semiHidden/>
    <w:unhideWhenUsed/>
    <w:rsid w:val="00257BE2"/>
  </w:style>
  <w:style w:type="numbering" w:customStyle="1" w:styleId="NoList32111">
    <w:name w:val="No List32111"/>
    <w:next w:val="a2"/>
    <w:uiPriority w:val="99"/>
    <w:semiHidden/>
    <w:unhideWhenUsed/>
    <w:rsid w:val="00257BE2"/>
  </w:style>
  <w:style w:type="numbering" w:customStyle="1" w:styleId="NoList141">
    <w:name w:val="No List141"/>
    <w:next w:val="a2"/>
    <w:uiPriority w:val="99"/>
    <w:semiHidden/>
    <w:unhideWhenUsed/>
    <w:rsid w:val="00257BE2"/>
  </w:style>
  <w:style w:type="numbering" w:customStyle="1" w:styleId="NoList151">
    <w:name w:val="No List151"/>
    <w:next w:val="a2"/>
    <w:uiPriority w:val="99"/>
    <w:semiHidden/>
    <w:unhideWhenUsed/>
    <w:rsid w:val="00257BE2"/>
  </w:style>
  <w:style w:type="numbering" w:customStyle="1" w:styleId="NoList241">
    <w:name w:val="No List241"/>
    <w:next w:val="a2"/>
    <w:uiPriority w:val="99"/>
    <w:semiHidden/>
    <w:unhideWhenUsed/>
    <w:rsid w:val="00257BE2"/>
  </w:style>
  <w:style w:type="numbering" w:customStyle="1" w:styleId="NoList341">
    <w:name w:val="No List341"/>
    <w:next w:val="a2"/>
    <w:uiPriority w:val="99"/>
    <w:semiHidden/>
    <w:unhideWhenUsed/>
    <w:rsid w:val="00257BE2"/>
  </w:style>
  <w:style w:type="numbering" w:customStyle="1" w:styleId="NoList441">
    <w:name w:val="No List441"/>
    <w:next w:val="a2"/>
    <w:uiPriority w:val="99"/>
    <w:semiHidden/>
    <w:unhideWhenUsed/>
    <w:rsid w:val="00257BE2"/>
  </w:style>
  <w:style w:type="numbering" w:customStyle="1" w:styleId="NoList531">
    <w:name w:val="No List531"/>
    <w:next w:val="a2"/>
    <w:uiPriority w:val="99"/>
    <w:semiHidden/>
    <w:unhideWhenUsed/>
    <w:rsid w:val="00257BE2"/>
  </w:style>
  <w:style w:type="numbering" w:customStyle="1" w:styleId="NoList631">
    <w:name w:val="No List631"/>
    <w:next w:val="a2"/>
    <w:uiPriority w:val="99"/>
    <w:semiHidden/>
    <w:unhideWhenUsed/>
    <w:rsid w:val="00257BE2"/>
  </w:style>
  <w:style w:type="numbering" w:customStyle="1" w:styleId="NoList731">
    <w:name w:val="No List731"/>
    <w:next w:val="a2"/>
    <w:uiPriority w:val="99"/>
    <w:semiHidden/>
    <w:unhideWhenUsed/>
    <w:rsid w:val="00257BE2"/>
  </w:style>
  <w:style w:type="numbering" w:customStyle="1" w:styleId="NoList821">
    <w:name w:val="No List821"/>
    <w:next w:val="a2"/>
    <w:uiPriority w:val="99"/>
    <w:semiHidden/>
    <w:unhideWhenUsed/>
    <w:rsid w:val="00257BE2"/>
  </w:style>
  <w:style w:type="numbering" w:customStyle="1" w:styleId="NoList921">
    <w:name w:val="No List921"/>
    <w:next w:val="a2"/>
    <w:uiPriority w:val="99"/>
    <w:semiHidden/>
    <w:unhideWhenUsed/>
    <w:rsid w:val="00257BE2"/>
  </w:style>
  <w:style w:type="numbering" w:customStyle="1" w:styleId="NoList1131">
    <w:name w:val="No List1131"/>
    <w:next w:val="a2"/>
    <w:uiPriority w:val="99"/>
    <w:semiHidden/>
    <w:unhideWhenUsed/>
    <w:rsid w:val="00257BE2"/>
  </w:style>
  <w:style w:type="numbering" w:customStyle="1" w:styleId="NoList2131">
    <w:name w:val="No List2131"/>
    <w:next w:val="a2"/>
    <w:uiPriority w:val="99"/>
    <w:semiHidden/>
    <w:unhideWhenUsed/>
    <w:rsid w:val="00257BE2"/>
  </w:style>
  <w:style w:type="numbering" w:customStyle="1" w:styleId="NoList3131">
    <w:name w:val="No List3131"/>
    <w:next w:val="a2"/>
    <w:uiPriority w:val="99"/>
    <w:semiHidden/>
    <w:unhideWhenUsed/>
    <w:rsid w:val="00257BE2"/>
  </w:style>
  <w:style w:type="numbering" w:customStyle="1" w:styleId="NoList4131">
    <w:name w:val="No List4131"/>
    <w:next w:val="a2"/>
    <w:uiPriority w:val="99"/>
    <w:semiHidden/>
    <w:unhideWhenUsed/>
    <w:rsid w:val="00257BE2"/>
  </w:style>
  <w:style w:type="numbering" w:customStyle="1" w:styleId="NoList5121">
    <w:name w:val="No List5121"/>
    <w:next w:val="a2"/>
    <w:uiPriority w:val="99"/>
    <w:semiHidden/>
    <w:unhideWhenUsed/>
    <w:rsid w:val="00257BE2"/>
  </w:style>
  <w:style w:type="numbering" w:customStyle="1" w:styleId="NoList6121">
    <w:name w:val="No List6121"/>
    <w:next w:val="a2"/>
    <w:uiPriority w:val="99"/>
    <w:semiHidden/>
    <w:unhideWhenUsed/>
    <w:rsid w:val="00257BE2"/>
  </w:style>
  <w:style w:type="numbering" w:customStyle="1" w:styleId="NoList7121">
    <w:name w:val="No List7121"/>
    <w:next w:val="a2"/>
    <w:uiPriority w:val="99"/>
    <w:semiHidden/>
    <w:unhideWhenUsed/>
    <w:rsid w:val="00257BE2"/>
  </w:style>
  <w:style w:type="numbering" w:customStyle="1" w:styleId="NoList8121">
    <w:name w:val="No List8121"/>
    <w:next w:val="a2"/>
    <w:uiPriority w:val="99"/>
    <w:semiHidden/>
    <w:unhideWhenUsed/>
    <w:rsid w:val="00257BE2"/>
  </w:style>
  <w:style w:type="numbering" w:customStyle="1" w:styleId="NoList9111">
    <w:name w:val="No List9111"/>
    <w:next w:val="a2"/>
    <w:uiPriority w:val="99"/>
    <w:semiHidden/>
    <w:unhideWhenUsed/>
    <w:rsid w:val="00257BE2"/>
  </w:style>
  <w:style w:type="numbering" w:customStyle="1" w:styleId="LFO1921">
    <w:name w:val="LFO1921"/>
    <w:basedOn w:val="a2"/>
    <w:rsid w:val="00257BE2"/>
  </w:style>
  <w:style w:type="numbering" w:customStyle="1" w:styleId="NoList1011">
    <w:name w:val="No List1011"/>
    <w:next w:val="a2"/>
    <w:uiPriority w:val="99"/>
    <w:semiHidden/>
    <w:unhideWhenUsed/>
    <w:rsid w:val="00257BE2"/>
  </w:style>
  <w:style w:type="numbering" w:customStyle="1" w:styleId="LFO19111">
    <w:name w:val="LFO19111"/>
    <w:basedOn w:val="a2"/>
    <w:rsid w:val="00257BE2"/>
  </w:style>
  <w:style w:type="numbering" w:customStyle="1" w:styleId="NoList1231">
    <w:name w:val="No List1231"/>
    <w:next w:val="a2"/>
    <w:uiPriority w:val="99"/>
    <w:semiHidden/>
    <w:rsid w:val="00257BE2"/>
  </w:style>
  <w:style w:type="numbering" w:customStyle="1" w:styleId="NoList11131">
    <w:name w:val="No List11131"/>
    <w:next w:val="a2"/>
    <w:uiPriority w:val="99"/>
    <w:semiHidden/>
    <w:unhideWhenUsed/>
    <w:rsid w:val="00257BE2"/>
  </w:style>
  <w:style w:type="numbering" w:customStyle="1" w:styleId="1310">
    <w:name w:val="无列表131"/>
    <w:next w:val="a2"/>
    <w:semiHidden/>
    <w:rsid w:val="00257BE2"/>
  </w:style>
  <w:style w:type="numbering" w:customStyle="1" w:styleId="1311">
    <w:name w:val="リストなし131"/>
    <w:next w:val="a2"/>
    <w:uiPriority w:val="99"/>
    <w:semiHidden/>
    <w:unhideWhenUsed/>
    <w:rsid w:val="00257BE2"/>
  </w:style>
  <w:style w:type="numbering" w:customStyle="1" w:styleId="11310">
    <w:name w:val="无列表1131"/>
    <w:next w:val="a2"/>
    <w:semiHidden/>
    <w:rsid w:val="00257BE2"/>
  </w:style>
  <w:style w:type="numbering" w:customStyle="1" w:styleId="11211">
    <w:name w:val="リストなし1121"/>
    <w:next w:val="a2"/>
    <w:uiPriority w:val="99"/>
    <w:semiHidden/>
    <w:unhideWhenUsed/>
    <w:rsid w:val="00257BE2"/>
  </w:style>
  <w:style w:type="numbering" w:customStyle="1" w:styleId="NoList2231">
    <w:name w:val="No List2231"/>
    <w:next w:val="a2"/>
    <w:uiPriority w:val="99"/>
    <w:semiHidden/>
    <w:unhideWhenUsed/>
    <w:rsid w:val="00257BE2"/>
  </w:style>
  <w:style w:type="numbering" w:customStyle="1" w:styleId="NoList3231">
    <w:name w:val="No List3231"/>
    <w:next w:val="a2"/>
    <w:uiPriority w:val="99"/>
    <w:semiHidden/>
    <w:unhideWhenUsed/>
    <w:rsid w:val="00257BE2"/>
  </w:style>
  <w:style w:type="numbering" w:customStyle="1" w:styleId="NoList4221">
    <w:name w:val="No List4221"/>
    <w:next w:val="a2"/>
    <w:uiPriority w:val="99"/>
    <w:semiHidden/>
    <w:unhideWhenUsed/>
    <w:rsid w:val="00257BE2"/>
  </w:style>
  <w:style w:type="numbering" w:customStyle="1" w:styleId="NoList21121">
    <w:name w:val="No List21121"/>
    <w:next w:val="a2"/>
    <w:uiPriority w:val="99"/>
    <w:semiHidden/>
    <w:unhideWhenUsed/>
    <w:rsid w:val="00257BE2"/>
  </w:style>
  <w:style w:type="numbering" w:customStyle="1" w:styleId="NoList31121">
    <w:name w:val="No List31121"/>
    <w:next w:val="a2"/>
    <w:uiPriority w:val="99"/>
    <w:semiHidden/>
    <w:unhideWhenUsed/>
    <w:rsid w:val="00257BE2"/>
  </w:style>
  <w:style w:type="numbering" w:customStyle="1" w:styleId="NoList41121">
    <w:name w:val="No List41121"/>
    <w:next w:val="a2"/>
    <w:uiPriority w:val="99"/>
    <w:semiHidden/>
    <w:unhideWhenUsed/>
    <w:rsid w:val="00257BE2"/>
  </w:style>
  <w:style w:type="numbering" w:customStyle="1" w:styleId="11121">
    <w:name w:val="无列表11121"/>
    <w:next w:val="a2"/>
    <w:semiHidden/>
    <w:rsid w:val="00257BE2"/>
  </w:style>
  <w:style w:type="numbering" w:customStyle="1" w:styleId="NoList111121">
    <w:name w:val="No List111121"/>
    <w:next w:val="a2"/>
    <w:uiPriority w:val="99"/>
    <w:semiHidden/>
    <w:unhideWhenUsed/>
    <w:rsid w:val="00257BE2"/>
  </w:style>
  <w:style w:type="numbering" w:customStyle="1" w:styleId="NoList12121">
    <w:name w:val="No List12121"/>
    <w:next w:val="a2"/>
    <w:uiPriority w:val="99"/>
    <w:semiHidden/>
    <w:unhideWhenUsed/>
    <w:rsid w:val="00257BE2"/>
  </w:style>
  <w:style w:type="numbering" w:customStyle="1" w:styleId="NoList22121">
    <w:name w:val="No List22121"/>
    <w:next w:val="a2"/>
    <w:uiPriority w:val="99"/>
    <w:semiHidden/>
    <w:unhideWhenUsed/>
    <w:rsid w:val="00257BE2"/>
  </w:style>
  <w:style w:type="numbering" w:customStyle="1" w:styleId="NoList32121">
    <w:name w:val="No List32121"/>
    <w:next w:val="a2"/>
    <w:uiPriority w:val="99"/>
    <w:semiHidden/>
    <w:unhideWhenUsed/>
    <w:rsid w:val="00257BE2"/>
  </w:style>
  <w:style w:type="numbering" w:customStyle="1" w:styleId="NoList161">
    <w:name w:val="No List161"/>
    <w:next w:val="a2"/>
    <w:uiPriority w:val="99"/>
    <w:semiHidden/>
    <w:unhideWhenUsed/>
    <w:rsid w:val="00257BE2"/>
  </w:style>
  <w:style w:type="numbering" w:customStyle="1" w:styleId="NoList171">
    <w:name w:val="No List171"/>
    <w:next w:val="a2"/>
    <w:uiPriority w:val="99"/>
    <w:semiHidden/>
    <w:unhideWhenUsed/>
    <w:rsid w:val="00257BE2"/>
  </w:style>
  <w:style w:type="numbering" w:customStyle="1" w:styleId="NoList251">
    <w:name w:val="No List251"/>
    <w:next w:val="a2"/>
    <w:uiPriority w:val="99"/>
    <w:semiHidden/>
    <w:unhideWhenUsed/>
    <w:rsid w:val="00257BE2"/>
  </w:style>
  <w:style w:type="numbering" w:customStyle="1" w:styleId="NoList351">
    <w:name w:val="No List351"/>
    <w:next w:val="a2"/>
    <w:uiPriority w:val="99"/>
    <w:semiHidden/>
    <w:unhideWhenUsed/>
    <w:rsid w:val="00257BE2"/>
  </w:style>
  <w:style w:type="numbering" w:customStyle="1" w:styleId="NoList451">
    <w:name w:val="No List451"/>
    <w:next w:val="a2"/>
    <w:uiPriority w:val="99"/>
    <w:semiHidden/>
    <w:unhideWhenUsed/>
    <w:rsid w:val="00257BE2"/>
  </w:style>
  <w:style w:type="numbering" w:customStyle="1" w:styleId="NoList541">
    <w:name w:val="No List541"/>
    <w:next w:val="a2"/>
    <w:uiPriority w:val="99"/>
    <w:semiHidden/>
    <w:unhideWhenUsed/>
    <w:rsid w:val="00257BE2"/>
  </w:style>
  <w:style w:type="numbering" w:customStyle="1" w:styleId="NoList641">
    <w:name w:val="No List641"/>
    <w:next w:val="a2"/>
    <w:uiPriority w:val="99"/>
    <w:semiHidden/>
    <w:unhideWhenUsed/>
    <w:rsid w:val="00257BE2"/>
  </w:style>
  <w:style w:type="numbering" w:customStyle="1" w:styleId="NoList741">
    <w:name w:val="No List741"/>
    <w:next w:val="a2"/>
    <w:uiPriority w:val="99"/>
    <w:semiHidden/>
    <w:unhideWhenUsed/>
    <w:rsid w:val="00257BE2"/>
  </w:style>
  <w:style w:type="numbering" w:customStyle="1" w:styleId="NoList831">
    <w:name w:val="No List831"/>
    <w:next w:val="a2"/>
    <w:uiPriority w:val="99"/>
    <w:semiHidden/>
    <w:unhideWhenUsed/>
    <w:rsid w:val="00257BE2"/>
  </w:style>
  <w:style w:type="numbering" w:customStyle="1" w:styleId="NoList931">
    <w:name w:val="No List931"/>
    <w:next w:val="a2"/>
    <w:uiPriority w:val="99"/>
    <w:semiHidden/>
    <w:unhideWhenUsed/>
    <w:rsid w:val="00257BE2"/>
  </w:style>
  <w:style w:type="numbering" w:customStyle="1" w:styleId="NoList1141">
    <w:name w:val="No List1141"/>
    <w:next w:val="a2"/>
    <w:uiPriority w:val="99"/>
    <w:semiHidden/>
    <w:unhideWhenUsed/>
    <w:rsid w:val="00257BE2"/>
  </w:style>
  <w:style w:type="numbering" w:customStyle="1" w:styleId="NoList2141">
    <w:name w:val="No List2141"/>
    <w:next w:val="a2"/>
    <w:uiPriority w:val="99"/>
    <w:semiHidden/>
    <w:unhideWhenUsed/>
    <w:rsid w:val="00257BE2"/>
  </w:style>
  <w:style w:type="numbering" w:customStyle="1" w:styleId="NoList3141">
    <w:name w:val="No List3141"/>
    <w:next w:val="a2"/>
    <w:uiPriority w:val="99"/>
    <w:semiHidden/>
    <w:unhideWhenUsed/>
    <w:rsid w:val="00257BE2"/>
  </w:style>
  <w:style w:type="numbering" w:customStyle="1" w:styleId="NoList4141">
    <w:name w:val="No List4141"/>
    <w:next w:val="a2"/>
    <w:uiPriority w:val="99"/>
    <w:semiHidden/>
    <w:unhideWhenUsed/>
    <w:rsid w:val="00257BE2"/>
  </w:style>
  <w:style w:type="numbering" w:customStyle="1" w:styleId="NoList5131">
    <w:name w:val="No List5131"/>
    <w:next w:val="a2"/>
    <w:uiPriority w:val="99"/>
    <w:semiHidden/>
    <w:unhideWhenUsed/>
    <w:rsid w:val="00257BE2"/>
  </w:style>
  <w:style w:type="numbering" w:customStyle="1" w:styleId="NoList6131">
    <w:name w:val="No List6131"/>
    <w:next w:val="a2"/>
    <w:uiPriority w:val="99"/>
    <w:semiHidden/>
    <w:unhideWhenUsed/>
    <w:rsid w:val="00257BE2"/>
  </w:style>
  <w:style w:type="numbering" w:customStyle="1" w:styleId="NoList7131">
    <w:name w:val="No List7131"/>
    <w:next w:val="a2"/>
    <w:uiPriority w:val="99"/>
    <w:semiHidden/>
    <w:unhideWhenUsed/>
    <w:rsid w:val="00257BE2"/>
  </w:style>
  <w:style w:type="numbering" w:customStyle="1" w:styleId="NoList8131">
    <w:name w:val="No List8131"/>
    <w:next w:val="a2"/>
    <w:uiPriority w:val="99"/>
    <w:semiHidden/>
    <w:unhideWhenUsed/>
    <w:rsid w:val="00257BE2"/>
  </w:style>
  <w:style w:type="numbering" w:customStyle="1" w:styleId="NoList9121">
    <w:name w:val="No List9121"/>
    <w:next w:val="a2"/>
    <w:uiPriority w:val="99"/>
    <w:semiHidden/>
    <w:unhideWhenUsed/>
    <w:rsid w:val="00257BE2"/>
  </w:style>
  <w:style w:type="numbering" w:customStyle="1" w:styleId="LFO1931">
    <w:name w:val="LFO1931"/>
    <w:basedOn w:val="a2"/>
    <w:rsid w:val="00257BE2"/>
  </w:style>
  <w:style w:type="numbering" w:customStyle="1" w:styleId="NoList1021">
    <w:name w:val="No List1021"/>
    <w:next w:val="a2"/>
    <w:uiPriority w:val="99"/>
    <w:semiHidden/>
    <w:unhideWhenUsed/>
    <w:rsid w:val="00257BE2"/>
  </w:style>
  <w:style w:type="numbering" w:customStyle="1" w:styleId="LFO19121">
    <w:name w:val="LFO19121"/>
    <w:basedOn w:val="a2"/>
    <w:rsid w:val="00257BE2"/>
  </w:style>
  <w:style w:type="numbering" w:customStyle="1" w:styleId="NoList1241">
    <w:name w:val="No List1241"/>
    <w:next w:val="a2"/>
    <w:uiPriority w:val="99"/>
    <w:semiHidden/>
    <w:rsid w:val="00257BE2"/>
  </w:style>
  <w:style w:type="numbering" w:customStyle="1" w:styleId="NoList11141">
    <w:name w:val="No List11141"/>
    <w:next w:val="a2"/>
    <w:uiPriority w:val="99"/>
    <w:semiHidden/>
    <w:unhideWhenUsed/>
    <w:rsid w:val="00257BE2"/>
  </w:style>
  <w:style w:type="numbering" w:customStyle="1" w:styleId="1410">
    <w:name w:val="无列表141"/>
    <w:next w:val="a2"/>
    <w:semiHidden/>
    <w:rsid w:val="00257BE2"/>
  </w:style>
  <w:style w:type="numbering" w:customStyle="1" w:styleId="1411">
    <w:name w:val="リストなし141"/>
    <w:next w:val="a2"/>
    <w:uiPriority w:val="99"/>
    <w:semiHidden/>
    <w:unhideWhenUsed/>
    <w:rsid w:val="00257BE2"/>
  </w:style>
  <w:style w:type="numbering" w:customStyle="1" w:styleId="11410">
    <w:name w:val="无列表1141"/>
    <w:next w:val="a2"/>
    <w:semiHidden/>
    <w:rsid w:val="00257BE2"/>
  </w:style>
  <w:style w:type="numbering" w:customStyle="1" w:styleId="11311">
    <w:name w:val="リストなし1131"/>
    <w:next w:val="a2"/>
    <w:uiPriority w:val="99"/>
    <w:semiHidden/>
    <w:unhideWhenUsed/>
    <w:rsid w:val="00257BE2"/>
  </w:style>
  <w:style w:type="numbering" w:customStyle="1" w:styleId="NoList2241">
    <w:name w:val="No List2241"/>
    <w:next w:val="a2"/>
    <w:uiPriority w:val="99"/>
    <w:semiHidden/>
    <w:unhideWhenUsed/>
    <w:rsid w:val="00257BE2"/>
  </w:style>
  <w:style w:type="numbering" w:customStyle="1" w:styleId="NoList3241">
    <w:name w:val="No List3241"/>
    <w:next w:val="a2"/>
    <w:uiPriority w:val="99"/>
    <w:semiHidden/>
    <w:unhideWhenUsed/>
    <w:rsid w:val="00257BE2"/>
  </w:style>
  <w:style w:type="numbering" w:customStyle="1" w:styleId="NoList4231">
    <w:name w:val="No List4231"/>
    <w:next w:val="a2"/>
    <w:uiPriority w:val="99"/>
    <w:semiHidden/>
    <w:unhideWhenUsed/>
    <w:rsid w:val="00257BE2"/>
  </w:style>
  <w:style w:type="numbering" w:customStyle="1" w:styleId="NoList21131">
    <w:name w:val="No List21131"/>
    <w:next w:val="a2"/>
    <w:uiPriority w:val="99"/>
    <w:semiHidden/>
    <w:unhideWhenUsed/>
    <w:rsid w:val="00257BE2"/>
  </w:style>
  <w:style w:type="numbering" w:customStyle="1" w:styleId="NoList31131">
    <w:name w:val="No List31131"/>
    <w:next w:val="a2"/>
    <w:uiPriority w:val="99"/>
    <w:semiHidden/>
    <w:unhideWhenUsed/>
    <w:rsid w:val="00257BE2"/>
  </w:style>
  <w:style w:type="numbering" w:customStyle="1" w:styleId="NoList41131">
    <w:name w:val="No List41131"/>
    <w:next w:val="a2"/>
    <w:uiPriority w:val="99"/>
    <w:semiHidden/>
    <w:unhideWhenUsed/>
    <w:rsid w:val="00257BE2"/>
  </w:style>
  <w:style w:type="numbering" w:customStyle="1" w:styleId="11131">
    <w:name w:val="无列表11131"/>
    <w:next w:val="a2"/>
    <w:semiHidden/>
    <w:rsid w:val="00257BE2"/>
  </w:style>
  <w:style w:type="numbering" w:customStyle="1" w:styleId="NoList111131">
    <w:name w:val="No List111131"/>
    <w:next w:val="a2"/>
    <w:uiPriority w:val="99"/>
    <w:semiHidden/>
    <w:unhideWhenUsed/>
    <w:rsid w:val="00257BE2"/>
  </w:style>
  <w:style w:type="numbering" w:customStyle="1" w:styleId="NoList12131">
    <w:name w:val="No List12131"/>
    <w:next w:val="a2"/>
    <w:uiPriority w:val="99"/>
    <w:semiHidden/>
    <w:unhideWhenUsed/>
    <w:rsid w:val="00257BE2"/>
  </w:style>
  <w:style w:type="numbering" w:customStyle="1" w:styleId="NoList22131">
    <w:name w:val="No List22131"/>
    <w:next w:val="a2"/>
    <w:uiPriority w:val="99"/>
    <w:semiHidden/>
    <w:unhideWhenUsed/>
    <w:rsid w:val="00257BE2"/>
  </w:style>
  <w:style w:type="numbering" w:customStyle="1" w:styleId="NoList32131">
    <w:name w:val="No List32131"/>
    <w:next w:val="a2"/>
    <w:uiPriority w:val="99"/>
    <w:semiHidden/>
    <w:unhideWhenUsed/>
    <w:rsid w:val="00257BE2"/>
  </w:style>
  <w:style w:type="paragraph" w:styleId="aff7">
    <w:name w:val="macro"/>
    <w:link w:val="aff6"/>
    <w:qFormat/>
    <w:rsid w:val="00257B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15">
    <w:name w:val="宏文本 Char1"/>
    <w:basedOn w:val="a0"/>
    <w:semiHidden/>
    <w:rsid w:val="00257BE2"/>
    <w:rPr>
      <w:rFonts w:ascii="Consolas" w:hAnsi="Consolas"/>
      <w:lang w:val="en-GB" w:eastAsia="en-US"/>
    </w:rPr>
  </w:style>
  <w:style w:type="character" w:customStyle="1" w:styleId="MacroTextChar1">
    <w:name w:val="Macro Text Char1"/>
    <w:basedOn w:val="a0"/>
    <w:rsid w:val="00257BE2"/>
    <w:rPr>
      <w:rFonts w:ascii="Consolas" w:eastAsia="Times New Roman" w:hAnsi="Consolas"/>
      <w:lang w:val="en-GB"/>
    </w:rPr>
  </w:style>
  <w:style w:type="paragraph" w:styleId="80">
    <w:name w:val="index 8"/>
    <w:basedOn w:val="a"/>
    <w:next w:val="a"/>
    <w:uiPriority w:val="99"/>
    <w:qFormat/>
    <w:rsid w:val="00257BE2"/>
    <w:pPr>
      <w:widowControl w:val="0"/>
      <w:spacing w:beforeLines="10" w:afterLines="10"/>
      <w:ind w:leftChars="1400" w:left="1400" w:hanging="578"/>
    </w:pPr>
    <w:rPr>
      <w:kern w:val="2"/>
      <w:szCs w:val="24"/>
      <w:lang w:val="en-US" w:eastAsia="en-GB"/>
    </w:rPr>
  </w:style>
  <w:style w:type="paragraph" w:styleId="56">
    <w:name w:val="index 5"/>
    <w:basedOn w:val="a"/>
    <w:next w:val="a"/>
    <w:uiPriority w:val="99"/>
    <w:qFormat/>
    <w:rsid w:val="00257BE2"/>
    <w:pPr>
      <w:widowControl w:val="0"/>
      <w:spacing w:beforeLines="10" w:afterLines="10"/>
      <w:ind w:leftChars="800" w:left="800" w:hanging="578"/>
    </w:pPr>
    <w:rPr>
      <w:kern w:val="2"/>
      <w:szCs w:val="24"/>
      <w:lang w:val="en-US" w:eastAsia="en-GB"/>
    </w:rPr>
  </w:style>
  <w:style w:type="paragraph" w:styleId="62">
    <w:name w:val="index 6"/>
    <w:basedOn w:val="a"/>
    <w:next w:val="a"/>
    <w:uiPriority w:val="99"/>
    <w:qFormat/>
    <w:rsid w:val="00257BE2"/>
    <w:pPr>
      <w:widowControl w:val="0"/>
      <w:spacing w:beforeLines="10" w:afterLines="10"/>
      <w:ind w:leftChars="1000" w:left="1000" w:hanging="578"/>
    </w:pPr>
    <w:rPr>
      <w:kern w:val="2"/>
      <w:szCs w:val="24"/>
      <w:lang w:val="en-US" w:eastAsia="en-GB"/>
    </w:rPr>
  </w:style>
  <w:style w:type="paragraph" w:styleId="48">
    <w:name w:val="index 4"/>
    <w:basedOn w:val="a"/>
    <w:next w:val="a"/>
    <w:uiPriority w:val="99"/>
    <w:qFormat/>
    <w:rsid w:val="00257BE2"/>
    <w:pPr>
      <w:widowControl w:val="0"/>
      <w:spacing w:beforeLines="10" w:afterLines="10"/>
      <w:ind w:leftChars="600" w:left="600" w:hanging="578"/>
    </w:pPr>
    <w:rPr>
      <w:kern w:val="2"/>
      <w:szCs w:val="24"/>
      <w:lang w:val="en-US" w:eastAsia="en-GB"/>
    </w:rPr>
  </w:style>
  <w:style w:type="paragraph" w:styleId="3c">
    <w:name w:val="index 3"/>
    <w:basedOn w:val="a"/>
    <w:next w:val="a"/>
    <w:uiPriority w:val="99"/>
    <w:qFormat/>
    <w:rsid w:val="00257BE2"/>
    <w:pPr>
      <w:widowControl w:val="0"/>
      <w:spacing w:beforeLines="10" w:afterLines="10"/>
      <w:ind w:leftChars="400" w:left="400" w:hanging="578"/>
    </w:pPr>
    <w:rPr>
      <w:kern w:val="2"/>
      <w:szCs w:val="24"/>
      <w:lang w:val="en-US" w:eastAsia="en-GB"/>
    </w:rPr>
  </w:style>
  <w:style w:type="paragraph" w:styleId="70">
    <w:name w:val="index 7"/>
    <w:basedOn w:val="a"/>
    <w:next w:val="a"/>
    <w:uiPriority w:val="99"/>
    <w:qFormat/>
    <w:rsid w:val="00257BE2"/>
    <w:pPr>
      <w:widowControl w:val="0"/>
      <w:spacing w:beforeLines="10" w:afterLines="10"/>
      <w:ind w:leftChars="1200" w:left="1200" w:hanging="578"/>
    </w:pPr>
    <w:rPr>
      <w:kern w:val="2"/>
      <w:szCs w:val="24"/>
      <w:lang w:val="en-US" w:eastAsia="en-GB"/>
    </w:rPr>
  </w:style>
  <w:style w:type="paragraph" w:styleId="90">
    <w:name w:val="index 9"/>
    <w:basedOn w:val="a"/>
    <w:next w:val="a"/>
    <w:uiPriority w:val="99"/>
    <w:qFormat/>
    <w:rsid w:val="00257BE2"/>
    <w:pPr>
      <w:widowControl w:val="0"/>
      <w:spacing w:beforeLines="10" w:afterLines="10"/>
      <w:ind w:leftChars="1600" w:left="1600" w:hanging="578"/>
    </w:pPr>
    <w:rPr>
      <w:kern w:val="2"/>
      <w:szCs w:val="24"/>
      <w:lang w:val="en-US" w:eastAsia="en-GB"/>
    </w:rPr>
  </w:style>
  <w:style w:type="paragraph" w:customStyle="1" w:styleId="affff4">
    <w:name w:val="参考资料列表"/>
    <w:basedOn w:val="aa"/>
    <w:link w:val="Char3"/>
    <w:qFormat/>
    <w:rsid w:val="00257BE2"/>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4"/>
    <w:qFormat/>
    <w:rsid w:val="00257BE2"/>
    <w:rPr>
      <w:rFonts w:ascii="Times New Roman" w:hAnsi="Times New Roman"/>
      <w:lang w:val="en-GB" w:eastAsia="en-GB"/>
    </w:rPr>
  </w:style>
  <w:style w:type="character" w:customStyle="1" w:styleId="affff5">
    <w:name w:val="文稿抬头"/>
    <w:qFormat/>
    <w:rsid w:val="00257BE2"/>
    <w:rPr>
      <w:rFonts w:eastAsia="MS Mincho"/>
      <w:b/>
      <w:bCs/>
      <w:sz w:val="24"/>
    </w:rPr>
  </w:style>
  <w:style w:type="paragraph" w:customStyle="1" w:styleId="affff6">
    <w:name w:val="文稿标题"/>
    <w:basedOn w:val="a"/>
    <w:qFormat/>
    <w:rsid w:val="00257BE2"/>
    <w:pPr>
      <w:overflowPunct w:val="0"/>
      <w:autoSpaceDE w:val="0"/>
      <w:autoSpaceDN w:val="0"/>
      <w:adjustRightInd w:val="0"/>
      <w:ind w:left="1979" w:hanging="1979"/>
      <w:textAlignment w:val="baseline"/>
    </w:pPr>
    <w:rPr>
      <w:rFonts w:cs="宋体"/>
      <w:b/>
      <w:sz w:val="24"/>
      <w:lang w:eastAsia="en-GB"/>
    </w:rPr>
  </w:style>
  <w:style w:type="paragraph" w:customStyle="1" w:styleId="affff7">
    <w:name w:val="标题线"/>
    <w:basedOn w:val="a"/>
    <w:qFormat/>
    <w:rsid w:val="00257BE2"/>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8">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7"/>
    <w:uiPriority w:val="99"/>
    <w:qFormat/>
    <w:locked/>
    <w:rsid w:val="00257BE2"/>
    <w:rPr>
      <w:rFonts w:ascii="Times New Roman" w:eastAsia="MS Mincho" w:hAnsi="Times New Roman"/>
      <w:lang w:val="it-IT" w:eastAsia="en-GB"/>
    </w:rPr>
  </w:style>
  <w:style w:type="paragraph" w:customStyle="1" w:styleId="Doc-text2">
    <w:name w:val="Doc-text2"/>
    <w:basedOn w:val="a"/>
    <w:link w:val="Doc-text2Char"/>
    <w:qFormat/>
    <w:rsid w:val="00257BE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7BE2"/>
    <w:rPr>
      <w:rFonts w:ascii="Arial" w:eastAsia="MS Mincho" w:hAnsi="Arial"/>
      <w:szCs w:val="24"/>
      <w:lang w:val="en-GB" w:eastAsia="en-GB"/>
    </w:rPr>
  </w:style>
  <w:style w:type="paragraph" w:customStyle="1" w:styleId="Doc-titleJK">
    <w:name w:val="Doc-title_JK"/>
    <w:basedOn w:val="a"/>
    <w:next w:val="Doc-text2JK"/>
    <w:link w:val="Doc-titleJKChar"/>
    <w:qFormat/>
    <w:rsid w:val="00257BE2"/>
    <w:pPr>
      <w:spacing w:after="0"/>
      <w:ind w:left="1260" w:hanging="1260"/>
    </w:pPr>
    <w:rPr>
      <w:rFonts w:eastAsia="MS Mincho"/>
      <w:color w:val="0000FF"/>
      <w:szCs w:val="24"/>
      <w:lang w:eastAsia="en-GB"/>
    </w:rPr>
  </w:style>
  <w:style w:type="paragraph" w:customStyle="1" w:styleId="Doc-text2JK">
    <w:name w:val="Doc-text2_JK"/>
    <w:basedOn w:val="a"/>
    <w:link w:val="Doc-text2JKChar"/>
    <w:qFormat/>
    <w:rsid w:val="00257BE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57BE2"/>
    <w:rPr>
      <w:rFonts w:ascii="Times New Roman" w:eastAsia="MS Mincho" w:hAnsi="Times New Roman"/>
      <w:szCs w:val="24"/>
      <w:lang w:val="en-GB" w:eastAsia="en-GB"/>
    </w:rPr>
  </w:style>
  <w:style w:type="character" w:customStyle="1" w:styleId="Doc-titleJKChar">
    <w:name w:val="Doc-title_JK Char"/>
    <w:link w:val="Doc-titleJK"/>
    <w:qFormat/>
    <w:rsid w:val="00257BE2"/>
    <w:rPr>
      <w:rFonts w:ascii="Times New Roman" w:eastAsia="MS Mincho" w:hAnsi="Times New Roman"/>
      <w:color w:val="0000FF"/>
      <w:szCs w:val="24"/>
      <w:lang w:val="en-GB" w:eastAsia="en-GB"/>
    </w:rPr>
  </w:style>
  <w:style w:type="paragraph" w:customStyle="1" w:styleId="1f2">
    <w:name w:val="样式 标题 1 + 小三"/>
    <w:basedOn w:val="1"/>
    <w:qFormat/>
    <w:rsid w:val="00257BE2"/>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Normal0">
    <w:name w:val="Normal0"/>
    <w:qFormat/>
    <w:rsid w:val="00257BE2"/>
    <w:pPr>
      <w:jc w:val="center"/>
    </w:pPr>
    <w:rPr>
      <w:rFonts w:ascii="Times New Roman" w:hAnsi="Times New Roman"/>
      <w:lang w:val="en-US" w:eastAsia="en-US"/>
    </w:rPr>
  </w:style>
  <w:style w:type="paragraph" w:customStyle="1" w:styleId="Title2">
    <w:name w:val="Title 2"/>
    <w:basedOn w:val="Normal0"/>
    <w:next w:val="af9"/>
    <w:qFormat/>
    <w:rsid w:val="00257BE2"/>
    <w:pPr>
      <w:spacing w:before="120" w:after="120"/>
    </w:pPr>
    <w:rPr>
      <w:rFonts w:ascii="Book Antiqua" w:hAnsi="Book Antiqua"/>
      <w:b/>
    </w:rPr>
  </w:style>
  <w:style w:type="paragraph" w:customStyle="1" w:styleId="abstract">
    <w:name w:val="abstract"/>
    <w:basedOn w:val="a"/>
    <w:next w:val="a"/>
    <w:qFormat/>
    <w:rsid w:val="00257BE2"/>
    <w:pPr>
      <w:spacing w:before="120" w:after="120"/>
      <w:ind w:left="1440" w:right="1440"/>
    </w:pPr>
    <w:rPr>
      <w:rFonts w:ascii="Book Antiqua" w:hAnsi="Book Antiqua"/>
      <w:i/>
      <w:lang w:val="en-US"/>
    </w:rPr>
  </w:style>
  <w:style w:type="paragraph" w:customStyle="1" w:styleId="OutBox1">
    <w:name w:val="Out Box 1"/>
    <w:basedOn w:val="a"/>
    <w:qFormat/>
    <w:rsid w:val="00257BE2"/>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
    <w:qFormat/>
    <w:rsid w:val="00257BE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
    <w:qFormat/>
    <w:rsid w:val="00257BE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qFormat/>
    <w:rsid w:val="00257BE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57BE2"/>
  </w:style>
  <w:style w:type="paragraph" w:customStyle="1" w:styleId="2ChapterXXStatementh22Header2l2Level2Headhea">
    <w:name w:val="样式 标题 2Chapter X.X. Statementh22Header 2l2Level 2 Headhea..."/>
    <w:basedOn w:val="2"/>
    <w:qFormat/>
    <w:rsid w:val="00257BE2"/>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
    <w:qFormat/>
    <w:rsid w:val="00257BE2"/>
    <w:pPr>
      <w:keepLines w:val="0"/>
      <w:widowControl w:val="0"/>
      <w:tabs>
        <w:tab w:val="left" w:pos="864"/>
      </w:tabs>
      <w:spacing w:beforeLines="25" w:afterLines="25"/>
      <w:ind w:left="864" w:hanging="864"/>
    </w:pPr>
    <w:rPr>
      <w:rFonts w:eastAsia="黑体" w:cs="宋体"/>
      <w:kern w:val="2"/>
      <w:lang w:eastAsia="en-GB"/>
    </w:rPr>
  </w:style>
  <w:style w:type="paragraph" w:customStyle="1" w:styleId="affff8">
    <w:name w:val="图片说明"/>
    <w:basedOn w:val="a"/>
    <w:next w:val="a"/>
    <w:qFormat/>
    <w:rsid w:val="00257BE2"/>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
    <w:link w:val="TJChar"/>
    <w:qFormat/>
    <w:rsid w:val="00257BE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257BE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257BE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257BE2"/>
    <w:pPr>
      <w:keepNext/>
      <w:tabs>
        <w:tab w:val="left" w:pos="420"/>
      </w:tabs>
      <w:spacing w:before="240" w:after="0"/>
      <w:ind w:left="420" w:hanging="420"/>
    </w:pPr>
    <w:rPr>
      <w:rFonts w:ascii="Arial" w:hAnsi="Arial"/>
      <w:b/>
      <w:sz w:val="24"/>
      <w:u w:val="single"/>
      <w:lang w:val="en-US" w:eastAsia="en-GB"/>
    </w:rPr>
  </w:style>
  <w:style w:type="paragraph" w:customStyle="1" w:styleId="no0">
    <w:name w:val="no"/>
    <w:basedOn w:val="a"/>
    <w:qFormat/>
    <w:rsid w:val="00257BE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57BE2"/>
    <w:rPr>
      <w:sz w:val="24"/>
      <w:lang w:val="en-US" w:eastAsia="en-US"/>
    </w:rPr>
  </w:style>
  <w:style w:type="character" w:customStyle="1" w:styleId="TableNo0">
    <w:name w:val="Table_No Знак"/>
    <w:link w:val="TableNo"/>
    <w:uiPriority w:val="99"/>
    <w:qFormat/>
    <w:locked/>
    <w:rsid w:val="00257BE2"/>
    <w:rPr>
      <w:rFonts w:ascii="Times New Roman" w:eastAsiaTheme="minorEastAsia" w:hAnsi="Times New Roman"/>
      <w:caps/>
      <w:lang w:val="en-GB" w:eastAsia="en-US"/>
    </w:rPr>
  </w:style>
  <w:style w:type="paragraph" w:customStyle="1" w:styleId="Agreement">
    <w:name w:val="Agreement"/>
    <w:basedOn w:val="a"/>
    <w:next w:val="a"/>
    <w:qFormat/>
    <w:rsid w:val="00257BE2"/>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257BE2"/>
    <w:rPr>
      <w:rFonts w:ascii="Arial" w:eastAsia="MS Mincho" w:hAnsi="Arial" w:cs="Arial"/>
      <w:b/>
      <w:szCs w:val="24"/>
    </w:rPr>
  </w:style>
  <w:style w:type="paragraph" w:customStyle="1" w:styleId="EmailDiscussion">
    <w:name w:val="EmailDiscussion"/>
    <w:basedOn w:val="a"/>
    <w:next w:val="a"/>
    <w:link w:val="EmailDiscussionChar"/>
    <w:qFormat/>
    <w:rsid w:val="00257BE2"/>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qFormat/>
    <w:rsid w:val="00257BE2"/>
    <w:pPr>
      <w:tabs>
        <w:tab w:val="left" w:pos="1622"/>
      </w:tabs>
      <w:spacing w:after="0"/>
      <w:ind w:left="1622" w:hanging="363"/>
    </w:pPr>
    <w:rPr>
      <w:rFonts w:ascii="Arial" w:eastAsia="MS Mincho" w:hAnsi="Arial"/>
      <w:szCs w:val="24"/>
      <w:lang w:eastAsia="en-GB"/>
    </w:rPr>
  </w:style>
  <w:style w:type="character" w:customStyle="1" w:styleId="Char16">
    <w:name w:val="页眉 Char1"/>
    <w:aliases w:val="h Char1"/>
    <w:basedOn w:val="a0"/>
    <w:qFormat/>
    <w:rsid w:val="00257BE2"/>
    <w:rPr>
      <w:rFonts w:asciiTheme="minorHAnsi" w:eastAsiaTheme="minorEastAsia" w:hAnsiTheme="minorHAnsi" w:cstheme="minorBidi"/>
      <w:kern w:val="2"/>
      <w:sz w:val="18"/>
      <w:szCs w:val="18"/>
    </w:rPr>
  </w:style>
  <w:style w:type="character" w:customStyle="1" w:styleId="font11">
    <w:name w:val="font11"/>
    <w:basedOn w:val="a0"/>
    <w:qFormat/>
    <w:rsid w:val="00257BE2"/>
    <w:rPr>
      <w:rFonts w:ascii="Arial" w:hAnsi="Arial" w:cs="Arial" w:hint="default"/>
      <w:color w:val="000000"/>
      <w:sz w:val="18"/>
      <w:szCs w:val="18"/>
      <w:u w:val="none"/>
      <w:vertAlign w:val="superscript"/>
    </w:rPr>
  </w:style>
  <w:style w:type="character" w:customStyle="1" w:styleId="font31">
    <w:name w:val="font31"/>
    <w:basedOn w:val="a0"/>
    <w:qFormat/>
    <w:rsid w:val="00257BE2"/>
    <w:rPr>
      <w:rFonts w:ascii="Arial" w:hAnsi="Arial" w:cs="Arial" w:hint="default"/>
      <w:color w:val="000000"/>
      <w:sz w:val="18"/>
      <w:szCs w:val="18"/>
      <w:u w:val="none"/>
    </w:rPr>
  </w:style>
  <w:style w:type="character" w:customStyle="1" w:styleId="font21">
    <w:name w:val="font21"/>
    <w:basedOn w:val="a0"/>
    <w:qFormat/>
    <w:rsid w:val="00257BE2"/>
    <w:rPr>
      <w:rFonts w:ascii="Arial" w:hAnsi="Arial" w:cs="Arial" w:hint="default"/>
      <w:color w:val="000000"/>
      <w:sz w:val="18"/>
      <w:szCs w:val="18"/>
      <w:u w:val="none"/>
    </w:rPr>
  </w:style>
  <w:style w:type="character" w:customStyle="1" w:styleId="font01">
    <w:name w:val="font01"/>
    <w:basedOn w:val="a0"/>
    <w:qFormat/>
    <w:rsid w:val="00257BE2"/>
    <w:rPr>
      <w:rFonts w:ascii="Arial" w:hAnsi="Arial" w:cs="Arial" w:hint="default"/>
      <w:color w:val="000000"/>
      <w:sz w:val="18"/>
      <w:szCs w:val="18"/>
      <w:u w:val="none"/>
      <w:vertAlign w:val="superscript"/>
    </w:rPr>
  </w:style>
  <w:style w:type="character" w:customStyle="1" w:styleId="font51">
    <w:name w:val="font51"/>
    <w:basedOn w:val="a0"/>
    <w:qFormat/>
    <w:rsid w:val="00257BE2"/>
    <w:rPr>
      <w:rFonts w:ascii="Arial" w:hAnsi="Arial" w:cs="Arial" w:hint="default"/>
      <w:color w:val="000000"/>
      <w:sz w:val="21"/>
      <w:szCs w:val="21"/>
      <w:u w:val="none"/>
    </w:rPr>
  </w:style>
  <w:style w:type="table" w:customStyle="1" w:styleId="117">
    <w:name w:val="网格型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不明显参考2"/>
    <w:uiPriority w:val="31"/>
    <w:qFormat/>
    <w:rsid w:val="00257BE2"/>
    <w:rPr>
      <w:smallCaps/>
      <w:color w:val="5A5A5A"/>
    </w:rPr>
  </w:style>
  <w:style w:type="paragraph" w:customStyle="1" w:styleId="TOC20">
    <w:name w:val="TOC 标题2"/>
    <w:basedOn w:val="1"/>
    <w:next w:val="a"/>
    <w:uiPriority w:val="39"/>
    <w:unhideWhenUsed/>
    <w:qFormat/>
    <w:rsid w:val="00257BE2"/>
    <w:pPr>
      <w:spacing w:after="0" w:line="259" w:lineRule="auto"/>
      <w:outlineLvl w:val="9"/>
    </w:pPr>
    <w:rPr>
      <w:rFonts w:ascii="Calibri Light" w:hAnsi="Calibri Light"/>
      <w:color w:val="2F5496"/>
      <w:szCs w:val="32"/>
      <w:lang w:val="en-US" w:eastAsia="en-GB"/>
    </w:rPr>
  </w:style>
  <w:style w:type="table" w:customStyle="1" w:styleId="2f0">
    <w:name w:val="网格型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257BE2"/>
    <w:rPr>
      <w:rFonts w:ascii="Times New Roman" w:eastAsia="MS Mincho" w:hAnsi="Times New Roman"/>
      <w:lang w:val="en-US" w:eastAsia="en-US"/>
    </w:rPr>
    <w:tblPr/>
  </w:style>
  <w:style w:type="table" w:customStyle="1" w:styleId="Tabellengitternetz1112">
    <w:name w:val="Tabellengitternetz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sid w:val="00257BE2"/>
    <w:rPr>
      <w:b/>
      <w:bCs/>
      <w:i/>
      <w:iCs/>
      <w:color w:val="4F81BD"/>
    </w:rPr>
  </w:style>
  <w:style w:type="table" w:customStyle="1" w:styleId="230">
    <w:name w:val="古典型 23"/>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257BE2"/>
    <w:pPr>
      <w:keepNext/>
      <w:spacing w:after="0"/>
      <w:jc w:val="center"/>
    </w:pPr>
    <w:rPr>
      <w:rFonts w:ascii="Arial" w:eastAsia="Calibri" w:hAnsi="Arial" w:cs="Arial"/>
      <w:lang w:val="fi-FI" w:eastAsia="fi-FI"/>
    </w:rPr>
  </w:style>
  <w:style w:type="paragraph" w:customStyle="1" w:styleId="tah00">
    <w:name w:val="tah0"/>
    <w:basedOn w:val="a"/>
    <w:qFormat/>
    <w:rsid w:val="00257BE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57BE2"/>
    <w:pPr>
      <w:overflowPunct w:val="0"/>
      <w:autoSpaceDE w:val="0"/>
      <w:autoSpaceDN w:val="0"/>
      <w:adjustRightInd w:val="0"/>
      <w:textAlignment w:val="baseline"/>
    </w:pPr>
    <w:rPr>
      <w:rFonts w:eastAsiaTheme="minorEastAsia"/>
      <w:lang w:eastAsia="en-GB"/>
    </w:rPr>
  </w:style>
  <w:style w:type="table" w:styleId="1f3">
    <w:name w:val="Table Grid 1"/>
    <w:basedOn w:val="a1"/>
    <w:qFormat/>
    <w:rsid w:val="00257BE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257BE2"/>
    <w:rPr>
      <w:rFonts w:ascii="Times New Roman" w:eastAsia="MS Mincho" w:hAnsi="Times New Roman"/>
      <w:lang w:val="en-US" w:eastAsia="zh-CN"/>
    </w:rPr>
    <w:tblPr/>
  </w:style>
  <w:style w:type="table" w:customStyle="1" w:styleId="TableGrid84">
    <w:name w:val="Table Grid84"/>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57BE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7B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57BE2"/>
    <w:rPr>
      <w:smallCaps/>
      <w:color w:val="C0504D"/>
      <w:u w:val="single"/>
    </w:rPr>
  </w:style>
  <w:style w:type="table" w:customStyle="1" w:styleId="417">
    <w:name w:val="无格式表格 41"/>
    <w:basedOn w:val="a1"/>
    <w:uiPriority w:val="44"/>
    <w:qFormat/>
    <w:rsid w:val="00257BE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57BE2"/>
    <w:rPr>
      <w:rFonts w:ascii="Arial" w:hAnsi="Arial"/>
      <w:lang w:val="en-GB" w:eastAsia="en-US" w:bidi="ar-SA"/>
    </w:rPr>
  </w:style>
  <w:style w:type="character" w:customStyle="1" w:styleId="p1">
    <w:name w:val="p1"/>
    <w:qFormat/>
    <w:rsid w:val="00257BE2"/>
  </w:style>
  <w:style w:type="character" w:customStyle="1" w:styleId="e-031">
    <w:name w:val="e-031"/>
    <w:qFormat/>
    <w:rsid w:val="00257BE2"/>
    <w:rPr>
      <w:i/>
      <w:iCs/>
    </w:rPr>
  </w:style>
  <w:style w:type="character" w:customStyle="1" w:styleId="hps">
    <w:name w:val="hps"/>
    <w:qFormat/>
    <w:rsid w:val="00257BE2"/>
  </w:style>
  <w:style w:type="character" w:customStyle="1" w:styleId="IntenseEmphasis1">
    <w:name w:val="Intense Emphasis1"/>
    <w:basedOn w:val="a0"/>
    <w:uiPriority w:val="21"/>
    <w:qFormat/>
    <w:rsid w:val="00257BE2"/>
    <w:rPr>
      <w:b/>
      <w:bCs/>
      <w:i/>
      <w:iCs/>
      <w:color w:val="4F81BD"/>
    </w:rPr>
  </w:style>
  <w:style w:type="character" w:customStyle="1" w:styleId="EditorsNoteChar1">
    <w:name w:val="Editor's Note Char1"/>
    <w:qFormat/>
    <w:rsid w:val="00257BE2"/>
    <w:rPr>
      <w:rFonts w:ascii="Times New Roman" w:hAnsi="Times New Roman"/>
      <w:color w:val="FF0000"/>
      <w:lang w:val="en-GB" w:eastAsia="en-US"/>
    </w:rPr>
  </w:style>
  <w:style w:type="character" w:customStyle="1" w:styleId="TAHChar">
    <w:name w:val="TAH Char"/>
    <w:qFormat/>
    <w:locked/>
    <w:rsid w:val="00257BE2"/>
    <w:rPr>
      <w:rFonts w:ascii="Arial" w:hAnsi="Arial" w:cs="Arial"/>
      <w:b/>
      <w:sz w:val="18"/>
      <w:lang w:val="en-GB"/>
    </w:rPr>
  </w:style>
  <w:style w:type="character" w:customStyle="1" w:styleId="IntenseEmphasis2">
    <w:name w:val="Intense Emphasis2"/>
    <w:uiPriority w:val="21"/>
    <w:qFormat/>
    <w:rsid w:val="00257BE2"/>
    <w:rPr>
      <w:b/>
      <w:bCs/>
      <w:i/>
      <w:iCs/>
      <w:color w:val="4F81BD"/>
    </w:rPr>
  </w:style>
  <w:style w:type="paragraph" w:customStyle="1" w:styleId="TOCHeading1">
    <w:name w:val="TOC Heading1"/>
    <w:basedOn w:val="1"/>
    <w:next w:val="a"/>
    <w:uiPriority w:val="39"/>
    <w:unhideWhenUsed/>
    <w:qFormat/>
    <w:rsid w:val="00257B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257BE2"/>
  </w:style>
  <w:style w:type="character" w:customStyle="1" w:styleId="search-word-mail">
    <w:name w:val="search-word-mail"/>
    <w:qFormat/>
    <w:rsid w:val="00257BE2"/>
  </w:style>
  <w:style w:type="character" w:customStyle="1" w:styleId="Char17">
    <w:name w:val="脚注文本 Char1"/>
    <w:aliases w:val="footnote text41 Char1,ALTS FOOTNOTE Char"/>
    <w:basedOn w:val="a0"/>
    <w:qFormat/>
    <w:rsid w:val="00257BE2"/>
    <w:rPr>
      <w:rFonts w:ascii="Times New Roman" w:eastAsia="Times New Roman" w:hAnsi="Times New Roman"/>
      <w:sz w:val="18"/>
      <w:szCs w:val="18"/>
      <w:lang w:val="en-GB" w:eastAsia="en-GB"/>
    </w:rPr>
  </w:style>
  <w:style w:type="character" w:customStyle="1" w:styleId="word">
    <w:name w:val="word"/>
    <w:basedOn w:val="a0"/>
    <w:qFormat/>
    <w:rsid w:val="00257BE2"/>
  </w:style>
  <w:style w:type="character" w:customStyle="1" w:styleId="affff9">
    <w:name w:val="首标题"/>
    <w:qFormat/>
    <w:rsid w:val="00257BE2"/>
    <w:rPr>
      <w:rFonts w:ascii="Arial" w:eastAsia="宋体" w:hAnsi="Arial"/>
      <w:sz w:val="24"/>
      <w:lang w:val="en-US" w:eastAsia="zh-CN" w:bidi="ar-SA"/>
    </w:rPr>
  </w:style>
  <w:style w:type="character" w:customStyle="1" w:styleId="UnresolvedMention4">
    <w:name w:val="Unresolved Mention4"/>
    <w:basedOn w:val="a0"/>
    <w:uiPriority w:val="99"/>
    <w:unhideWhenUsed/>
    <w:qFormat/>
    <w:rsid w:val="00257BE2"/>
    <w:rPr>
      <w:color w:val="605E5C"/>
      <w:shd w:val="clear" w:color="auto" w:fill="E1DFDD"/>
    </w:rPr>
  </w:style>
  <w:style w:type="paragraph" w:customStyle="1" w:styleId="Style86">
    <w:name w:val="_Style 86"/>
    <w:uiPriority w:val="99"/>
    <w:semiHidden/>
    <w:qFormat/>
    <w:rsid w:val="00257BE2"/>
    <w:pPr>
      <w:spacing w:after="160" w:line="259" w:lineRule="auto"/>
    </w:pPr>
    <w:rPr>
      <w:rFonts w:ascii="Times New Roman" w:eastAsia="MS Mincho" w:hAnsi="Times New Roman"/>
      <w:lang w:val="en-GB" w:eastAsia="en-US"/>
    </w:rPr>
  </w:style>
  <w:style w:type="table" w:styleId="affffa">
    <w:name w:val="Table Elegant"/>
    <w:basedOn w:val="a1"/>
    <w:qFormat/>
    <w:rsid w:val="00257BE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257BE2"/>
    <w:rPr>
      <w:rFonts w:ascii="Times New Roman" w:eastAsia="MS Mincho" w:hAnsi="Times New Roman"/>
      <w:lang w:val="en-US" w:eastAsia="en-US"/>
    </w:rPr>
    <w:tblPr/>
  </w:style>
  <w:style w:type="table" w:customStyle="1" w:styleId="TableGrid58">
    <w:name w:val="Table Grid58"/>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257BE2"/>
    <w:rPr>
      <w:rFonts w:ascii="Times New Roman" w:eastAsia="MS Mincho" w:hAnsi="Times New Roman"/>
      <w:lang w:val="en-US" w:eastAsia="en-US"/>
    </w:rPr>
    <w:tblPr/>
  </w:style>
  <w:style w:type="table" w:customStyle="1" w:styleId="TableGrid515">
    <w:name w:val="Table Grid5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257BE2"/>
  </w:style>
  <w:style w:type="table" w:customStyle="1" w:styleId="TableGrid105">
    <w:name w:val="Table Grid10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257BE2"/>
  </w:style>
  <w:style w:type="numbering" w:customStyle="1" w:styleId="1510">
    <w:name w:val="无列表151"/>
    <w:next w:val="a2"/>
    <w:semiHidden/>
    <w:rsid w:val="00257BE2"/>
  </w:style>
  <w:style w:type="numbering" w:customStyle="1" w:styleId="1511">
    <w:name w:val="リストなし151"/>
    <w:next w:val="a2"/>
    <w:uiPriority w:val="99"/>
    <w:semiHidden/>
    <w:unhideWhenUsed/>
    <w:rsid w:val="00257BE2"/>
  </w:style>
  <w:style w:type="table" w:customStyle="1" w:styleId="2210">
    <w:name w:val="古典型 2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257BE2"/>
  </w:style>
  <w:style w:type="numbering" w:customStyle="1" w:styleId="1151">
    <w:name w:val="无列表1151"/>
    <w:next w:val="a2"/>
    <w:semiHidden/>
    <w:rsid w:val="00257BE2"/>
  </w:style>
  <w:style w:type="numbering" w:customStyle="1" w:styleId="11411">
    <w:name w:val="リストなし1141"/>
    <w:next w:val="a2"/>
    <w:uiPriority w:val="99"/>
    <w:semiHidden/>
    <w:unhideWhenUsed/>
    <w:rsid w:val="00257BE2"/>
  </w:style>
  <w:style w:type="table" w:customStyle="1" w:styleId="TableClassic2121">
    <w:name w:val="Table Classic 21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257BE2"/>
  </w:style>
  <w:style w:type="numbering" w:customStyle="1" w:styleId="NoList361">
    <w:name w:val="No List361"/>
    <w:next w:val="a2"/>
    <w:uiPriority w:val="99"/>
    <w:semiHidden/>
    <w:unhideWhenUsed/>
    <w:rsid w:val="00257BE2"/>
  </w:style>
  <w:style w:type="numbering" w:customStyle="1" w:styleId="NoList1151">
    <w:name w:val="No List1151"/>
    <w:next w:val="a2"/>
    <w:uiPriority w:val="99"/>
    <w:semiHidden/>
    <w:unhideWhenUsed/>
    <w:rsid w:val="00257BE2"/>
  </w:style>
  <w:style w:type="numbering" w:customStyle="1" w:styleId="NoList461">
    <w:name w:val="No List461"/>
    <w:next w:val="a2"/>
    <w:uiPriority w:val="99"/>
    <w:semiHidden/>
    <w:unhideWhenUsed/>
    <w:rsid w:val="00257BE2"/>
  </w:style>
  <w:style w:type="numbering" w:customStyle="1" w:styleId="NoList551">
    <w:name w:val="No List551"/>
    <w:next w:val="a2"/>
    <w:uiPriority w:val="99"/>
    <w:semiHidden/>
    <w:unhideWhenUsed/>
    <w:rsid w:val="00257BE2"/>
  </w:style>
  <w:style w:type="numbering" w:customStyle="1" w:styleId="NoList11151">
    <w:name w:val="No List11151"/>
    <w:next w:val="a2"/>
    <w:uiPriority w:val="99"/>
    <w:semiHidden/>
    <w:unhideWhenUsed/>
    <w:rsid w:val="00257BE2"/>
  </w:style>
  <w:style w:type="numbering" w:customStyle="1" w:styleId="NoList2151">
    <w:name w:val="No List2151"/>
    <w:next w:val="a2"/>
    <w:uiPriority w:val="99"/>
    <w:semiHidden/>
    <w:unhideWhenUsed/>
    <w:rsid w:val="00257BE2"/>
  </w:style>
  <w:style w:type="numbering" w:customStyle="1" w:styleId="NoList3151">
    <w:name w:val="No List3151"/>
    <w:next w:val="a2"/>
    <w:uiPriority w:val="99"/>
    <w:semiHidden/>
    <w:unhideWhenUsed/>
    <w:rsid w:val="00257BE2"/>
  </w:style>
  <w:style w:type="numbering" w:customStyle="1" w:styleId="NoList4151">
    <w:name w:val="No List4151"/>
    <w:next w:val="a2"/>
    <w:uiPriority w:val="99"/>
    <w:semiHidden/>
    <w:unhideWhenUsed/>
    <w:rsid w:val="00257BE2"/>
  </w:style>
  <w:style w:type="numbering" w:customStyle="1" w:styleId="NoList651">
    <w:name w:val="No List651"/>
    <w:next w:val="a2"/>
    <w:uiPriority w:val="99"/>
    <w:semiHidden/>
    <w:unhideWhenUsed/>
    <w:rsid w:val="00257BE2"/>
  </w:style>
  <w:style w:type="numbering" w:customStyle="1" w:styleId="NoList751">
    <w:name w:val="No List751"/>
    <w:next w:val="a2"/>
    <w:uiPriority w:val="99"/>
    <w:semiHidden/>
    <w:unhideWhenUsed/>
    <w:rsid w:val="00257BE2"/>
  </w:style>
  <w:style w:type="numbering" w:customStyle="1" w:styleId="NoList1251">
    <w:name w:val="No List1251"/>
    <w:next w:val="a2"/>
    <w:uiPriority w:val="99"/>
    <w:semiHidden/>
    <w:unhideWhenUsed/>
    <w:rsid w:val="00257BE2"/>
  </w:style>
  <w:style w:type="numbering" w:customStyle="1" w:styleId="NoList2251">
    <w:name w:val="No List2251"/>
    <w:next w:val="a2"/>
    <w:uiPriority w:val="99"/>
    <w:semiHidden/>
    <w:unhideWhenUsed/>
    <w:rsid w:val="00257BE2"/>
  </w:style>
  <w:style w:type="numbering" w:customStyle="1" w:styleId="NoList3251">
    <w:name w:val="No List3251"/>
    <w:next w:val="a2"/>
    <w:uiPriority w:val="99"/>
    <w:semiHidden/>
    <w:unhideWhenUsed/>
    <w:rsid w:val="00257BE2"/>
  </w:style>
  <w:style w:type="numbering" w:customStyle="1" w:styleId="NoList4241">
    <w:name w:val="No List4241"/>
    <w:next w:val="a2"/>
    <w:uiPriority w:val="99"/>
    <w:semiHidden/>
    <w:unhideWhenUsed/>
    <w:rsid w:val="00257BE2"/>
  </w:style>
  <w:style w:type="numbering" w:customStyle="1" w:styleId="NoList5141">
    <w:name w:val="No List5141"/>
    <w:next w:val="a2"/>
    <w:uiPriority w:val="99"/>
    <w:semiHidden/>
    <w:unhideWhenUsed/>
    <w:rsid w:val="00257BE2"/>
  </w:style>
  <w:style w:type="numbering" w:customStyle="1" w:styleId="NoList21141">
    <w:name w:val="No List21141"/>
    <w:next w:val="a2"/>
    <w:uiPriority w:val="99"/>
    <w:semiHidden/>
    <w:unhideWhenUsed/>
    <w:rsid w:val="00257BE2"/>
  </w:style>
  <w:style w:type="numbering" w:customStyle="1" w:styleId="NoList31141">
    <w:name w:val="No List31141"/>
    <w:next w:val="a2"/>
    <w:uiPriority w:val="99"/>
    <w:semiHidden/>
    <w:unhideWhenUsed/>
    <w:rsid w:val="00257BE2"/>
  </w:style>
  <w:style w:type="numbering" w:customStyle="1" w:styleId="NoList41141">
    <w:name w:val="No List41141"/>
    <w:next w:val="a2"/>
    <w:uiPriority w:val="99"/>
    <w:semiHidden/>
    <w:unhideWhenUsed/>
    <w:rsid w:val="00257BE2"/>
  </w:style>
  <w:style w:type="numbering" w:customStyle="1" w:styleId="NoList6141">
    <w:name w:val="No List6141"/>
    <w:next w:val="a2"/>
    <w:uiPriority w:val="99"/>
    <w:semiHidden/>
    <w:unhideWhenUsed/>
    <w:rsid w:val="00257BE2"/>
  </w:style>
  <w:style w:type="numbering" w:customStyle="1" w:styleId="11141">
    <w:name w:val="无列表11141"/>
    <w:next w:val="a2"/>
    <w:semiHidden/>
    <w:rsid w:val="00257BE2"/>
  </w:style>
  <w:style w:type="numbering" w:customStyle="1" w:styleId="NoList111141">
    <w:name w:val="No List111141"/>
    <w:next w:val="a2"/>
    <w:uiPriority w:val="99"/>
    <w:semiHidden/>
    <w:unhideWhenUsed/>
    <w:rsid w:val="00257BE2"/>
  </w:style>
  <w:style w:type="numbering" w:customStyle="1" w:styleId="NoList7141">
    <w:name w:val="No List7141"/>
    <w:next w:val="a2"/>
    <w:uiPriority w:val="99"/>
    <w:semiHidden/>
    <w:unhideWhenUsed/>
    <w:rsid w:val="00257BE2"/>
  </w:style>
  <w:style w:type="numbering" w:customStyle="1" w:styleId="NoList12141">
    <w:name w:val="No List12141"/>
    <w:next w:val="a2"/>
    <w:uiPriority w:val="99"/>
    <w:semiHidden/>
    <w:unhideWhenUsed/>
    <w:rsid w:val="00257BE2"/>
  </w:style>
  <w:style w:type="numbering" w:customStyle="1" w:styleId="NoList22141">
    <w:name w:val="No List22141"/>
    <w:next w:val="a2"/>
    <w:uiPriority w:val="99"/>
    <w:semiHidden/>
    <w:unhideWhenUsed/>
    <w:rsid w:val="00257BE2"/>
  </w:style>
  <w:style w:type="numbering" w:customStyle="1" w:styleId="NoList32141">
    <w:name w:val="No List32141"/>
    <w:next w:val="a2"/>
    <w:uiPriority w:val="99"/>
    <w:semiHidden/>
    <w:unhideWhenUsed/>
    <w:rsid w:val="00257BE2"/>
  </w:style>
  <w:style w:type="numbering" w:customStyle="1" w:styleId="NoList841">
    <w:name w:val="No List841"/>
    <w:next w:val="a2"/>
    <w:uiPriority w:val="99"/>
    <w:semiHidden/>
    <w:unhideWhenUsed/>
    <w:rsid w:val="00257BE2"/>
  </w:style>
  <w:style w:type="numbering" w:customStyle="1" w:styleId="NoList941">
    <w:name w:val="No List941"/>
    <w:next w:val="a2"/>
    <w:uiPriority w:val="99"/>
    <w:semiHidden/>
    <w:unhideWhenUsed/>
    <w:rsid w:val="00257BE2"/>
  </w:style>
  <w:style w:type="numbering" w:customStyle="1" w:styleId="NoList8141">
    <w:name w:val="No List8141"/>
    <w:next w:val="a2"/>
    <w:uiPriority w:val="99"/>
    <w:semiHidden/>
    <w:unhideWhenUsed/>
    <w:rsid w:val="00257BE2"/>
  </w:style>
  <w:style w:type="numbering" w:customStyle="1" w:styleId="NoList9131">
    <w:name w:val="No List9131"/>
    <w:next w:val="a2"/>
    <w:uiPriority w:val="99"/>
    <w:semiHidden/>
    <w:unhideWhenUsed/>
    <w:rsid w:val="00257BE2"/>
  </w:style>
  <w:style w:type="numbering" w:customStyle="1" w:styleId="LFO1941">
    <w:name w:val="LFO1941"/>
    <w:basedOn w:val="a2"/>
    <w:rsid w:val="00257BE2"/>
  </w:style>
  <w:style w:type="numbering" w:customStyle="1" w:styleId="NoList1031">
    <w:name w:val="No List1031"/>
    <w:next w:val="a2"/>
    <w:uiPriority w:val="99"/>
    <w:semiHidden/>
    <w:unhideWhenUsed/>
    <w:rsid w:val="00257BE2"/>
  </w:style>
  <w:style w:type="numbering" w:customStyle="1" w:styleId="LFO19131">
    <w:name w:val="LFO19131"/>
    <w:basedOn w:val="a2"/>
    <w:rsid w:val="00257BE2"/>
  </w:style>
  <w:style w:type="numbering" w:customStyle="1" w:styleId="12110">
    <w:name w:val="无列表1211"/>
    <w:next w:val="a2"/>
    <w:semiHidden/>
    <w:rsid w:val="00257BE2"/>
  </w:style>
  <w:style w:type="numbering" w:customStyle="1" w:styleId="12111">
    <w:name w:val="リストなし1211"/>
    <w:next w:val="a2"/>
    <w:uiPriority w:val="99"/>
    <w:semiHidden/>
    <w:unhideWhenUsed/>
    <w:rsid w:val="00257BE2"/>
  </w:style>
  <w:style w:type="numbering" w:customStyle="1" w:styleId="111112">
    <w:name w:val="リストなし11111"/>
    <w:next w:val="a2"/>
    <w:uiPriority w:val="99"/>
    <w:semiHidden/>
    <w:unhideWhenUsed/>
    <w:rsid w:val="00257BE2"/>
  </w:style>
  <w:style w:type="numbering" w:customStyle="1" w:styleId="NoList1311">
    <w:name w:val="No List1311"/>
    <w:next w:val="a2"/>
    <w:uiPriority w:val="99"/>
    <w:semiHidden/>
    <w:unhideWhenUsed/>
    <w:rsid w:val="00257BE2"/>
  </w:style>
  <w:style w:type="numbering" w:customStyle="1" w:styleId="NoList2311">
    <w:name w:val="No List2311"/>
    <w:next w:val="a2"/>
    <w:uiPriority w:val="99"/>
    <w:semiHidden/>
    <w:unhideWhenUsed/>
    <w:rsid w:val="00257BE2"/>
  </w:style>
  <w:style w:type="numbering" w:customStyle="1" w:styleId="NoList3311">
    <w:name w:val="No List3311"/>
    <w:next w:val="a2"/>
    <w:uiPriority w:val="99"/>
    <w:semiHidden/>
    <w:unhideWhenUsed/>
    <w:rsid w:val="00257BE2"/>
  </w:style>
  <w:style w:type="numbering" w:customStyle="1" w:styleId="NoList4311">
    <w:name w:val="No List4311"/>
    <w:next w:val="a2"/>
    <w:uiPriority w:val="99"/>
    <w:semiHidden/>
    <w:unhideWhenUsed/>
    <w:rsid w:val="00257BE2"/>
  </w:style>
  <w:style w:type="numbering" w:customStyle="1" w:styleId="NoList5211">
    <w:name w:val="No List5211"/>
    <w:next w:val="a2"/>
    <w:uiPriority w:val="99"/>
    <w:semiHidden/>
    <w:unhideWhenUsed/>
    <w:rsid w:val="00257BE2"/>
  </w:style>
  <w:style w:type="numbering" w:customStyle="1" w:styleId="NoList6211">
    <w:name w:val="No List6211"/>
    <w:next w:val="a2"/>
    <w:uiPriority w:val="99"/>
    <w:semiHidden/>
    <w:unhideWhenUsed/>
    <w:rsid w:val="00257BE2"/>
  </w:style>
  <w:style w:type="numbering" w:customStyle="1" w:styleId="NoList7211">
    <w:name w:val="No List7211"/>
    <w:next w:val="a2"/>
    <w:uiPriority w:val="99"/>
    <w:semiHidden/>
    <w:unhideWhenUsed/>
    <w:rsid w:val="00257BE2"/>
  </w:style>
  <w:style w:type="numbering" w:customStyle="1" w:styleId="NoList11211">
    <w:name w:val="No List11211"/>
    <w:next w:val="a2"/>
    <w:uiPriority w:val="99"/>
    <w:semiHidden/>
    <w:unhideWhenUsed/>
    <w:rsid w:val="00257BE2"/>
  </w:style>
  <w:style w:type="numbering" w:customStyle="1" w:styleId="NoList21211">
    <w:name w:val="No List21211"/>
    <w:next w:val="a2"/>
    <w:uiPriority w:val="99"/>
    <w:semiHidden/>
    <w:unhideWhenUsed/>
    <w:rsid w:val="00257BE2"/>
  </w:style>
  <w:style w:type="numbering" w:customStyle="1" w:styleId="NoList31211">
    <w:name w:val="No List31211"/>
    <w:next w:val="a2"/>
    <w:uiPriority w:val="99"/>
    <w:semiHidden/>
    <w:unhideWhenUsed/>
    <w:rsid w:val="00257BE2"/>
  </w:style>
  <w:style w:type="numbering" w:customStyle="1" w:styleId="NoList41211">
    <w:name w:val="No List41211"/>
    <w:next w:val="a2"/>
    <w:uiPriority w:val="99"/>
    <w:semiHidden/>
    <w:unhideWhenUsed/>
    <w:rsid w:val="00257BE2"/>
  </w:style>
  <w:style w:type="numbering" w:customStyle="1" w:styleId="NoList51111">
    <w:name w:val="No List51111"/>
    <w:next w:val="a2"/>
    <w:uiPriority w:val="99"/>
    <w:semiHidden/>
    <w:unhideWhenUsed/>
    <w:rsid w:val="00257BE2"/>
  </w:style>
  <w:style w:type="numbering" w:customStyle="1" w:styleId="NoList61111">
    <w:name w:val="No List61111"/>
    <w:next w:val="a2"/>
    <w:uiPriority w:val="99"/>
    <w:semiHidden/>
    <w:unhideWhenUsed/>
    <w:rsid w:val="00257BE2"/>
  </w:style>
  <w:style w:type="numbering" w:customStyle="1" w:styleId="NoList71111">
    <w:name w:val="No List71111"/>
    <w:next w:val="a2"/>
    <w:uiPriority w:val="99"/>
    <w:semiHidden/>
    <w:unhideWhenUsed/>
    <w:rsid w:val="00257BE2"/>
  </w:style>
  <w:style w:type="numbering" w:customStyle="1" w:styleId="NoList81111">
    <w:name w:val="No List81111"/>
    <w:next w:val="a2"/>
    <w:uiPriority w:val="99"/>
    <w:semiHidden/>
    <w:unhideWhenUsed/>
    <w:rsid w:val="00257BE2"/>
  </w:style>
  <w:style w:type="numbering" w:customStyle="1" w:styleId="NoList12211">
    <w:name w:val="No List12211"/>
    <w:next w:val="a2"/>
    <w:uiPriority w:val="99"/>
    <w:semiHidden/>
    <w:rsid w:val="00257BE2"/>
  </w:style>
  <w:style w:type="numbering" w:customStyle="1" w:styleId="NoList111211">
    <w:name w:val="No List111211"/>
    <w:next w:val="a2"/>
    <w:uiPriority w:val="99"/>
    <w:semiHidden/>
    <w:unhideWhenUsed/>
    <w:rsid w:val="00257BE2"/>
  </w:style>
  <w:style w:type="numbering" w:customStyle="1" w:styleId="112110">
    <w:name w:val="无列表11211"/>
    <w:next w:val="a2"/>
    <w:semiHidden/>
    <w:rsid w:val="00257BE2"/>
  </w:style>
  <w:style w:type="numbering" w:customStyle="1" w:styleId="NoList22211">
    <w:name w:val="No List22211"/>
    <w:next w:val="a2"/>
    <w:uiPriority w:val="99"/>
    <w:semiHidden/>
    <w:unhideWhenUsed/>
    <w:rsid w:val="00257BE2"/>
  </w:style>
  <w:style w:type="numbering" w:customStyle="1" w:styleId="NoList32211">
    <w:name w:val="No List32211"/>
    <w:next w:val="a2"/>
    <w:uiPriority w:val="99"/>
    <w:semiHidden/>
    <w:unhideWhenUsed/>
    <w:rsid w:val="00257BE2"/>
  </w:style>
  <w:style w:type="numbering" w:customStyle="1" w:styleId="NoList42111">
    <w:name w:val="No List42111"/>
    <w:next w:val="a2"/>
    <w:uiPriority w:val="99"/>
    <w:semiHidden/>
    <w:unhideWhenUsed/>
    <w:rsid w:val="00257BE2"/>
  </w:style>
  <w:style w:type="numbering" w:customStyle="1" w:styleId="NoList211111">
    <w:name w:val="No List211111"/>
    <w:next w:val="a2"/>
    <w:uiPriority w:val="99"/>
    <w:semiHidden/>
    <w:unhideWhenUsed/>
    <w:rsid w:val="00257BE2"/>
  </w:style>
  <w:style w:type="numbering" w:customStyle="1" w:styleId="NoList311111">
    <w:name w:val="No List311111"/>
    <w:next w:val="a2"/>
    <w:uiPriority w:val="99"/>
    <w:semiHidden/>
    <w:unhideWhenUsed/>
    <w:rsid w:val="00257BE2"/>
  </w:style>
  <w:style w:type="numbering" w:customStyle="1" w:styleId="NoList411111">
    <w:name w:val="No List411111"/>
    <w:next w:val="a2"/>
    <w:uiPriority w:val="99"/>
    <w:semiHidden/>
    <w:unhideWhenUsed/>
    <w:rsid w:val="00257BE2"/>
  </w:style>
  <w:style w:type="numbering" w:customStyle="1" w:styleId="1111111">
    <w:name w:val="无列表1111111"/>
    <w:next w:val="a2"/>
    <w:semiHidden/>
    <w:rsid w:val="00257BE2"/>
  </w:style>
  <w:style w:type="numbering" w:customStyle="1" w:styleId="NoList1111111">
    <w:name w:val="No List1111111"/>
    <w:next w:val="a2"/>
    <w:uiPriority w:val="99"/>
    <w:semiHidden/>
    <w:unhideWhenUsed/>
    <w:rsid w:val="00257BE2"/>
  </w:style>
  <w:style w:type="numbering" w:customStyle="1" w:styleId="NoList121111">
    <w:name w:val="No List121111"/>
    <w:next w:val="a2"/>
    <w:uiPriority w:val="99"/>
    <w:semiHidden/>
    <w:unhideWhenUsed/>
    <w:rsid w:val="00257BE2"/>
  </w:style>
  <w:style w:type="numbering" w:customStyle="1" w:styleId="NoList221111">
    <w:name w:val="No List221111"/>
    <w:next w:val="a2"/>
    <w:uiPriority w:val="99"/>
    <w:semiHidden/>
    <w:unhideWhenUsed/>
    <w:rsid w:val="00257BE2"/>
  </w:style>
  <w:style w:type="numbering" w:customStyle="1" w:styleId="NoList321111">
    <w:name w:val="No List321111"/>
    <w:next w:val="a2"/>
    <w:uiPriority w:val="99"/>
    <w:semiHidden/>
    <w:unhideWhenUsed/>
    <w:rsid w:val="00257BE2"/>
  </w:style>
  <w:style w:type="numbering" w:customStyle="1" w:styleId="NoList1411">
    <w:name w:val="No List1411"/>
    <w:next w:val="a2"/>
    <w:uiPriority w:val="99"/>
    <w:semiHidden/>
    <w:unhideWhenUsed/>
    <w:rsid w:val="00257BE2"/>
  </w:style>
  <w:style w:type="numbering" w:customStyle="1" w:styleId="NoList1511">
    <w:name w:val="No List1511"/>
    <w:next w:val="a2"/>
    <w:uiPriority w:val="99"/>
    <w:semiHidden/>
    <w:unhideWhenUsed/>
    <w:rsid w:val="00257BE2"/>
  </w:style>
  <w:style w:type="numbering" w:customStyle="1" w:styleId="NoList2411">
    <w:name w:val="No List2411"/>
    <w:next w:val="a2"/>
    <w:uiPriority w:val="99"/>
    <w:semiHidden/>
    <w:unhideWhenUsed/>
    <w:rsid w:val="00257BE2"/>
  </w:style>
  <w:style w:type="numbering" w:customStyle="1" w:styleId="NoList3411">
    <w:name w:val="No List3411"/>
    <w:next w:val="a2"/>
    <w:uiPriority w:val="99"/>
    <w:semiHidden/>
    <w:unhideWhenUsed/>
    <w:rsid w:val="00257BE2"/>
  </w:style>
  <w:style w:type="numbering" w:customStyle="1" w:styleId="NoList4411">
    <w:name w:val="No List4411"/>
    <w:next w:val="a2"/>
    <w:uiPriority w:val="99"/>
    <w:semiHidden/>
    <w:unhideWhenUsed/>
    <w:rsid w:val="00257BE2"/>
  </w:style>
  <w:style w:type="numbering" w:customStyle="1" w:styleId="NoList5311">
    <w:name w:val="No List5311"/>
    <w:next w:val="a2"/>
    <w:uiPriority w:val="99"/>
    <w:semiHidden/>
    <w:unhideWhenUsed/>
    <w:rsid w:val="00257BE2"/>
  </w:style>
  <w:style w:type="numbering" w:customStyle="1" w:styleId="NoList6311">
    <w:name w:val="No List6311"/>
    <w:next w:val="a2"/>
    <w:uiPriority w:val="99"/>
    <w:semiHidden/>
    <w:unhideWhenUsed/>
    <w:rsid w:val="00257BE2"/>
  </w:style>
  <w:style w:type="numbering" w:customStyle="1" w:styleId="NoList7311">
    <w:name w:val="No List7311"/>
    <w:next w:val="a2"/>
    <w:uiPriority w:val="99"/>
    <w:semiHidden/>
    <w:unhideWhenUsed/>
    <w:rsid w:val="00257BE2"/>
  </w:style>
  <w:style w:type="numbering" w:customStyle="1" w:styleId="NoList8211">
    <w:name w:val="No List8211"/>
    <w:next w:val="a2"/>
    <w:uiPriority w:val="99"/>
    <w:semiHidden/>
    <w:unhideWhenUsed/>
    <w:rsid w:val="00257BE2"/>
  </w:style>
  <w:style w:type="numbering" w:customStyle="1" w:styleId="NoList9211">
    <w:name w:val="No List9211"/>
    <w:next w:val="a2"/>
    <w:uiPriority w:val="99"/>
    <w:semiHidden/>
    <w:unhideWhenUsed/>
    <w:rsid w:val="00257BE2"/>
  </w:style>
  <w:style w:type="numbering" w:customStyle="1" w:styleId="NoList11311">
    <w:name w:val="No List11311"/>
    <w:next w:val="a2"/>
    <w:uiPriority w:val="99"/>
    <w:semiHidden/>
    <w:unhideWhenUsed/>
    <w:rsid w:val="00257BE2"/>
  </w:style>
  <w:style w:type="numbering" w:customStyle="1" w:styleId="NoList21311">
    <w:name w:val="No List21311"/>
    <w:next w:val="a2"/>
    <w:uiPriority w:val="99"/>
    <w:semiHidden/>
    <w:unhideWhenUsed/>
    <w:rsid w:val="00257BE2"/>
  </w:style>
  <w:style w:type="numbering" w:customStyle="1" w:styleId="NoList31311">
    <w:name w:val="No List31311"/>
    <w:next w:val="a2"/>
    <w:uiPriority w:val="99"/>
    <w:semiHidden/>
    <w:unhideWhenUsed/>
    <w:rsid w:val="00257BE2"/>
  </w:style>
  <w:style w:type="numbering" w:customStyle="1" w:styleId="NoList41311">
    <w:name w:val="No List41311"/>
    <w:next w:val="a2"/>
    <w:uiPriority w:val="99"/>
    <w:semiHidden/>
    <w:unhideWhenUsed/>
    <w:rsid w:val="00257BE2"/>
  </w:style>
  <w:style w:type="numbering" w:customStyle="1" w:styleId="NoList51211">
    <w:name w:val="No List51211"/>
    <w:next w:val="a2"/>
    <w:uiPriority w:val="99"/>
    <w:semiHidden/>
    <w:unhideWhenUsed/>
    <w:rsid w:val="00257BE2"/>
  </w:style>
  <w:style w:type="numbering" w:customStyle="1" w:styleId="NoList61211">
    <w:name w:val="No List61211"/>
    <w:next w:val="a2"/>
    <w:uiPriority w:val="99"/>
    <w:semiHidden/>
    <w:unhideWhenUsed/>
    <w:rsid w:val="00257BE2"/>
  </w:style>
  <w:style w:type="numbering" w:customStyle="1" w:styleId="NoList71211">
    <w:name w:val="No List71211"/>
    <w:next w:val="a2"/>
    <w:uiPriority w:val="99"/>
    <w:semiHidden/>
    <w:unhideWhenUsed/>
    <w:rsid w:val="00257BE2"/>
  </w:style>
  <w:style w:type="numbering" w:customStyle="1" w:styleId="NoList81211">
    <w:name w:val="No List81211"/>
    <w:next w:val="a2"/>
    <w:uiPriority w:val="99"/>
    <w:semiHidden/>
    <w:unhideWhenUsed/>
    <w:rsid w:val="00257BE2"/>
  </w:style>
  <w:style w:type="numbering" w:customStyle="1" w:styleId="NoList91111">
    <w:name w:val="No List91111"/>
    <w:next w:val="a2"/>
    <w:uiPriority w:val="99"/>
    <w:semiHidden/>
    <w:unhideWhenUsed/>
    <w:rsid w:val="00257BE2"/>
  </w:style>
  <w:style w:type="numbering" w:customStyle="1" w:styleId="LFO19211">
    <w:name w:val="LFO19211"/>
    <w:basedOn w:val="a2"/>
    <w:rsid w:val="00257BE2"/>
  </w:style>
  <w:style w:type="numbering" w:customStyle="1" w:styleId="NoList10111">
    <w:name w:val="No List10111"/>
    <w:next w:val="a2"/>
    <w:uiPriority w:val="99"/>
    <w:semiHidden/>
    <w:unhideWhenUsed/>
    <w:rsid w:val="00257BE2"/>
  </w:style>
  <w:style w:type="numbering" w:customStyle="1" w:styleId="LFO191111">
    <w:name w:val="LFO191111"/>
    <w:basedOn w:val="a2"/>
    <w:rsid w:val="00257BE2"/>
  </w:style>
  <w:style w:type="numbering" w:customStyle="1" w:styleId="NoList12311">
    <w:name w:val="No List12311"/>
    <w:next w:val="a2"/>
    <w:uiPriority w:val="99"/>
    <w:semiHidden/>
    <w:rsid w:val="00257BE2"/>
  </w:style>
  <w:style w:type="numbering" w:customStyle="1" w:styleId="NoList111311">
    <w:name w:val="No List111311"/>
    <w:next w:val="a2"/>
    <w:uiPriority w:val="99"/>
    <w:semiHidden/>
    <w:unhideWhenUsed/>
    <w:rsid w:val="00257BE2"/>
  </w:style>
  <w:style w:type="numbering" w:customStyle="1" w:styleId="13110">
    <w:name w:val="无列表1311"/>
    <w:next w:val="a2"/>
    <w:semiHidden/>
    <w:rsid w:val="00257BE2"/>
  </w:style>
  <w:style w:type="numbering" w:customStyle="1" w:styleId="13111">
    <w:name w:val="リストなし1311"/>
    <w:next w:val="a2"/>
    <w:uiPriority w:val="99"/>
    <w:semiHidden/>
    <w:unhideWhenUsed/>
    <w:rsid w:val="00257BE2"/>
  </w:style>
  <w:style w:type="numbering" w:customStyle="1" w:styleId="113110">
    <w:name w:val="无列表11311"/>
    <w:next w:val="a2"/>
    <w:semiHidden/>
    <w:rsid w:val="00257BE2"/>
  </w:style>
  <w:style w:type="numbering" w:customStyle="1" w:styleId="112111">
    <w:name w:val="リストなし11211"/>
    <w:next w:val="a2"/>
    <w:uiPriority w:val="99"/>
    <w:semiHidden/>
    <w:unhideWhenUsed/>
    <w:rsid w:val="00257BE2"/>
  </w:style>
  <w:style w:type="numbering" w:customStyle="1" w:styleId="NoList22311">
    <w:name w:val="No List22311"/>
    <w:next w:val="a2"/>
    <w:uiPriority w:val="99"/>
    <w:semiHidden/>
    <w:unhideWhenUsed/>
    <w:rsid w:val="00257BE2"/>
  </w:style>
  <w:style w:type="numbering" w:customStyle="1" w:styleId="NoList32311">
    <w:name w:val="No List32311"/>
    <w:next w:val="a2"/>
    <w:uiPriority w:val="99"/>
    <w:semiHidden/>
    <w:unhideWhenUsed/>
    <w:rsid w:val="00257BE2"/>
  </w:style>
  <w:style w:type="numbering" w:customStyle="1" w:styleId="NoList42211">
    <w:name w:val="No List42211"/>
    <w:next w:val="a2"/>
    <w:uiPriority w:val="99"/>
    <w:semiHidden/>
    <w:unhideWhenUsed/>
    <w:rsid w:val="00257BE2"/>
  </w:style>
  <w:style w:type="numbering" w:customStyle="1" w:styleId="NoList211211">
    <w:name w:val="No List211211"/>
    <w:next w:val="a2"/>
    <w:uiPriority w:val="99"/>
    <w:semiHidden/>
    <w:unhideWhenUsed/>
    <w:rsid w:val="00257BE2"/>
  </w:style>
  <w:style w:type="numbering" w:customStyle="1" w:styleId="NoList311211">
    <w:name w:val="No List311211"/>
    <w:next w:val="a2"/>
    <w:uiPriority w:val="99"/>
    <w:semiHidden/>
    <w:unhideWhenUsed/>
    <w:rsid w:val="00257BE2"/>
  </w:style>
  <w:style w:type="numbering" w:customStyle="1" w:styleId="NoList411211">
    <w:name w:val="No List411211"/>
    <w:next w:val="a2"/>
    <w:uiPriority w:val="99"/>
    <w:semiHidden/>
    <w:unhideWhenUsed/>
    <w:rsid w:val="00257BE2"/>
  </w:style>
  <w:style w:type="numbering" w:customStyle="1" w:styleId="111211">
    <w:name w:val="无列表111211"/>
    <w:next w:val="a2"/>
    <w:semiHidden/>
    <w:rsid w:val="00257BE2"/>
  </w:style>
  <w:style w:type="numbering" w:customStyle="1" w:styleId="NoList1111211">
    <w:name w:val="No List1111211"/>
    <w:next w:val="a2"/>
    <w:uiPriority w:val="99"/>
    <w:semiHidden/>
    <w:unhideWhenUsed/>
    <w:rsid w:val="00257BE2"/>
  </w:style>
  <w:style w:type="numbering" w:customStyle="1" w:styleId="NoList121211">
    <w:name w:val="No List121211"/>
    <w:next w:val="a2"/>
    <w:uiPriority w:val="99"/>
    <w:semiHidden/>
    <w:unhideWhenUsed/>
    <w:rsid w:val="00257BE2"/>
  </w:style>
  <w:style w:type="numbering" w:customStyle="1" w:styleId="NoList221211">
    <w:name w:val="No List221211"/>
    <w:next w:val="a2"/>
    <w:uiPriority w:val="99"/>
    <w:semiHidden/>
    <w:unhideWhenUsed/>
    <w:rsid w:val="00257BE2"/>
  </w:style>
  <w:style w:type="numbering" w:customStyle="1" w:styleId="NoList321211">
    <w:name w:val="No List321211"/>
    <w:next w:val="a2"/>
    <w:uiPriority w:val="99"/>
    <w:semiHidden/>
    <w:unhideWhenUsed/>
    <w:rsid w:val="00257BE2"/>
  </w:style>
  <w:style w:type="numbering" w:customStyle="1" w:styleId="NoList1611">
    <w:name w:val="No List1611"/>
    <w:next w:val="a2"/>
    <w:uiPriority w:val="99"/>
    <w:semiHidden/>
    <w:unhideWhenUsed/>
    <w:rsid w:val="00257BE2"/>
  </w:style>
  <w:style w:type="numbering" w:customStyle="1" w:styleId="NoList1711">
    <w:name w:val="No List1711"/>
    <w:next w:val="a2"/>
    <w:uiPriority w:val="99"/>
    <w:semiHidden/>
    <w:unhideWhenUsed/>
    <w:rsid w:val="00257BE2"/>
  </w:style>
  <w:style w:type="numbering" w:customStyle="1" w:styleId="NoList2511">
    <w:name w:val="No List2511"/>
    <w:next w:val="a2"/>
    <w:uiPriority w:val="99"/>
    <w:semiHidden/>
    <w:unhideWhenUsed/>
    <w:rsid w:val="00257BE2"/>
  </w:style>
  <w:style w:type="numbering" w:customStyle="1" w:styleId="NoList3511">
    <w:name w:val="No List3511"/>
    <w:next w:val="a2"/>
    <w:uiPriority w:val="99"/>
    <w:semiHidden/>
    <w:unhideWhenUsed/>
    <w:rsid w:val="00257BE2"/>
  </w:style>
  <w:style w:type="numbering" w:customStyle="1" w:styleId="NoList4511">
    <w:name w:val="No List4511"/>
    <w:next w:val="a2"/>
    <w:uiPriority w:val="99"/>
    <w:semiHidden/>
    <w:unhideWhenUsed/>
    <w:rsid w:val="00257BE2"/>
  </w:style>
  <w:style w:type="numbering" w:customStyle="1" w:styleId="NoList5411">
    <w:name w:val="No List5411"/>
    <w:next w:val="a2"/>
    <w:uiPriority w:val="99"/>
    <w:semiHidden/>
    <w:unhideWhenUsed/>
    <w:rsid w:val="00257BE2"/>
  </w:style>
  <w:style w:type="numbering" w:customStyle="1" w:styleId="NoList6411">
    <w:name w:val="No List6411"/>
    <w:next w:val="a2"/>
    <w:uiPriority w:val="99"/>
    <w:semiHidden/>
    <w:unhideWhenUsed/>
    <w:rsid w:val="00257BE2"/>
  </w:style>
  <w:style w:type="numbering" w:customStyle="1" w:styleId="NoList7411">
    <w:name w:val="No List7411"/>
    <w:next w:val="a2"/>
    <w:uiPriority w:val="99"/>
    <w:semiHidden/>
    <w:unhideWhenUsed/>
    <w:rsid w:val="00257BE2"/>
  </w:style>
  <w:style w:type="numbering" w:customStyle="1" w:styleId="NoList8311">
    <w:name w:val="No List8311"/>
    <w:next w:val="a2"/>
    <w:uiPriority w:val="99"/>
    <w:semiHidden/>
    <w:unhideWhenUsed/>
    <w:rsid w:val="00257BE2"/>
  </w:style>
  <w:style w:type="numbering" w:customStyle="1" w:styleId="NoList9311">
    <w:name w:val="No List9311"/>
    <w:next w:val="a2"/>
    <w:uiPriority w:val="99"/>
    <w:semiHidden/>
    <w:unhideWhenUsed/>
    <w:rsid w:val="00257BE2"/>
  </w:style>
  <w:style w:type="numbering" w:customStyle="1" w:styleId="NoList11411">
    <w:name w:val="No List11411"/>
    <w:next w:val="a2"/>
    <w:uiPriority w:val="99"/>
    <w:semiHidden/>
    <w:unhideWhenUsed/>
    <w:rsid w:val="00257BE2"/>
  </w:style>
  <w:style w:type="numbering" w:customStyle="1" w:styleId="NoList21411">
    <w:name w:val="No List21411"/>
    <w:next w:val="a2"/>
    <w:uiPriority w:val="99"/>
    <w:semiHidden/>
    <w:unhideWhenUsed/>
    <w:rsid w:val="00257BE2"/>
  </w:style>
  <w:style w:type="numbering" w:customStyle="1" w:styleId="NoList31411">
    <w:name w:val="No List31411"/>
    <w:next w:val="a2"/>
    <w:uiPriority w:val="99"/>
    <w:semiHidden/>
    <w:unhideWhenUsed/>
    <w:rsid w:val="00257BE2"/>
  </w:style>
  <w:style w:type="numbering" w:customStyle="1" w:styleId="NoList41411">
    <w:name w:val="No List41411"/>
    <w:next w:val="a2"/>
    <w:uiPriority w:val="99"/>
    <w:semiHidden/>
    <w:unhideWhenUsed/>
    <w:rsid w:val="00257BE2"/>
  </w:style>
  <w:style w:type="numbering" w:customStyle="1" w:styleId="NoList51311">
    <w:name w:val="No List51311"/>
    <w:next w:val="a2"/>
    <w:uiPriority w:val="99"/>
    <w:semiHidden/>
    <w:unhideWhenUsed/>
    <w:rsid w:val="00257BE2"/>
  </w:style>
  <w:style w:type="numbering" w:customStyle="1" w:styleId="NoList61311">
    <w:name w:val="No List61311"/>
    <w:next w:val="a2"/>
    <w:uiPriority w:val="99"/>
    <w:semiHidden/>
    <w:unhideWhenUsed/>
    <w:rsid w:val="00257BE2"/>
  </w:style>
  <w:style w:type="numbering" w:customStyle="1" w:styleId="NoList71311">
    <w:name w:val="No List71311"/>
    <w:next w:val="a2"/>
    <w:uiPriority w:val="99"/>
    <w:semiHidden/>
    <w:unhideWhenUsed/>
    <w:rsid w:val="00257BE2"/>
  </w:style>
  <w:style w:type="numbering" w:customStyle="1" w:styleId="NoList81311">
    <w:name w:val="No List81311"/>
    <w:next w:val="a2"/>
    <w:uiPriority w:val="99"/>
    <w:semiHidden/>
    <w:unhideWhenUsed/>
    <w:rsid w:val="00257BE2"/>
  </w:style>
  <w:style w:type="numbering" w:customStyle="1" w:styleId="NoList91211">
    <w:name w:val="No List91211"/>
    <w:next w:val="a2"/>
    <w:uiPriority w:val="99"/>
    <w:semiHidden/>
    <w:unhideWhenUsed/>
    <w:rsid w:val="00257BE2"/>
  </w:style>
  <w:style w:type="numbering" w:customStyle="1" w:styleId="LFO19311">
    <w:name w:val="LFO19311"/>
    <w:basedOn w:val="a2"/>
    <w:rsid w:val="00257BE2"/>
  </w:style>
  <w:style w:type="numbering" w:customStyle="1" w:styleId="NoList10211">
    <w:name w:val="No List10211"/>
    <w:next w:val="a2"/>
    <w:uiPriority w:val="99"/>
    <w:semiHidden/>
    <w:unhideWhenUsed/>
    <w:rsid w:val="00257BE2"/>
  </w:style>
  <w:style w:type="numbering" w:customStyle="1" w:styleId="LFO191211">
    <w:name w:val="LFO191211"/>
    <w:basedOn w:val="a2"/>
    <w:rsid w:val="00257BE2"/>
  </w:style>
  <w:style w:type="numbering" w:customStyle="1" w:styleId="NoList12411">
    <w:name w:val="No List12411"/>
    <w:next w:val="a2"/>
    <w:uiPriority w:val="99"/>
    <w:semiHidden/>
    <w:rsid w:val="00257BE2"/>
  </w:style>
  <w:style w:type="numbering" w:customStyle="1" w:styleId="NoList111411">
    <w:name w:val="No List111411"/>
    <w:next w:val="a2"/>
    <w:uiPriority w:val="99"/>
    <w:semiHidden/>
    <w:unhideWhenUsed/>
    <w:rsid w:val="00257BE2"/>
  </w:style>
  <w:style w:type="numbering" w:customStyle="1" w:styleId="14110">
    <w:name w:val="无列表1411"/>
    <w:next w:val="a2"/>
    <w:semiHidden/>
    <w:rsid w:val="00257BE2"/>
  </w:style>
  <w:style w:type="numbering" w:customStyle="1" w:styleId="14111">
    <w:name w:val="リストなし1411"/>
    <w:next w:val="a2"/>
    <w:uiPriority w:val="99"/>
    <w:semiHidden/>
    <w:unhideWhenUsed/>
    <w:rsid w:val="00257BE2"/>
  </w:style>
  <w:style w:type="numbering" w:customStyle="1" w:styleId="114110">
    <w:name w:val="无列表11411"/>
    <w:next w:val="a2"/>
    <w:semiHidden/>
    <w:rsid w:val="00257BE2"/>
  </w:style>
  <w:style w:type="numbering" w:customStyle="1" w:styleId="113111">
    <w:name w:val="リストなし11311"/>
    <w:next w:val="a2"/>
    <w:uiPriority w:val="99"/>
    <w:semiHidden/>
    <w:unhideWhenUsed/>
    <w:rsid w:val="00257BE2"/>
  </w:style>
  <w:style w:type="numbering" w:customStyle="1" w:styleId="NoList22411">
    <w:name w:val="No List22411"/>
    <w:next w:val="a2"/>
    <w:uiPriority w:val="99"/>
    <w:semiHidden/>
    <w:unhideWhenUsed/>
    <w:rsid w:val="00257BE2"/>
  </w:style>
  <w:style w:type="numbering" w:customStyle="1" w:styleId="NoList32411">
    <w:name w:val="No List32411"/>
    <w:next w:val="a2"/>
    <w:uiPriority w:val="99"/>
    <w:semiHidden/>
    <w:unhideWhenUsed/>
    <w:rsid w:val="00257BE2"/>
  </w:style>
  <w:style w:type="numbering" w:customStyle="1" w:styleId="NoList42311">
    <w:name w:val="No List42311"/>
    <w:next w:val="a2"/>
    <w:uiPriority w:val="99"/>
    <w:semiHidden/>
    <w:unhideWhenUsed/>
    <w:rsid w:val="00257BE2"/>
  </w:style>
  <w:style w:type="numbering" w:customStyle="1" w:styleId="NoList211311">
    <w:name w:val="No List211311"/>
    <w:next w:val="a2"/>
    <w:uiPriority w:val="99"/>
    <w:semiHidden/>
    <w:unhideWhenUsed/>
    <w:rsid w:val="00257BE2"/>
  </w:style>
  <w:style w:type="numbering" w:customStyle="1" w:styleId="NoList311311">
    <w:name w:val="No List311311"/>
    <w:next w:val="a2"/>
    <w:uiPriority w:val="99"/>
    <w:semiHidden/>
    <w:unhideWhenUsed/>
    <w:rsid w:val="00257BE2"/>
  </w:style>
  <w:style w:type="numbering" w:customStyle="1" w:styleId="NoList411311">
    <w:name w:val="No List411311"/>
    <w:next w:val="a2"/>
    <w:uiPriority w:val="99"/>
    <w:semiHidden/>
    <w:unhideWhenUsed/>
    <w:rsid w:val="00257BE2"/>
  </w:style>
  <w:style w:type="numbering" w:customStyle="1" w:styleId="111311">
    <w:name w:val="无列表111311"/>
    <w:next w:val="a2"/>
    <w:semiHidden/>
    <w:rsid w:val="00257BE2"/>
  </w:style>
  <w:style w:type="numbering" w:customStyle="1" w:styleId="NoList1111311">
    <w:name w:val="No List1111311"/>
    <w:next w:val="a2"/>
    <w:uiPriority w:val="99"/>
    <w:semiHidden/>
    <w:unhideWhenUsed/>
    <w:rsid w:val="00257BE2"/>
  </w:style>
  <w:style w:type="numbering" w:customStyle="1" w:styleId="NoList121311">
    <w:name w:val="No List121311"/>
    <w:next w:val="a2"/>
    <w:uiPriority w:val="99"/>
    <w:semiHidden/>
    <w:unhideWhenUsed/>
    <w:rsid w:val="00257BE2"/>
  </w:style>
  <w:style w:type="numbering" w:customStyle="1" w:styleId="NoList221311">
    <w:name w:val="No List221311"/>
    <w:next w:val="a2"/>
    <w:uiPriority w:val="99"/>
    <w:semiHidden/>
    <w:unhideWhenUsed/>
    <w:rsid w:val="00257BE2"/>
  </w:style>
  <w:style w:type="numbering" w:customStyle="1" w:styleId="NoList321311">
    <w:name w:val="No List321311"/>
    <w:next w:val="a2"/>
    <w:uiPriority w:val="99"/>
    <w:semiHidden/>
    <w:unhideWhenUsed/>
    <w:rsid w:val="00257BE2"/>
  </w:style>
  <w:style w:type="table" w:customStyle="1" w:styleId="222">
    <w:name w:val="网格型2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257BE2"/>
    <w:rPr>
      <w:rFonts w:ascii="Times New Roman" w:eastAsia="MS Mincho" w:hAnsi="Times New Roman"/>
      <w:lang w:val="en-US" w:eastAsia="en-US"/>
    </w:rPr>
    <w:tblPr/>
  </w:style>
  <w:style w:type="table" w:customStyle="1" w:styleId="Tabellengitternetz11121">
    <w:name w:val="Tabellengitternetz1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2"/>
    <w:uiPriority w:val="99"/>
    <w:semiHidden/>
    <w:unhideWhenUsed/>
    <w:rsid w:val="00257BE2"/>
  </w:style>
  <w:style w:type="table" w:customStyle="1" w:styleId="91">
    <w:name w:val="网格型9"/>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257BE2"/>
  </w:style>
  <w:style w:type="table" w:customStyle="1" w:styleId="390">
    <w:name w:val="网格型3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257BE2"/>
  </w:style>
  <w:style w:type="table" w:customStyle="1" w:styleId="280">
    <w:name w:val="古典型 2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257BE2"/>
  </w:style>
  <w:style w:type="table" w:customStyle="1" w:styleId="TableGrid47">
    <w:name w:val="Table Grid47"/>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257BE2"/>
  </w:style>
  <w:style w:type="table" w:customStyle="1" w:styleId="318">
    <w:name w:val="网格型3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257BE2"/>
  </w:style>
  <w:style w:type="table" w:customStyle="1" w:styleId="TableClassic218">
    <w:name w:val="Table Classic 2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257BE2"/>
  </w:style>
  <w:style w:type="numbering" w:customStyle="1" w:styleId="NoList37">
    <w:name w:val="No List37"/>
    <w:next w:val="a2"/>
    <w:uiPriority w:val="99"/>
    <w:semiHidden/>
    <w:unhideWhenUsed/>
    <w:rsid w:val="00257BE2"/>
  </w:style>
  <w:style w:type="numbering" w:customStyle="1" w:styleId="NoList116">
    <w:name w:val="No List116"/>
    <w:next w:val="a2"/>
    <w:uiPriority w:val="99"/>
    <w:semiHidden/>
    <w:unhideWhenUsed/>
    <w:rsid w:val="00257BE2"/>
  </w:style>
  <w:style w:type="numbering" w:customStyle="1" w:styleId="NoList47">
    <w:name w:val="No List47"/>
    <w:next w:val="a2"/>
    <w:uiPriority w:val="99"/>
    <w:semiHidden/>
    <w:unhideWhenUsed/>
    <w:rsid w:val="00257BE2"/>
  </w:style>
  <w:style w:type="numbering" w:customStyle="1" w:styleId="NoList56">
    <w:name w:val="No List56"/>
    <w:next w:val="a2"/>
    <w:uiPriority w:val="99"/>
    <w:semiHidden/>
    <w:unhideWhenUsed/>
    <w:rsid w:val="00257BE2"/>
  </w:style>
  <w:style w:type="numbering" w:customStyle="1" w:styleId="NoList1116">
    <w:name w:val="No List1116"/>
    <w:next w:val="a2"/>
    <w:uiPriority w:val="99"/>
    <w:semiHidden/>
    <w:unhideWhenUsed/>
    <w:rsid w:val="00257BE2"/>
  </w:style>
  <w:style w:type="numbering" w:customStyle="1" w:styleId="NoList216">
    <w:name w:val="No List216"/>
    <w:next w:val="a2"/>
    <w:uiPriority w:val="99"/>
    <w:semiHidden/>
    <w:unhideWhenUsed/>
    <w:rsid w:val="00257BE2"/>
  </w:style>
  <w:style w:type="numbering" w:customStyle="1" w:styleId="NoList316">
    <w:name w:val="No List316"/>
    <w:next w:val="a2"/>
    <w:uiPriority w:val="99"/>
    <w:semiHidden/>
    <w:unhideWhenUsed/>
    <w:rsid w:val="00257BE2"/>
  </w:style>
  <w:style w:type="numbering" w:customStyle="1" w:styleId="NoList416">
    <w:name w:val="No List416"/>
    <w:next w:val="a2"/>
    <w:uiPriority w:val="99"/>
    <w:semiHidden/>
    <w:unhideWhenUsed/>
    <w:rsid w:val="00257BE2"/>
  </w:style>
  <w:style w:type="numbering" w:customStyle="1" w:styleId="NoList66">
    <w:name w:val="No List66"/>
    <w:next w:val="a2"/>
    <w:uiPriority w:val="99"/>
    <w:semiHidden/>
    <w:unhideWhenUsed/>
    <w:rsid w:val="00257BE2"/>
  </w:style>
  <w:style w:type="numbering" w:customStyle="1" w:styleId="NoList76">
    <w:name w:val="No List76"/>
    <w:next w:val="a2"/>
    <w:uiPriority w:val="99"/>
    <w:semiHidden/>
    <w:unhideWhenUsed/>
    <w:rsid w:val="00257BE2"/>
  </w:style>
  <w:style w:type="table" w:customStyle="1" w:styleId="TableGrid127">
    <w:name w:val="Table Grid12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257BE2"/>
  </w:style>
  <w:style w:type="table" w:customStyle="1" w:styleId="TableGrid1117">
    <w:name w:val="Table Grid11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257BE2"/>
  </w:style>
  <w:style w:type="numbering" w:customStyle="1" w:styleId="NoList326">
    <w:name w:val="No List326"/>
    <w:next w:val="a2"/>
    <w:uiPriority w:val="99"/>
    <w:semiHidden/>
    <w:unhideWhenUsed/>
    <w:rsid w:val="00257BE2"/>
  </w:style>
  <w:style w:type="table" w:customStyle="1" w:styleId="TableStyle14">
    <w:name w:val="Table Style14"/>
    <w:basedOn w:val="a1"/>
    <w:qFormat/>
    <w:rsid w:val="00257BE2"/>
    <w:rPr>
      <w:rFonts w:ascii="Times New Roman" w:eastAsia="MS Mincho" w:hAnsi="Times New Roman"/>
      <w:lang w:val="en-US" w:eastAsia="en-US"/>
    </w:rPr>
    <w:tblPr/>
  </w:style>
  <w:style w:type="table" w:customStyle="1" w:styleId="TableGrid59">
    <w:name w:val="Table Grid59"/>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257BE2"/>
  </w:style>
  <w:style w:type="numbering" w:customStyle="1" w:styleId="NoList515">
    <w:name w:val="No List515"/>
    <w:next w:val="a2"/>
    <w:uiPriority w:val="99"/>
    <w:semiHidden/>
    <w:unhideWhenUsed/>
    <w:rsid w:val="00257BE2"/>
  </w:style>
  <w:style w:type="numbering" w:customStyle="1" w:styleId="NoList2115">
    <w:name w:val="No List2115"/>
    <w:next w:val="a2"/>
    <w:uiPriority w:val="99"/>
    <w:semiHidden/>
    <w:unhideWhenUsed/>
    <w:rsid w:val="00257BE2"/>
  </w:style>
  <w:style w:type="numbering" w:customStyle="1" w:styleId="NoList3115">
    <w:name w:val="No List3115"/>
    <w:next w:val="a2"/>
    <w:uiPriority w:val="99"/>
    <w:semiHidden/>
    <w:unhideWhenUsed/>
    <w:rsid w:val="00257BE2"/>
  </w:style>
  <w:style w:type="numbering" w:customStyle="1" w:styleId="NoList4115">
    <w:name w:val="No List4115"/>
    <w:next w:val="a2"/>
    <w:uiPriority w:val="99"/>
    <w:semiHidden/>
    <w:unhideWhenUsed/>
    <w:rsid w:val="00257BE2"/>
  </w:style>
  <w:style w:type="numbering" w:customStyle="1" w:styleId="NoList615">
    <w:name w:val="No List615"/>
    <w:next w:val="a2"/>
    <w:uiPriority w:val="99"/>
    <w:semiHidden/>
    <w:unhideWhenUsed/>
    <w:rsid w:val="00257BE2"/>
  </w:style>
  <w:style w:type="table" w:customStyle="1" w:styleId="TableGrid416">
    <w:name w:val="Table Grid416"/>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257BE2"/>
  </w:style>
  <w:style w:type="numbering" w:customStyle="1" w:styleId="NoList11115">
    <w:name w:val="No List11115"/>
    <w:next w:val="a2"/>
    <w:uiPriority w:val="99"/>
    <w:semiHidden/>
    <w:unhideWhenUsed/>
    <w:rsid w:val="00257BE2"/>
  </w:style>
  <w:style w:type="numbering" w:customStyle="1" w:styleId="NoList715">
    <w:name w:val="No List715"/>
    <w:next w:val="a2"/>
    <w:uiPriority w:val="99"/>
    <w:semiHidden/>
    <w:unhideWhenUsed/>
    <w:rsid w:val="00257BE2"/>
  </w:style>
  <w:style w:type="table" w:customStyle="1" w:styleId="TableGrid1214">
    <w:name w:val="Table Grid12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57BE2"/>
  </w:style>
  <w:style w:type="table" w:customStyle="1" w:styleId="TableGrid11114">
    <w:name w:val="Table Grid11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257BE2"/>
  </w:style>
  <w:style w:type="numbering" w:customStyle="1" w:styleId="NoList3215">
    <w:name w:val="No List3215"/>
    <w:next w:val="a2"/>
    <w:uiPriority w:val="99"/>
    <w:semiHidden/>
    <w:unhideWhenUsed/>
    <w:rsid w:val="00257BE2"/>
  </w:style>
  <w:style w:type="numbering" w:customStyle="1" w:styleId="NoList85">
    <w:name w:val="No List85"/>
    <w:next w:val="a2"/>
    <w:uiPriority w:val="99"/>
    <w:semiHidden/>
    <w:unhideWhenUsed/>
    <w:rsid w:val="00257BE2"/>
  </w:style>
  <w:style w:type="table" w:customStyle="1" w:styleId="TableGrid718">
    <w:name w:val="Table Grid718"/>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257BE2"/>
  </w:style>
  <w:style w:type="table" w:customStyle="1" w:styleId="TableGrid86">
    <w:name w:val="Table Grid86"/>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257BE2"/>
    <w:rPr>
      <w:rFonts w:ascii="Times New Roman" w:eastAsia="MS Mincho" w:hAnsi="Times New Roman"/>
      <w:lang w:val="en-US" w:eastAsia="en-US"/>
    </w:rPr>
    <w:tblPr/>
  </w:style>
  <w:style w:type="table" w:customStyle="1" w:styleId="TableGrid516">
    <w:name w:val="Table Grid5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257BE2"/>
  </w:style>
  <w:style w:type="numbering" w:customStyle="1" w:styleId="NoList914">
    <w:name w:val="No List914"/>
    <w:next w:val="a2"/>
    <w:uiPriority w:val="99"/>
    <w:semiHidden/>
    <w:unhideWhenUsed/>
    <w:rsid w:val="00257BE2"/>
  </w:style>
  <w:style w:type="table" w:customStyle="1" w:styleId="TableGrid766">
    <w:name w:val="Table Grid76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257BE2"/>
  </w:style>
  <w:style w:type="numbering" w:customStyle="1" w:styleId="NoList104">
    <w:name w:val="No List104"/>
    <w:next w:val="a2"/>
    <w:uiPriority w:val="99"/>
    <w:semiHidden/>
    <w:unhideWhenUsed/>
    <w:rsid w:val="00257BE2"/>
  </w:style>
  <w:style w:type="numbering" w:customStyle="1" w:styleId="LFO1914">
    <w:name w:val="LFO1914"/>
    <w:basedOn w:val="a2"/>
    <w:rsid w:val="00257BE2"/>
  </w:style>
  <w:style w:type="table" w:customStyle="1" w:styleId="TableGrid229">
    <w:name w:val="Table Grid229"/>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257BE2"/>
  </w:style>
  <w:style w:type="table" w:customStyle="1" w:styleId="322">
    <w:name w:val="网格型32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257BE2"/>
  </w:style>
  <w:style w:type="table" w:customStyle="1" w:styleId="TableClassic222">
    <w:name w:val="Table Classic 2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257BE2"/>
  </w:style>
  <w:style w:type="table" w:customStyle="1" w:styleId="TableClassic2116">
    <w:name w:val="Table Classic 2116"/>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257BE2"/>
  </w:style>
  <w:style w:type="numbering" w:customStyle="1" w:styleId="NoList232">
    <w:name w:val="No List232"/>
    <w:next w:val="a2"/>
    <w:uiPriority w:val="99"/>
    <w:semiHidden/>
    <w:unhideWhenUsed/>
    <w:rsid w:val="00257BE2"/>
  </w:style>
  <w:style w:type="table" w:customStyle="1" w:styleId="TableGrid426">
    <w:name w:val="Table Grid4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57BE2"/>
  </w:style>
  <w:style w:type="numbering" w:customStyle="1" w:styleId="NoList432">
    <w:name w:val="No List432"/>
    <w:next w:val="a2"/>
    <w:uiPriority w:val="99"/>
    <w:semiHidden/>
    <w:unhideWhenUsed/>
    <w:rsid w:val="00257BE2"/>
  </w:style>
  <w:style w:type="numbering" w:customStyle="1" w:styleId="NoList522">
    <w:name w:val="No List522"/>
    <w:next w:val="a2"/>
    <w:uiPriority w:val="99"/>
    <w:semiHidden/>
    <w:unhideWhenUsed/>
    <w:rsid w:val="00257BE2"/>
  </w:style>
  <w:style w:type="numbering" w:customStyle="1" w:styleId="NoList622">
    <w:name w:val="No List622"/>
    <w:next w:val="a2"/>
    <w:uiPriority w:val="99"/>
    <w:semiHidden/>
    <w:unhideWhenUsed/>
    <w:rsid w:val="00257BE2"/>
  </w:style>
  <w:style w:type="numbering" w:customStyle="1" w:styleId="NoList722">
    <w:name w:val="No List722"/>
    <w:next w:val="a2"/>
    <w:uiPriority w:val="99"/>
    <w:semiHidden/>
    <w:unhideWhenUsed/>
    <w:rsid w:val="00257BE2"/>
  </w:style>
  <w:style w:type="table" w:customStyle="1" w:styleId="TableGrid813">
    <w:name w:val="Table Grid81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257BE2"/>
  </w:style>
  <w:style w:type="numbering" w:customStyle="1" w:styleId="NoList2122">
    <w:name w:val="No List2122"/>
    <w:next w:val="a2"/>
    <w:uiPriority w:val="99"/>
    <w:semiHidden/>
    <w:unhideWhenUsed/>
    <w:rsid w:val="00257BE2"/>
  </w:style>
  <w:style w:type="table" w:customStyle="1" w:styleId="TableGrid4116">
    <w:name w:val="Table Grid41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257BE2"/>
  </w:style>
  <w:style w:type="numbering" w:customStyle="1" w:styleId="NoList4122">
    <w:name w:val="No List4122"/>
    <w:next w:val="a2"/>
    <w:uiPriority w:val="99"/>
    <w:semiHidden/>
    <w:unhideWhenUsed/>
    <w:rsid w:val="00257BE2"/>
  </w:style>
  <w:style w:type="numbering" w:customStyle="1" w:styleId="NoList5112">
    <w:name w:val="No List5112"/>
    <w:next w:val="a2"/>
    <w:uiPriority w:val="99"/>
    <w:semiHidden/>
    <w:unhideWhenUsed/>
    <w:rsid w:val="00257BE2"/>
  </w:style>
  <w:style w:type="numbering" w:customStyle="1" w:styleId="NoList6112">
    <w:name w:val="No List6112"/>
    <w:next w:val="a2"/>
    <w:uiPriority w:val="99"/>
    <w:semiHidden/>
    <w:unhideWhenUsed/>
    <w:rsid w:val="00257BE2"/>
  </w:style>
  <w:style w:type="numbering" w:customStyle="1" w:styleId="NoList7112">
    <w:name w:val="No List7112"/>
    <w:next w:val="a2"/>
    <w:uiPriority w:val="99"/>
    <w:semiHidden/>
    <w:unhideWhenUsed/>
    <w:rsid w:val="00257BE2"/>
  </w:style>
  <w:style w:type="numbering" w:customStyle="1" w:styleId="NoList8112">
    <w:name w:val="No List8112"/>
    <w:next w:val="a2"/>
    <w:uiPriority w:val="99"/>
    <w:semiHidden/>
    <w:unhideWhenUsed/>
    <w:rsid w:val="00257BE2"/>
  </w:style>
  <w:style w:type="table" w:customStyle="1" w:styleId="TableGrid1223">
    <w:name w:val="Table Grid122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257BE2"/>
  </w:style>
  <w:style w:type="numbering" w:customStyle="1" w:styleId="NoList11122">
    <w:name w:val="No List11122"/>
    <w:next w:val="a2"/>
    <w:uiPriority w:val="99"/>
    <w:semiHidden/>
    <w:unhideWhenUsed/>
    <w:rsid w:val="00257BE2"/>
  </w:style>
  <w:style w:type="table" w:customStyle="1" w:styleId="TableGrid2216">
    <w:name w:val="Table Grid221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257BE2"/>
  </w:style>
  <w:style w:type="numbering" w:customStyle="1" w:styleId="NoList2222">
    <w:name w:val="No List2222"/>
    <w:next w:val="a2"/>
    <w:uiPriority w:val="99"/>
    <w:semiHidden/>
    <w:unhideWhenUsed/>
    <w:rsid w:val="00257BE2"/>
  </w:style>
  <w:style w:type="numbering" w:customStyle="1" w:styleId="NoList3222">
    <w:name w:val="No List3222"/>
    <w:next w:val="a2"/>
    <w:uiPriority w:val="99"/>
    <w:semiHidden/>
    <w:unhideWhenUsed/>
    <w:rsid w:val="00257BE2"/>
  </w:style>
  <w:style w:type="numbering" w:customStyle="1" w:styleId="NoList4212">
    <w:name w:val="No List4212"/>
    <w:next w:val="a2"/>
    <w:uiPriority w:val="99"/>
    <w:semiHidden/>
    <w:unhideWhenUsed/>
    <w:rsid w:val="00257BE2"/>
  </w:style>
  <w:style w:type="numbering" w:customStyle="1" w:styleId="NoList21112">
    <w:name w:val="No List21112"/>
    <w:next w:val="a2"/>
    <w:uiPriority w:val="99"/>
    <w:semiHidden/>
    <w:unhideWhenUsed/>
    <w:rsid w:val="00257BE2"/>
  </w:style>
  <w:style w:type="numbering" w:customStyle="1" w:styleId="NoList31112">
    <w:name w:val="No List31112"/>
    <w:next w:val="a2"/>
    <w:uiPriority w:val="99"/>
    <w:semiHidden/>
    <w:unhideWhenUsed/>
    <w:rsid w:val="00257BE2"/>
  </w:style>
  <w:style w:type="numbering" w:customStyle="1" w:styleId="NoList41112">
    <w:name w:val="No List41112"/>
    <w:next w:val="a2"/>
    <w:uiPriority w:val="99"/>
    <w:semiHidden/>
    <w:unhideWhenUsed/>
    <w:rsid w:val="00257BE2"/>
  </w:style>
  <w:style w:type="numbering" w:customStyle="1" w:styleId="111120">
    <w:name w:val="无列表11112"/>
    <w:next w:val="a2"/>
    <w:semiHidden/>
    <w:rsid w:val="00257BE2"/>
  </w:style>
  <w:style w:type="numbering" w:customStyle="1" w:styleId="NoList111112">
    <w:name w:val="No List111112"/>
    <w:next w:val="a2"/>
    <w:uiPriority w:val="99"/>
    <w:semiHidden/>
    <w:unhideWhenUsed/>
    <w:rsid w:val="00257BE2"/>
  </w:style>
  <w:style w:type="numbering" w:customStyle="1" w:styleId="NoList12112">
    <w:name w:val="No List12112"/>
    <w:next w:val="a2"/>
    <w:uiPriority w:val="99"/>
    <w:semiHidden/>
    <w:unhideWhenUsed/>
    <w:rsid w:val="00257BE2"/>
  </w:style>
  <w:style w:type="numbering" w:customStyle="1" w:styleId="NoList22112">
    <w:name w:val="No List22112"/>
    <w:next w:val="a2"/>
    <w:uiPriority w:val="99"/>
    <w:semiHidden/>
    <w:unhideWhenUsed/>
    <w:rsid w:val="00257BE2"/>
  </w:style>
  <w:style w:type="numbering" w:customStyle="1" w:styleId="NoList32112">
    <w:name w:val="No List32112"/>
    <w:next w:val="a2"/>
    <w:uiPriority w:val="99"/>
    <w:semiHidden/>
    <w:unhideWhenUsed/>
    <w:rsid w:val="00257BE2"/>
  </w:style>
  <w:style w:type="numbering" w:customStyle="1" w:styleId="NoList142">
    <w:name w:val="No List142"/>
    <w:next w:val="a2"/>
    <w:uiPriority w:val="99"/>
    <w:semiHidden/>
    <w:unhideWhenUsed/>
    <w:rsid w:val="00257BE2"/>
  </w:style>
  <w:style w:type="table" w:customStyle="1" w:styleId="TableGrid106">
    <w:name w:val="Table Grid10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57BE2"/>
  </w:style>
  <w:style w:type="numbering" w:customStyle="1" w:styleId="NoList242">
    <w:name w:val="No List242"/>
    <w:next w:val="a2"/>
    <w:uiPriority w:val="99"/>
    <w:semiHidden/>
    <w:unhideWhenUsed/>
    <w:rsid w:val="00257BE2"/>
  </w:style>
  <w:style w:type="table" w:customStyle="1" w:styleId="TableGrid436">
    <w:name w:val="Table Grid4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57BE2"/>
  </w:style>
  <w:style w:type="table" w:customStyle="1" w:styleId="TableGrid526">
    <w:name w:val="Table Grid52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57BE2"/>
  </w:style>
  <w:style w:type="table" w:customStyle="1" w:styleId="TableGrid626">
    <w:name w:val="Table Grid6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257BE2"/>
  </w:style>
  <w:style w:type="numbering" w:customStyle="1" w:styleId="NoList632">
    <w:name w:val="No List632"/>
    <w:next w:val="a2"/>
    <w:uiPriority w:val="99"/>
    <w:semiHidden/>
    <w:unhideWhenUsed/>
    <w:rsid w:val="00257BE2"/>
  </w:style>
  <w:style w:type="numbering" w:customStyle="1" w:styleId="NoList732">
    <w:name w:val="No List732"/>
    <w:next w:val="a2"/>
    <w:uiPriority w:val="99"/>
    <w:semiHidden/>
    <w:unhideWhenUsed/>
    <w:rsid w:val="00257BE2"/>
  </w:style>
  <w:style w:type="numbering" w:customStyle="1" w:styleId="NoList822">
    <w:name w:val="No List822"/>
    <w:next w:val="a2"/>
    <w:uiPriority w:val="99"/>
    <w:semiHidden/>
    <w:unhideWhenUsed/>
    <w:rsid w:val="00257BE2"/>
  </w:style>
  <w:style w:type="numbering" w:customStyle="1" w:styleId="NoList922">
    <w:name w:val="No List922"/>
    <w:next w:val="a2"/>
    <w:uiPriority w:val="99"/>
    <w:semiHidden/>
    <w:unhideWhenUsed/>
    <w:rsid w:val="00257BE2"/>
  </w:style>
  <w:style w:type="table" w:customStyle="1" w:styleId="TableGrid823">
    <w:name w:val="Table Grid82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57BE2"/>
  </w:style>
  <w:style w:type="numbering" w:customStyle="1" w:styleId="NoList2132">
    <w:name w:val="No List2132"/>
    <w:next w:val="a2"/>
    <w:uiPriority w:val="99"/>
    <w:semiHidden/>
    <w:unhideWhenUsed/>
    <w:rsid w:val="00257BE2"/>
  </w:style>
  <w:style w:type="table" w:customStyle="1" w:styleId="TableGrid4126">
    <w:name w:val="Table Grid41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57BE2"/>
  </w:style>
  <w:style w:type="numbering" w:customStyle="1" w:styleId="NoList4132">
    <w:name w:val="No List4132"/>
    <w:next w:val="a2"/>
    <w:uiPriority w:val="99"/>
    <w:semiHidden/>
    <w:unhideWhenUsed/>
    <w:rsid w:val="00257BE2"/>
  </w:style>
  <w:style w:type="numbering" w:customStyle="1" w:styleId="NoList5122">
    <w:name w:val="No List5122"/>
    <w:next w:val="a2"/>
    <w:uiPriority w:val="99"/>
    <w:semiHidden/>
    <w:unhideWhenUsed/>
    <w:rsid w:val="00257BE2"/>
  </w:style>
  <w:style w:type="numbering" w:customStyle="1" w:styleId="NoList6122">
    <w:name w:val="No List6122"/>
    <w:next w:val="a2"/>
    <w:uiPriority w:val="99"/>
    <w:semiHidden/>
    <w:unhideWhenUsed/>
    <w:rsid w:val="00257BE2"/>
  </w:style>
  <w:style w:type="numbering" w:customStyle="1" w:styleId="NoList7122">
    <w:name w:val="No List7122"/>
    <w:next w:val="a2"/>
    <w:uiPriority w:val="99"/>
    <w:semiHidden/>
    <w:unhideWhenUsed/>
    <w:rsid w:val="00257BE2"/>
  </w:style>
  <w:style w:type="numbering" w:customStyle="1" w:styleId="NoList8122">
    <w:name w:val="No List8122"/>
    <w:next w:val="a2"/>
    <w:uiPriority w:val="99"/>
    <w:semiHidden/>
    <w:unhideWhenUsed/>
    <w:rsid w:val="00257BE2"/>
  </w:style>
  <w:style w:type="numbering" w:customStyle="1" w:styleId="NoList9112">
    <w:name w:val="No List9112"/>
    <w:next w:val="a2"/>
    <w:uiPriority w:val="99"/>
    <w:semiHidden/>
    <w:unhideWhenUsed/>
    <w:rsid w:val="00257BE2"/>
  </w:style>
  <w:style w:type="numbering" w:customStyle="1" w:styleId="LFO1922">
    <w:name w:val="LFO1922"/>
    <w:basedOn w:val="a2"/>
    <w:rsid w:val="00257BE2"/>
  </w:style>
  <w:style w:type="numbering" w:customStyle="1" w:styleId="NoList1012">
    <w:name w:val="No List1012"/>
    <w:next w:val="a2"/>
    <w:uiPriority w:val="99"/>
    <w:semiHidden/>
    <w:unhideWhenUsed/>
    <w:rsid w:val="00257BE2"/>
  </w:style>
  <w:style w:type="numbering" w:customStyle="1" w:styleId="LFO19112">
    <w:name w:val="LFO19112"/>
    <w:basedOn w:val="a2"/>
    <w:rsid w:val="00257BE2"/>
  </w:style>
  <w:style w:type="table" w:customStyle="1" w:styleId="TableGrid1233">
    <w:name w:val="Table Grid123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257BE2"/>
  </w:style>
  <w:style w:type="numbering" w:customStyle="1" w:styleId="NoList11132">
    <w:name w:val="No List11132"/>
    <w:next w:val="a2"/>
    <w:uiPriority w:val="99"/>
    <w:semiHidden/>
    <w:unhideWhenUsed/>
    <w:rsid w:val="00257BE2"/>
  </w:style>
  <w:style w:type="table" w:customStyle="1" w:styleId="TableGrid2226">
    <w:name w:val="Table Grid222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57BE2"/>
  </w:style>
  <w:style w:type="numbering" w:customStyle="1" w:styleId="1321">
    <w:name w:val="リストなし132"/>
    <w:next w:val="a2"/>
    <w:uiPriority w:val="99"/>
    <w:semiHidden/>
    <w:unhideWhenUsed/>
    <w:rsid w:val="00257BE2"/>
  </w:style>
  <w:style w:type="numbering" w:customStyle="1" w:styleId="1132">
    <w:name w:val="无列表1132"/>
    <w:next w:val="a2"/>
    <w:semiHidden/>
    <w:rsid w:val="00257BE2"/>
  </w:style>
  <w:style w:type="numbering" w:customStyle="1" w:styleId="11220">
    <w:name w:val="リストなし1122"/>
    <w:next w:val="a2"/>
    <w:uiPriority w:val="99"/>
    <w:semiHidden/>
    <w:unhideWhenUsed/>
    <w:rsid w:val="00257BE2"/>
  </w:style>
  <w:style w:type="numbering" w:customStyle="1" w:styleId="NoList2232">
    <w:name w:val="No List2232"/>
    <w:next w:val="a2"/>
    <w:uiPriority w:val="99"/>
    <w:semiHidden/>
    <w:unhideWhenUsed/>
    <w:rsid w:val="00257BE2"/>
  </w:style>
  <w:style w:type="numbering" w:customStyle="1" w:styleId="NoList3232">
    <w:name w:val="No List3232"/>
    <w:next w:val="a2"/>
    <w:uiPriority w:val="99"/>
    <w:semiHidden/>
    <w:unhideWhenUsed/>
    <w:rsid w:val="00257BE2"/>
  </w:style>
  <w:style w:type="numbering" w:customStyle="1" w:styleId="NoList4222">
    <w:name w:val="No List4222"/>
    <w:next w:val="a2"/>
    <w:uiPriority w:val="99"/>
    <w:semiHidden/>
    <w:unhideWhenUsed/>
    <w:rsid w:val="00257BE2"/>
  </w:style>
  <w:style w:type="numbering" w:customStyle="1" w:styleId="NoList21122">
    <w:name w:val="No List21122"/>
    <w:next w:val="a2"/>
    <w:uiPriority w:val="99"/>
    <w:semiHidden/>
    <w:unhideWhenUsed/>
    <w:rsid w:val="00257BE2"/>
  </w:style>
  <w:style w:type="numbering" w:customStyle="1" w:styleId="NoList31122">
    <w:name w:val="No List31122"/>
    <w:next w:val="a2"/>
    <w:uiPriority w:val="99"/>
    <w:semiHidden/>
    <w:unhideWhenUsed/>
    <w:rsid w:val="00257BE2"/>
  </w:style>
  <w:style w:type="numbering" w:customStyle="1" w:styleId="NoList41122">
    <w:name w:val="No List41122"/>
    <w:next w:val="a2"/>
    <w:uiPriority w:val="99"/>
    <w:semiHidden/>
    <w:unhideWhenUsed/>
    <w:rsid w:val="00257BE2"/>
  </w:style>
  <w:style w:type="numbering" w:customStyle="1" w:styleId="11122">
    <w:name w:val="无列表11122"/>
    <w:next w:val="a2"/>
    <w:semiHidden/>
    <w:rsid w:val="00257BE2"/>
  </w:style>
  <w:style w:type="numbering" w:customStyle="1" w:styleId="NoList111122">
    <w:name w:val="No List111122"/>
    <w:next w:val="a2"/>
    <w:uiPriority w:val="99"/>
    <w:semiHidden/>
    <w:unhideWhenUsed/>
    <w:rsid w:val="00257BE2"/>
  </w:style>
  <w:style w:type="numbering" w:customStyle="1" w:styleId="NoList12122">
    <w:name w:val="No List12122"/>
    <w:next w:val="a2"/>
    <w:uiPriority w:val="99"/>
    <w:semiHidden/>
    <w:unhideWhenUsed/>
    <w:rsid w:val="00257BE2"/>
  </w:style>
  <w:style w:type="numbering" w:customStyle="1" w:styleId="NoList22122">
    <w:name w:val="No List22122"/>
    <w:next w:val="a2"/>
    <w:uiPriority w:val="99"/>
    <w:semiHidden/>
    <w:unhideWhenUsed/>
    <w:rsid w:val="00257BE2"/>
  </w:style>
  <w:style w:type="numbering" w:customStyle="1" w:styleId="NoList32122">
    <w:name w:val="No List32122"/>
    <w:next w:val="a2"/>
    <w:uiPriority w:val="99"/>
    <w:semiHidden/>
    <w:unhideWhenUsed/>
    <w:rsid w:val="00257BE2"/>
  </w:style>
  <w:style w:type="numbering" w:customStyle="1" w:styleId="NoList162">
    <w:name w:val="No List162"/>
    <w:next w:val="a2"/>
    <w:uiPriority w:val="99"/>
    <w:semiHidden/>
    <w:unhideWhenUsed/>
    <w:rsid w:val="00257BE2"/>
  </w:style>
  <w:style w:type="table" w:customStyle="1" w:styleId="TableGrid156">
    <w:name w:val="Table Grid15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257BE2"/>
  </w:style>
  <w:style w:type="numbering" w:customStyle="1" w:styleId="NoList252">
    <w:name w:val="No List252"/>
    <w:next w:val="a2"/>
    <w:uiPriority w:val="99"/>
    <w:semiHidden/>
    <w:unhideWhenUsed/>
    <w:rsid w:val="00257BE2"/>
  </w:style>
  <w:style w:type="table" w:customStyle="1" w:styleId="TableGrid446">
    <w:name w:val="Table Grid44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57BE2"/>
  </w:style>
  <w:style w:type="table" w:customStyle="1" w:styleId="TableGrid536">
    <w:name w:val="Table Grid5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257BE2"/>
  </w:style>
  <w:style w:type="table" w:customStyle="1" w:styleId="TableGrid636">
    <w:name w:val="Table Grid6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257BE2"/>
  </w:style>
  <w:style w:type="numbering" w:customStyle="1" w:styleId="NoList642">
    <w:name w:val="No List642"/>
    <w:next w:val="a2"/>
    <w:uiPriority w:val="99"/>
    <w:semiHidden/>
    <w:unhideWhenUsed/>
    <w:rsid w:val="00257BE2"/>
  </w:style>
  <w:style w:type="numbering" w:customStyle="1" w:styleId="NoList742">
    <w:name w:val="No List742"/>
    <w:next w:val="a2"/>
    <w:uiPriority w:val="99"/>
    <w:semiHidden/>
    <w:unhideWhenUsed/>
    <w:rsid w:val="00257BE2"/>
  </w:style>
  <w:style w:type="numbering" w:customStyle="1" w:styleId="NoList832">
    <w:name w:val="No List832"/>
    <w:next w:val="a2"/>
    <w:uiPriority w:val="99"/>
    <w:semiHidden/>
    <w:unhideWhenUsed/>
    <w:rsid w:val="00257BE2"/>
  </w:style>
  <w:style w:type="numbering" w:customStyle="1" w:styleId="NoList932">
    <w:name w:val="No List932"/>
    <w:next w:val="a2"/>
    <w:uiPriority w:val="99"/>
    <w:semiHidden/>
    <w:unhideWhenUsed/>
    <w:rsid w:val="00257BE2"/>
  </w:style>
  <w:style w:type="table" w:customStyle="1" w:styleId="TableGrid833">
    <w:name w:val="Table Grid83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257BE2"/>
  </w:style>
  <w:style w:type="numbering" w:customStyle="1" w:styleId="NoList2142">
    <w:name w:val="No List2142"/>
    <w:next w:val="a2"/>
    <w:uiPriority w:val="99"/>
    <w:semiHidden/>
    <w:unhideWhenUsed/>
    <w:rsid w:val="00257BE2"/>
  </w:style>
  <w:style w:type="table" w:customStyle="1" w:styleId="TableGrid4136">
    <w:name w:val="Table Grid41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57BE2"/>
  </w:style>
  <w:style w:type="numbering" w:customStyle="1" w:styleId="NoList4142">
    <w:name w:val="No List4142"/>
    <w:next w:val="a2"/>
    <w:uiPriority w:val="99"/>
    <w:semiHidden/>
    <w:unhideWhenUsed/>
    <w:rsid w:val="00257BE2"/>
  </w:style>
  <w:style w:type="numbering" w:customStyle="1" w:styleId="NoList5132">
    <w:name w:val="No List5132"/>
    <w:next w:val="a2"/>
    <w:uiPriority w:val="99"/>
    <w:semiHidden/>
    <w:unhideWhenUsed/>
    <w:rsid w:val="00257BE2"/>
  </w:style>
  <w:style w:type="numbering" w:customStyle="1" w:styleId="NoList6132">
    <w:name w:val="No List6132"/>
    <w:next w:val="a2"/>
    <w:uiPriority w:val="99"/>
    <w:semiHidden/>
    <w:unhideWhenUsed/>
    <w:rsid w:val="00257BE2"/>
  </w:style>
  <w:style w:type="numbering" w:customStyle="1" w:styleId="NoList7132">
    <w:name w:val="No List7132"/>
    <w:next w:val="a2"/>
    <w:uiPriority w:val="99"/>
    <w:semiHidden/>
    <w:unhideWhenUsed/>
    <w:rsid w:val="00257BE2"/>
  </w:style>
  <w:style w:type="numbering" w:customStyle="1" w:styleId="NoList8132">
    <w:name w:val="No List8132"/>
    <w:next w:val="a2"/>
    <w:uiPriority w:val="99"/>
    <w:semiHidden/>
    <w:unhideWhenUsed/>
    <w:rsid w:val="00257BE2"/>
  </w:style>
  <w:style w:type="numbering" w:customStyle="1" w:styleId="NoList9122">
    <w:name w:val="No List9122"/>
    <w:next w:val="a2"/>
    <w:uiPriority w:val="99"/>
    <w:semiHidden/>
    <w:unhideWhenUsed/>
    <w:rsid w:val="00257BE2"/>
  </w:style>
  <w:style w:type="numbering" w:customStyle="1" w:styleId="LFO1932">
    <w:name w:val="LFO1932"/>
    <w:basedOn w:val="a2"/>
    <w:rsid w:val="00257BE2"/>
  </w:style>
  <w:style w:type="numbering" w:customStyle="1" w:styleId="NoList1022">
    <w:name w:val="No List1022"/>
    <w:next w:val="a2"/>
    <w:uiPriority w:val="99"/>
    <w:semiHidden/>
    <w:unhideWhenUsed/>
    <w:rsid w:val="00257BE2"/>
  </w:style>
  <w:style w:type="numbering" w:customStyle="1" w:styleId="LFO19122">
    <w:name w:val="LFO19122"/>
    <w:basedOn w:val="a2"/>
    <w:rsid w:val="00257BE2"/>
  </w:style>
  <w:style w:type="table" w:customStyle="1" w:styleId="TableGrid1243">
    <w:name w:val="Table Grid124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257BE2"/>
  </w:style>
  <w:style w:type="numbering" w:customStyle="1" w:styleId="NoList11142">
    <w:name w:val="No List11142"/>
    <w:next w:val="a2"/>
    <w:uiPriority w:val="99"/>
    <w:semiHidden/>
    <w:unhideWhenUsed/>
    <w:rsid w:val="00257BE2"/>
  </w:style>
  <w:style w:type="table" w:customStyle="1" w:styleId="TableGrid2236">
    <w:name w:val="Table Grid223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257BE2"/>
  </w:style>
  <w:style w:type="numbering" w:customStyle="1" w:styleId="1421">
    <w:name w:val="リストなし142"/>
    <w:next w:val="a2"/>
    <w:uiPriority w:val="99"/>
    <w:semiHidden/>
    <w:unhideWhenUsed/>
    <w:rsid w:val="00257BE2"/>
  </w:style>
  <w:style w:type="numbering" w:customStyle="1" w:styleId="1142">
    <w:name w:val="无列表1142"/>
    <w:next w:val="a2"/>
    <w:semiHidden/>
    <w:rsid w:val="00257BE2"/>
  </w:style>
  <w:style w:type="numbering" w:customStyle="1" w:styleId="11320">
    <w:name w:val="リストなし1132"/>
    <w:next w:val="a2"/>
    <w:uiPriority w:val="99"/>
    <w:semiHidden/>
    <w:unhideWhenUsed/>
    <w:rsid w:val="00257BE2"/>
  </w:style>
  <w:style w:type="numbering" w:customStyle="1" w:styleId="NoList2242">
    <w:name w:val="No List2242"/>
    <w:next w:val="a2"/>
    <w:uiPriority w:val="99"/>
    <w:semiHidden/>
    <w:unhideWhenUsed/>
    <w:rsid w:val="00257BE2"/>
  </w:style>
  <w:style w:type="numbering" w:customStyle="1" w:styleId="NoList3242">
    <w:name w:val="No List3242"/>
    <w:next w:val="a2"/>
    <w:uiPriority w:val="99"/>
    <w:semiHidden/>
    <w:unhideWhenUsed/>
    <w:rsid w:val="00257BE2"/>
  </w:style>
  <w:style w:type="numbering" w:customStyle="1" w:styleId="NoList4232">
    <w:name w:val="No List4232"/>
    <w:next w:val="a2"/>
    <w:uiPriority w:val="99"/>
    <w:semiHidden/>
    <w:unhideWhenUsed/>
    <w:rsid w:val="00257BE2"/>
  </w:style>
  <w:style w:type="numbering" w:customStyle="1" w:styleId="NoList21132">
    <w:name w:val="No List21132"/>
    <w:next w:val="a2"/>
    <w:uiPriority w:val="99"/>
    <w:semiHidden/>
    <w:unhideWhenUsed/>
    <w:rsid w:val="00257BE2"/>
  </w:style>
  <w:style w:type="numbering" w:customStyle="1" w:styleId="NoList31132">
    <w:name w:val="No List31132"/>
    <w:next w:val="a2"/>
    <w:uiPriority w:val="99"/>
    <w:semiHidden/>
    <w:unhideWhenUsed/>
    <w:rsid w:val="00257BE2"/>
  </w:style>
  <w:style w:type="numbering" w:customStyle="1" w:styleId="NoList41132">
    <w:name w:val="No List41132"/>
    <w:next w:val="a2"/>
    <w:uiPriority w:val="99"/>
    <w:semiHidden/>
    <w:unhideWhenUsed/>
    <w:rsid w:val="00257BE2"/>
  </w:style>
  <w:style w:type="numbering" w:customStyle="1" w:styleId="11132">
    <w:name w:val="无列表11132"/>
    <w:next w:val="a2"/>
    <w:semiHidden/>
    <w:rsid w:val="00257BE2"/>
  </w:style>
  <w:style w:type="numbering" w:customStyle="1" w:styleId="NoList111132">
    <w:name w:val="No List111132"/>
    <w:next w:val="a2"/>
    <w:uiPriority w:val="99"/>
    <w:semiHidden/>
    <w:unhideWhenUsed/>
    <w:rsid w:val="00257BE2"/>
  </w:style>
  <w:style w:type="numbering" w:customStyle="1" w:styleId="NoList12132">
    <w:name w:val="No List12132"/>
    <w:next w:val="a2"/>
    <w:uiPriority w:val="99"/>
    <w:semiHidden/>
    <w:unhideWhenUsed/>
    <w:rsid w:val="00257BE2"/>
  </w:style>
  <w:style w:type="numbering" w:customStyle="1" w:styleId="NoList22132">
    <w:name w:val="No List22132"/>
    <w:next w:val="a2"/>
    <w:uiPriority w:val="99"/>
    <w:semiHidden/>
    <w:unhideWhenUsed/>
    <w:rsid w:val="00257BE2"/>
  </w:style>
  <w:style w:type="numbering" w:customStyle="1" w:styleId="NoList32132">
    <w:name w:val="No List32132"/>
    <w:next w:val="a2"/>
    <w:uiPriority w:val="99"/>
    <w:semiHidden/>
    <w:unhideWhenUsed/>
    <w:rsid w:val="00257BE2"/>
  </w:style>
  <w:style w:type="table" w:customStyle="1" w:styleId="163">
    <w:name w:val="网格型1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257BE2"/>
  </w:style>
  <w:style w:type="numbering" w:customStyle="1" w:styleId="1520">
    <w:name w:val="无列表152"/>
    <w:next w:val="a2"/>
    <w:semiHidden/>
    <w:rsid w:val="00257BE2"/>
  </w:style>
  <w:style w:type="numbering" w:customStyle="1" w:styleId="1521">
    <w:name w:val="リストなし152"/>
    <w:next w:val="a2"/>
    <w:uiPriority w:val="99"/>
    <w:semiHidden/>
    <w:unhideWhenUsed/>
    <w:rsid w:val="00257BE2"/>
  </w:style>
  <w:style w:type="table" w:customStyle="1" w:styleId="2220">
    <w:name w:val="古典型 2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257BE2"/>
  </w:style>
  <w:style w:type="numbering" w:customStyle="1" w:styleId="11520">
    <w:name w:val="无列表1152"/>
    <w:next w:val="a2"/>
    <w:semiHidden/>
    <w:rsid w:val="00257BE2"/>
  </w:style>
  <w:style w:type="numbering" w:customStyle="1" w:styleId="11420">
    <w:name w:val="リストなし1142"/>
    <w:next w:val="a2"/>
    <w:uiPriority w:val="99"/>
    <w:semiHidden/>
    <w:unhideWhenUsed/>
    <w:rsid w:val="00257BE2"/>
  </w:style>
  <w:style w:type="table" w:customStyle="1" w:styleId="TableClassic2122">
    <w:name w:val="Table Classic 21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257BE2"/>
  </w:style>
  <w:style w:type="numbering" w:customStyle="1" w:styleId="NoList362">
    <w:name w:val="No List362"/>
    <w:next w:val="a2"/>
    <w:uiPriority w:val="99"/>
    <w:semiHidden/>
    <w:unhideWhenUsed/>
    <w:rsid w:val="00257BE2"/>
  </w:style>
  <w:style w:type="numbering" w:customStyle="1" w:styleId="NoList1152">
    <w:name w:val="No List1152"/>
    <w:next w:val="a2"/>
    <w:uiPriority w:val="99"/>
    <w:semiHidden/>
    <w:unhideWhenUsed/>
    <w:rsid w:val="00257BE2"/>
  </w:style>
  <w:style w:type="numbering" w:customStyle="1" w:styleId="NoList462">
    <w:name w:val="No List462"/>
    <w:next w:val="a2"/>
    <w:uiPriority w:val="99"/>
    <w:semiHidden/>
    <w:unhideWhenUsed/>
    <w:rsid w:val="00257BE2"/>
  </w:style>
  <w:style w:type="numbering" w:customStyle="1" w:styleId="NoList552">
    <w:name w:val="No List552"/>
    <w:next w:val="a2"/>
    <w:uiPriority w:val="99"/>
    <w:semiHidden/>
    <w:unhideWhenUsed/>
    <w:rsid w:val="00257BE2"/>
  </w:style>
  <w:style w:type="numbering" w:customStyle="1" w:styleId="NoList11152">
    <w:name w:val="No List11152"/>
    <w:next w:val="a2"/>
    <w:uiPriority w:val="99"/>
    <w:semiHidden/>
    <w:unhideWhenUsed/>
    <w:rsid w:val="00257BE2"/>
  </w:style>
  <w:style w:type="numbering" w:customStyle="1" w:styleId="NoList2152">
    <w:name w:val="No List2152"/>
    <w:next w:val="a2"/>
    <w:uiPriority w:val="99"/>
    <w:semiHidden/>
    <w:unhideWhenUsed/>
    <w:rsid w:val="00257BE2"/>
  </w:style>
  <w:style w:type="numbering" w:customStyle="1" w:styleId="NoList3152">
    <w:name w:val="No List3152"/>
    <w:next w:val="a2"/>
    <w:uiPriority w:val="99"/>
    <w:semiHidden/>
    <w:unhideWhenUsed/>
    <w:rsid w:val="00257BE2"/>
  </w:style>
  <w:style w:type="numbering" w:customStyle="1" w:styleId="NoList4152">
    <w:name w:val="No List4152"/>
    <w:next w:val="a2"/>
    <w:uiPriority w:val="99"/>
    <w:semiHidden/>
    <w:unhideWhenUsed/>
    <w:rsid w:val="00257BE2"/>
  </w:style>
  <w:style w:type="numbering" w:customStyle="1" w:styleId="NoList652">
    <w:name w:val="No List652"/>
    <w:next w:val="a2"/>
    <w:uiPriority w:val="99"/>
    <w:semiHidden/>
    <w:unhideWhenUsed/>
    <w:rsid w:val="00257BE2"/>
  </w:style>
  <w:style w:type="numbering" w:customStyle="1" w:styleId="NoList752">
    <w:name w:val="No List752"/>
    <w:next w:val="a2"/>
    <w:uiPriority w:val="99"/>
    <w:semiHidden/>
    <w:unhideWhenUsed/>
    <w:rsid w:val="00257BE2"/>
  </w:style>
  <w:style w:type="numbering" w:customStyle="1" w:styleId="NoList1252">
    <w:name w:val="No List1252"/>
    <w:next w:val="a2"/>
    <w:uiPriority w:val="99"/>
    <w:semiHidden/>
    <w:unhideWhenUsed/>
    <w:rsid w:val="00257BE2"/>
  </w:style>
  <w:style w:type="numbering" w:customStyle="1" w:styleId="NoList2252">
    <w:name w:val="No List2252"/>
    <w:next w:val="a2"/>
    <w:uiPriority w:val="99"/>
    <w:semiHidden/>
    <w:unhideWhenUsed/>
    <w:rsid w:val="00257BE2"/>
  </w:style>
  <w:style w:type="numbering" w:customStyle="1" w:styleId="NoList3252">
    <w:name w:val="No List3252"/>
    <w:next w:val="a2"/>
    <w:uiPriority w:val="99"/>
    <w:semiHidden/>
    <w:unhideWhenUsed/>
    <w:rsid w:val="00257BE2"/>
  </w:style>
  <w:style w:type="numbering" w:customStyle="1" w:styleId="NoList4242">
    <w:name w:val="No List4242"/>
    <w:next w:val="a2"/>
    <w:uiPriority w:val="99"/>
    <w:semiHidden/>
    <w:unhideWhenUsed/>
    <w:rsid w:val="00257BE2"/>
  </w:style>
  <w:style w:type="numbering" w:customStyle="1" w:styleId="NoList5142">
    <w:name w:val="No List5142"/>
    <w:next w:val="a2"/>
    <w:uiPriority w:val="99"/>
    <w:semiHidden/>
    <w:unhideWhenUsed/>
    <w:rsid w:val="00257BE2"/>
  </w:style>
  <w:style w:type="numbering" w:customStyle="1" w:styleId="NoList21142">
    <w:name w:val="No List21142"/>
    <w:next w:val="a2"/>
    <w:uiPriority w:val="99"/>
    <w:semiHidden/>
    <w:unhideWhenUsed/>
    <w:rsid w:val="00257BE2"/>
  </w:style>
  <w:style w:type="numbering" w:customStyle="1" w:styleId="NoList31142">
    <w:name w:val="No List31142"/>
    <w:next w:val="a2"/>
    <w:uiPriority w:val="99"/>
    <w:semiHidden/>
    <w:unhideWhenUsed/>
    <w:rsid w:val="00257BE2"/>
  </w:style>
  <w:style w:type="numbering" w:customStyle="1" w:styleId="NoList41142">
    <w:name w:val="No List41142"/>
    <w:next w:val="a2"/>
    <w:uiPriority w:val="99"/>
    <w:semiHidden/>
    <w:unhideWhenUsed/>
    <w:rsid w:val="00257BE2"/>
  </w:style>
  <w:style w:type="numbering" w:customStyle="1" w:styleId="NoList6142">
    <w:name w:val="No List6142"/>
    <w:next w:val="a2"/>
    <w:uiPriority w:val="99"/>
    <w:semiHidden/>
    <w:unhideWhenUsed/>
    <w:rsid w:val="00257BE2"/>
  </w:style>
  <w:style w:type="numbering" w:customStyle="1" w:styleId="11142">
    <w:name w:val="无列表11142"/>
    <w:next w:val="a2"/>
    <w:semiHidden/>
    <w:rsid w:val="00257BE2"/>
  </w:style>
  <w:style w:type="numbering" w:customStyle="1" w:styleId="NoList111142">
    <w:name w:val="No List111142"/>
    <w:next w:val="a2"/>
    <w:uiPriority w:val="99"/>
    <w:semiHidden/>
    <w:unhideWhenUsed/>
    <w:rsid w:val="00257BE2"/>
  </w:style>
  <w:style w:type="numbering" w:customStyle="1" w:styleId="NoList7142">
    <w:name w:val="No List7142"/>
    <w:next w:val="a2"/>
    <w:uiPriority w:val="99"/>
    <w:semiHidden/>
    <w:unhideWhenUsed/>
    <w:rsid w:val="00257BE2"/>
  </w:style>
  <w:style w:type="numbering" w:customStyle="1" w:styleId="NoList12142">
    <w:name w:val="No List12142"/>
    <w:next w:val="a2"/>
    <w:uiPriority w:val="99"/>
    <w:semiHidden/>
    <w:unhideWhenUsed/>
    <w:rsid w:val="00257BE2"/>
  </w:style>
  <w:style w:type="numbering" w:customStyle="1" w:styleId="NoList22142">
    <w:name w:val="No List22142"/>
    <w:next w:val="a2"/>
    <w:uiPriority w:val="99"/>
    <w:semiHidden/>
    <w:unhideWhenUsed/>
    <w:rsid w:val="00257BE2"/>
  </w:style>
  <w:style w:type="numbering" w:customStyle="1" w:styleId="NoList32142">
    <w:name w:val="No List32142"/>
    <w:next w:val="a2"/>
    <w:uiPriority w:val="99"/>
    <w:semiHidden/>
    <w:unhideWhenUsed/>
    <w:rsid w:val="00257BE2"/>
  </w:style>
  <w:style w:type="numbering" w:customStyle="1" w:styleId="NoList842">
    <w:name w:val="No List842"/>
    <w:next w:val="a2"/>
    <w:uiPriority w:val="99"/>
    <w:semiHidden/>
    <w:unhideWhenUsed/>
    <w:rsid w:val="00257BE2"/>
  </w:style>
  <w:style w:type="numbering" w:customStyle="1" w:styleId="NoList942">
    <w:name w:val="No List942"/>
    <w:next w:val="a2"/>
    <w:uiPriority w:val="99"/>
    <w:semiHidden/>
    <w:unhideWhenUsed/>
    <w:rsid w:val="00257BE2"/>
  </w:style>
  <w:style w:type="numbering" w:customStyle="1" w:styleId="NoList8142">
    <w:name w:val="No List8142"/>
    <w:next w:val="a2"/>
    <w:uiPriority w:val="99"/>
    <w:semiHidden/>
    <w:unhideWhenUsed/>
    <w:rsid w:val="00257BE2"/>
  </w:style>
  <w:style w:type="numbering" w:customStyle="1" w:styleId="NoList9132">
    <w:name w:val="No List9132"/>
    <w:next w:val="a2"/>
    <w:uiPriority w:val="99"/>
    <w:semiHidden/>
    <w:unhideWhenUsed/>
    <w:rsid w:val="00257BE2"/>
  </w:style>
  <w:style w:type="numbering" w:customStyle="1" w:styleId="LFO1942">
    <w:name w:val="LFO1942"/>
    <w:basedOn w:val="a2"/>
    <w:rsid w:val="00257BE2"/>
    <w:pPr>
      <w:numPr>
        <w:numId w:val="3"/>
      </w:numPr>
    </w:pPr>
  </w:style>
  <w:style w:type="numbering" w:customStyle="1" w:styleId="NoList1032">
    <w:name w:val="No List1032"/>
    <w:next w:val="a2"/>
    <w:uiPriority w:val="99"/>
    <w:semiHidden/>
    <w:unhideWhenUsed/>
    <w:rsid w:val="00257BE2"/>
  </w:style>
  <w:style w:type="numbering" w:customStyle="1" w:styleId="LFO19132">
    <w:name w:val="LFO19132"/>
    <w:basedOn w:val="a2"/>
    <w:rsid w:val="00257BE2"/>
  </w:style>
  <w:style w:type="numbering" w:customStyle="1" w:styleId="1212">
    <w:name w:val="无列表1212"/>
    <w:next w:val="a2"/>
    <w:semiHidden/>
    <w:rsid w:val="00257BE2"/>
  </w:style>
  <w:style w:type="numbering" w:customStyle="1" w:styleId="12120">
    <w:name w:val="リストなし1212"/>
    <w:next w:val="a2"/>
    <w:uiPriority w:val="99"/>
    <w:semiHidden/>
    <w:unhideWhenUsed/>
    <w:rsid w:val="00257BE2"/>
  </w:style>
  <w:style w:type="numbering" w:customStyle="1" w:styleId="111121">
    <w:name w:val="リストなし11112"/>
    <w:next w:val="a2"/>
    <w:uiPriority w:val="99"/>
    <w:semiHidden/>
    <w:unhideWhenUsed/>
    <w:rsid w:val="00257BE2"/>
  </w:style>
  <w:style w:type="numbering" w:customStyle="1" w:styleId="NoList1312">
    <w:name w:val="No List1312"/>
    <w:next w:val="a2"/>
    <w:uiPriority w:val="99"/>
    <w:semiHidden/>
    <w:unhideWhenUsed/>
    <w:rsid w:val="00257BE2"/>
  </w:style>
  <w:style w:type="numbering" w:customStyle="1" w:styleId="NoList2312">
    <w:name w:val="No List2312"/>
    <w:next w:val="a2"/>
    <w:uiPriority w:val="99"/>
    <w:semiHidden/>
    <w:unhideWhenUsed/>
    <w:rsid w:val="00257BE2"/>
  </w:style>
  <w:style w:type="numbering" w:customStyle="1" w:styleId="NoList3312">
    <w:name w:val="No List3312"/>
    <w:next w:val="a2"/>
    <w:uiPriority w:val="99"/>
    <w:semiHidden/>
    <w:unhideWhenUsed/>
    <w:rsid w:val="00257BE2"/>
  </w:style>
  <w:style w:type="numbering" w:customStyle="1" w:styleId="NoList4312">
    <w:name w:val="No List4312"/>
    <w:next w:val="a2"/>
    <w:uiPriority w:val="99"/>
    <w:semiHidden/>
    <w:unhideWhenUsed/>
    <w:rsid w:val="00257BE2"/>
  </w:style>
  <w:style w:type="numbering" w:customStyle="1" w:styleId="NoList5212">
    <w:name w:val="No List5212"/>
    <w:next w:val="a2"/>
    <w:uiPriority w:val="99"/>
    <w:semiHidden/>
    <w:unhideWhenUsed/>
    <w:rsid w:val="00257BE2"/>
  </w:style>
  <w:style w:type="numbering" w:customStyle="1" w:styleId="NoList6212">
    <w:name w:val="No List6212"/>
    <w:next w:val="a2"/>
    <w:uiPriority w:val="99"/>
    <w:semiHidden/>
    <w:unhideWhenUsed/>
    <w:rsid w:val="00257BE2"/>
  </w:style>
  <w:style w:type="numbering" w:customStyle="1" w:styleId="NoList7212">
    <w:name w:val="No List7212"/>
    <w:next w:val="a2"/>
    <w:uiPriority w:val="99"/>
    <w:semiHidden/>
    <w:unhideWhenUsed/>
    <w:rsid w:val="00257BE2"/>
  </w:style>
  <w:style w:type="numbering" w:customStyle="1" w:styleId="NoList11212">
    <w:name w:val="No List11212"/>
    <w:next w:val="a2"/>
    <w:uiPriority w:val="99"/>
    <w:semiHidden/>
    <w:unhideWhenUsed/>
    <w:rsid w:val="00257BE2"/>
  </w:style>
  <w:style w:type="numbering" w:customStyle="1" w:styleId="NoList21212">
    <w:name w:val="No List21212"/>
    <w:next w:val="a2"/>
    <w:uiPriority w:val="99"/>
    <w:semiHidden/>
    <w:unhideWhenUsed/>
    <w:rsid w:val="00257BE2"/>
  </w:style>
  <w:style w:type="numbering" w:customStyle="1" w:styleId="NoList31212">
    <w:name w:val="No List31212"/>
    <w:next w:val="a2"/>
    <w:uiPriority w:val="99"/>
    <w:semiHidden/>
    <w:unhideWhenUsed/>
    <w:rsid w:val="00257BE2"/>
  </w:style>
  <w:style w:type="numbering" w:customStyle="1" w:styleId="NoList41212">
    <w:name w:val="No List41212"/>
    <w:next w:val="a2"/>
    <w:uiPriority w:val="99"/>
    <w:semiHidden/>
    <w:unhideWhenUsed/>
    <w:rsid w:val="00257BE2"/>
  </w:style>
  <w:style w:type="numbering" w:customStyle="1" w:styleId="NoList51112">
    <w:name w:val="No List51112"/>
    <w:next w:val="a2"/>
    <w:uiPriority w:val="99"/>
    <w:semiHidden/>
    <w:unhideWhenUsed/>
    <w:rsid w:val="00257BE2"/>
  </w:style>
  <w:style w:type="numbering" w:customStyle="1" w:styleId="NoList61112">
    <w:name w:val="No List61112"/>
    <w:next w:val="a2"/>
    <w:uiPriority w:val="99"/>
    <w:semiHidden/>
    <w:unhideWhenUsed/>
    <w:rsid w:val="00257BE2"/>
  </w:style>
  <w:style w:type="numbering" w:customStyle="1" w:styleId="NoList71112">
    <w:name w:val="No List71112"/>
    <w:next w:val="a2"/>
    <w:uiPriority w:val="99"/>
    <w:semiHidden/>
    <w:unhideWhenUsed/>
    <w:rsid w:val="00257BE2"/>
  </w:style>
  <w:style w:type="numbering" w:customStyle="1" w:styleId="NoList81112">
    <w:name w:val="No List81112"/>
    <w:next w:val="a2"/>
    <w:uiPriority w:val="99"/>
    <w:semiHidden/>
    <w:unhideWhenUsed/>
    <w:rsid w:val="00257BE2"/>
  </w:style>
  <w:style w:type="numbering" w:customStyle="1" w:styleId="NoList12212">
    <w:name w:val="No List12212"/>
    <w:next w:val="a2"/>
    <w:uiPriority w:val="99"/>
    <w:semiHidden/>
    <w:rsid w:val="00257BE2"/>
  </w:style>
  <w:style w:type="numbering" w:customStyle="1" w:styleId="NoList111212">
    <w:name w:val="No List111212"/>
    <w:next w:val="a2"/>
    <w:uiPriority w:val="99"/>
    <w:semiHidden/>
    <w:unhideWhenUsed/>
    <w:rsid w:val="00257BE2"/>
  </w:style>
  <w:style w:type="numbering" w:customStyle="1" w:styleId="11212">
    <w:name w:val="无列表11212"/>
    <w:next w:val="a2"/>
    <w:semiHidden/>
    <w:rsid w:val="00257BE2"/>
  </w:style>
  <w:style w:type="numbering" w:customStyle="1" w:styleId="NoList22212">
    <w:name w:val="No List22212"/>
    <w:next w:val="a2"/>
    <w:uiPriority w:val="99"/>
    <w:semiHidden/>
    <w:unhideWhenUsed/>
    <w:rsid w:val="00257BE2"/>
  </w:style>
  <w:style w:type="numbering" w:customStyle="1" w:styleId="NoList32212">
    <w:name w:val="No List32212"/>
    <w:next w:val="a2"/>
    <w:uiPriority w:val="99"/>
    <w:semiHidden/>
    <w:unhideWhenUsed/>
    <w:rsid w:val="00257BE2"/>
  </w:style>
  <w:style w:type="numbering" w:customStyle="1" w:styleId="NoList42112">
    <w:name w:val="No List42112"/>
    <w:next w:val="a2"/>
    <w:uiPriority w:val="99"/>
    <w:semiHidden/>
    <w:unhideWhenUsed/>
    <w:rsid w:val="00257BE2"/>
  </w:style>
  <w:style w:type="numbering" w:customStyle="1" w:styleId="NoList211112">
    <w:name w:val="No List211112"/>
    <w:next w:val="a2"/>
    <w:uiPriority w:val="99"/>
    <w:semiHidden/>
    <w:unhideWhenUsed/>
    <w:rsid w:val="00257BE2"/>
  </w:style>
  <w:style w:type="numbering" w:customStyle="1" w:styleId="NoList311112">
    <w:name w:val="No List311112"/>
    <w:next w:val="a2"/>
    <w:uiPriority w:val="99"/>
    <w:semiHidden/>
    <w:unhideWhenUsed/>
    <w:rsid w:val="00257BE2"/>
  </w:style>
  <w:style w:type="numbering" w:customStyle="1" w:styleId="NoList411112">
    <w:name w:val="No List411112"/>
    <w:next w:val="a2"/>
    <w:uiPriority w:val="99"/>
    <w:semiHidden/>
    <w:unhideWhenUsed/>
    <w:rsid w:val="00257BE2"/>
  </w:style>
  <w:style w:type="numbering" w:customStyle="1" w:styleId="1111120">
    <w:name w:val="无列表111112"/>
    <w:next w:val="a2"/>
    <w:semiHidden/>
    <w:rsid w:val="00257BE2"/>
  </w:style>
  <w:style w:type="numbering" w:customStyle="1" w:styleId="NoList1111112">
    <w:name w:val="No List1111112"/>
    <w:next w:val="a2"/>
    <w:uiPriority w:val="99"/>
    <w:semiHidden/>
    <w:unhideWhenUsed/>
    <w:rsid w:val="00257BE2"/>
  </w:style>
  <w:style w:type="numbering" w:customStyle="1" w:styleId="NoList121112">
    <w:name w:val="No List121112"/>
    <w:next w:val="a2"/>
    <w:uiPriority w:val="99"/>
    <w:semiHidden/>
    <w:unhideWhenUsed/>
    <w:rsid w:val="00257BE2"/>
  </w:style>
  <w:style w:type="numbering" w:customStyle="1" w:styleId="NoList221112">
    <w:name w:val="No List221112"/>
    <w:next w:val="a2"/>
    <w:uiPriority w:val="99"/>
    <w:semiHidden/>
    <w:unhideWhenUsed/>
    <w:rsid w:val="00257BE2"/>
  </w:style>
  <w:style w:type="numbering" w:customStyle="1" w:styleId="NoList321112">
    <w:name w:val="No List321112"/>
    <w:next w:val="a2"/>
    <w:uiPriority w:val="99"/>
    <w:semiHidden/>
    <w:unhideWhenUsed/>
    <w:rsid w:val="00257BE2"/>
  </w:style>
  <w:style w:type="numbering" w:customStyle="1" w:styleId="NoList1412">
    <w:name w:val="No List1412"/>
    <w:next w:val="a2"/>
    <w:uiPriority w:val="99"/>
    <w:semiHidden/>
    <w:unhideWhenUsed/>
    <w:rsid w:val="00257BE2"/>
  </w:style>
  <w:style w:type="numbering" w:customStyle="1" w:styleId="NoList1512">
    <w:name w:val="No List1512"/>
    <w:next w:val="a2"/>
    <w:uiPriority w:val="99"/>
    <w:semiHidden/>
    <w:unhideWhenUsed/>
    <w:rsid w:val="00257BE2"/>
  </w:style>
  <w:style w:type="numbering" w:customStyle="1" w:styleId="NoList2412">
    <w:name w:val="No List2412"/>
    <w:next w:val="a2"/>
    <w:uiPriority w:val="99"/>
    <w:semiHidden/>
    <w:unhideWhenUsed/>
    <w:rsid w:val="00257BE2"/>
  </w:style>
  <w:style w:type="numbering" w:customStyle="1" w:styleId="NoList3412">
    <w:name w:val="No List3412"/>
    <w:next w:val="a2"/>
    <w:uiPriority w:val="99"/>
    <w:semiHidden/>
    <w:unhideWhenUsed/>
    <w:rsid w:val="00257BE2"/>
  </w:style>
  <w:style w:type="numbering" w:customStyle="1" w:styleId="NoList4412">
    <w:name w:val="No List4412"/>
    <w:next w:val="a2"/>
    <w:uiPriority w:val="99"/>
    <w:semiHidden/>
    <w:unhideWhenUsed/>
    <w:rsid w:val="00257BE2"/>
  </w:style>
  <w:style w:type="numbering" w:customStyle="1" w:styleId="NoList5312">
    <w:name w:val="No List5312"/>
    <w:next w:val="a2"/>
    <w:uiPriority w:val="99"/>
    <w:semiHidden/>
    <w:unhideWhenUsed/>
    <w:rsid w:val="00257BE2"/>
  </w:style>
  <w:style w:type="numbering" w:customStyle="1" w:styleId="NoList6312">
    <w:name w:val="No List6312"/>
    <w:next w:val="a2"/>
    <w:uiPriority w:val="99"/>
    <w:semiHidden/>
    <w:unhideWhenUsed/>
    <w:rsid w:val="00257BE2"/>
  </w:style>
  <w:style w:type="numbering" w:customStyle="1" w:styleId="NoList7312">
    <w:name w:val="No List7312"/>
    <w:next w:val="a2"/>
    <w:uiPriority w:val="99"/>
    <w:semiHidden/>
    <w:unhideWhenUsed/>
    <w:rsid w:val="00257BE2"/>
  </w:style>
  <w:style w:type="numbering" w:customStyle="1" w:styleId="NoList8212">
    <w:name w:val="No List8212"/>
    <w:next w:val="a2"/>
    <w:uiPriority w:val="99"/>
    <w:semiHidden/>
    <w:unhideWhenUsed/>
    <w:rsid w:val="00257BE2"/>
  </w:style>
  <w:style w:type="numbering" w:customStyle="1" w:styleId="NoList9212">
    <w:name w:val="No List9212"/>
    <w:next w:val="a2"/>
    <w:uiPriority w:val="99"/>
    <w:semiHidden/>
    <w:unhideWhenUsed/>
    <w:rsid w:val="00257BE2"/>
  </w:style>
  <w:style w:type="numbering" w:customStyle="1" w:styleId="NoList11312">
    <w:name w:val="No List11312"/>
    <w:next w:val="a2"/>
    <w:uiPriority w:val="99"/>
    <w:semiHidden/>
    <w:unhideWhenUsed/>
    <w:rsid w:val="00257BE2"/>
  </w:style>
  <w:style w:type="numbering" w:customStyle="1" w:styleId="NoList21312">
    <w:name w:val="No List21312"/>
    <w:next w:val="a2"/>
    <w:uiPriority w:val="99"/>
    <w:semiHidden/>
    <w:unhideWhenUsed/>
    <w:rsid w:val="00257BE2"/>
  </w:style>
  <w:style w:type="numbering" w:customStyle="1" w:styleId="NoList31312">
    <w:name w:val="No List31312"/>
    <w:next w:val="a2"/>
    <w:uiPriority w:val="99"/>
    <w:semiHidden/>
    <w:unhideWhenUsed/>
    <w:rsid w:val="00257BE2"/>
  </w:style>
  <w:style w:type="numbering" w:customStyle="1" w:styleId="NoList41312">
    <w:name w:val="No List41312"/>
    <w:next w:val="a2"/>
    <w:uiPriority w:val="99"/>
    <w:semiHidden/>
    <w:unhideWhenUsed/>
    <w:rsid w:val="00257BE2"/>
  </w:style>
  <w:style w:type="numbering" w:customStyle="1" w:styleId="NoList51212">
    <w:name w:val="No List51212"/>
    <w:next w:val="a2"/>
    <w:uiPriority w:val="99"/>
    <w:semiHidden/>
    <w:unhideWhenUsed/>
    <w:rsid w:val="00257BE2"/>
  </w:style>
  <w:style w:type="numbering" w:customStyle="1" w:styleId="NoList61212">
    <w:name w:val="No List61212"/>
    <w:next w:val="a2"/>
    <w:uiPriority w:val="99"/>
    <w:semiHidden/>
    <w:unhideWhenUsed/>
    <w:rsid w:val="00257BE2"/>
  </w:style>
  <w:style w:type="numbering" w:customStyle="1" w:styleId="NoList71212">
    <w:name w:val="No List71212"/>
    <w:next w:val="a2"/>
    <w:uiPriority w:val="99"/>
    <w:semiHidden/>
    <w:unhideWhenUsed/>
    <w:rsid w:val="00257BE2"/>
  </w:style>
  <w:style w:type="numbering" w:customStyle="1" w:styleId="NoList81212">
    <w:name w:val="No List81212"/>
    <w:next w:val="a2"/>
    <w:uiPriority w:val="99"/>
    <w:semiHidden/>
    <w:unhideWhenUsed/>
    <w:rsid w:val="00257BE2"/>
  </w:style>
  <w:style w:type="numbering" w:customStyle="1" w:styleId="NoList91112">
    <w:name w:val="No List91112"/>
    <w:next w:val="a2"/>
    <w:uiPriority w:val="99"/>
    <w:semiHidden/>
    <w:unhideWhenUsed/>
    <w:rsid w:val="00257BE2"/>
  </w:style>
  <w:style w:type="numbering" w:customStyle="1" w:styleId="LFO19212">
    <w:name w:val="LFO19212"/>
    <w:basedOn w:val="a2"/>
    <w:rsid w:val="00257BE2"/>
  </w:style>
  <w:style w:type="numbering" w:customStyle="1" w:styleId="NoList10112">
    <w:name w:val="No List10112"/>
    <w:next w:val="a2"/>
    <w:uiPriority w:val="99"/>
    <w:semiHidden/>
    <w:unhideWhenUsed/>
    <w:rsid w:val="00257BE2"/>
  </w:style>
  <w:style w:type="numbering" w:customStyle="1" w:styleId="LFO191112">
    <w:name w:val="LFO191112"/>
    <w:basedOn w:val="a2"/>
    <w:rsid w:val="00257BE2"/>
  </w:style>
  <w:style w:type="numbering" w:customStyle="1" w:styleId="NoList12312">
    <w:name w:val="No List12312"/>
    <w:next w:val="a2"/>
    <w:uiPriority w:val="99"/>
    <w:semiHidden/>
    <w:rsid w:val="00257BE2"/>
  </w:style>
  <w:style w:type="numbering" w:customStyle="1" w:styleId="NoList111312">
    <w:name w:val="No List111312"/>
    <w:next w:val="a2"/>
    <w:uiPriority w:val="99"/>
    <w:semiHidden/>
    <w:unhideWhenUsed/>
    <w:rsid w:val="00257BE2"/>
  </w:style>
  <w:style w:type="numbering" w:customStyle="1" w:styleId="1312">
    <w:name w:val="无列表1312"/>
    <w:next w:val="a2"/>
    <w:semiHidden/>
    <w:rsid w:val="00257BE2"/>
  </w:style>
  <w:style w:type="numbering" w:customStyle="1" w:styleId="13120">
    <w:name w:val="リストなし1312"/>
    <w:next w:val="a2"/>
    <w:uiPriority w:val="99"/>
    <w:semiHidden/>
    <w:unhideWhenUsed/>
    <w:rsid w:val="00257BE2"/>
  </w:style>
  <w:style w:type="numbering" w:customStyle="1" w:styleId="11312">
    <w:name w:val="无列表11312"/>
    <w:next w:val="a2"/>
    <w:semiHidden/>
    <w:rsid w:val="00257BE2"/>
  </w:style>
  <w:style w:type="numbering" w:customStyle="1" w:styleId="112120">
    <w:name w:val="リストなし11212"/>
    <w:next w:val="a2"/>
    <w:uiPriority w:val="99"/>
    <w:semiHidden/>
    <w:unhideWhenUsed/>
    <w:rsid w:val="00257BE2"/>
  </w:style>
  <w:style w:type="numbering" w:customStyle="1" w:styleId="NoList22312">
    <w:name w:val="No List22312"/>
    <w:next w:val="a2"/>
    <w:uiPriority w:val="99"/>
    <w:semiHidden/>
    <w:unhideWhenUsed/>
    <w:rsid w:val="00257BE2"/>
  </w:style>
  <w:style w:type="numbering" w:customStyle="1" w:styleId="NoList32312">
    <w:name w:val="No List32312"/>
    <w:next w:val="a2"/>
    <w:uiPriority w:val="99"/>
    <w:semiHidden/>
    <w:unhideWhenUsed/>
    <w:rsid w:val="00257BE2"/>
  </w:style>
  <w:style w:type="numbering" w:customStyle="1" w:styleId="NoList42212">
    <w:name w:val="No List42212"/>
    <w:next w:val="a2"/>
    <w:uiPriority w:val="99"/>
    <w:semiHidden/>
    <w:unhideWhenUsed/>
    <w:rsid w:val="00257BE2"/>
  </w:style>
  <w:style w:type="numbering" w:customStyle="1" w:styleId="NoList211212">
    <w:name w:val="No List211212"/>
    <w:next w:val="a2"/>
    <w:uiPriority w:val="99"/>
    <w:semiHidden/>
    <w:unhideWhenUsed/>
    <w:rsid w:val="00257BE2"/>
  </w:style>
  <w:style w:type="numbering" w:customStyle="1" w:styleId="NoList311212">
    <w:name w:val="No List311212"/>
    <w:next w:val="a2"/>
    <w:uiPriority w:val="99"/>
    <w:semiHidden/>
    <w:unhideWhenUsed/>
    <w:rsid w:val="00257BE2"/>
  </w:style>
  <w:style w:type="numbering" w:customStyle="1" w:styleId="NoList411212">
    <w:name w:val="No List411212"/>
    <w:next w:val="a2"/>
    <w:uiPriority w:val="99"/>
    <w:semiHidden/>
    <w:unhideWhenUsed/>
    <w:rsid w:val="00257BE2"/>
  </w:style>
  <w:style w:type="numbering" w:customStyle="1" w:styleId="111212">
    <w:name w:val="无列表111212"/>
    <w:next w:val="a2"/>
    <w:semiHidden/>
    <w:rsid w:val="00257BE2"/>
  </w:style>
  <w:style w:type="numbering" w:customStyle="1" w:styleId="NoList1111212">
    <w:name w:val="No List1111212"/>
    <w:next w:val="a2"/>
    <w:uiPriority w:val="99"/>
    <w:semiHidden/>
    <w:unhideWhenUsed/>
    <w:rsid w:val="00257BE2"/>
  </w:style>
  <w:style w:type="numbering" w:customStyle="1" w:styleId="NoList121212">
    <w:name w:val="No List121212"/>
    <w:next w:val="a2"/>
    <w:uiPriority w:val="99"/>
    <w:semiHidden/>
    <w:unhideWhenUsed/>
    <w:rsid w:val="00257BE2"/>
  </w:style>
  <w:style w:type="numbering" w:customStyle="1" w:styleId="NoList221212">
    <w:name w:val="No List221212"/>
    <w:next w:val="a2"/>
    <w:uiPriority w:val="99"/>
    <w:semiHidden/>
    <w:unhideWhenUsed/>
    <w:rsid w:val="00257BE2"/>
  </w:style>
  <w:style w:type="numbering" w:customStyle="1" w:styleId="NoList321212">
    <w:name w:val="No List321212"/>
    <w:next w:val="a2"/>
    <w:uiPriority w:val="99"/>
    <w:semiHidden/>
    <w:unhideWhenUsed/>
    <w:rsid w:val="00257BE2"/>
  </w:style>
  <w:style w:type="numbering" w:customStyle="1" w:styleId="NoList1612">
    <w:name w:val="No List1612"/>
    <w:next w:val="a2"/>
    <w:uiPriority w:val="99"/>
    <w:semiHidden/>
    <w:unhideWhenUsed/>
    <w:rsid w:val="00257BE2"/>
  </w:style>
  <w:style w:type="numbering" w:customStyle="1" w:styleId="NoList1712">
    <w:name w:val="No List1712"/>
    <w:next w:val="a2"/>
    <w:uiPriority w:val="99"/>
    <w:semiHidden/>
    <w:unhideWhenUsed/>
    <w:rsid w:val="00257BE2"/>
  </w:style>
  <w:style w:type="numbering" w:customStyle="1" w:styleId="NoList2512">
    <w:name w:val="No List2512"/>
    <w:next w:val="a2"/>
    <w:uiPriority w:val="99"/>
    <w:semiHidden/>
    <w:unhideWhenUsed/>
    <w:rsid w:val="00257BE2"/>
  </w:style>
  <w:style w:type="numbering" w:customStyle="1" w:styleId="NoList3512">
    <w:name w:val="No List3512"/>
    <w:next w:val="a2"/>
    <w:uiPriority w:val="99"/>
    <w:semiHidden/>
    <w:unhideWhenUsed/>
    <w:rsid w:val="00257BE2"/>
  </w:style>
  <w:style w:type="numbering" w:customStyle="1" w:styleId="NoList4512">
    <w:name w:val="No List4512"/>
    <w:next w:val="a2"/>
    <w:uiPriority w:val="99"/>
    <w:semiHidden/>
    <w:unhideWhenUsed/>
    <w:rsid w:val="00257BE2"/>
  </w:style>
  <w:style w:type="numbering" w:customStyle="1" w:styleId="NoList5412">
    <w:name w:val="No List5412"/>
    <w:next w:val="a2"/>
    <w:uiPriority w:val="99"/>
    <w:semiHidden/>
    <w:unhideWhenUsed/>
    <w:rsid w:val="00257BE2"/>
  </w:style>
  <w:style w:type="numbering" w:customStyle="1" w:styleId="NoList6412">
    <w:name w:val="No List6412"/>
    <w:next w:val="a2"/>
    <w:uiPriority w:val="99"/>
    <w:semiHidden/>
    <w:unhideWhenUsed/>
    <w:rsid w:val="00257BE2"/>
  </w:style>
  <w:style w:type="numbering" w:customStyle="1" w:styleId="NoList7412">
    <w:name w:val="No List7412"/>
    <w:next w:val="a2"/>
    <w:uiPriority w:val="99"/>
    <w:semiHidden/>
    <w:unhideWhenUsed/>
    <w:rsid w:val="00257BE2"/>
  </w:style>
  <w:style w:type="numbering" w:customStyle="1" w:styleId="NoList8312">
    <w:name w:val="No List8312"/>
    <w:next w:val="a2"/>
    <w:uiPriority w:val="99"/>
    <w:semiHidden/>
    <w:unhideWhenUsed/>
    <w:rsid w:val="00257BE2"/>
  </w:style>
  <w:style w:type="numbering" w:customStyle="1" w:styleId="NoList9312">
    <w:name w:val="No List9312"/>
    <w:next w:val="a2"/>
    <w:uiPriority w:val="99"/>
    <w:semiHidden/>
    <w:unhideWhenUsed/>
    <w:rsid w:val="00257BE2"/>
  </w:style>
  <w:style w:type="numbering" w:customStyle="1" w:styleId="NoList11412">
    <w:name w:val="No List11412"/>
    <w:next w:val="a2"/>
    <w:uiPriority w:val="99"/>
    <w:semiHidden/>
    <w:unhideWhenUsed/>
    <w:rsid w:val="00257BE2"/>
  </w:style>
  <w:style w:type="numbering" w:customStyle="1" w:styleId="NoList21412">
    <w:name w:val="No List21412"/>
    <w:next w:val="a2"/>
    <w:uiPriority w:val="99"/>
    <w:semiHidden/>
    <w:unhideWhenUsed/>
    <w:rsid w:val="00257BE2"/>
  </w:style>
  <w:style w:type="numbering" w:customStyle="1" w:styleId="NoList31412">
    <w:name w:val="No List31412"/>
    <w:next w:val="a2"/>
    <w:uiPriority w:val="99"/>
    <w:semiHidden/>
    <w:unhideWhenUsed/>
    <w:rsid w:val="00257BE2"/>
  </w:style>
  <w:style w:type="numbering" w:customStyle="1" w:styleId="NoList41412">
    <w:name w:val="No List41412"/>
    <w:next w:val="a2"/>
    <w:uiPriority w:val="99"/>
    <w:semiHidden/>
    <w:unhideWhenUsed/>
    <w:rsid w:val="00257BE2"/>
  </w:style>
  <w:style w:type="numbering" w:customStyle="1" w:styleId="NoList51312">
    <w:name w:val="No List51312"/>
    <w:next w:val="a2"/>
    <w:uiPriority w:val="99"/>
    <w:semiHidden/>
    <w:unhideWhenUsed/>
    <w:rsid w:val="00257BE2"/>
  </w:style>
  <w:style w:type="numbering" w:customStyle="1" w:styleId="NoList61312">
    <w:name w:val="No List61312"/>
    <w:next w:val="a2"/>
    <w:uiPriority w:val="99"/>
    <w:semiHidden/>
    <w:unhideWhenUsed/>
    <w:rsid w:val="00257BE2"/>
  </w:style>
  <w:style w:type="numbering" w:customStyle="1" w:styleId="NoList71312">
    <w:name w:val="No List71312"/>
    <w:next w:val="a2"/>
    <w:uiPriority w:val="99"/>
    <w:semiHidden/>
    <w:unhideWhenUsed/>
    <w:rsid w:val="00257BE2"/>
  </w:style>
  <w:style w:type="numbering" w:customStyle="1" w:styleId="NoList81312">
    <w:name w:val="No List81312"/>
    <w:next w:val="a2"/>
    <w:uiPriority w:val="99"/>
    <w:semiHidden/>
    <w:unhideWhenUsed/>
    <w:rsid w:val="00257BE2"/>
  </w:style>
  <w:style w:type="numbering" w:customStyle="1" w:styleId="NoList91212">
    <w:name w:val="No List91212"/>
    <w:next w:val="a2"/>
    <w:uiPriority w:val="99"/>
    <w:semiHidden/>
    <w:unhideWhenUsed/>
    <w:rsid w:val="00257BE2"/>
  </w:style>
  <w:style w:type="numbering" w:customStyle="1" w:styleId="LFO19312">
    <w:name w:val="LFO19312"/>
    <w:basedOn w:val="a2"/>
    <w:rsid w:val="00257BE2"/>
  </w:style>
  <w:style w:type="numbering" w:customStyle="1" w:styleId="NoList10212">
    <w:name w:val="No List10212"/>
    <w:next w:val="a2"/>
    <w:uiPriority w:val="99"/>
    <w:semiHidden/>
    <w:unhideWhenUsed/>
    <w:rsid w:val="00257BE2"/>
  </w:style>
  <w:style w:type="numbering" w:customStyle="1" w:styleId="LFO191212">
    <w:name w:val="LFO191212"/>
    <w:basedOn w:val="a2"/>
    <w:rsid w:val="00257BE2"/>
  </w:style>
  <w:style w:type="numbering" w:customStyle="1" w:styleId="NoList12412">
    <w:name w:val="No List12412"/>
    <w:next w:val="a2"/>
    <w:uiPriority w:val="99"/>
    <w:semiHidden/>
    <w:rsid w:val="00257BE2"/>
  </w:style>
  <w:style w:type="numbering" w:customStyle="1" w:styleId="NoList111412">
    <w:name w:val="No List111412"/>
    <w:next w:val="a2"/>
    <w:uiPriority w:val="99"/>
    <w:semiHidden/>
    <w:unhideWhenUsed/>
    <w:rsid w:val="00257BE2"/>
  </w:style>
  <w:style w:type="numbering" w:customStyle="1" w:styleId="1412">
    <w:name w:val="无列表1412"/>
    <w:next w:val="a2"/>
    <w:semiHidden/>
    <w:rsid w:val="00257BE2"/>
  </w:style>
  <w:style w:type="numbering" w:customStyle="1" w:styleId="14120">
    <w:name w:val="リストなし1412"/>
    <w:next w:val="a2"/>
    <w:uiPriority w:val="99"/>
    <w:semiHidden/>
    <w:unhideWhenUsed/>
    <w:rsid w:val="00257BE2"/>
  </w:style>
  <w:style w:type="numbering" w:customStyle="1" w:styleId="11412">
    <w:name w:val="无列表11412"/>
    <w:next w:val="a2"/>
    <w:semiHidden/>
    <w:rsid w:val="00257BE2"/>
  </w:style>
  <w:style w:type="numbering" w:customStyle="1" w:styleId="113120">
    <w:name w:val="リストなし11312"/>
    <w:next w:val="a2"/>
    <w:uiPriority w:val="99"/>
    <w:semiHidden/>
    <w:unhideWhenUsed/>
    <w:rsid w:val="00257BE2"/>
  </w:style>
  <w:style w:type="numbering" w:customStyle="1" w:styleId="NoList22412">
    <w:name w:val="No List22412"/>
    <w:next w:val="a2"/>
    <w:uiPriority w:val="99"/>
    <w:semiHidden/>
    <w:unhideWhenUsed/>
    <w:rsid w:val="00257BE2"/>
  </w:style>
  <w:style w:type="numbering" w:customStyle="1" w:styleId="NoList32412">
    <w:name w:val="No List32412"/>
    <w:next w:val="a2"/>
    <w:uiPriority w:val="99"/>
    <w:semiHidden/>
    <w:unhideWhenUsed/>
    <w:rsid w:val="00257BE2"/>
  </w:style>
  <w:style w:type="numbering" w:customStyle="1" w:styleId="NoList42312">
    <w:name w:val="No List42312"/>
    <w:next w:val="a2"/>
    <w:uiPriority w:val="99"/>
    <w:semiHidden/>
    <w:unhideWhenUsed/>
    <w:rsid w:val="00257BE2"/>
  </w:style>
  <w:style w:type="numbering" w:customStyle="1" w:styleId="NoList211312">
    <w:name w:val="No List211312"/>
    <w:next w:val="a2"/>
    <w:uiPriority w:val="99"/>
    <w:semiHidden/>
    <w:unhideWhenUsed/>
    <w:rsid w:val="00257BE2"/>
  </w:style>
  <w:style w:type="numbering" w:customStyle="1" w:styleId="NoList311312">
    <w:name w:val="No List311312"/>
    <w:next w:val="a2"/>
    <w:uiPriority w:val="99"/>
    <w:semiHidden/>
    <w:unhideWhenUsed/>
    <w:rsid w:val="00257BE2"/>
  </w:style>
  <w:style w:type="numbering" w:customStyle="1" w:styleId="NoList411312">
    <w:name w:val="No List411312"/>
    <w:next w:val="a2"/>
    <w:uiPriority w:val="99"/>
    <w:semiHidden/>
    <w:unhideWhenUsed/>
    <w:rsid w:val="00257BE2"/>
  </w:style>
  <w:style w:type="numbering" w:customStyle="1" w:styleId="111312">
    <w:name w:val="无列表111312"/>
    <w:next w:val="a2"/>
    <w:semiHidden/>
    <w:rsid w:val="00257BE2"/>
  </w:style>
  <w:style w:type="numbering" w:customStyle="1" w:styleId="NoList1111312">
    <w:name w:val="No List1111312"/>
    <w:next w:val="a2"/>
    <w:uiPriority w:val="99"/>
    <w:semiHidden/>
    <w:unhideWhenUsed/>
    <w:rsid w:val="00257BE2"/>
  </w:style>
  <w:style w:type="numbering" w:customStyle="1" w:styleId="NoList121312">
    <w:name w:val="No List121312"/>
    <w:next w:val="a2"/>
    <w:uiPriority w:val="99"/>
    <w:semiHidden/>
    <w:unhideWhenUsed/>
    <w:rsid w:val="00257BE2"/>
  </w:style>
  <w:style w:type="numbering" w:customStyle="1" w:styleId="NoList221312">
    <w:name w:val="No List221312"/>
    <w:next w:val="a2"/>
    <w:uiPriority w:val="99"/>
    <w:semiHidden/>
    <w:unhideWhenUsed/>
    <w:rsid w:val="00257BE2"/>
  </w:style>
  <w:style w:type="numbering" w:customStyle="1" w:styleId="NoList321312">
    <w:name w:val="No List321312"/>
    <w:next w:val="a2"/>
    <w:uiPriority w:val="99"/>
    <w:semiHidden/>
    <w:unhideWhenUsed/>
    <w:rsid w:val="00257BE2"/>
  </w:style>
  <w:style w:type="table" w:customStyle="1" w:styleId="1123">
    <w:name w:val="网格型11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257BE2"/>
    <w:rPr>
      <w:rFonts w:ascii="Times New Roman" w:eastAsia="MS Mincho" w:hAnsi="Times New Roman"/>
      <w:lang w:val="en-US" w:eastAsia="en-US"/>
    </w:rPr>
    <w:tblPr/>
  </w:style>
  <w:style w:type="table" w:customStyle="1" w:styleId="Tabellengitternetz11122">
    <w:name w:val="Tabellengitternetz1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57B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257BE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257BE2"/>
  </w:style>
  <w:style w:type="table" w:customStyle="1" w:styleId="Tabellenraster1">
    <w:name w:val="Tabellenraster1"/>
    <w:basedOn w:val="a1"/>
    <w:next w:val="affc"/>
    <w:qFormat/>
    <w:rsid w:val="00257BE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257BE2"/>
    <w:rPr>
      <w:color w:val="605E5C"/>
      <w:shd w:val="clear" w:color="auto" w:fill="E1DFDD"/>
    </w:rPr>
  </w:style>
  <w:style w:type="table" w:customStyle="1" w:styleId="118">
    <w:name w:val="网格型 11"/>
    <w:basedOn w:val="a1"/>
    <w:next w:val="1f3"/>
    <w:unhideWhenUsed/>
    <w:qFormat/>
    <w:rsid w:val="00257BE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3"/>
    <w:semiHidden/>
    <w:unhideWhenUsed/>
    <w:qFormat/>
    <w:rsid w:val="00257BE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c"/>
    <w:uiPriority w:val="39"/>
    <w:qFormat/>
    <w:rsid w:val="00257BE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3"/>
    <w:qFormat/>
    <w:rsid w:val="00257BE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257BE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257BE2"/>
    <w:rPr>
      <w:rFonts w:ascii="Times New Roman" w:eastAsia="MS Mincho" w:hAnsi="Times New Roman"/>
      <w:lang w:val="en-US" w:eastAsia="zh-CN"/>
    </w:rPr>
    <w:tblPr/>
  </w:style>
  <w:style w:type="table" w:customStyle="1" w:styleId="TableGrid7113">
    <w:name w:val="Table Grid71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57BE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57B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257BE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57BE2"/>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57B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3"/>
    <w:uiPriority w:val="99"/>
    <w:qFormat/>
    <w:rsid w:val="00257BE2"/>
    <w:pPr>
      <w:tabs>
        <w:tab w:val="num" w:pos="720"/>
        <w:tab w:val="left" w:pos="794"/>
        <w:tab w:val="left" w:pos="1191"/>
        <w:tab w:val="left" w:pos="1588"/>
        <w:tab w:val="left" w:pos="1619"/>
        <w:tab w:val="left" w:pos="1985"/>
      </w:tabs>
      <w:spacing w:before="240" w:after="0"/>
      <w:ind w:left="3238"/>
      <w:textAlignment w:val="auto"/>
    </w:pPr>
    <w:rPr>
      <w:rFonts w:eastAsia="宋体" w:hint="eastAsia"/>
      <w:sz w:val="24"/>
      <w:lang w:eastAsia="en-US"/>
    </w:rPr>
  </w:style>
  <w:style w:type="paragraph" w:customStyle="1" w:styleId="affffb">
    <w:name w:val="参考文献"/>
    <w:basedOn w:val="a"/>
    <w:uiPriority w:val="99"/>
    <w:qFormat/>
    <w:rsid w:val="00257BE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257BE2"/>
    <w:rPr>
      <w:rFonts w:ascii="Times New Roman" w:hAnsi="Times New Roman"/>
      <w:lang w:val="en-GB" w:eastAsia="ja-JP"/>
    </w:rPr>
  </w:style>
  <w:style w:type="paragraph" w:customStyle="1" w:styleId="3GPP">
    <w:name w:val="3GPP 正文"/>
    <w:basedOn w:val="a"/>
    <w:link w:val="3GPPChar"/>
    <w:qFormat/>
    <w:rsid w:val="00257BE2"/>
    <w:pPr>
      <w:autoSpaceDN w:val="0"/>
    </w:pPr>
    <w:rPr>
      <w:lang w:eastAsia="ja-JP"/>
    </w:rPr>
  </w:style>
  <w:style w:type="paragraph" w:customStyle="1" w:styleId="00BodyText">
    <w:name w:val="00 BodyText"/>
    <w:basedOn w:val="a"/>
    <w:uiPriority w:val="99"/>
    <w:qFormat/>
    <w:rsid w:val="00257BE2"/>
    <w:pPr>
      <w:autoSpaceDN w:val="0"/>
      <w:spacing w:after="220"/>
    </w:pPr>
    <w:rPr>
      <w:rFonts w:ascii="Arial" w:eastAsia="Malgun Gothic" w:hAnsi="Arial"/>
      <w:sz w:val="22"/>
      <w:lang w:val="en-US"/>
    </w:rPr>
  </w:style>
  <w:style w:type="paragraph" w:customStyle="1" w:styleId="affffc">
    <w:name w:val="??"/>
    <w:uiPriority w:val="99"/>
    <w:qFormat/>
    <w:rsid w:val="00257BE2"/>
    <w:pPr>
      <w:widowControl w:val="0"/>
      <w:autoSpaceDN w:val="0"/>
    </w:pPr>
    <w:rPr>
      <w:rFonts w:ascii="Times New Roman" w:eastAsia="Malgun Gothic" w:hAnsi="Times New Roman"/>
      <w:lang w:val="en-US" w:eastAsia="en-US"/>
    </w:rPr>
  </w:style>
  <w:style w:type="paragraph" w:customStyle="1" w:styleId="2f2">
    <w:name w:val="??? 2"/>
    <w:basedOn w:val="affffc"/>
    <w:next w:val="affffc"/>
    <w:uiPriority w:val="99"/>
    <w:qFormat/>
    <w:rsid w:val="00257BE2"/>
    <w:pPr>
      <w:keepNext/>
    </w:pPr>
    <w:rPr>
      <w:rFonts w:ascii="Arial" w:hAnsi="Arial"/>
      <w:b/>
      <w:sz w:val="24"/>
    </w:rPr>
  </w:style>
  <w:style w:type="paragraph" w:customStyle="1" w:styleId="Norma">
    <w:name w:val="Norma"/>
    <w:basedOn w:val="1"/>
    <w:uiPriority w:val="99"/>
    <w:qFormat/>
    <w:rsid w:val="00257BE2"/>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257BE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57BE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257BE2"/>
    <w:rPr>
      <w:rFonts w:ascii="Arial" w:eastAsia="MS Mincho" w:hAnsi="Arial" w:cs="Arial"/>
    </w:rPr>
  </w:style>
  <w:style w:type="paragraph" w:customStyle="1" w:styleId="BodyBest">
    <w:name w:val="BodyBest"/>
    <w:basedOn w:val="a"/>
    <w:link w:val="BodyBestChar"/>
    <w:qFormat/>
    <w:rsid w:val="00257BE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uiPriority w:val="99"/>
    <w:qFormat/>
    <w:rsid w:val="00257BE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257B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257B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257BE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57BE2"/>
    <w:rPr>
      <w:lang w:val="en-GB" w:eastAsia="ja-JP" w:bidi="ar-SA"/>
    </w:rPr>
  </w:style>
  <w:style w:type="character" w:customStyle="1" w:styleId="tgc">
    <w:name w:val="_tgc"/>
    <w:qFormat/>
    <w:rsid w:val="00257B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7BE2"/>
    <w:rPr>
      <w:rFonts w:ascii="Arial" w:hAnsi="Arial" w:cs="Arial" w:hint="default"/>
      <w:sz w:val="28"/>
      <w:lang w:val="en-GB" w:eastAsia="en-US"/>
    </w:rPr>
  </w:style>
  <w:style w:type="table" w:customStyle="1" w:styleId="TableClassic23">
    <w:name w:val="Table Classic 23"/>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257B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57B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257BE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257BE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57B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57B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57B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57BE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57B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57BE2"/>
    <w:rPr>
      <w:rFonts w:ascii="Times New Roman" w:hAnsi="Times New Roman" w:cs="Times New Roman" w:hint="default"/>
    </w:rPr>
  </w:style>
  <w:style w:type="table" w:customStyle="1" w:styleId="100">
    <w:name w:val="网格型10"/>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257BE2"/>
    <w:rPr>
      <w:rFonts w:ascii="Times New Roman" w:eastAsia="MS Mincho" w:hAnsi="Times New Roman"/>
      <w:lang w:val="en-US" w:eastAsia="en-US"/>
    </w:rPr>
    <w:tblPr/>
  </w:style>
  <w:style w:type="table" w:customStyle="1" w:styleId="TableGrid67">
    <w:name w:val="Table Grid67"/>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257BE2"/>
    <w:rPr>
      <w:rFonts w:ascii="Times New Roman" w:eastAsia="MS Mincho" w:hAnsi="Times New Roman"/>
      <w:lang w:val="en-US" w:eastAsia="en-US"/>
    </w:rPr>
    <w:tblPr/>
  </w:style>
  <w:style w:type="table" w:customStyle="1" w:styleId="Tabellengitternetz123">
    <w:name w:val="Tabellengitternetz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257BE2"/>
    <w:rPr>
      <w:rFonts w:ascii="Times New Roman" w:eastAsia="MS Mincho" w:hAnsi="Times New Roman"/>
      <w:lang w:val="en-US" w:eastAsia="en-US"/>
    </w:rPr>
    <w:tblPr/>
  </w:style>
  <w:style w:type="table" w:customStyle="1" w:styleId="Tabellengitternetz11123">
    <w:name w:val="Tabellengitternetz1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1"/>
    <w:semiHidden/>
    <w:qFormat/>
    <w:rsid w:val="00257BE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257BE2"/>
    <w:rPr>
      <w:rFonts w:ascii="Times New Roman" w:eastAsia="MS Mincho" w:hAnsi="Times New Roman"/>
      <w:lang w:val="en-US" w:eastAsia="en-US"/>
    </w:rPr>
    <w:tblPr/>
  </w:style>
  <w:style w:type="table" w:customStyle="1" w:styleId="TableGrid581">
    <w:name w:val="Table Grid581"/>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257BE2"/>
    <w:rPr>
      <w:rFonts w:ascii="Times New Roman" w:eastAsia="MS Mincho" w:hAnsi="Times New Roman"/>
      <w:lang w:val="en-US" w:eastAsia="en-US"/>
    </w:rPr>
    <w:tblPr/>
  </w:style>
  <w:style w:type="table" w:customStyle="1" w:styleId="TableGrid5151">
    <w:name w:val="Table Grid5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257BE2"/>
    <w:rPr>
      <w:rFonts w:ascii="Times New Roman" w:eastAsia="MS Mincho" w:hAnsi="Times New Roman"/>
      <w:lang w:val="en-US" w:eastAsia="en-US"/>
    </w:rPr>
    <w:tblPr/>
  </w:style>
  <w:style w:type="table" w:customStyle="1" w:styleId="Tabellengitternetz111211">
    <w:name w:val="Tabellengitternetz1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257BE2"/>
    <w:rPr>
      <w:rFonts w:ascii="Times New Roman" w:eastAsia="MS Mincho" w:hAnsi="Times New Roman"/>
      <w:lang w:val="en-US" w:eastAsia="en-US"/>
    </w:rPr>
    <w:tblPr/>
  </w:style>
  <w:style w:type="table" w:customStyle="1" w:styleId="TableGrid591">
    <w:name w:val="Table Grid591"/>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257BE2"/>
    <w:rPr>
      <w:rFonts w:ascii="Times New Roman" w:eastAsia="MS Mincho" w:hAnsi="Times New Roman"/>
      <w:lang w:val="en-US" w:eastAsia="en-US"/>
    </w:rPr>
    <w:tblPr/>
  </w:style>
  <w:style w:type="table" w:customStyle="1" w:styleId="TableGrid5161">
    <w:name w:val="Table Grid5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7BE2"/>
    <w:rPr>
      <w:rFonts w:ascii="Arial" w:hAnsi="Arial"/>
      <w:sz w:val="36"/>
      <w:lang w:val="en-GB" w:eastAsia="en-US"/>
    </w:rPr>
  </w:style>
  <w:style w:type="numbering" w:customStyle="1" w:styleId="LFO196">
    <w:name w:val="LFO196"/>
    <w:basedOn w:val="a2"/>
    <w:rsid w:val="00257BE2"/>
  </w:style>
  <w:style w:type="table" w:customStyle="1" w:styleId="TableClassic224">
    <w:name w:val="Table Classic 22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57BE2"/>
    <w:rPr>
      <w:lang w:val="en-GB" w:eastAsia="ja-JP" w:bidi="ar-SA"/>
    </w:rPr>
  </w:style>
  <w:style w:type="paragraph" w:customStyle="1" w:styleId="1Char5">
    <w:name w:val="(文字) (文字)1 Char (文字) (文字)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57BE2"/>
    <w:rPr>
      <w:rFonts w:ascii="Calibri Light" w:hAnsi="Calibri Light"/>
      <w:lang w:val="nb-NO" w:eastAsia="ja-JP" w:bidi="ar-SA"/>
    </w:rPr>
  </w:style>
  <w:style w:type="paragraph" w:customStyle="1" w:styleId="CharCharCharCharCharChar5">
    <w:name w:val="Char Char Char Char Char Char5"/>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57BE2"/>
    <w:rPr>
      <w:rFonts w:ascii="Intel Clear" w:hAnsi="Intel Clear" w:cs="Intel Clear"/>
      <w:shd w:val="clear" w:color="auto" w:fill="000080"/>
      <w:lang w:val="en-GB" w:eastAsia="en-US"/>
    </w:rPr>
  </w:style>
  <w:style w:type="character" w:customStyle="1" w:styleId="ZchnZchn55">
    <w:name w:val="Zchn Zchn55"/>
    <w:qFormat/>
    <w:rsid w:val="00257BE2"/>
    <w:rPr>
      <w:rFonts w:ascii="Calibri Light" w:eastAsia="Calibri Light" w:hAnsi="Calibri Light"/>
      <w:lang w:val="nb-NO" w:eastAsia="en-US" w:bidi="ar-SA"/>
    </w:rPr>
  </w:style>
  <w:style w:type="character" w:customStyle="1" w:styleId="CharChar105">
    <w:name w:val="Char Char105"/>
    <w:semiHidden/>
    <w:qFormat/>
    <w:rsid w:val="00257BE2"/>
    <w:rPr>
      <w:rFonts w:ascii="Intel Clear" w:hAnsi="Intel Clear"/>
      <w:lang w:val="en-GB" w:eastAsia="en-US"/>
    </w:rPr>
  </w:style>
  <w:style w:type="character" w:customStyle="1" w:styleId="CharChar95">
    <w:name w:val="Char Char95"/>
    <w:semiHidden/>
    <w:qFormat/>
    <w:rsid w:val="00257BE2"/>
    <w:rPr>
      <w:rFonts w:ascii="Intel Clear" w:hAnsi="Intel Clear" w:cs="Intel Clear"/>
      <w:sz w:val="16"/>
      <w:szCs w:val="16"/>
      <w:lang w:val="en-GB" w:eastAsia="en-US"/>
    </w:rPr>
  </w:style>
  <w:style w:type="character" w:customStyle="1" w:styleId="CharChar85">
    <w:name w:val="Char Char85"/>
    <w:semiHidden/>
    <w:qFormat/>
    <w:rsid w:val="00257BE2"/>
    <w:rPr>
      <w:rFonts w:ascii="Intel Clear" w:hAnsi="Intel Clear"/>
      <w:b/>
      <w:bCs/>
      <w:lang w:val="en-GB" w:eastAsia="en-US"/>
    </w:rPr>
  </w:style>
  <w:style w:type="paragraph" w:customStyle="1" w:styleId="1CharChar1Char5">
    <w:name w:val="(文字) (文字)1 Char (文字) (文字) Char (文字) (文字)1 Char (文字) (文字)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57BE2"/>
    <w:rPr>
      <w:rFonts w:ascii="Intel Clear" w:hAnsi="Intel Clear"/>
      <w:sz w:val="36"/>
      <w:lang w:val="en-GB" w:eastAsia="en-US" w:bidi="ar-SA"/>
    </w:rPr>
  </w:style>
  <w:style w:type="character" w:customStyle="1" w:styleId="CharChar285">
    <w:name w:val="Char Char285"/>
    <w:qFormat/>
    <w:rsid w:val="00257BE2"/>
    <w:rPr>
      <w:rFonts w:ascii="Intel Clear" w:hAnsi="Intel Clear"/>
      <w:sz w:val="32"/>
      <w:lang w:val="en-GB"/>
    </w:rPr>
  </w:style>
  <w:style w:type="paragraph" w:customStyle="1" w:styleId="CharCharCharCharChar4">
    <w:name w:val="Char Char 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57BE2"/>
    <w:rPr>
      <w:lang w:val="en-GB" w:eastAsia="ja-JP" w:bidi="ar-SA"/>
    </w:rPr>
  </w:style>
  <w:style w:type="paragraph" w:customStyle="1" w:styleId="1Char4">
    <w:name w:val="(文字) (文字)1 Char (文字) (文字)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57BE2"/>
    <w:rPr>
      <w:rFonts w:ascii="Calibri Light" w:hAnsi="Calibri Light"/>
      <w:lang w:val="nb-NO" w:eastAsia="ja-JP" w:bidi="ar-SA"/>
    </w:rPr>
  </w:style>
  <w:style w:type="paragraph" w:customStyle="1" w:styleId="CharCharCharCharCharChar4">
    <w:name w:val="Char Char Char Char Char Char4"/>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57BE2"/>
    <w:rPr>
      <w:rFonts w:ascii="Intel Clear" w:hAnsi="Intel Clear" w:cs="Intel Clear"/>
      <w:shd w:val="clear" w:color="auto" w:fill="000080"/>
      <w:lang w:val="en-GB" w:eastAsia="en-US"/>
    </w:rPr>
  </w:style>
  <w:style w:type="character" w:customStyle="1" w:styleId="ZchnZchn54">
    <w:name w:val="Zchn Zchn54"/>
    <w:qFormat/>
    <w:rsid w:val="00257BE2"/>
    <w:rPr>
      <w:rFonts w:ascii="Calibri Light" w:eastAsia="Calibri Light" w:hAnsi="Calibri Light"/>
      <w:lang w:val="nb-NO" w:eastAsia="en-US" w:bidi="ar-SA"/>
    </w:rPr>
  </w:style>
  <w:style w:type="character" w:customStyle="1" w:styleId="CharChar104">
    <w:name w:val="Char Char104"/>
    <w:semiHidden/>
    <w:qFormat/>
    <w:rsid w:val="00257BE2"/>
    <w:rPr>
      <w:rFonts w:ascii="Intel Clear" w:hAnsi="Intel Clear"/>
      <w:lang w:val="en-GB" w:eastAsia="en-US"/>
    </w:rPr>
  </w:style>
  <w:style w:type="character" w:customStyle="1" w:styleId="CharChar94">
    <w:name w:val="Char Char94"/>
    <w:qFormat/>
    <w:rsid w:val="00257BE2"/>
    <w:rPr>
      <w:rFonts w:ascii="Intel Clear" w:hAnsi="Intel Clear" w:cs="Intel Clear"/>
      <w:sz w:val="16"/>
      <w:szCs w:val="16"/>
      <w:lang w:val="en-GB" w:eastAsia="en-US"/>
    </w:rPr>
  </w:style>
  <w:style w:type="character" w:customStyle="1" w:styleId="CharChar84">
    <w:name w:val="Char Char84"/>
    <w:semiHidden/>
    <w:qFormat/>
    <w:rsid w:val="00257BE2"/>
    <w:rPr>
      <w:rFonts w:ascii="Intel Clear" w:hAnsi="Intel Clear"/>
      <w:b/>
      <w:bCs/>
      <w:lang w:val="en-GB" w:eastAsia="en-US"/>
    </w:rPr>
  </w:style>
  <w:style w:type="paragraph" w:customStyle="1" w:styleId="1CharChar1Char4">
    <w:name w:val="(文字) (文字)1 Char (文字) (文字) Char (文字) (文字)1 Char (文字) (文字)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57BE2"/>
    <w:rPr>
      <w:rFonts w:ascii="Intel Clear" w:hAnsi="Intel Clear"/>
      <w:sz w:val="36"/>
      <w:lang w:val="en-GB" w:eastAsia="en-US" w:bidi="ar-SA"/>
    </w:rPr>
  </w:style>
  <w:style w:type="character" w:customStyle="1" w:styleId="CharChar284">
    <w:name w:val="Char Char284"/>
    <w:qFormat/>
    <w:rsid w:val="00257BE2"/>
    <w:rPr>
      <w:rFonts w:ascii="Intel Clear" w:hAnsi="Intel Clear"/>
      <w:sz w:val="32"/>
      <w:lang w:val="en-GB"/>
    </w:rPr>
  </w:style>
  <w:style w:type="paragraph" w:customStyle="1" w:styleId="CharCharCharCharChar3">
    <w:name w:val="Char Char 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57BE2"/>
    <w:rPr>
      <w:rFonts w:ascii="Calibri Light" w:hAnsi="Calibri Light"/>
      <w:lang w:val="nb-NO" w:eastAsia="ja-JP" w:bidi="ar-SA"/>
    </w:rPr>
  </w:style>
  <w:style w:type="paragraph" w:customStyle="1" w:styleId="CharCharCharCharCharChar3">
    <w:name w:val="Char Char Char Char Char Char3"/>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57BE2"/>
    <w:rPr>
      <w:rFonts w:ascii="Intel Clear" w:hAnsi="Intel Clear" w:cs="Intel Clear"/>
      <w:shd w:val="clear" w:color="auto" w:fill="000080"/>
      <w:lang w:val="en-GB" w:eastAsia="en-US"/>
    </w:rPr>
  </w:style>
  <w:style w:type="character" w:customStyle="1" w:styleId="ZchnZchn53">
    <w:name w:val="Zchn Zchn53"/>
    <w:qFormat/>
    <w:rsid w:val="00257BE2"/>
    <w:rPr>
      <w:rFonts w:ascii="Calibri Light" w:eastAsia="Calibri Light" w:hAnsi="Calibri Light"/>
      <w:lang w:val="nb-NO" w:eastAsia="en-US" w:bidi="ar-SA"/>
    </w:rPr>
  </w:style>
  <w:style w:type="character" w:customStyle="1" w:styleId="CharChar103">
    <w:name w:val="Char Char103"/>
    <w:qFormat/>
    <w:rsid w:val="00257BE2"/>
    <w:rPr>
      <w:rFonts w:ascii="Intel Clear" w:hAnsi="Intel Clear"/>
      <w:lang w:val="en-GB" w:eastAsia="en-US"/>
    </w:rPr>
  </w:style>
  <w:style w:type="character" w:customStyle="1" w:styleId="CharChar93">
    <w:name w:val="Char Char93"/>
    <w:qFormat/>
    <w:rsid w:val="00257BE2"/>
    <w:rPr>
      <w:rFonts w:ascii="Intel Clear" w:hAnsi="Intel Clear" w:cs="Intel Clear"/>
      <w:sz w:val="16"/>
      <w:szCs w:val="16"/>
      <w:lang w:val="en-GB" w:eastAsia="en-US"/>
    </w:rPr>
  </w:style>
  <w:style w:type="character" w:customStyle="1" w:styleId="CharChar83">
    <w:name w:val="Char Char83"/>
    <w:semiHidden/>
    <w:qFormat/>
    <w:rsid w:val="00257BE2"/>
    <w:rPr>
      <w:rFonts w:ascii="Intel Clear" w:hAnsi="Intel Clear"/>
      <w:b/>
      <w:bCs/>
      <w:lang w:val="en-GB" w:eastAsia="en-US"/>
    </w:rPr>
  </w:style>
  <w:style w:type="paragraph" w:customStyle="1" w:styleId="1CharChar1Char3">
    <w:name w:val="(文字) (文字)1 Char (文字) (文字) Char (文字) (文字)1 Char (文字) (文字)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57BE2"/>
    <w:rPr>
      <w:rFonts w:ascii="Intel Clear" w:hAnsi="Intel Clear"/>
      <w:sz w:val="36"/>
      <w:lang w:val="en-GB" w:eastAsia="en-US" w:bidi="ar-SA"/>
    </w:rPr>
  </w:style>
  <w:style w:type="character" w:customStyle="1" w:styleId="CharChar283">
    <w:name w:val="Char Char283"/>
    <w:qFormat/>
    <w:rsid w:val="00257BE2"/>
    <w:rPr>
      <w:rFonts w:ascii="Intel Clear" w:hAnsi="Intel Clear"/>
      <w:sz w:val="32"/>
      <w:lang w:val="en-GB"/>
    </w:rPr>
  </w:style>
  <w:style w:type="paragraph" w:customStyle="1" w:styleId="95">
    <w:name w:val="目录 95"/>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57BE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57BE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7BE2"/>
  </w:style>
  <w:style w:type="table" w:customStyle="1" w:styleId="TableGrid542">
    <w:name w:val="Table Grid542"/>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257B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257BE2"/>
  </w:style>
  <w:style w:type="numbering" w:customStyle="1" w:styleId="NoList20">
    <w:name w:val="No List20"/>
    <w:next w:val="a2"/>
    <w:uiPriority w:val="99"/>
    <w:semiHidden/>
    <w:unhideWhenUsed/>
    <w:rsid w:val="00257BE2"/>
  </w:style>
  <w:style w:type="numbering" w:customStyle="1" w:styleId="NoList117">
    <w:name w:val="No List117"/>
    <w:next w:val="a2"/>
    <w:uiPriority w:val="99"/>
    <w:semiHidden/>
    <w:unhideWhenUsed/>
    <w:rsid w:val="00257BE2"/>
  </w:style>
  <w:style w:type="numbering" w:customStyle="1" w:styleId="NoList28">
    <w:name w:val="No List28"/>
    <w:next w:val="a2"/>
    <w:uiPriority w:val="99"/>
    <w:semiHidden/>
    <w:unhideWhenUsed/>
    <w:rsid w:val="00257BE2"/>
  </w:style>
  <w:style w:type="numbering" w:customStyle="1" w:styleId="NoList38">
    <w:name w:val="No List38"/>
    <w:next w:val="a2"/>
    <w:uiPriority w:val="99"/>
    <w:semiHidden/>
    <w:unhideWhenUsed/>
    <w:rsid w:val="00257BE2"/>
  </w:style>
  <w:style w:type="numbering" w:customStyle="1" w:styleId="NoList48">
    <w:name w:val="No List48"/>
    <w:next w:val="a2"/>
    <w:uiPriority w:val="99"/>
    <w:semiHidden/>
    <w:unhideWhenUsed/>
    <w:rsid w:val="00257BE2"/>
  </w:style>
  <w:style w:type="numbering" w:customStyle="1" w:styleId="NoList57">
    <w:name w:val="No List57"/>
    <w:next w:val="a2"/>
    <w:uiPriority w:val="99"/>
    <w:semiHidden/>
    <w:unhideWhenUsed/>
    <w:rsid w:val="00257BE2"/>
  </w:style>
  <w:style w:type="numbering" w:customStyle="1" w:styleId="NoList118">
    <w:name w:val="No List118"/>
    <w:next w:val="a2"/>
    <w:uiPriority w:val="99"/>
    <w:semiHidden/>
    <w:unhideWhenUsed/>
    <w:rsid w:val="00257BE2"/>
  </w:style>
  <w:style w:type="numbering" w:customStyle="1" w:styleId="NoList217">
    <w:name w:val="No List217"/>
    <w:next w:val="a2"/>
    <w:uiPriority w:val="99"/>
    <w:semiHidden/>
    <w:unhideWhenUsed/>
    <w:rsid w:val="00257BE2"/>
  </w:style>
  <w:style w:type="numbering" w:customStyle="1" w:styleId="NoList317">
    <w:name w:val="No List317"/>
    <w:next w:val="a2"/>
    <w:uiPriority w:val="99"/>
    <w:semiHidden/>
    <w:unhideWhenUsed/>
    <w:rsid w:val="00257BE2"/>
  </w:style>
  <w:style w:type="numbering" w:customStyle="1" w:styleId="NoList417">
    <w:name w:val="No List417"/>
    <w:next w:val="a2"/>
    <w:uiPriority w:val="99"/>
    <w:semiHidden/>
    <w:unhideWhenUsed/>
    <w:rsid w:val="00257BE2"/>
  </w:style>
  <w:style w:type="numbering" w:customStyle="1" w:styleId="NoList67">
    <w:name w:val="No List67"/>
    <w:next w:val="a2"/>
    <w:uiPriority w:val="99"/>
    <w:semiHidden/>
    <w:unhideWhenUsed/>
    <w:rsid w:val="00257BE2"/>
  </w:style>
  <w:style w:type="numbering" w:customStyle="1" w:styleId="171">
    <w:name w:val="无列表17"/>
    <w:next w:val="a2"/>
    <w:semiHidden/>
    <w:rsid w:val="00257BE2"/>
  </w:style>
  <w:style w:type="numbering" w:customStyle="1" w:styleId="172">
    <w:name w:val="リストなし17"/>
    <w:next w:val="a2"/>
    <w:uiPriority w:val="99"/>
    <w:semiHidden/>
    <w:unhideWhenUsed/>
    <w:rsid w:val="00257BE2"/>
  </w:style>
  <w:style w:type="numbering" w:customStyle="1" w:styleId="1170">
    <w:name w:val="无列表117"/>
    <w:next w:val="a2"/>
    <w:semiHidden/>
    <w:rsid w:val="00257BE2"/>
  </w:style>
  <w:style w:type="numbering" w:customStyle="1" w:styleId="1161">
    <w:name w:val="リストなし116"/>
    <w:next w:val="a2"/>
    <w:uiPriority w:val="99"/>
    <w:semiHidden/>
    <w:unhideWhenUsed/>
    <w:rsid w:val="00257BE2"/>
  </w:style>
  <w:style w:type="numbering" w:customStyle="1" w:styleId="NoList1117">
    <w:name w:val="No List1117"/>
    <w:next w:val="a2"/>
    <w:uiPriority w:val="99"/>
    <w:semiHidden/>
    <w:unhideWhenUsed/>
    <w:rsid w:val="00257BE2"/>
  </w:style>
  <w:style w:type="numbering" w:customStyle="1" w:styleId="NoList77">
    <w:name w:val="No List77"/>
    <w:next w:val="a2"/>
    <w:uiPriority w:val="99"/>
    <w:semiHidden/>
    <w:unhideWhenUsed/>
    <w:rsid w:val="00257BE2"/>
  </w:style>
  <w:style w:type="numbering" w:customStyle="1" w:styleId="NoList127">
    <w:name w:val="No List127"/>
    <w:next w:val="a2"/>
    <w:uiPriority w:val="99"/>
    <w:semiHidden/>
    <w:unhideWhenUsed/>
    <w:rsid w:val="00257BE2"/>
  </w:style>
  <w:style w:type="numbering" w:customStyle="1" w:styleId="NoList227">
    <w:name w:val="No List227"/>
    <w:next w:val="a2"/>
    <w:uiPriority w:val="99"/>
    <w:semiHidden/>
    <w:unhideWhenUsed/>
    <w:rsid w:val="00257BE2"/>
  </w:style>
  <w:style w:type="numbering" w:customStyle="1" w:styleId="NoList327">
    <w:name w:val="No List327"/>
    <w:next w:val="a2"/>
    <w:uiPriority w:val="99"/>
    <w:semiHidden/>
    <w:unhideWhenUsed/>
    <w:rsid w:val="00257BE2"/>
  </w:style>
  <w:style w:type="numbering" w:customStyle="1" w:styleId="NoList426">
    <w:name w:val="No List426"/>
    <w:next w:val="a2"/>
    <w:uiPriority w:val="99"/>
    <w:semiHidden/>
    <w:unhideWhenUsed/>
    <w:rsid w:val="00257BE2"/>
  </w:style>
  <w:style w:type="numbering" w:customStyle="1" w:styleId="NoList516">
    <w:name w:val="No List516"/>
    <w:next w:val="a2"/>
    <w:uiPriority w:val="99"/>
    <w:semiHidden/>
    <w:unhideWhenUsed/>
    <w:rsid w:val="00257BE2"/>
  </w:style>
  <w:style w:type="numbering" w:customStyle="1" w:styleId="NoList2116">
    <w:name w:val="No List2116"/>
    <w:next w:val="a2"/>
    <w:uiPriority w:val="99"/>
    <w:semiHidden/>
    <w:unhideWhenUsed/>
    <w:rsid w:val="00257BE2"/>
  </w:style>
  <w:style w:type="numbering" w:customStyle="1" w:styleId="NoList3116">
    <w:name w:val="No List3116"/>
    <w:next w:val="a2"/>
    <w:uiPriority w:val="99"/>
    <w:semiHidden/>
    <w:unhideWhenUsed/>
    <w:rsid w:val="00257BE2"/>
  </w:style>
  <w:style w:type="numbering" w:customStyle="1" w:styleId="NoList4116">
    <w:name w:val="No List4116"/>
    <w:next w:val="a2"/>
    <w:uiPriority w:val="99"/>
    <w:semiHidden/>
    <w:unhideWhenUsed/>
    <w:rsid w:val="00257BE2"/>
  </w:style>
  <w:style w:type="numbering" w:customStyle="1" w:styleId="NoList616">
    <w:name w:val="No List616"/>
    <w:next w:val="a2"/>
    <w:uiPriority w:val="99"/>
    <w:semiHidden/>
    <w:unhideWhenUsed/>
    <w:rsid w:val="00257BE2"/>
  </w:style>
  <w:style w:type="numbering" w:customStyle="1" w:styleId="1116">
    <w:name w:val="无列表1116"/>
    <w:next w:val="a2"/>
    <w:semiHidden/>
    <w:rsid w:val="00257BE2"/>
  </w:style>
  <w:style w:type="numbering" w:customStyle="1" w:styleId="NoList11116">
    <w:name w:val="No List11116"/>
    <w:next w:val="a2"/>
    <w:uiPriority w:val="99"/>
    <w:semiHidden/>
    <w:unhideWhenUsed/>
    <w:rsid w:val="00257BE2"/>
  </w:style>
  <w:style w:type="numbering" w:customStyle="1" w:styleId="NoList716">
    <w:name w:val="No List716"/>
    <w:next w:val="a2"/>
    <w:uiPriority w:val="99"/>
    <w:semiHidden/>
    <w:unhideWhenUsed/>
    <w:rsid w:val="00257BE2"/>
  </w:style>
  <w:style w:type="numbering" w:customStyle="1" w:styleId="NoList1216">
    <w:name w:val="No List1216"/>
    <w:next w:val="a2"/>
    <w:uiPriority w:val="99"/>
    <w:semiHidden/>
    <w:unhideWhenUsed/>
    <w:rsid w:val="00257BE2"/>
  </w:style>
  <w:style w:type="numbering" w:customStyle="1" w:styleId="NoList2216">
    <w:name w:val="No List2216"/>
    <w:next w:val="a2"/>
    <w:uiPriority w:val="99"/>
    <w:semiHidden/>
    <w:unhideWhenUsed/>
    <w:rsid w:val="00257BE2"/>
  </w:style>
  <w:style w:type="numbering" w:customStyle="1" w:styleId="NoList3216">
    <w:name w:val="No List3216"/>
    <w:next w:val="a2"/>
    <w:uiPriority w:val="99"/>
    <w:semiHidden/>
    <w:unhideWhenUsed/>
    <w:rsid w:val="00257BE2"/>
  </w:style>
  <w:style w:type="numbering" w:customStyle="1" w:styleId="NoList86">
    <w:name w:val="No List86"/>
    <w:next w:val="a2"/>
    <w:uiPriority w:val="99"/>
    <w:semiHidden/>
    <w:unhideWhenUsed/>
    <w:rsid w:val="00257BE2"/>
  </w:style>
  <w:style w:type="numbering" w:customStyle="1" w:styleId="NoList133">
    <w:name w:val="No List133"/>
    <w:next w:val="a2"/>
    <w:uiPriority w:val="99"/>
    <w:semiHidden/>
    <w:unhideWhenUsed/>
    <w:rsid w:val="00257BE2"/>
  </w:style>
  <w:style w:type="numbering" w:customStyle="1" w:styleId="NoList233">
    <w:name w:val="No List233"/>
    <w:next w:val="a2"/>
    <w:uiPriority w:val="99"/>
    <w:semiHidden/>
    <w:unhideWhenUsed/>
    <w:rsid w:val="00257BE2"/>
  </w:style>
  <w:style w:type="numbering" w:customStyle="1" w:styleId="NoList333">
    <w:name w:val="No List333"/>
    <w:next w:val="a2"/>
    <w:uiPriority w:val="99"/>
    <w:semiHidden/>
    <w:unhideWhenUsed/>
    <w:rsid w:val="00257BE2"/>
  </w:style>
  <w:style w:type="numbering" w:customStyle="1" w:styleId="NoList433">
    <w:name w:val="No List433"/>
    <w:next w:val="a2"/>
    <w:uiPriority w:val="99"/>
    <w:semiHidden/>
    <w:unhideWhenUsed/>
    <w:rsid w:val="00257BE2"/>
  </w:style>
  <w:style w:type="numbering" w:customStyle="1" w:styleId="NoList523">
    <w:name w:val="No List523"/>
    <w:next w:val="a2"/>
    <w:uiPriority w:val="99"/>
    <w:semiHidden/>
    <w:unhideWhenUsed/>
    <w:rsid w:val="00257BE2"/>
  </w:style>
  <w:style w:type="numbering" w:customStyle="1" w:styleId="NoList623">
    <w:name w:val="No List623"/>
    <w:next w:val="a2"/>
    <w:uiPriority w:val="99"/>
    <w:semiHidden/>
    <w:unhideWhenUsed/>
    <w:rsid w:val="00257BE2"/>
  </w:style>
  <w:style w:type="numbering" w:customStyle="1" w:styleId="NoList723">
    <w:name w:val="No List723"/>
    <w:next w:val="a2"/>
    <w:uiPriority w:val="99"/>
    <w:semiHidden/>
    <w:unhideWhenUsed/>
    <w:rsid w:val="00257BE2"/>
  </w:style>
  <w:style w:type="numbering" w:customStyle="1" w:styleId="NoList816">
    <w:name w:val="No List816"/>
    <w:next w:val="a2"/>
    <w:uiPriority w:val="99"/>
    <w:semiHidden/>
    <w:unhideWhenUsed/>
    <w:rsid w:val="00257BE2"/>
  </w:style>
  <w:style w:type="numbering" w:customStyle="1" w:styleId="NoList96">
    <w:name w:val="No List96"/>
    <w:next w:val="a2"/>
    <w:uiPriority w:val="99"/>
    <w:semiHidden/>
    <w:unhideWhenUsed/>
    <w:rsid w:val="00257BE2"/>
  </w:style>
  <w:style w:type="numbering" w:customStyle="1" w:styleId="NoList1123">
    <w:name w:val="No List1123"/>
    <w:next w:val="a2"/>
    <w:uiPriority w:val="99"/>
    <w:semiHidden/>
    <w:unhideWhenUsed/>
    <w:rsid w:val="00257BE2"/>
  </w:style>
  <w:style w:type="numbering" w:customStyle="1" w:styleId="NoList2123">
    <w:name w:val="No List2123"/>
    <w:next w:val="a2"/>
    <w:uiPriority w:val="99"/>
    <w:semiHidden/>
    <w:unhideWhenUsed/>
    <w:rsid w:val="00257BE2"/>
  </w:style>
  <w:style w:type="numbering" w:customStyle="1" w:styleId="NoList3123">
    <w:name w:val="No List3123"/>
    <w:next w:val="a2"/>
    <w:uiPriority w:val="99"/>
    <w:semiHidden/>
    <w:unhideWhenUsed/>
    <w:rsid w:val="00257BE2"/>
  </w:style>
  <w:style w:type="numbering" w:customStyle="1" w:styleId="NoList4123">
    <w:name w:val="No List4123"/>
    <w:next w:val="a2"/>
    <w:uiPriority w:val="99"/>
    <w:semiHidden/>
    <w:unhideWhenUsed/>
    <w:rsid w:val="00257BE2"/>
  </w:style>
  <w:style w:type="numbering" w:customStyle="1" w:styleId="NoList5113">
    <w:name w:val="No List5113"/>
    <w:next w:val="a2"/>
    <w:uiPriority w:val="99"/>
    <w:semiHidden/>
    <w:unhideWhenUsed/>
    <w:rsid w:val="00257BE2"/>
  </w:style>
  <w:style w:type="numbering" w:customStyle="1" w:styleId="NoList6113">
    <w:name w:val="No List6113"/>
    <w:next w:val="a2"/>
    <w:uiPriority w:val="99"/>
    <w:semiHidden/>
    <w:unhideWhenUsed/>
    <w:rsid w:val="00257BE2"/>
  </w:style>
  <w:style w:type="numbering" w:customStyle="1" w:styleId="NoList7113">
    <w:name w:val="No List7113"/>
    <w:next w:val="a2"/>
    <w:uiPriority w:val="99"/>
    <w:semiHidden/>
    <w:unhideWhenUsed/>
    <w:rsid w:val="00257BE2"/>
  </w:style>
  <w:style w:type="numbering" w:customStyle="1" w:styleId="NoList8113">
    <w:name w:val="No List8113"/>
    <w:next w:val="a2"/>
    <w:uiPriority w:val="99"/>
    <w:semiHidden/>
    <w:unhideWhenUsed/>
    <w:rsid w:val="00257BE2"/>
  </w:style>
  <w:style w:type="numbering" w:customStyle="1" w:styleId="NoList915">
    <w:name w:val="No List915"/>
    <w:next w:val="a2"/>
    <w:uiPriority w:val="99"/>
    <w:semiHidden/>
    <w:unhideWhenUsed/>
    <w:rsid w:val="00257BE2"/>
  </w:style>
  <w:style w:type="numbering" w:customStyle="1" w:styleId="LFO197">
    <w:name w:val="LFO197"/>
    <w:basedOn w:val="a2"/>
    <w:rsid w:val="00257BE2"/>
  </w:style>
  <w:style w:type="numbering" w:customStyle="1" w:styleId="NoList105">
    <w:name w:val="No List105"/>
    <w:next w:val="a2"/>
    <w:uiPriority w:val="99"/>
    <w:semiHidden/>
    <w:unhideWhenUsed/>
    <w:rsid w:val="00257BE2"/>
  </w:style>
  <w:style w:type="numbering" w:customStyle="1" w:styleId="LFO1915">
    <w:name w:val="LFO1915"/>
    <w:basedOn w:val="a2"/>
    <w:rsid w:val="00257BE2"/>
  </w:style>
  <w:style w:type="numbering" w:customStyle="1" w:styleId="NoList1223">
    <w:name w:val="No List1223"/>
    <w:next w:val="a2"/>
    <w:uiPriority w:val="99"/>
    <w:semiHidden/>
    <w:rsid w:val="00257BE2"/>
  </w:style>
  <w:style w:type="numbering" w:customStyle="1" w:styleId="NoList11123">
    <w:name w:val="No List11123"/>
    <w:next w:val="a2"/>
    <w:uiPriority w:val="99"/>
    <w:semiHidden/>
    <w:unhideWhenUsed/>
    <w:rsid w:val="00257BE2"/>
  </w:style>
  <w:style w:type="numbering" w:customStyle="1" w:styleId="1230">
    <w:name w:val="无列表123"/>
    <w:next w:val="a2"/>
    <w:semiHidden/>
    <w:rsid w:val="00257BE2"/>
  </w:style>
  <w:style w:type="numbering" w:customStyle="1" w:styleId="1231">
    <w:name w:val="リストなし123"/>
    <w:next w:val="a2"/>
    <w:uiPriority w:val="99"/>
    <w:semiHidden/>
    <w:unhideWhenUsed/>
    <w:rsid w:val="00257BE2"/>
  </w:style>
  <w:style w:type="numbering" w:customStyle="1" w:styleId="11230">
    <w:name w:val="无列表1123"/>
    <w:next w:val="a2"/>
    <w:semiHidden/>
    <w:rsid w:val="00257BE2"/>
  </w:style>
  <w:style w:type="numbering" w:customStyle="1" w:styleId="11133">
    <w:name w:val="リストなし1113"/>
    <w:next w:val="a2"/>
    <w:uiPriority w:val="99"/>
    <w:semiHidden/>
    <w:unhideWhenUsed/>
    <w:rsid w:val="00257BE2"/>
  </w:style>
  <w:style w:type="numbering" w:customStyle="1" w:styleId="NoList2223">
    <w:name w:val="No List2223"/>
    <w:next w:val="a2"/>
    <w:uiPriority w:val="99"/>
    <w:semiHidden/>
    <w:unhideWhenUsed/>
    <w:rsid w:val="00257BE2"/>
  </w:style>
  <w:style w:type="numbering" w:customStyle="1" w:styleId="NoList3223">
    <w:name w:val="No List3223"/>
    <w:next w:val="a2"/>
    <w:uiPriority w:val="99"/>
    <w:semiHidden/>
    <w:unhideWhenUsed/>
    <w:rsid w:val="00257BE2"/>
  </w:style>
  <w:style w:type="numbering" w:customStyle="1" w:styleId="NoList4213">
    <w:name w:val="No List4213"/>
    <w:next w:val="a2"/>
    <w:uiPriority w:val="99"/>
    <w:semiHidden/>
    <w:unhideWhenUsed/>
    <w:rsid w:val="00257BE2"/>
  </w:style>
  <w:style w:type="numbering" w:customStyle="1" w:styleId="NoList21113">
    <w:name w:val="No List21113"/>
    <w:next w:val="a2"/>
    <w:uiPriority w:val="99"/>
    <w:semiHidden/>
    <w:unhideWhenUsed/>
    <w:rsid w:val="00257BE2"/>
  </w:style>
  <w:style w:type="numbering" w:customStyle="1" w:styleId="NoList31113">
    <w:name w:val="No List31113"/>
    <w:next w:val="a2"/>
    <w:uiPriority w:val="99"/>
    <w:semiHidden/>
    <w:unhideWhenUsed/>
    <w:rsid w:val="00257BE2"/>
  </w:style>
  <w:style w:type="numbering" w:customStyle="1" w:styleId="NoList41113">
    <w:name w:val="No List41113"/>
    <w:next w:val="a2"/>
    <w:uiPriority w:val="99"/>
    <w:semiHidden/>
    <w:unhideWhenUsed/>
    <w:rsid w:val="00257BE2"/>
  </w:style>
  <w:style w:type="numbering" w:customStyle="1" w:styleId="11113">
    <w:name w:val="无列表11113"/>
    <w:next w:val="a2"/>
    <w:semiHidden/>
    <w:rsid w:val="00257BE2"/>
  </w:style>
  <w:style w:type="numbering" w:customStyle="1" w:styleId="NoList111113">
    <w:name w:val="No List111113"/>
    <w:next w:val="a2"/>
    <w:uiPriority w:val="99"/>
    <w:semiHidden/>
    <w:unhideWhenUsed/>
    <w:rsid w:val="00257BE2"/>
  </w:style>
  <w:style w:type="numbering" w:customStyle="1" w:styleId="NoList12113">
    <w:name w:val="No List12113"/>
    <w:next w:val="a2"/>
    <w:uiPriority w:val="99"/>
    <w:semiHidden/>
    <w:unhideWhenUsed/>
    <w:rsid w:val="00257BE2"/>
  </w:style>
  <w:style w:type="numbering" w:customStyle="1" w:styleId="NoList22113">
    <w:name w:val="No List22113"/>
    <w:next w:val="a2"/>
    <w:uiPriority w:val="99"/>
    <w:semiHidden/>
    <w:unhideWhenUsed/>
    <w:rsid w:val="00257BE2"/>
  </w:style>
  <w:style w:type="numbering" w:customStyle="1" w:styleId="NoList32113">
    <w:name w:val="No List32113"/>
    <w:next w:val="a2"/>
    <w:uiPriority w:val="99"/>
    <w:semiHidden/>
    <w:unhideWhenUsed/>
    <w:rsid w:val="00257BE2"/>
  </w:style>
  <w:style w:type="numbering" w:customStyle="1" w:styleId="NoList143">
    <w:name w:val="No List143"/>
    <w:next w:val="a2"/>
    <w:uiPriority w:val="99"/>
    <w:semiHidden/>
    <w:unhideWhenUsed/>
    <w:rsid w:val="00257BE2"/>
  </w:style>
  <w:style w:type="numbering" w:customStyle="1" w:styleId="NoList153">
    <w:name w:val="No List153"/>
    <w:next w:val="a2"/>
    <w:uiPriority w:val="99"/>
    <w:semiHidden/>
    <w:unhideWhenUsed/>
    <w:rsid w:val="00257BE2"/>
  </w:style>
  <w:style w:type="numbering" w:customStyle="1" w:styleId="NoList243">
    <w:name w:val="No List243"/>
    <w:next w:val="a2"/>
    <w:uiPriority w:val="99"/>
    <w:semiHidden/>
    <w:unhideWhenUsed/>
    <w:rsid w:val="00257BE2"/>
  </w:style>
  <w:style w:type="numbering" w:customStyle="1" w:styleId="NoList343">
    <w:name w:val="No List343"/>
    <w:next w:val="a2"/>
    <w:uiPriority w:val="99"/>
    <w:semiHidden/>
    <w:unhideWhenUsed/>
    <w:rsid w:val="00257BE2"/>
  </w:style>
  <w:style w:type="numbering" w:customStyle="1" w:styleId="NoList443">
    <w:name w:val="No List443"/>
    <w:next w:val="a2"/>
    <w:uiPriority w:val="99"/>
    <w:semiHidden/>
    <w:unhideWhenUsed/>
    <w:rsid w:val="00257BE2"/>
  </w:style>
  <w:style w:type="numbering" w:customStyle="1" w:styleId="NoList533">
    <w:name w:val="No List533"/>
    <w:next w:val="a2"/>
    <w:uiPriority w:val="99"/>
    <w:semiHidden/>
    <w:unhideWhenUsed/>
    <w:rsid w:val="00257BE2"/>
  </w:style>
  <w:style w:type="numbering" w:customStyle="1" w:styleId="NoList633">
    <w:name w:val="No List633"/>
    <w:next w:val="a2"/>
    <w:uiPriority w:val="99"/>
    <w:semiHidden/>
    <w:unhideWhenUsed/>
    <w:rsid w:val="00257BE2"/>
  </w:style>
  <w:style w:type="numbering" w:customStyle="1" w:styleId="NoList733">
    <w:name w:val="No List733"/>
    <w:next w:val="a2"/>
    <w:uiPriority w:val="99"/>
    <w:semiHidden/>
    <w:unhideWhenUsed/>
    <w:rsid w:val="00257BE2"/>
  </w:style>
  <w:style w:type="numbering" w:customStyle="1" w:styleId="NoList823">
    <w:name w:val="No List823"/>
    <w:next w:val="a2"/>
    <w:uiPriority w:val="99"/>
    <w:semiHidden/>
    <w:unhideWhenUsed/>
    <w:rsid w:val="00257BE2"/>
  </w:style>
  <w:style w:type="numbering" w:customStyle="1" w:styleId="NoList923">
    <w:name w:val="No List923"/>
    <w:next w:val="a2"/>
    <w:uiPriority w:val="99"/>
    <w:semiHidden/>
    <w:unhideWhenUsed/>
    <w:rsid w:val="00257BE2"/>
  </w:style>
  <w:style w:type="numbering" w:customStyle="1" w:styleId="NoList1133">
    <w:name w:val="No List1133"/>
    <w:next w:val="a2"/>
    <w:uiPriority w:val="99"/>
    <w:semiHidden/>
    <w:unhideWhenUsed/>
    <w:rsid w:val="00257BE2"/>
  </w:style>
  <w:style w:type="numbering" w:customStyle="1" w:styleId="NoList2133">
    <w:name w:val="No List2133"/>
    <w:next w:val="a2"/>
    <w:uiPriority w:val="99"/>
    <w:semiHidden/>
    <w:unhideWhenUsed/>
    <w:rsid w:val="00257BE2"/>
  </w:style>
  <w:style w:type="numbering" w:customStyle="1" w:styleId="NoList3133">
    <w:name w:val="No List3133"/>
    <w:next w:val="a2"/>
    <w:uiPriority w:val="99"/>
    <w:semiHidden/>
    <w:unhideWhenUsed/>
    <w:rsid w:val="00257BE2"/>
  </w:style>
  <w:style w:type="numbering" w:customStyle="1" w:styleId="NoList4133">
    <w:name w:val="No List4133"/>
    <w:next w:val="a2"/>
    <w:uiPriority w:val="99"/>
    <w:semiHidden/>
    <w:unhideWhenUsed/>
    <w:rsid w:val="00257BE2"/>
  </w:style>
  <w:style w:type="numbering" w:customStyle="1" w:styleId="NoList5123">
    <w:name w:val="No List5123"/>
    <w:next w:val="a2"/>
    <w:uiPriority w:val="99"/>
    <w:semiHidden/>
    <w:unhideWhenUsed/>
    <w:rsid w:val="00257BE2"/>
  </w:style>
  <w:style w:type="numbering" w:customStyle="1" w:styleId="NoList6123">
    <w:name w:val="No List6123"/>
    <w:next w:val="a2"/>
    <w:uiPriority w:val="99"/>
    <w:semiHidden/>
    <w:unhideWhenUsed/>
    <w:rsid w:val="00257BE2"/>
  </w:style>
  <w:style w:type="numbering" w:customStyle="1" w:styleId="NoList7123">
    <w:name w:val="No List7123"/>
    <w:next w:val="a2"/>
    <w:uiPriority w:val="99"/>
    <w:semiHidden/>
    <w:unhideWhenUsed/>
    <w:rsid w:val="00257BE2"/>
  </w:style>
  <w:style w:type="numbering" w:customStyle="1" w:styleId="NoList8123">
    <w:name w:val="No List8123"/>
    <w:next w:val="a2"/>
    <w:uiPriority w:val="99"/>
    <w:semiHidden/>
    <w:unhideWhenUsed/>
    <w:rsid w:val="00257BE2"/>
  </w:style>
  <w:style w:type="numbering" w:customStyle="1" w:styleId="NoList9113">
    <w:name w:val="No List9113"/>
    <w:next w:val="a2"/>
    <w:uiPriority w:val="99"/>
    <w:semiHidden/>
    <w:unhideWhenUsed/>
    <w:rsid w:val="00257BE2"/>
  </w:style>
  <w:style w:type="numbering" w:customStyle="1" w:styleId="LFO1923">
    <w:name w:val="LFO1923"/>
    <w:basedOn w:val="a2"/>
    <w:rsid w:val="00257BE2"/>
  </w:style>
  <w:style w:type="numbering" w:customStyle="1" w:styleId="NoList1013">
    <w:name w:val="No List1013"/>
    <w:next w:val="a2"/>
    <w:uiPriority w:val="99"/>
    <w:semiHidden/>
    <w:unhideWhenUsed/>
    <w:rsid w:val="00257BE2"/>
  </w:style>
  <w:style w:type="numbering" w:customStyle="1" w:styleId="LFO19113">
    <w:name w:val="LFO19113"/>
    <w:basedOn w:val="a2"/>
    <w:rsid w:val="00257BE2"/>
  </w:style>
  <w:style w:type="numbering" w:customStyle="1" w:styleId="NoList1233">
    <w:name w:val="No List1233"/>
    <w:next w:val="a2"/>
    <w:uiPriority w:val="99"/>
    <w:semiHidden/>
    <w:rsid w:val="00257BE2"/>
  </w:style>
  <w:style w:type="numbering" w:customStyle="1" w:styleId="NoList11133">
    <w:name w:val="No List11133"/>
    <w:next w:val="a2"/>
    <w:uiPriority w:val="99"/>
    <w:semiHidden/>
    <w:unhideWhenUsed/>
    <w:rsid w:val="00257BE2"/>
  </w:style>
  <w:style w:type="numbering" w:customStyle="1" w:styleId="1330">
    <w:name w:val="无列表133"/>
    <w:next w:val="a2"/>
    <w:semiHidden/>
    <w:rsid w:val="00257BE2"/>
  </w:style>
  <w:style w:type="numbering" w:customStyle="1" w:styleId="1331">
    <w:name w:val="リストなし133"/>
    <w:next w:val="a2"/>
    <w:uiPriority w:val="99"/>
    <w:semiHidden/>
    <w:unhideWhenUsed/>
    <w:rsid w:val="00257BE2"/>
  </w:style>
  <w:style w:type="numbering" w:customStyle="1" w:styleId="11330">
    <w:name w:val="无列表1133"/>
    <w:next w:val="a2"/>
    <w:semiHidden/>
    <w:rsid w:val="00257BE2"/>
  </w:style>
  <w:style w:type="numbering" w:customStyle="1" w:styleId="11231">
    <w:name w:val="リストなし1123"/>
    <w:next w:val="a2"/>
    <w:uiPriority w:val="99"/>
    <w:semiHidden/>
    <w:unhideWhenUsed/>
    <w:rsid w:val="00257BE2"/>
  </w:style>
  <w:style w:type="numbering" w:customStyle="1" w:styleId="NoList2233">
    <w:name w:val="No List2233"/>
    <w:next w:val="a2"/>
    <w:uiPriority w:val="99"/>
    <w:semiHidden/>
    <w:unhideWhenUsed/>
    <w:rsid w:val="00257BE2"/>
  </w:style>
  <w:style w:type="numbering" w:customStyle="1" w:styleId="NoList3233">
    <w:name w:val="No List3233"/>
    <w:next w:val="a2"/>
    <w:uiPriority w:val="99"/>
    <w:semiHidden/>
    <w:unhideWhenUsed/>
    <w:rsid w:val="00257BE2"/>
  </w:style>
  <w:style w:type="numbering" w:customStyle="1" w:styleId="NoList4223">
    <w:name w:val="No List4223"/>
    <w:next w:val="a2"/>
    <w:uiPriority w:val="99"/>
    <w:semiHidden/>
    <w:unhideWhenUsed/>
    <w:rsid w:val="00257BE2"/>
  </w:style>
  <w:style w:type="numbering" w:customStyle="1" w:styleId="NoList21123">
    <w:name w:val="No List21123"/>
    <w:next w:val="a2"/>
    <w:uiPriority w:val="99"/>
    <w:semiHidden/>
    <w:unhideWhenUsed/>
    <w:rsid w:val="00257BE2"/>
  </w:style>
  <w:style w:type="numbering" w:customStyle="1" w:styleId="NoList31123">
    <w:name w:val="No List31123"/>
    <w:next w:val="a2"/>
    <w:uiPriority w:val="99"/>
    <w:semiHidden/>
    <w:unhideWhenUsed/>
    <w:rsid w:val="00257BE2"/>
  </w:style>
  <w:style w:type="numbering" w:customStyle="1" w:styleId="NoList41123">
    <w:name w:val="No List41123"/>
    <w:next w:val="a2"/>
    <w:uiPriority w:val="99"/>
    <w:semiHidden/>
    <w:unhideWhenUsed/>
    <w:rsid w:val="00257BE2"/>
  </w:style>
  <w:style w:type="numbering" w:customStyle="1" w:styleId="111230">
    <w:name w:val="无列表11123"/>
    <w:next w:val="a2"/>
    <w:semiHidden/>
    <w:rsid w:val="00257BE2"/>
  </w:style>
  <w:style w:type="numbering" w:customStyle="1" w:styleId="NoList111123">
    <w:name w:val="No List111123"/>
    <w:next w:val="a2"/>
    <w:uiPriority w:val="99"/>
    <w:semiHidden/>
    <w:unhideWhenUsed/>
    <w:rsid w:val="00257BE2"/>
  </w:style>
  <w:style w:type="numbering" w:customStyle="1" w:styleId="NoList12123">
    <w:name w:val="No List12123"/>
    <w:next w:val="a2"/>
    <w:uiPriority w:val="99"/>
    <w:semiHidden/>
    <w:unhideWhenUsed/>
    <w:rsid w:val="00257BE2"/>
  </w:style>
  <w:style w:type="numbering" w:customStyle="1" w:styleId="NoList22123">
    <w:name w:val="No List22123"/>
    <w:next w:val="a2"/>
    <w:uiPriority w:val="99"/>
    <w:semiHidden/>
    <w:unhideWhenUsed/>
    <w:rsid w:val="00257BE2"/>
  </w:style>
  <w:style w:type="numbering" w:customStyle="1" w:styleId="NoList32123">
    <w:name w:val="No List32123"/>
    <w:next w:val="a2"/>
    <w:uiPriority w:val="99"/>
    <w:semiHidden/>
    <w:unhideWhenUsed/>
    <w:rsid w:val="00257BE2"/>
  </w:style>
  <w:style w:type="numbering" w:customStyle="1" w:styleId="NoList163">
    <w:name w:val="No List163"/>
    <w:next w:val="a2"/>
    <w:uiPriority w:val="99"/>
    <w:semiHidden/>
    <w:unhideWhenUsed/>
    <w:rsid w:val="00257BE2"/>
  </w:style>
  <w:style w:type="numbering" w:customStyle="1" w:styleId="NoList173">
    <w:name w:val="No List173"/>
    <w:next w:val="a2"/>
    <w:uiPriority w:val="99"/>
    <w:semiHidden/>
    <w:unhideWhenUsed/>
    <w:rsid w:val="00257BE2"/>
  </w:style>
  <w:style w:type="numbering" w:customStyle="1" w:styleId="NoList253">
    <w:name w:val="No List253"/>
    <w:next w:val="a2"/>
    <w:uiPriority w:val="99"/>
    <w:semiHidden/>
    <w:unhideWhenUsed/>
    <w:rsid w:val="00257BE2"/>
  </w:style>
  <w:style w:type="numbering" w:customStyle="1" w:styleId="NoList353">
    <w:name w:val="No List353"/>
    <w:next w:val="a2"/>
    <w:uiPriority w:val="99"/>
    <w:semiHidden/>
    <w:unhideWhenUsed/>
    <w:rsid w:val="00257BE2"/>
  </w:style>
  <w:style w:type="numbering" w:customStyle="1" w:styleId="NoList453">
    <w:name w:val="No List453"/>
    <w:next w:val="a2"/>
    <w:uiPriority w:val="99"/>
    <w:semiHidden/>
    <w:unhideWhenUsed/>
    <w:rsid w:val="00257BE2"/>
  </w:style>
  <w:style w:type="numbering" w:customStyle="1" w:styleId="NoList543">
    <w:name w:val="No List543"/>
    <w:next w:val="a2"/>
    <w:uiPriority w:val="99"/>
    <w:semiHidden/>
    <w:unhideWhenUsed/>
    <w:rsid w:val="00257BE2"/>
  </w:style>
  <w:style w:type="numbering" w:customStyle="1" w:styleId="NoList643">
    <w:name w:val="No List643"/>
    <w:next w:val="a2"/>
    <w:uiPriority w:val="99"/>
    <w:semiHidden/>
    <w:unhideWhenUsed/>
    <w:rsid w:val="00257BE2"/>
  </w:style>
  <w:style w:type="numbering" w:customStyle="1" w:styleId="NoList743">
    <w:name w:val="No List743"/>
    <w:next w:val="a2"/>
    <w:uiPriority w:val="99"/>
    <w:semiHidden/>
    <w:unhideWhenUsed/>
    <w:rsid w:val="00257BE2"/>
  </w:style>
  <w:style w:type="numbering" w:customStyle="1" w:styleId="NoList833">
    <w:name w:val="No List833"/>
    <w:next w:val="a2"/>
    <w:uiPriority w:val="99"/>
    <w:semiHidden/>
    <w:unhideWhenUsed/>
    <w:rsid w:val="00257BE2"/>
  </w:style>
  <w:style w:type="numbering" w:customStyle="1" w:styleId="NoList933">
    <w:name w:val="No List933"/>
    <w:next w:val="a2"/>
    <w:uiPriority w:val="99"/>
    <w:semiHidden/>
    <w:unhideWhenUsed/>
    <w:rsid w:val="00257BE2"/>
  </w:style>
  <w:style w:type="numbering" w:customStyle="1" w:styleId="NoList1143">
    <w:name w:val="No List1143"/>
    <w:next w:val="a2"/>
    <w:uiPriority w:val="99"/>
    <w:semiHidden/>
    <w:unhideWhenUsed/>
    <w:rsid w:val="00257BE2"/>
  </w:style>
  <w:style w:type="numbering" w:customStyle="1" w:styleId="NoList2143">
    <w:name w:val="No List2143"/>
    <w:next w:val="a2"/>
    <w:uiPriority w:val="99"/>
    <w:semiHidden/>
    <w:unhideWhenUsed/>
    <w:rsid w:val="00257BE2"/>
  </w:style>
  <w:style w:type="numbering" w:customStyle="1" w:styleId="NoList3143">
    <w:name w:val="No List3143"/>
    <w:next w:val="a2"/>
    <w:uiPriority w:val="99"/>
    <w:semiHidden/>
    <w:unhideWhenUsed/>
    <w:rsid w:val="00257BE2"/>
  </w:style>
  <w:style w:type="numbering" w:customStyle="1" w:styleId="NoList4143">
    <w:name w:val="No List4143"/>
    <w:next w:val="a2"/>
    <w:uiPriority w:val="99"/>
    <w:semiHidden/>
    <w:unhideWhenUsed/>
    <w:rsid w:val="00257BE2"/>
  </w:style>
  <w:style w:type="numbering" w:customStyle="1" w:styleId="NoList5133">
    <w:name w:val="No List5133"/>
    <w:next w:val="a2"/>
    <w:uiPriority w:val="99"/>
    <w:semiHidden/>
    <w:unhideWhenUsed/>
    <w:rsid w:val="00257BE2"/>
  </w:style>
  <w:style w:type="numbering" w:customStyle="1" w:styleId="NoList6133">
    <w:name w:val="No List6133"/>
    <w:next w:val="a2"/>
    <w:uiPriority w:val="99"/>
    <w:semiHidden/>
    <w:unhideWhenUsed/>
    <w:rsid w:val="00257BE2"/>
  </w:style>
  <w:style w:type="numbering" w:customStyle="1" w:styleId="NoList7133">
    <w:name w:val="No List7133"/>
    <w:next w:val="a2"/>
    <w:uiPriority w:val="99"/>
    <w:semiHidden/>
    <w:unhideWhenUsed/>
    <w:rsid w:val="00257BE2"/>
  </w:style>
  <w:style w:type="numbering" w:customStyle="1" w:styleId="NoList8133">
    <w:name w:val="No List8133"/>
    <w:next w:val="a2"/>
    <w:uiPriority w:val="99"/>
    <w:semiHidden/>
    <w:unhideWhenUsed/>
    <w:rsid w:val="00257BE2"/>
  </w:style>
  <w:style w:type="numbering" w:customStyle="1" w:styleId="NoList9123">
    <w:name w:val="No List9123"/>
    <w:next w:val="a2"/>
    <w:uiPriority w:val="99"/>
    <w:semiHidden/>
    <w:unhideWhenUsed/>
    <w:rsid w:val="00257BE2"/>
  </w:style>
  <w:style w:type="numbering" w:customStyle="1" w:styleId="LFO1933">
    <w:name w:val="LFO1933"/>
    <w:basedOn w:val="a2"/>
    <w:rsid w:val="00257BE2"/>
  </w:style>
  <w:style w:type="numbering" w:customStyle="1" w:styleId="NoList1023">
    <w:name w:val="No List1023"/>
    <w:next w:val="a2"/>
    <w:uiPriority w:val="99"/>
    <w:semiHidden/>
    <w:unhideWhenUsed/>
    <w:rsid w:val="00257BE2"/>
  </w:style>
  <w:style w:type="numbering" w:customStyle="1" w:styleId="LFO19123">
    <w:name w:val="LFO19123"/>
    <w:basedOn w:val="a2"/>
    <w:rsid w:val="00257BE2"/>
  </w:style>
  <w:style w:type="numbering" w:customStyle="1" w:styleId="NoList1243">
    <w:name w:val="No List1243"/>
    <w:next w:val="a2"/>
    <w:uiPriority w:val="99"/>
    <w:semiHidden/>
    <w:rsid w:val="00257BE2"/>
  </w:style>
  <w:style w:type="numbering" w:customStyle="1" w:styleId="NoList11143">
    <w:name w:val="No List11143"/>
    <w:next w:val="a2"/>
    <w:uiPriority w:val="99"/>
    <w:semiHidden/>
    <w:unhideWhenUsed/>
    <w:rsid w:val="00257BE2"/>
  </w:style>
  <w:style w:type="numbering" w:customStyle="1" w:styleId="1430">
    <w:name w:val="无列表143"/>
    <w:next w:val="a2"/>
    <w:semiHidden/>
    <w:rsid w:val="00257BE2"/>
  </w:style>
  <w:style w:type="numbering" w:customStyle="1" w:styleId="1431">
    <w:name w:val="リストなし143"/>
    <w:next w:val="a2"/>
    <w:uiPriority w:val="99"/>
    <w:semiHidden/>
    <w:unhideWhenUsed/>
    <w:rsid w:val="00257BE2"/>
  </w:style>
  <w:style w:type="numbering" w:customStyle="1" w:styleId="11430">
    <w:name w:val="无列表1143"/>
    <w:next w:val="a2"/>
    <w:semiHidden/>
    <w:rsid w:val="00257BE2"/>
  </w:style>
  <w:style w:type="numbering" w:customStyle="1" w:styleId="11331">
    <w:name w:val="リストなし1133"/>
    <w:next w:val="a2"/>
    <w:uiPriority w:val="99"/>
    <w:semiHidden/>
    <w:unhideWhenUsed/>
    <w:rsid w:val="00257BE2"/>
  </w:style>
  <w:style w:type="numbering" w:customStyle="1" w:styleId="NoList2243">
    <w:name w:val="No List2243"/>
    <w:next w:val="a2"/>
    <w:uiPriority w:val="99"/>
    <w:semiHidden/>
    <w:unhideWhenUsed/>
    <w:rsid w:val="00257BE2"/>
  </w:style>
  <w:style w:type="numbering" w:customStyle="1" w:styleId="NoList3243">
    <w:name w:val="No List3243"/>
    <w:next w:val="a2"/>
    <w:uiPriority w:val="99"/>
    <w:semiHidden/>
    <w:unhideWhenUsed/>
    <w:rsid w:val="00257BE2"/>
  </w:style>
  <w:style w:type="numbering" w:customStyle="1" w:styleId="NoList4233">
    <w:name w:val="No List4233"/>
    <w:next w:val="a2"/>
    <w:uiPriority w:val="99"/>
    <w:semiHidden/>
    <w:unhideWhenUsed/>
    <w:rsid w:val="00257BE2"/>
  </w:style>
  <w:style w:type="numbering" w:customStyle="1" w:styleId="NoList21133">
    <w:name w:val="No List21133"/>
    <w:next w:val="a2"/>
    <w:uiPriority w:val="99"/>
    <w:semiHidden/>
    <w:unhideWhenUsed/>
    <w:rsid w:val="00257BE2"/>
  </w:style>
  <w:style w:type="numbering" w:customStyle="1" w:styleId="NoList31133">
    <w:name w:val="No List31133"/>
    <w:next w:val="a2"/>
    <w:uiPriority w:val="99"/>
    <w:semiHidden/>
    <w:unhideWhenUsed/>
    <w:rsid w:val="00257BE2"/>
  </w:style>
  <w:style w:type="numbering" w:customStyle="1" w:styleId="NoList41133">
    <w:name w:val="No List41133"/>
    <w:next w:val="a2"/>
    <w:uiPriority w:val="99"/>
    <w:semiHidden/>
    <w:unhideWhenUsed/>
    <w:rsid w:val="00257BE2"/>
  </w:style>
  <w:style w:type="numbering" w:customStyle="1" w:styleId="111330">
    <w:name w:val="无列表11133"/>
    <w:next w:val="a2"/>
    <w:semiHidden/>
    <w:rsid w:val="00257BE2"/>
  </w:style>
  <w:style w:type="numbering" w:customStyle="1" w:styleId="NoList111133">
    <w:name w:val="No List111133"/>
    <w:next w:val="a2"/>
    <w:uiPriority w:val="99"/>
    <w:semiHidden/>
    <w:unhideWhenUsed/>
    <w:rsid w:val="00257BE2"/>
  </w:style>
  <w:style w:type="numbering" w:customStyle="1" w:styleId="NoList12133">
    <w:name w:val="No List12133"/>
    <w:next w:val="a2"/>
    <w:uiPriority w:val="99"/>
    <w:semiHidden/>
    <w:unhideWhenUsed/>
    <w:rsid w:val="00257BE2"/>
  </w:style>
  <w:style w:type="numbering" w:customStyle="1" w:styleId="NoList22133">
    <w:name w:val="No List22133"/>
    <w:next w:val="a2"/>
    <w:uiPriority w:val="99"/>
    <w:semiHidden/>
    <w:unhideWhenUsed/>
    <w:rsid w:val="00257BE2"/>
  </w:style>
  <w:style w:type="numbering" w:customStyle="1" w:styleId="NoList32133">
    <w:name w:val="No List32133"/>
    <w:next w:val="a2"/>
    <w:uiPriority w:val="99"/>
    <w:semiHidden/>
    <w:unhideWhenUsed/>
    <w:rsid w:val="00257BE2"/>
  </w:style>
  <w:style w:type="numbering" w:customStyle="1" w:styleId="NoList191">
    <w:name w:val="No List191"/>
    <w:next w:val="a2"/>
    <w:uiPriority w:val="99"/>
    <w:semiHidden/>
    <w:unhideWhenUsed/>
    <w:rsid w:val="00257BE2"/>
  </w:style>
  <w:style w:type="numbering" w:customStyle="1" w:styleId="324">
    <w:name w:val="无列表32"/>
    <w:next w:val="a2"/>
    <w:uiPriority w:val="99"/>
    <w:semiHidden/>
    <w:unhideWhenUsed/>
    <w:rsid w:val="00257BE2"/>
  </w:style>
  <w:style w:type="table" w:customStyle="1" w:styleId="TableGrid652">
    <w:name w:val="Table Grid652"/>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1"/>
    <w:uiPriority w:val="49"/>
    <w:rsid w:val="00257BE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1"/>
    <w:uiPriority w:val="48"/>
    <w:rsid w:val="00257BE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257BE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257BE2"/>
    <w:rPr>
      <w:color w:val="808080"/>
    </w:rPr>
  </w:style>
  <w:style w:type="paragraph" w:customStyle="1" w:styleId="affffd">
    <w:name w:val="段"/>
    <w:uiPriority w:val="99"/>
    <w:qFormat/>
    <w:rsid w:val="00257BE2"/>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0"/>
    <w:qFormat/>
    <w:rsid w:val="00257BE2"/>
  </w:style>
  <w:style w:type="character" w:styleId="HTML4">
    <w:name w:val="HTML Acronym"/>
    <w:basedOn w:val="a0"/>
    <w:uiPriority w:val="99"/>
    <w:unhideWhenUsed/>
    <w:qFormat/>
    <w:rsid w:val="00257BE2"/>
  </w:style>
  <w:style w:type="table" w:styleId="affffe">
    <w:name w:val="Light List"/>
    <w:basedOn w:val="a1"/>
    <w:uiPriority w:val="61"/>
    <w:qFormat/>
    <w:rsid w:val="00257B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18">
    <w:name w:val="无格式表格 21"/>
    <w:basedOn w:val="a1"/>
    <w:uiPriority w:val="42"/>
    <w:rsid w:val="00257BE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9">
    <w:name w:val="网格表 1 浅色1"/>
    <w:basedOn w:val="a1"/>
    <w:uiPriority w:val="46"/>
    <w:rsid w:val="00257BE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a">
    <w:name w:val="网格表 41"/>
    <w:basedOn w:val="a1"/>
    <w:uiPriority w:val="49"/>
    <w:rsid w:val="00257BE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1"/>
    <w:uiPriority w:val="52"/>
    <w:rsid w:val="00257BE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1"/>
    <w:uiPriority w:val="47"/>
    <w:rsid w:val="00257BE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1"/>
    <w:uiPriority w:val="48"/>
    <w:rsid w:val="00257BE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1"/>
    <w:uiPriority w:val="51"/>
    <w:rsid w:val="00257BE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1"/>
    <w:uiPriority w:val="49"/>
    <w:rsid w:val="00257BE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网格表 5 深色 - 着色 51"/>
    <w:basedOn w:val="a1"/>
    <w:uiPriority w:val="50"/>
    <w:rsid w:val="00257B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a1"/>
    <w:uiPriority w:val="50"/>
    <w:rsid w:val="00257B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7">
    <w:name w:val="未解決のメンション1"/>
    <w:uiPriority w:val="99"/>
    <w:semiHidden/>
    <w:unhideWhenUsed/>
    <w:qFormat/>
    <w:rsid w:val="00257BE2"/>
    <w:rPr>
      <w:color w:val="605E5C"/>
      <w:shd w:val="clear" w:color="auto" w:fill="E1DFDD"/>
    </w:rPr>
  </w:style>
  <w:style w:type="numbering" w:customStyle="1" w:styleId="NoList2111111">
    <w:name w:val="No List2111111"/>
    <w:next w:val="a2"/>
    <w:uiPriority w:val="99"/>
    <w:semiHidden/>
    <w:unhideWhenUsed/>
    <w:rsid w:val="00257BE2"/>
  </w:style>
  <w:style w:type="numbering" w:customStyle="1" w:styleId="NoList3111111">
    <w:name w:val="No List3111111"/>
    <w:next w:val="a2"/>
    <w:uiPriority w:val="99"/>
    <w:semiHidden/>
    <w:unhideWhenUsed/>
    <w:rsid w:val="00257BE2"/>
  </w:style>
  <w:style w:type="numbering" w:customStyle="1" w:styleId="NoList4111111">
    <w:name w:val="No List4111111"/>
    <w:next w:val="a2"/>
    <w:uiPriority w:val="99"/>
    <w:semiHidden/>
    <w:unhideWhenUsed/>
    <w:rsid w:val="00257BE2"/>
  </w:style>
  <w:style w:type="numbering" w:customStyle="1" w:styleId="NoList11111111">
    <w:name w:val="No List11111111"/>
    <w:next w:val="a2"/>
    <w:uiPriority w:val="99"/>
    <w:semiHidden/>
    <w:unhideWhenUsed/>
    <w:rsid w:val="00257BE2"/>
  </w:style>
  <w:style w:type="numbering" w:customStyle="1" w:styleId="NoList1211111">
    <w:name w:val="No List1211111"/>
    <w:next w:val="a2"/>
    <w:uiPriority w:val="99"/>
    <w:semiHidden/>
    <w:unhideWhenUsed/>
    <w:rsid w:val="00257BE2"/>
  </w:style>
  <w:style w:type="numbering" w:customStyle="1" w:styleId="LFO1911111">
    <w:name w:val="LFO1911111"/>
    <w:basedOn w:val="a2"/>
    <w:rsid w:val="00257BE2"/>
  </w:style>
  <w:style w:type="table" w:customStyle="1" w:styleId="TableGrid98">
    <w:name w:val="Table Grid9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257BE2"/>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257BE2"/>
    <w:rPr>
      <w:rFonts w:asciiTheme="majorHAnsi" w:eastAsiaTheme="majorEastAsia" w:hAnsiTheme="majorHAnsi" w:cstheme="majorBidi"/>
      <w:b/>
      <w:bCs/>
      <w:sz w:val="48"/>
      <w:szCs w:val="48"/>
      <w:lang w:eastAsia="en-US"/>
    </w:rPr>
  </w:style>
  <w:style w:type="character" w:customStyle="1" w:styleId="31c">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257BE2"/>
    <w:rPr>
      <w:rFonts w:asciiTheme="majorHAnsi" w:eastAsiaTheme="majorEastAsia" w:hAnsiTheme="majorHAnsi" w:cstheme="majorBidi"/>
      <w:b/>
      <w:bCs/>
      <w:sz w:val="36"/>
      <w:szCs w:val="36"/>
      <w:lang w:eastAsia="en-US"/>
    </w:rPr>
  </w:style>
  <w:style w:type="character" w:customStyle="1" w:styleId="41b">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57BE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257BE2"/>
    <w:rPr>
      <w:rFonts w:asciiTheme="majorHAnsi" w:eastAsiaTheme="majorEastAsia" w:hAnsiTheme="majorHAnsi" w:cstheme="majorBidi"/>
      <w:b/>
      <w:bCs/>
      <w:sz w:val="36"/>
      <w:szCs w:val="36"/>
      <w:lang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257BE2"/>
    <w:rPr>
      <w:rFonts w:ascii="Times New Roma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257BE2"/>
    <w:rPr>
      <w:rFonts w:ascii="Times New Roman" w:hAnsi="Times New Roman"/>
      <w:lang w:val="en-GB" w:eastAsia="en-US"/>
    </w:rPr>
  </w:style>
  <w:style w:type="character" w:customStyle="1" w:styleId="1fa">
    <w:name w:val="頁尾 字元1"/>
    <w:aliases w:val="footer odd 字元1,footer 字元1,fo 字元1,pie de página 字元1"/>
    <w:basedOn w:val="a0"/>
    <w:semiHidden/>
    <w:rsid w:val="00257BE2"/>
    <w:rPr>
      <w:rFonts w:ascii="Times New Roma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57BE2"/>
    <w:rPr>
      <w:rFonts w:ascii="Times New Roman" w:hAnsi="Times New Roman"/>
      <w:lang w:val="en-GB" w:eastAsia="en-US"/>
    </w:rPr>
  </w:style>
  <w:style w:type="paragraph" w:customStyle="1" w:styleId="135">
    <w:name w:val="修订13"/>
    <w:hidden/>
    <w:uiPriority w:val="99"/>
    <w:semiHidden/>
    <w:qFormat/>
    <w:rsid w:val="00257BE2"/>
    <w:rPr>
      <w:rFonts w:ascii="Times New Roman" w:eastAsia="Batang" w:hAnsi="Times New Roman"/>
      <w:lang w:val="en-GB" w:eastAsia="en-US"/>
    </w:rPr>
  </w:style>
  <w:style w:type="character" w:customStyle="1" w:styleId="7Char1">
    <w:name w:val="标题 7 Char1"/>
    <w:aliases w:val="L7 Char,Header 7 Char,标题 7 Char2,Header 7 Char1,标题 7 Char"/>
    <w:basedOn w:val="a0"/>
    <w:qFormat/>
    <w:rsid w:val="00257BE2"/>
    <w:rPr>
      <w:rFonts w:ascii="Arial" w:eastAsia="Times New Roman" w:hAnsi="Arial" w:cs="Times New Roman"/>
      <w:sz w:val="20"/>
      <w:szCs w:val="20"/>
      <w:lang w:eastAsia="ja-JP"/>
    </w:rPr>
  </w:style>
  <w:style w:type="character" w:customStyle="1" w:styleId="8Char6">
    <w:name w:val="标题 8 Char6"/>
    <w:basedOn w:val="a0"/>
    <w:qFormat/>
    <w:rsid w:val="00257BE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257BE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257BE2"/>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257BE2"/>
    <w:rPr>
      <w:rFonts w:ascii="宋体"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257BE2"/>
    <w:rPr>
      <w:rFonts w:ascii="Times New Roman" w:eastAsia="Times New Roman" w:hAnsi="Times New Roman" w:cs="Times New Roman"/>
      <w:color w:val="000000"/>
      <w:sz w:val="18"/>
      <w:szCs w:val="18"/>
      <w:lang w:eastAsia="ja-JP"/>
    </w:rPr>
  </w:style>
  <w:style w:type="character" w:customStyle="1" w:styleId="B2Car">
    <w:name w:val="B2 Car"/>
    <w:qFormat/>
    <w:rsid w:val="00257BE2"/>
    <w:rPr>
      <w:lang w:val="en-GB" w:eastAsia="en-US"/>
    </w:rPr>
  </w:style>
  <w:style w:type="character" w:customStyle="1" w:styleId="Char7">
    <w:name w:val="批注文字 Char7"/>
    <w:basedOn w:val="a0"/>
    <w:uiPriority w:val="99"/>
    <w:qFormat/>
    <w:rsid w:val="00257BE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257BE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257BE2"/>
    <w:rPr>
      <w:rFonts w:ascii="Times New Roman" w:eastAsia="MS Mincho" w:hAnsi="Times New Roman"/>
      <w:lang w:val="en-GB" w:eastAsia="en-US"/>
    </w:rPr>
  </w:style>
  <w:style w:type="character" w:customStyle="1" w:styleId="B2Char1">
    <w:name w:val="B2 Char1"/>
    <w:qFormat/>
    <w:rsid w:val="00257BE2"/>
    <w:rPr>
      <w:rFonts w:ascii="Times New Roman" w:hAnsi="Times New Roman"/>
      <w:lang w:val="en-GB" w:eastAsia="en-US"/>
    </w:rPr>
  </w:style>
  <w:style w:type="character" w:customStyle="1" w:styleId="Heading6Char3">
    <w:name w:val="Heading 6 Char3"/>
    <w:aliases w:val="T1 Char10,Header 6 Char1,T1 Char11,Header 6 Char2,标题 6 Char1"/>
    <w:qFormat/>
    <w:rsid w:val="00257BE2"/>
    <w:rPr>
      <w:rFonts w:ascii="Arial" w:hAnsi="Arial"/>
      <w:lang w:val="en-GB"/>
    </w:rPr>
  </w:style>
  <w:style w:type="character" w:customStyle="1" w:styleId="TF0">
    <w:name w:val="TF字符"/>
    <w:aliases w:val="left字符"/>
    <w:qFormat/>
    <w:rsid w:val="00257BE2"/>
    <w:rPr>
      <w:rFonts w:ascii="Arial" w:eastAsia="Times New Roman" w:hAnsi="Arial" w:cs="Times New Roman"/>
      <w:b/>
      <w:sz w:val="20"/>
      <w:szCs w:val="20"/>
      <w:lang w:eastAsia="en-GB"/>
    </w:rPr>
  </w:style>
  <w:style w:type="character" w:customStyle="1" w:styleId="1-11">
    <w:name w:val="网格表 1 浅色 - 着色 11"/>
    <w:uiPriority w:val="31"/>
    <w:qFormat/>
    <w:rsid w:val="00257BE2"/>
    <w:rPr>
      <w:smallCaps/>
      <w:color w:val="5A5A5A"/>
    </w:rPr>
  </w:style>
  <w:style w:type="character" w:customStyle="1" w:styleId="Char61">
    <w:name w:val="纯文本 Char6"/>
    <w:basedOn w:val="a0"/>
    <w:uiPriority w:val="99"/>
    <w:qFormat/>
    <w:rsid w:val="00257BE2"/>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257BE2"/>
    <w:pPr>
      <w:overflowPunct w:val="0"/>
      <w:autoSpaceDE w:val="0"/>
      <w:autoSpaceDN w:val="0"/>
      <w:adjustRightInd w:val="0"/>
      <w:ind w:left="720"/>
      <w:contextualSpacing/>
      <w:textAlignment w:val="baseline"/>
    </w:pPr>
    <w:rPr>
      <w:lang w:eastAsia="en-GB"/>
    </w:rPr>
  </w:style>
  <w:style w:type="character" w:customStyle="1" w:styleId="Char8">
    <w:name w:val="日期 Char8"/>
    <w:basedOn w:val="a0"/>
    <w:qFormat/>
    <w:rsid w:val="00257BE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257BE2"/>
    <w:rPr>
      <w:rFonts w:ascii="Times New Roman" w:eastAsia="Times New Roman" w:hAnsi="Times New Roman" w:cs="Times New Roman"/>
      <w:sz w:val="20"/>
      <w:szCs w:val="20"/>
      <w:lang w:eastAsia="en-GB"/>
    </w:rPr>
  </w:style>
  <w:style w:type="character" w:customStyle="1" w:styleId="Char40">
    <w:name w:val="列表 Char4"/>
    <w:qFormat/>
    <w:rsid w:val="00257BE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57BE2"/>
    <w:rPr>
      <w:color w:val="808080"/>
    </w:rPr>
  </w:style>
  <w:style w:type="paragraph" w:customStyle="1" w:styleId="2-21">
    <w:name w:val="中等深浅列表 2 - 着色 21"/>
    <w:uiPriority w:val="99"/>
    <w:semiHidden/>
    <w:qFormat/>
    <w:rsid w:val="00257BE2"/>
    <w:rPr>
      <w:rFonts w:ascii="Times New Roman" w:hAnsi="Times New Roman"/>
      <w:lang w:val="en-GB" w:eastAsia="en-US"/>
    </w:rPr>
  </w:style>
  <w:style w:type="character" w:customStyle="1" w:styleId="-11">
    <w:name w:val="浅色网格 - 着色 11"/>
    <w:uiPriority w:val="99"/>
    <w:qFormat/>
    <w:rsid w:val="00257BE2"/>
    <w:rPr>
      <w:color w:val="808080"/>
    </w:rPr>
  </w:style>
  <w:style w:type="paragraph" w:customStyle="1" w:styleId="-110">
    <w:name w:val="彩色底纹 - 着色 11"/>
    <w:hidden/>
    <w:uiPriority w:val="99"/>
    <w:semiHidden/>
    <w:qFormat/>
    <w:rsid w:val="00257BE2"/>
    <w:rPr>
      <w:rFonts w:ascii="Times New Roman" w:hAnsi="Times New Roman"/>
      <w:lang w:val="en-GB" w:eastAsia="en-US"/>
    </w:rPr>
  </w:style>
  <w:style w:type="paragraph" w:customStyle="1" w:styleId="LightShading-Accent51">
    <w:name w:val="Light Shading - Accent 51"/>
    <w:hidden/>
    <w:uiPriority w:val="99"/>
    <w:semiHidden/>
    <w:qFormat/>
    <w:rsid w:val="00257BE2"/>
    <w:rPr>
      <w:rFonts w:ascii="Times New Roman" w:hAnsi="Times New Roman"/>
      <w:lang w:val="en-GB" w:eastAsia="en-US"/>
    </w:rPr>
  </w:style>
  <w:style w:type="paragraph" w:customStyle="1" w:styleId="LightList-Accent51">
    <w:name w:val="Light List - Accent 51"/>
    <w:basedOn w:val="a"/>
    <w:uiPriority w:val="34"/>
    <w:qFormat/>
    <w:rsid w:val="00257BE2"/>
    <w:pPr>
      <w:overflowPunct w:val="0"/>
      <w:autoSpaceDE w:val="0"/>
      <w:autoSpaceDN w:val="0"/>
      <w:adjustRightInd w:val="0"/>
      <w:ind w:left="720"/>
      <w:textAlignment w:val="baseline"/>
    </w:pPr>
    <w:rPr>
      <w:rFonts w:eastAsia="等线"/>
      <w:lang w:eastAsia="en-GB"/>
    </w:rPr>
  </w:style>
  <w:style w:type="character" w:customStyle="1" w:styleId="2f5">
    <w:name w:val="未处理的提及2"/>
    <w:uiPriority w:val="52"/>
    <w:qFormat/>
    <w:rsid w:val="00257BE2"/>
    <w:rPr>
      <w:color w:val="808080"/>
      <w:shd w:val="clear" w:color="auto" w:fill="E6E6E6"/>
    </w:rPr>
  </w:style>
  <w:style w:type="paragraph" w:customStyle="1" w:styleId="MediumList1-Accent41">
    <w:name w:val="Medium List 1 - Accent 41"/>
    <w:hidden/>
    <w:uiPriority w:val="99"/>
    <w:semiHidden/>
    <w:qFormat/>
    <w:rsid w:val="00257BE2"/>
    <w:rPr>
      <w:rFonts w:ascii="Times New Roman" w:hAnsi="Times New Roman"/>
      <w:lang w:val="en-GB" w:eastAsia="en-US"/>
    </w:rPr>
  </w:style>
  <w:style w:type="character" w:customStyle="1" w:styleId="66">
    <w:name w:val="未处理的提及6"/>
    <w:uiPriority w:val="52"/>
    <w:rsid w:val="00257BE2"/>
    <w:rPr>
      <w:color w:val="808080"/>
      <w:shd w:val="clear" w:color="auto" w:fill="E6E6E6"/>
    </w:rPr>
  </w:style>
  <w:style w:type="paragraph" w:customStyle="1" w:styleId="LightList-Accent32">
    <w:name w:val="Light List - Accent 32"/>
    <w:hidden/>
    <w:uiPriority w:val="99"/>
    <w:semiHidden/>
    <w:qFormat/>
    <w:rsid w:val="00257BE2"/>
    <w:rPr>
      <w:rFonts w:ascii="Times New Roman" w:hAnsi="Times New Roman"/>
      <w:lang w:val="en-GB" w:eastAsia="en-US"/>
    </w:rPr>
  </w:style>
  <w:style w:type="paragraph" w:customStyle="1" w:styleId="CharChar37">
    <w:name w:val="Char Char37"/>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257BE2"/>
    <w:rPr>
      <w:lang w:val="en-GB" w:eastAsia="ja-JP" w:bidi="ar-SA"/>
    </w:rPr>
  </w:style>
  <w:style w:type="paragraph" w:customStyle="1" w:styleId="CarCar12">
    <w:name w:val="Car Car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257BE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57BE2"/>
    <w:rPr>
      <w:rFonts w:ascii="Arial" w:eastAsia="宋体" w:hAnsi="Arial"/>
      <w:sz w:val="32"/>
      <w:lang w:val="en-GB" w:eastAsia="en-US" w:bidi="ar-SA"/>
    </w:rPr>
  </w:style>
  <w:style w:type="paragraph" w:customStyle="1" w:styleId="CarCar1CharCharCarCar">
    <w:name w:val="Car Car1 Char Char Car Car"/>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257BE2"/>
    <w:rPr>
      <w:rFonts w:ascii="Arial" w:hAnsi="Arial"/>
      <w:lang w:val="en-GB" w:eastAsia="en-US"/>
    </w:rPr>
  </w:style>
  <w:style w:type="character" w:customStyle="1" w:styleId="CharChar243">
    <w:name w:val="Char Char243"/>
    <w:rsid w:val="00257BE2"/>
    <w:rPr>
      <w:rFonts w:ascii="Arial" w:hAnsi="Arial"/>
      <w:sz w:val="36"/>
      <w:lang w:val="en-GB" w:eastAsia="en-US"/>
    </w:rPr>
  </w:style>
  <w:style w:type="character" w:customStyle="1" w:styleId="CharChar17">
    <w:name w:val="Char Char17"/>
    <w:qFormat/>
    <w:rsid w:val="00257BE2"/>
    <w:rPr>
      <w:rFonts w:ascii="Tahoma" w:hAnsi="Tahoma" w:cs="Tahoma"/>
      <w:shd w:val="clear" w:color="auto" w:fill="000080"/>
      <w:lang w:val="en-GB" w:eastAsia="en-US"/>
    </w:rPr>
  </w:style>
  <w:style w:type="character" w:customStyle="1" w:styleId="CharChar19">
    <w:name w:val="Char Char19"/>
    <w:qFormat/>
    <w:rsid w:val="00257BE2"/>
    <w:rPr>
      <w:rFonts w:ascii="Times New Roman" w:hAnsi="Times New Roman"/>
      <w:lang w:val="en-GB"/>
    </w:rPr>
  </w:style>
  <w:style w:type="character" w:customStyle="1" w:styleId="CharChar20">
    <w:name w:val="Char Char20"/>
    <w:qFormat/>
    <w:rsid w:val="00257BE2"/>
    <w:rPr>
      <w:rFonts w:ascii="Tahoma" w:hAnsi="Tahoma" w:cs="Tahoma"/>
      <w:sz w:val="16"/>
      <w:szCs w:val="16"/>
      <w:lang w:val="en-GB" w:eastAsia="en-US"/>
    </w:rPr>
  </w:style>
  <w:style w:type="character" w:customStyle="1" w:styleId="CharChar30">
    <w:name w:val="Char Char30"/>
    <w:qFormat/>
    <w:rsid w:val="00257BE2"/>
    <w:rPr>
      <w:rFonts w:ascii="Arial" w:hAnsi="Arial"/>
      <w:lang w:val="en-GB" w:eastAsia="en-US"/>
    </w:rPr>
  </w:style>
  <w:style w:type="character" w:customStyle="1" w:styleId="CharChar26">
    <w:name w:val="Char Char26"/>
    <w:qFormat/>
    <w:rsid w:val="00257BE2"/>
    <w:rPr>
      <w:rFonts w:ascii="Times New Roman" w:hAnsi="Times New Roman"/>
      <w:lang w:val="en-GB" w:eastAsia="en-US"/>
    </w:rPr>
  </w:style>
  <w:style w:type="character" w:customStyle="1" w:styleId="CharChar27">
    <w:name w:val="Char Char27"/>
    <w:qFormat/>
    <w:rsid w:val="00257BE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257BE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qFormat/>
    <w:rsid w:val="00257B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57BE2"/>
    <w:rPr>
      <w:rFonts w:ascii="Arial" w:hAnsi="Arial" w:cs="Arial"/>
      <w:color w:val="auto"/>
      <w:sz w:val="20"/>
      <w:szCs w:val="20"/>
    </w:rPr>
  </w:style>
  <w:style w:type="paragraph" w:customStyle="1" w:styleId="TALCharChar">
    <w:name w:val="TAL Char Char"/>
    <w:basedOn w:val="a"/>
    <w:link w:val="TALCharCharChar"/>
    <w:qFormat/>
    <w:rsid w:val="00257BE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257BE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257BE2"/>
    <w:pPr>
      <w:overflowPunct w:val="0"/>
      <w:autoSpaceDE w:val="0"/>
      <w:autoSpaceDN w:val="0"/>
      <w:adjustRightInd w:val="0"/>
      <w:textAlignment w:val="baseline"/>
    </w:pPr>
    <w:rPr>
      <w:sz w:val="16"/>
      <w:szCs w:val="16"/>
      <w:lang w:eastAsia="x-none"/>
    </w:rPr>
  </w:style>
  <w:style w:type="paragraph" w:customStyle="1" w:styleId="xl22">
    <w:name w:val="xl22"/>
    <w:basedOn w:val="a"/>
    <w:uiPriority w:val="99"/>
    <w:qFormat/>
    <w:rsid w:val="00257B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uiPriority w:val="99"/>
    <w:qFormat/>
    <w:rsid w:val="00257B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uiPriority w:val="99"/>
    <w:qFormat/>
    <w:rsid w:val="00257B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57BE2"/>
    <w:rPr>
      <w:rFonts w:ascii="Times New Roman" w:eastAsia="宋体" w:hAnsi="Times New Roman"/>
      <w:lang w:val="en-GB" w:eastAsia="ja-JP"/>
    </w:rPr>
  </w:style>
  <w:style w:type="character" w:customStyle="1" w:styleId="ENChar">
    <w:name w:val="EN Char"/>
    <w:qFormat/>
    <w:rsid w:val="00257BE2"/>
    <w:rPr>
      <w:rFonts w:ascii="Times New Roman" w:hAnsi="Times New Roman"/>
      <w:color w:val="FF0000"/>
      <w:lang w:val="en-US" w:eastAsia="en-US"/>
    </w:rPr>
  </w:style>
  <w:style w:type="character" w:customStyle="1" w:styleId="ListChar3">
    <w:name w:val="List Char3"/>
    <w:qFormat/>
    <w:rsid w:val="00257BE2"/>
    <w:rPr>
      <w:rFonts w:ascii="Times New Roman" w:hAnsi="Times New Roman"/>
      <w:lang w:val="en-GB" w:eastAsia="en-US"/>
    </w:rPr>
  </w:style>
  <w:style w:type="paragraph" w:customStyle="1" w:styleId="75">
    <w:name w:val="修订7"/>
    <w:hidden/>
    <w:uiPriority w:val="99"/>
    <w:semiHidden/>
    <w:qFormat/>
    <w:rsid w:val="00257BE2"/>
    <w:rPr>
      <w:rFonts w:ascii="Times New Roman" w:eastAsia="Batang" w:hAnsi="Times New Roman"/>
      <w:lang w:val="en-GB" w:eastAsia="en-US"/>
    </w:rPr>
  </w:style>
  <w:style w:type="character" w:customStyle="1" w:styleId="Char18">
    <w:name w:val="批注主题 Char1"/>
    <w:qFormat/>
    <w:rsid w:val="00257BE2"/>
    <w:rPr>
      <w:rFonts w:eastAsia="MS Mincho"/>
      <w:b/>
      <w:bCs/>
      <w:lang w:val="en-GB"/>
    </w:rPr>
  </w:style>
  <w:style w:type="character" w:customStyle="1" w:styleId="Char19">
    <w:name w:val="日期 Char1"/>
    <w:qFormat/>
    <w:rsid w:val="00257BE2"/>
    <w:rPr>
      <w:rFonts w:eastAsia="MS Mincho"/>
      <w:lang w:val="en-GB" w:eastAsia="x-none"/>
    </w:rPr>
  </w:style>
  <w:style w:type="paragraph" w:customStyle="1" w:styleId="1fc">
    <w:name w:val="无间隔1"/>
    <w:uiPriority w:val="99"/>
    <w:qFormat/>
    <w:rsid w:val="00257BE2"/>
    <w:rPr>
      <w:rFonts w:ascii="Times New Roman" w:hAnsi="Times New Roman"/>
      <w:lang w:val="en-GB" w:eastAsia="en-US"/>
    </w:rPr>
  </w:style>
  <w:style w:type="paragraph" w:customStyle="1" w:styleId="67">
    <w:name w:val="无间隔6"/>
    <w:uiPriority w:val="99"/>
    <w:qFormat/>
    <w:rsid w:val="00257BE2"/>
    <w:rPr>
      <w:rFonts w:ascii="Times New Roman" w:hAnsi="Times New Roman"/>
      <w:lang w:val="en-GB" w:eastAsia="en-US"/>
    </w:rPr>
  </w:style>
  <w:style w:type="character" w:customStyle="1" w:styleId="CharChar36">
    <w:name w:val="Char Char36"/>
    <w:rsid w:val="00257BE2"/>
    <w:rPr>
      <w:rFonts w:ascii="Arial" w:hAnsi="Arial" w:cs="Arial" w:hint="default"/>
      <w:sz w:val="22"/>
      <w:lang w:val="en-GB" w:eastAsia="en-US" w:bidi="ar-SA"/>
    </w:rPr>
  </w:style>
  <w:style w:type="paragraph" w:customStyle="1" w:styleId="MO">
    <w:name w:val="MO"/>
    <w:basedOn w:val="a"/>
    <w:uiPriority w:val="99"/>
    <w:qFormat/>
    <w:rsid w:val="00257BE2"/>
    <w:pPr>
      <w:overflowPunct w:val="0"/>
      <w:autoSpaceDE w:val="0"/>
      <w:autoSpaceDN w:val="0"/>
      <w:adjustRightInd w:val="0"/>
      <w:textAlignment w:val="baseline"/>
    </w:pPr>
    <w:rPr>
      <w:lang w:eastAsia="en-GB"/>
    </w:rPr>
  </w:style>
  <w:style w:type="character" w:customStyle="1" w:styleId="FooterChar2">
    <w:name w:val="Footer Char2"/>
    <w:qFormat/>
    <w:rsid w:val="00257BE2"/>
    <w:rPr>
      <w:sz w:val="18"/>
      <w:szCs w:val="18"/>
    </w:rPr>
  </w:style>
  <w:style w:type="character" w:customStyle="1" w:styleId="Heading7Char3">
    <w:name w:val="Heading 7 Char3"/>
    <w:qFormat/>
    <w:rsid w:val="00257BE2"/>
    <w:rPr>
      <w:rFonts w:ascii="Arial" w:eastAsia="宋体" w:hAnsi="Arial" w:cs="Times New Roman"/>
      <w:kern w:val="0"/>
      <w:sz w:val="20"/>
      <w:szCs w:val="20"/>
      <w:lang w:val="en-GB" w:eastAsia="en-US"/>
    </w:rPr>
  </w:style>
  <w:style w:type="character" w:customStyle="1" w:styleId="Heading8Char3">
    <w:name w:val="Heading 8 Char3"/>
    <w:qFormat/>
    <w:rsid w:val="00257BE2"/>
    <w:rPr>
      <w:rFonts w:ascii="Arial" w:eastAsia="宋体" w:hAnsi="Arial" w:cs="Times New Roman"/>
      <w:kern w:val="0"/>
      <w:sz w:val="36"/>
      <w:szCs w:val="20"/>
      <w:lang w:val="en-GB" w:eastAsia="en-US"/>
    </w:rPr>
  </w:style>
  <w:style w:type="character" w:customStyle="1" w:styleId="Heading9Char2">
    <w:name w:val="Heading 9 Char2"/>
    <w:qFormat/>
    <w:rsid w:val="00257BE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257BE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257BE2"/>
    <w:rPr>
      <w:rFonts w:ascii="Times New Roman" w:eastAsia="MS Mincho" w:hAnsi="Times New Roman"/>
      <w:lang w:val="en-GB" w:eastAsia="en-US"/>
    </w:rPr>
  </w:style>
  <w:style w:type="character" w:customStyle="1" w:styleId="CharChar215">
    <w:name w:val="Char Char215"/>
    <w:rsid w:val="00257BE2"/>
    <w:rPr>
      <w:rFonts w:ascii="Times New Roman" w:hAnsi="Times New Roman"/>
      <w:lang w:val="en-GB" w:eastAsia="en-US"/>
    </w:rPr>
  </w:style>
  <w:style w:type="character" w:customStyle="1" w:styleId="DocumentMapChar1">
    <w:name w:val="Document Map Char1"/>
    <w:uiPriority w:val="99"/>
    <w:semiHidden/>
    <w:qFormat/>
    <w:rsid w:val="00257BE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257BE2"/>
    <w:rPr>
      <w:rFonts w:ascii="Arial" w:eastAsia="宋体" w:hAnsi="Arial"/>
      <w:sz w:val="32"/>
      <w:lang w:val="en-GB" w:eastAsia="en-US" w:bidi="ar-SA"/>
    </w:rPr>
  </w:style>
  <w:style w:type="character" w:customStyle="1" w:styleId="CharChar53">
    <w:name w:val="Char Char53"/>
    <w:rsid w:val="00257BE2"/>
    <w:rPr>
      <w:rFonts w:ascii="Arial" w:eastAsia="宋体" w:hAnsi="Arial"/>
      <w:sz w:val="28"/>
      <w:lang w:val="en-GB" w:eastAsia="en-US" w:bidi="ar-SA"/>
    </w:rPr>
  </w:style>
  <w:style w:type="character" w:customStyle="1" w:styleId="CharChar163">
    <w:name w:val="Char Char163"/>
    <w:rsid w:val="00257BE2"/>
    <w:rPr>
      <w:rFonts w:ascii="Arial" w:eastAsia="宋体" w:hAnsi="Arial"/>
      <w:lang w:val="en-GB" w:eastAsia="en-US" w:bidi="ar-SA"/>
    </w:rPr>
  </w:style>
  <w:style w:type="character" w:customStyle="1" w:styleId="CharChar143">
    <w:name w:val="Char Char143"/>
    <w:rsid w:val="00257BE2"/>
    <w:rPr>
      <w:rFonts w:ascii="Arial" w:eastAsia="宋体" w:hAnsi="Arial"/>
      <w:sz w:val="36"/>
      <w:lang w:val="en-GB" w:eastAsia="en-US" w:bidi="ar-SA"/>
    </w:rPr>
  </w:style>
  <w:style w:type="paragraph" w:customStyle="1" w:styleId="CarCar1CharCharCarCar3">
    <w:name w:val="Car Car1 Char Char Car Car3"/>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257BE2"/>
    <w:rPr>
      <w:rFonts w:ascii="Courier New" w:eastAsia="宋体" w:hAnsi="Courier New" w:cs="Times New Roman"/>
      <w:kern w:val="0"/>
      <w:sz w:val="20"/>
      <w:szCs w:val="20"/>
      <w:lang w:val="nb-NO" w:eastAsia="ja-JP"/>
    </w:rPr>
  </w:style>
  <w:style w:type="character" w:customStyle="1" w:styleId="CharChar253">
    <w:name w:val="Char Char253"/>
    <w:qFormat/>
    <w:rsid w:val="00257BE2"/>
    <w:rPr>
      <w:rFonts w:ascii="Arial" w:hAnsi="Arial"/>
      <w:lang w:val="en-GB" w:eastAsia="en-US"/>
    </w:rPr>
  </w:style>
  <w:style w:type="character" w:customStyle="1" w:styleId="CharChar173">
    <w:name w:val="Char Char173"/>
    <w:qFormat/>
    <w:rsid w:val="00257BE2"/>
    <w:rPr>
      <w:rFonts w:ascii="Tahoma" w:hAnsi="Tahoma" w:cs="Tahoma"/>
      <w:shd w:val="clear" w:color="auto" w:fill="000080"/>
      <w:lang w:val="en-GB" w:eastAsia="en-US"/>
    </w:rPr>
  </w:style>
  <w:style w:type="character" w:customStyle="1" w:styleId="CharChar193">
    <w:name w:val="Char Char193"/>
    <w:qFormat/>
    <w:rsid w:val="00257BE2"/>
    <w:rPr>
      <w:rFonts w:ascii="Times New Roman" w:hAnsi="Times New Roman"/>
      <w:lang w:val="en-GB"/>
    </w:rPr>
  </w:style>
  <w:style w:type="character" w:customStyle="1" w:styleId="CharChar203">
    <w:name w:val="Char Char203"/>
    <w:qFormat/>
    <w:rsid w:val="00257BE2"/>
    <w:rPr>
      <w:rFonts w:ascii="Tahoma" w:hAnsi="Tahoma" w:cs="Tahoma"/>
      <w:sz w:val="16"/>
      <w:szCs w:val="16"/>
      <w:lang w:val="en-GB" w:eastAsia="en-US"/>
    </w:rPr>
  </w:style>
  <w:style w:type="character" w:customStyle="1" w:styleId="CharChar303">
    <w:name w:val="Char Char303"/>
    <w:qFormat/>
    <w:rsid w:val="00257BE2"/>
    <w:rPr>
      <w:rFonts w:ascii="Arial" w:hAnsi="Arial"/>
      <w:lang w:val="en-GB" w:eastAsia="en-US"/>
    </w:rPr>
  </w:style>
  <w:style w:type="character" w:customStyle="1" w:styleId="CharChar263">
    <w:name w:val="Char Char263"/>
    <w:qFormat/>
    <w:rsid w:val="00257BE2"/>
    <w:rPr>
      <w:rFonts w:ascii="Times New Roman" w:hAnsi="Times New Roman"/>
      <w:lang w:val="en-GB" w:eastAsia="en-US"/>
    </w:rPr>
  </w:style>
  <w:style w:type="character" w:customStyle="1" w:styleId="CharChar273">
    <w:name w:val="Char Char273"/>
    <w:rsid w:val="00257BE2"/>
    <w:rPr>
      <w:rFonts w:ascii="Arial" w:hAnsi="Arial"/>
      <w:b/>
      <w:i/>
      <w:noProof/>
      <w:sz w:val="18"/>
      <w:lang w:val="en-GB" w:eastAsia="en-US"/>
    </w:rPr>
  </w:style>
  <w:style w:type="character" w:customStyle="1" w:styleId="Titre3Car">
    <w:name w:val="Titre 3 Car"/>
    <w:qFormat/>
    <w:rsid w:val="00257BE2"/>
    <w:rPr>
      <w:rFonts w:ascii="Arial" w:hAnsi="Arial"/>
      <w:sz w:val="28"/>
      <w:szCs w:val="28"/>
      <w:lang w:val="en-GB" w:eastAsia="en-GB"/>
    </w:rPr>
  </w:style>
  <w:style w:type="paragraph" w:customStyle="1" w:styleId="IBN">
    <w:name w:val="IBN"/>
    <w:basedOn w:val="a"/>
    <w:uiPriority w:val="99"/>
    <w:qFormat/>
    <w:rsid w:val="00257BE2"/>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57BE2"/>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257B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57BE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qFormat/>
    <w:rsid w:val="00257BE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57BE2"/>
    <w:rPr>
      <w:rFonts w:ascii="Times New Roman" w:hAnsi="Times New Roman"/>
      <w:lang w:val="en-GB" w:eastAsia="x-none"/>
    </w:rPr>
  </w:style>
  <w:style w:type="character" w:customStyle="1" w:styleId="H6Car">
    <w:name w:val="H6 Car"/>
    <w:qFormat/>
    <w:rsid w:val="00257BE2"/>
    <w:rPr>
      <w:rFonts w:ascii="Arial" w:hAnsi="Arial"/>
      <w:sz w:val="22"/>
      <w:lang w:val="en-GB"/>
    </w:rPr>
  </w:style>
  <w:style w:type="character" w:customStyle="1" w:styleId="TALZchn">
    <w:name w:val="TAL Zchn"/>
    <w:qFormat/>
    <w:rsid w:val="00257B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57BE2"/>
    <w:rPr>
      <w:rFonts w:ascii="Arial" w:eastAsia="宋体" w:hAnsi="Arial" w:cs="Arial"/>
      <w:color w:val="0000FF"/>
      <w:kern w:val="2"/>
      <w:sz w:val="24"/>
      <w:szCs w:val="28"/>
      <w:lang w:val="en-GB" w:eastAsia="en-GB"/>
    </w:rPr>
  </w:style>
  <w:style w:type="character" w:customStyle="1" w:styleId="BodyText2Char3">
    <w:name w:val="Body Text 2 Char3"/>
    <w:qFormat/>
    <w:rsid w:val="00257BE2"/>
    <w:rPr>
      <w:rFonts w:ascii="Times New Roman" w:eastAsia="宋体" w:hAnsi="Times New Roman" w:cs="Times New Roman"/>
      <w:kern w:val="0"/>
      <w:sz w:val="20"/>
      <w:szCs w:val="20"/>
      <w:lang w:val="en-GB" w:eastAsia="ja-JP"/>
    </w:rPr>
  </w:style>
  <w:style w:type="character" w:customStyle="1" w:styleId="BodyText3Char3">
    <w:name w:val="Body Text 3 Char3"/>
    <w:qFormat/>
    <w:rsid w:val="00257BE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57BE2"/>
    <w:rPr>
      <w:rFonts w:ascii="Arial" w:hAnsi="Arial"/>
      <w:sz w:val="28"/>
      <w:lang w:val="en-GB"/>
    </w:rPr>
  </w:style>
  <w:style w:type="paragraph" w:customStyle="1" w:styleId="H60">
    <w:name w:val="样式 H6"/>
    <w:basedOn w:val="H6"/>
    <w:uiPriority w:val="99"/>
    <w:qFormat/>
    <w:rsid w:val="00257BE2"/>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57BE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57BE2"/>
    <w:rPr>
      <w:rFonts w:ascii="Arial" w:hAnsi="Arial"/>
      <w:sz w:val="28"/>
      <w:lang w:val="en-GB" w:eastAsia="en-US" w:bidi="ar-SA"/>
    </w:rPr>
  </w:style>
  <w:style w:type="paragraph" w:customStyle="1" w:styleId="TableEntry0">
    <w:name w:val="Table Entry"/>
    <w:basedOn w:val="a"/>
    <w:next w:val="a"/>
    <w:uiPriority w:val="99"/>
    <w:qFormat/>
    <w:rsid w:val="00257BE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57BE2"/>
    <w:rPr>
      <w:rFonts w:ascii="Times New Roman" w:eastAsia="宋体" w:hAnsi="Times New Roman" w:cs="Times New Roman"/>
      <w:kern w:val="0"/>
      <w:sz w:val="20"/>
      <w:szCs w:val="20"/>
      <w:lang w:val="en-GB" w:eastAsia="ja-JP"/>
    </w:rPr>
  </w:style>
  <w:style w:type="paragraph" w:customStyle="1" w:styleId="tal00">
    <w:name w:val="tal0"/>
    <w:basedOn w:val="a"/>
    <w:uiPriority w:val="99"/>
    <w:qFormat/>
    <w:rsid w:val="00257BE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57BE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57BE2"/>
    <w:rPr>
      <w:color w:val="FF0000"/>
      <w:lang w:val="en-GB" w:eastAsia="en-US" w:bidi="ar-SA"/>
    </w:rPr>
  </w:style>
  <w:style w:type="paragraph" w:customStyle="1" w:styleId="msolistparagraph0">
    <w:name w:val="msolistparagraph"/>
    <w:basedOn w:val="a"/>
    <w:uiPriority w:val="99"/>
    <w:qFormat/>
    <w:rsid w:val="00257BE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
    <w:uiPriority w:val="99"/>
    <w:qFormat/>
    <w:rsid w:val="00257B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57BE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257BE2"/>
    <w:rPr>
      <w:sz w:val="18"/>
      <w:szCs w:val="18"/>
    </w:rPr>
  </w:style>
  <w:style w:type="character" w:customStyle="1" w:styleId="shorttext1">
    <w:name w:val="short_text1"/>
    <w:qFormat/>
    <w:rsid w:val="00257B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57BE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57BE2"/>
    <w:rPr>
      <w:rFonts w:ascii="Arial" w:hAnsi="Arial"/>
      <w:sz w:val="24"/>
      <w:szCs w:val="28"/>
      <w:lang w:val="en-GB" w:eastAsia="en-US"/>
    </w:rPr>
  </w:style>
  <w:style w:type="character" w:customStyle="1" w:styleId="CharChar18">
    <w:name w:val="Char Char18"/>
    <w:qFormat/>
    <w:rsid w:val="00257BE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57BE2"/>
    <w:rPr>
      <w:rFonts w:eastAsia="MS Mincho"/>
      <w:sz w:val="32"/>
      <w:lang w:val="en-GB" w:eastAsia="en-US"/>
    </w:rPr>
  </w:style>
  <w:style w:type="character" w:customStyle="1" w:styleId="B1LatinItaliqueCar">
    <w:name w:val="B1 + (Latin) Italique Car"/>
    <w:link w:val="B1LatinItalique"/>
    <w:qFormat/>
    <w:rsid w:val="00257BE2"/>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57BE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57BE2"/>
    <w:rPr>
      <w:rFonts w:ascii="Arial" w:hAnsi="Arial"/>
      <w:sz w:val="24"/>
      <w:szCs w:val="28"/>
      <w:lang w:val="en-GB" w:eastAsia="en-GB" w:bidi="ar-SA"/>
    </w:rPr>
  </w:style>
  <w:style w:type="character" w:customStyle="1" w:styleId="Heading7Char2">
    <w:name w:val="Heading 7 Char2"/>
    <w:qFormat/>
    <w:rsid w:val="00257BE2"/>
    <w:rPr>
      <w:rFonts w:ascii="Arial" w:hAnsi="Arial"/>
      <w:lang w:val="en-GB" w:eastAsia="en-GB" w:bidi="ar-SA"/>
    </w:rPr>
  </w:style>
  <w:style w:type="character" w:customStyle="1" w:styleId="Heading8Char2">
    <w:name w:val="Heading 8 Char2"/>
    <w:qFormat/>
    <w:rsid w:val="00257BE2"/>
    <w:rPr>
      <w:rFonts w:ascii="Arial" w:hAnsi="Arial"/>
      <w:sz w:val="36"/>
      <w:lang w:val="en-GB" w:eastAsia="en-GB" w:bidi="ar-SA"/>
    </w:rPr>
  </w:style>
  <w:style w:type="character" w:customStyle="1" w:styleId="ListChar2">
    <w:name w:val="List Char2"/>
    <w:qFormat/>
    <w:rsid w:val="00257BE2"/>
    <w:rPr>
      <w:lang w:val="en-GB" w:eastAsia="en-GB" w:bidi="ar-SA"/>
    </w:rPr>
  </w:style>
  <w:style w:type="character" w:customStyle="1" w:styleId="PlainTextChar2">
    <w:name w:val="Plain Text Char2"/>
    <w:qFormat/>
    <w:rsid w:val="00257BE2"/>
    <w:rPr>
      <w:rFonts w:ascii="Courier New" w:hAnsi="Courier New"/>
      <w:lang w:val="nb-NO" w:eastAsia="en-US" w:bidi="ar-SA"/>
    </w:rPr>
  </w:style>
  <w:style w:type="character" w:customStyle="1" w:styleId="CommentTextChar2">
    <w:name w:val="Comment Text Char2"/>
    <w:semiHidden/>
    <w:qFormat/>
    <w:rsid w:val="00257BE2"/>
    <w:rPr>
      <w:lang w:val="en-GB" w:eastAsia="en-US" w:bidi="ar-SA"/>
    </w:rPr>
  </w:style>
  <w:style w:type="character" w:customStyle="1" w:styleId="BodyText2Char2">
    <w:name w:val="Body Text 2 Char2"/>
    <w:qFormat/>
    <w:rsid w:val="00257BE2"/>
    <w:rPr>
      <w:lang w:val="en-GB" w:eastAsia="ja-JP" w:bidi="ar-SA"/>
    </w:rPr>
  </w:style>
  <w:style w:type="character" w:customStyle="1" w:styleId="BodyText3Char2">
    <w:name w:val="Body Text 3 Char2"/>
    <w:qFormat/>
    <w:rsid w:val="00257B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57BE2"/>
    <w:rPr>
      <w:rFonts w:ascii="Arial" w:eastAsia="宋体" w:hAnsi="Arial"/>
      <w:sz w:val="32"/>
      <w:lang w:val="en-GB" w:eastAsia="en-US" w:bidi="ar-SA"/>
    </w:rPr>
  </w:style>
  <w:style w:type="character" w:customStyle="1" w:styleId="BodyTextIndentChar2">
    <w:name w:val="Body Text Indent Char2"/>
    <w:qFormat/>
    <w:rsid w:val="00257BE2"/>
    <w:rPr>
      <w:lang w:val="en-GB" w:eastAsia="en-US" w:bidi="ar-SA"/>
    </w:rPr>
  </w:style>
  <w:style w:type="character" w:customStyle="1" w:styleId="BodyTextIndent2Char2">
    <w:name w:val="Body Text Indent 2 Char2"/>
    <w:qFormat/>
    <w:rsid w:val="00257B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57BE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57BE2"/>
    <w:rPr>
      <w:rFonts w:ascii="Arial" w:hAnsi="Arial"/>
      <w:sz w:val="28"/>
      <w:lang w:val="en-GB" w:eastAsia="en-GB" w:bidi="ar-SA"/>
    </w:rPr>
  </w:style>
  <w:style w:type="character" w:customStyle="1" w:styleId="CarCar9">
    <w:name w:val="Car Car9"/>
    <w:qFormat/>
    <w:rsid w:val="00257BE2"/>
    <w:rPr>
      <w:rFonts w:ascii="Arial" w:hAnsi="Arial"/>
      <w:lang w:val="en-GB" w:eastAsia="ja-JP" w:bidi="ar-SA"/>
    </w:rPr>
  </w:style>
  <w:style w:type="character" w:customStyle="1" w:styleId="Heading9Char1">
    <w:name w:val="Heading 9 Char1"/>
    <w:aliases w:val="Figure Heading Char,FH Char,标题 9 Char4,标题 9 Char"/>
    <w:qFormat/>
    <w:rsid w:val="00257BE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57BE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57BE2"/>
    <w:rPr>
      <w:rFonts w:ascii="Arial" w:hAnsi="Arial"/>
      <w:sz w:val="2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88261">
      <w:bodyDiv w:val="1"/>
      <w:marLeft w:val="0"/>
      <w:marRight w:val="0"/>
      <w:marTop w:val="0"/>
      <w:marBottom w:val="0"/>
      <w:divBdr>
        <w:top w:val="none" w:sz="0" w:space="0" w:color="auto"/>
        <w:left w:val="none" w:sz="0" w:space="0" w:color="auto"/>
        <w:bottom w:val="none" w:sz="0" w:space="0" w:color="auto"/>
        <w:right w:val="none" w:sz="0" w:space="0" w:color="auto"/>
      </w:divBdr>
    </w:div>
    <w:div w:id="196502991">
      <w:bodyDiv w:val="1"/>
      <w:marLeft w:val="0"/>
      <w:marRight w:val="0"/>
      <w:marTop w:val="0"/>
      <w:marBottom w:val="0"/>
      <w:divBdr>
        <w:top w:val="none" w:sz="0" w:space="0" w:color="auto"/>
        <w:left w:val="none" w:sz="0" w:space="0" w:color="auto"/>
        <w:bottom w:val="none" w:sz="0" w:space="0" w:color="auto"/>
        <w:right w:val="none" w:sz="0" w:space="0" w:color="auto"/>
      </w:divBdr>
    </w:div>
    <w:div w:id="122869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772EC-BCF5-4895-9A83-2B45CD66D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144</Pages>
  <Words>31364</Words>
  <Characters>178776</Characters>
  <Application>Microsoft Office Word</Application>
  <DocSecurity>0</DocSecurity>
  <Lines>1489</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1900-12-31T16:00:00Z</cp:lastPrinted>
  <dcterms:created xsi:type="dcterms:W3CDTF">2026-02-11T09:46:00Z</dcterms:created>
  <dcterms:modified xsi:type="dcterms:W3CDTF">2026-02-11T09:54:00Z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1769761920</vt:lpwstr>
  </property>
</Properties>
</file>